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60C6C" w:rsidRPr="00A6191C" w:rsidRDefault="00C60C6C" w:rsidP="0000079A">
      <w:pPr>
        <w:pStyle w:val="Normal1"/>
        <w:spacing w:after="0"/>
        <w:jc w:val="center"/>
        <w:rPr>
          <w:rFonts w:ascii="Times New Roman" w:hAnsi="Times New Roman" w:cs="Times New Roman"/>
          <w:sz w:val="32"/>
          <w:szCs w:val="32"/>
        </w:rPr>
      </w:pPr>
      <w:bookmarkStart w:id="0" w:name="_GoBack"/>
      <w:bookmarkEnd w:id="0"/>
    </w:p>
    <w:p w:rsidR="009220AF" w:rsidRPr="00A6191C" w:rsidRDefault="006B0671" w:rsidP="009220AF">
      <w:pPr>
        <w:pStyle w:val="Normal1"/>
        <w:spacing w:after="0"/>
        <w:jc w:val="right"/>
        <w:rPr>
          <w:rFonts w:ascii="Times New Roman" w:hAnsi="Times New Roman" w:cs="Times New Roman"/>
          <w:b/>
          <w:bCs/>
          <w:sz w:val="32"/>
          <w:szCs w:val="32"/>
        </w:rPr>
      </w:pPr>
      <w:r w:rsidRPr="00A6191C">
        <w:rPr>
          <w:rFonts w:ascii="Times New Roman" w:hAnsi="Times New Roman" w:cs="Times New Roman"/>
          <w:b/>
          <w:bCs/>
          <w:sz w:val="32"/>
          <w:szCs w:val="32"/>
        </w:rPr>
        <w:t>Прилог</w:t>
      </w:r>
      <w:r w:rsidR="00C60C6C" w:rsidRPr="00A6191C">
        <w:rPr>
          <w:rFonts w:ascii="Times New Roman" w:hAnsi="Times New Roman" w:cs="Times New Roman"/>
          <w:b/>
          <w:bCs/>
          <w:sz w:val="32"/>
          <w:szCs w:val="32"/>
        </w:rPr>
        <w:t xml:space="preserve"> 12</w:t>
      </w:r>
      <w:r w:rsidR="004727B8" w:rsidRPr="00A6191C">
        <w:rPr>
          <w:rFonts w:ascii="Times New Roman" w:hAnsi="Times New Roman" w:cs="Times New Roman"/>
          <w:b/>
          <w:bCs/>
          <w:sz w:val="32"/>
          <w:szCs w:val="32"/>
        </w:rPr>
        <w:t>.</w:t>
      </w:r>
    </w:p>
    <w:p w:rsidR="00C60C6C" w:rsidRPr="00A6191C" w:rsidRDefault="00C60C6C" w:rsidP="0000079A">
      <w:pPr>
        <w:pStyle w:val="Normal1"/>
        <w:spacing w:after="0"/>
        <w:jc w:val="center"/>
        <w:rPr>
          <w:rFonts w:ascii="Times New Roman" w:hAnsi="Times New Roman" w:cs="Times New Roman"/>
          <w:sz w:val="32"/>
          <w:szCs w:val="32"/>
        </w:rPr>
      </w:pPr>
    </w:p>
    <w:p w:rsidR="00992C1E" w:rsidRDefault="00992C1E" w:rsidP="0000079A">
      <w:pPr>
        <w:pStyle w:val="Normal1"/>
        <w:spacing w:after="0"/>
        <w:jc w:val="center"/>
        <w:rPr>
          <w:rFonts w:ascii="Times New Roman" w:hAnsi="Times New Roman" w:cs="Times New Roman"/>
          <w:b/>
          <w:bCs/>
          <w:sz w:val="32"/>
          <w:szCs w:val="32"/>
        </w:rPr>
      </w:pPr>
    </w:p>
    <w:p w:rsidR="0000079A" w:rsidRPr="00A6191C" w:rsidRDefault="0000079A" w:rsidP="0000079A">
      <w:pPr>
        <w:pStyle w:val="Normal1"/>
        <w:spacing w:after="0"/>
        <w:jc w:val="center"/>
        <w:rPr>
          <w:rFonts w:ascii="Times New Roman" w:hAnsi="Times New Roman" w:cs="Times New Roman"/>
          <w:b/>
          <w:bCs/>
          <w:sz w:val="32"/>
          <w:szCs w:val="32"/>
        </w:rPr>
      </w:pPr>
      <w:r w:rsidRPr="00A6191C">
        <w:rPr>
          <w:rFonts w:ascii="Times New Roman" w:hAnsi="Times New Roman" w:cs="Times New Roman"/>
          <w:b/>
          <w:bCs/>
          <w:sz w:val="32"/>
          <w:szCs w:val="32"/>
        </w:rPr>
        <w:t xml:space="preserve">ПОГЛАВЉЕ 27 </w:t>
      </w:r>
      <w:r w:rsidR="009805C6" w:rsidRPr="00A6191C">
        <w:rPr>
          <w:rFonts w:ascii="Times New Roman" w:hAnsi="Times New Roman" w:cs="Times New Roman"/>
          <w:b/>
          <w:bCs/>
          <w:sz w:val="32"/>
          <w:szCs w:val="32"/>
        </w:rPr>
        <w:t xml:space="preserve">- </w:t>
      </w:r>
      <w:r w:rsidRPr="00A6191C">
        <w:rPr>
          <w:rFonts w:ascii="Times New Roman" w:hAnsi="Times New Roman" w:cs="Times New Roman"/>
          <w:b/>
          <w:bCs/>
          <w:sz w:val="32"/>
          <w:szCs w:val="32"/>
        </w:rPr>
        <w:t>ЖИВОТНА СРЕДИНА И КЛИМАТСКЕ ПРОМЕНЕ</w:t>
      </w:r>
    </w:p>
    <w:p w:rsidR="0000079A" w:rsidRPr="00A6191C" w:rsidRDefault="0000079A" w:rsidP="0000079A">
      <w:pPr>
        <w:pStyle w:val="Normal1"/>
        <w:spacing w:after="0"/>
        <w:jc w:val="center"/>
        <w:rPr>
          <w:rFonts w:ascii="Times New Roman" w:hAnsi="Times New Roman" w:cs="Times New Roman"/>
          <w:b/>
          <w:bCs/>
          <w:sz w:val="24"/>
          <w:szCs w:val="24"/>
        </w:rPr>
      </w:pPr>
    </w:p>
    <w:p w:rsidR="0000079A" w:rsidRPr="00A6191C" w:rsidRDefault="0000079A" w:rsidP="0000079A">
      <w:pPr>
        <w:pStyle w:val="Title"/>
        <w:pBdr>
          <w:bottom w:val="none" w:sz="0" w:space="0" w:color="auto"/>
        </w:pBdr>
        <w:spacing w:after="0"/>
        <w:jc w:val="center"/>
        <w:rPr>
          <w:rFonts w:cs="Times New Roman"/>
          <w:b/>
          <w:bCs/>
          <w:sz w:val="24"/>
          <w:szCs w:val="24"/>
        </w:rPr>
      </w:pPr>
    </w:p>
    <w:p w:rsidR="0000079A" w:rsidRPr="00A6191C" w:rsidRDefault="0000079A" w:rsidP="0000079A">
      <w:pPr>
        <w:pStyle w:val="Title"/>
        <w:pBdr>
          <w:bottom w:val="none" w:sz="0" w:space="0" w:color="auto"/>
        </w:pBdr>
        <w:spacing w:after="0"/>
        <w:jc w:val="center"/>
        <w:rPr>
          <w:rFonts w:cs="Times New Roman"/>
          <w:b/>
          <w:bCs/>
          <w:sz w:val="24"/>
          <w:szCs w:val="24"/>
        </w:rPr>
      </w:pPr>
    </w:p>
    <w:p w:rsidR="0000079A" w:rsidRPr="00A6191C" w:rsidRDefault="0000079A" w:rsidP="0000079A">
      <w:pPr>
        <w:pStyle w:val="Title"/>
        <w:pBdr>
          <w:bottom w:val="none" w:sz="0" w:space="0" w:color="auto"/>
        </w:pBdr>
        <w:spacing w:after="0"/>
        <w:jc w:val="center"/>
        <w:rPr>
          <w:rFonts w:cs="Times New Roman"/>
          <w:b/>
          <w:bCs/>
          <w:sz w:val="24"/>
          <w:szCs w:val="24"/>
        </w:rPr>
      </w:pPr>
    </w:p>
    <w:p w:rsidR="0000079A" w:rsidRPr="00A6191C" w:rsidRDefault="0000079A" w:rsidP="0000079A">
      <w:pPr>
        <w:pStyle w:val="Title"/>
        <w:pBdr>
          <w:bottom w:val="none" w:sz="0" w:space="0" w:color="auto"/>
        </w:pBdr>
        <w:spacing w:after="0"/>
        <w:jc w:val="center"/>
        <w:rPr>
          <w:rFonts w:cs="Times New Roman"/>
          <w:b/>
          <w:bCs/>
          <w:sz w:val="24"/>
          <w:szCs w:val="24"/>
        </w:rPr>
      </w:pPr>
    </w:p>
    <w:p w:rsidR="0000079A" w:rsidRPr="00A6191C" w:rsidRDefault="0000079A" w:rsidP="0000079A">
      <w:pPr>
        <w:pStyle w:val="Title"/>
        <w:pBdr>
          <w:bottom w:val="none" w:sz="0" w:space="0" w:color="auto"/>
        </w:pBdr>
        <w:spacing w:after="0"/>
        <w:jc w:val="center"/>
        <w:rPr>
          <w:rFonts w:cs="Times New Roman"/>
          <w:b/>
          <w:bCs/>
          <w:sz w:val="24"/>
          <w:szCs w:val="24"/>
        </w:rPr>
      </w:pPr>
    </w:p>
    <w:p w:rsidR="0000079A" w:rsidRPr="00A6191C" w:rsidRDefault="0000079A" w:rsidP="0000079A">
      <w:pPr>
        <w:pStyle w:val="Title"/>
        <w:pBdr>
          <w:bottom w:val="none" w:sz="0" w:space="0" w:color="auto"/>
        </w:pBdr>
        <w:spacing w:after="0"/>
        <w:jc w:val="center"/>
        <w:rPr>
          <w:rFonts w:cs="Times New Roman"/>
          <w:b/>
          <w:bCs/>
          <w:sz w:val="24"/>
          <w:szCs w:val="24"/>
        </w:rPr>
      </w:pPr>
    </w:p>
    <w:p w:rsidR="0076084A" w:rsidRPr="00A6191C" w:rsidRDefault="0000079A" w:rsidP="0000079A">
      <w:pPr>
        <w:pStyle w:val="Title"/>
        <w:pBdr>
          <w:bottom w:val="none" w:sz="0" w:space="0" w:color="auto"/>
        </w:pBdr>
        <w:spacing w:after="0"/>
        <w:jc w:val="center"/>
        <w:rPr>
          <w:rFonts w:cs="Times New Roman"/>
          <w:b/>
          <w:bCs/>
          <w:sz w:val="24"/>
          <w:szCs w:val="24"/>
        </w:rPr>
      </w:pPr>
      <w:r w:rsidRPr="00A6191C">
        <w:rPr>
          <w:rFonts w:cs="Times New Roman"/>
          <w:b/>
          <w:bCs/>
          <w:sz w:val="32"/>
          <w:szCs w:val="32"/>
        </w:rPr>
        <w:t>ВИШЕГОДИШЊ</w:t>
      </w:r>
      <w:r w:rsidR="006B0671" w:rsidRPr="00A6191C">
        <w:rPr>
          <w:rFonts w:cs="Times New Roman"/>
          <w:b/>
          <w:bCs/>
          <w:sz w:val="32"/>
          <w:szCs w:val="32"/>
        </w:rPr>
        <w:t>И</w:t>
      </w:r>
      <w:r w:rsidRPr="00A6191C">
        <w:rPr>
          <w:rFonts w:cs="Times New Roman"/>
          <w:b/>
          <w:bCs/>
          <w:sz w:val="32"/>
          <w:szCs w:val="32"/>
        </w:rPr>
        <w:t xml:space="preserve"> ИНВЕСТИЦИОН</w:t>
      </w:r>
      <w:r w:rsidR="006B0671" w:rsidRPr="00A6191C">
        <w:rPr>
          <w:rFonts w:cs="Times New Roman"/>
          <w:b/>
          <w:bCs/>
          <w:sz w:val="32"/>
          <w:szCs w:val="32"/>
        </w:rPr>
        <w:t>И</w:t>
      </w:r>
      <w:r w:rsidRPr="00A6191C">
        <w:rPr>
          <w:rFonts w:cs="Times New Roman"/>
          <w:b/>
          <w:bCs/>
          <w:sz w:val="32"/>
          <w:szCs w:val="32"/>
        </w:rPr>
        <w:t xml:space="preserve"> И ФИНАНСИЈСК</w:t>
      </w:r>
      <w:r w:rsidR="006B0671" w:rsidRPr="00A6191C">
        <w:rPr>
          <w:rFonts w:cs="Times New Roman"/>
          <w:b/>
          <w:bCs/>
          <w:sz w:val="32"/>
          <w:szCs w:val="32"/>
        </w:rPr>
        <w:t>И</w:t>
      </w:r>
      <w:r w:rsidRPr="00A6191C">
        <w:rPr>
          <w:rFonts w:cs="Times New Roman"/>
          <w:b/>
          <w:bCs/>
          <w:sz w:val="32"/>
          <w:szCs w:val="32"/>
        </w:rPr>
        <w:t xml:space="preserve"> ПЛАН</w:t>
      </w:r>
      <w:r w:rsidRPr="00A6191C">
        <w:rPr>
          <w:rFonts w:cs="Times New Roman"/>
          <w:b/>
          <w:bCs/>
          <w:sz w:val="24"/>
          <w:szCs w:val="24"/>
        </w:rPr>
        <w:t xml:space="preserve"> </w:t>
      </w:r>
      <w:r w:rsidR="0076084A" w:rsidRPr="00A6191C">
        <w:rPr>
          <w:rFonts w:cs="Times New Roman"/>
          <w:b/>
          <w:bCs/>
          <w:sz w:val="32"/>
          <w:szCs w:val="32"/>
        </w:rPr>
        <w:t>(</w:t>
      </w:r>
      <w:r w:rsidR="0076084A" w:rsidRPr="00A6191C">
        <w:rPr>
          <w:rFonts w:cs="Times New Roman"/>
          <w:b/>
          <w:bCs/>
          <w:sz w:val="32"/>
          <w:szCs w:val="32"/>
          <w:lang w:val="de-DE"/>
        </w:rPr>
        <w:t>MIFP</w:t>
      </w:r>
      <w:r w:rsidR="0076084A" w:rsidRPr="00A6191C">
        <w:rPr>
          <w:rFonts w:cs="Times New Roman"/>
          <w:b/>
          <w:bCs/>
          <w:sz w:val="32"/>
          <w:szCs w:val="32"/>
        </w:rPr>
        <w:t>)</w:t>
      </w:r>
      <w:r w:rsidR="0076084A" w:rsidRPr="00A6191C">
        <w:rPr>
          <w:rFonts w:cs="Times New Roman"/>
          <w:b/>
          <w:bCs/>
          <w:sz w:val="24"/>
          <w:szCs w:val="24"/>
        </w:rPr>
        <w:t xml:space="preserve"> </w:t>
      </w:r>
    </w:p>
    <w:p w:rsidR="0076084A" w:rsidRPr="00A6191C" w:rsidRDefault="0076084A" w:rsidP="0000079A">
      <w:pPr>
        <w:pStyle w:val="Title"/>
        <w:pBdr>
          <w:bottom w:val="none" w:sz="0" w:space="0" w:color="auto"/>
        </w:pBdr>
        <w:spacing w:after="0"/>
        <w:jc w:val="center"/>
        <w:rPr>
          <w:rFonts w:cs="Times New Roman"/>
          <w:b/>
          <w:bCs/>
          <w:sz w:val="32"/>
          <w:szCs w:val="32"/>
        </w:rPr>
      </w:pPr>
      <w:r w:rsidRPr="00A6191C">
        <w:rPr>
          <w:rFonts w:cs="Times New Roman"/>
          <w:b/>
          <w:bCs/>
          <w:sz w:val="32"/>
          <w:szCs w:val="32"/>
        </w:rPr>
        <w:t>- сектори вод</w:t>
      </w:r>
      <w:r w:rsidR="009D20F8" w:rsidRPr="00A6191C">
        <w:rPr>
          <w:rFonts w:cs="Times New Roman"/>
          <w:b/>
          <w:bCs/>
          <w:sz w:val="32"/>
          <w:szCs w:val="32"/>
        </w:rPr>
        <w:t>a</w:t>
      </w:r>
      <w:r w:rsidRPr="00A6191C">
        <w:rPr>
          <w:rFonts w:cs="Times New Roman"/>
          <w:b/>
          <w:bCs/>
          <w:sz w:val="32"/>
          <w:szCs w:val="32"/>
        </w:rPr>
        <w:t xml:space="preserve"> и отпада</w:t>
      </w:r>
    </w:p>
    <w:p w:rsidR="00B33ADF" w:rsidRPr="00A6191C" w:rsidRDefault="00B33ADF" w:rsidP="0000079A">
      <w:pPr>
        <w:pStyle w:val="Title"/>
        <w:pBdr>
          <w:bottom w:val="none" w:sz="0" w:space="0" w:color="auto"/>
        </w:pBdr>
        <w:spacing w:after="0"/>
        <w:jc w:val="center"/>
        <w:rPr>
          <w:rFonts w:cs="Times New Roman"/>
          <w:b/>
          <w:bCs/>
          <w:i/>
          <w:sz w:val="24"/>
          <w:szCs w:val="24"/>
        </w:rPr>
      </w:pPr>
    </w:p>
    <w:p w:rsidR="00B33ADF" w:rsidRPr="00A6191C" w:rsidRDefault="00B33ADF" w:rsidP="0000079A">
      <w:pPr>
        <w:pStyle w:val="Title"/>
        <w:pBdr>
          <w:bottom w:val="none" w:sz="0" w:space="0" w:color="auto"/>
        </w:pBdr>
        <w:spacing w:after="0"/>
        <w:jc w:val="center"/>
        <w:rPr>
          <w:rFonts w:cs="Times New Roman"/>
          <w:b/>
          <w:bCs/>
          <w:i/>
          <w:sz w:val="24"/>
          <w:szCs w:val="24"/>
        </w:rPr>
      </w:pPr>
    </w:p>
    <w:p w:rsidR="0076084A" w:rsidRPr="00A6191C" w:rsidRDefault="0076084A" w:rsidP="0000079A">
      <w:pPr>
        <w:pStyle w:val="Title"/>
        <w:pBdr>
          <w:bottom w:val="none" w:sz="0" w:space="0" w:color="auto"/>
        </w:pBdr>
        <w:jc w:val="center"/>
        <w:rPr>
          <w:rFonts w:cs="Times New Roman"/>
          <w:b/>
          <w:bCs/>
          <w:i/>
          <w:sz w:val="24"/>
          <w:szCs w:val="24"/>
        </w:rPr>
      </w:pPr>
    </w:p>
    <w:p w:rsidR="00B33ADF" w:rsidRPr="00A6191C" w:rsidRDefault="00B33ADF">
      <w:pPr>
        <w:pStyle w:val="Normal1"/>
        <w:rPr>
          <w:rFonts w:ascii="Times New Roman" w:hAnsi="Times New Roman" w:cs="Times New Roman"/>
          <w:b/>
          <w:bCs/>
          <w:sz w:val="24"/>
          <w:szCs w:val="24"/>
        </w:rPr>
      </w:pPr>
    </w:p>
    <w:p w:rsidR="00B33ADF" w:rsidRPr="00A6191C" w:rsidRDefault="00B33ADF">
      <w:pPr>
        <w:pStyle w:val="Normal1"/>
        <w:rPr>
          <w:rFonts w:ascii="Times New Roman" w:hAnsi="Times New Roman" w:cs="Times New Roman"/>
          <w:b/>
          <w:bCs/>
          <w:sz w:val="24"/>
          <w:szCs w:val="24"/>
        </w:rPr>
      </w:pPr>
    </w:p>
    <w:p w:rsidR="00217BC5" w:rsidRPr="00A6191C" w:rsidRDefault="00217BC5">
      <w:pPr>
        <w:pStyle w:val="Normal1"/>
        <w:rPr>
          <w:rFonts w:ascii="Times New Roman" w:eastAsia="Cambria" w:hAnsi="Times New Roman" w:cs="Times New Roman"/>
          <w:b/>
          <w:bCs/>
          <w:sz w:val="24"/>
          <w:szCs w:val="24"/>
        </w:rPr>
      </w:pPr>
    </w:p>
    <w:p w:rsidR="00217BC5" w:rsidRPr="00A6191C" w:rsidRDefault="00217BC5">
      <w:pPr>
        <w:pStyle w:val="Normal1"/>
        <w:rPr>
          <w:rFonts w:ascii="Times New Roman" w:eastAsia="Cambria" w:hAnsi="Times New Roman" w:cs="Times New Roman"/>
          <w:b/>
          <w:bCs/>
          <w:sz w:val="24"/>
          <w:szCs w:val="24"/>
        </w:rPr>
      </w:pPr>
    </w:p>
    <w:p w:rsidR="00217BC5" w:rsidRPr="00A6191C" w:rsidRDefault="00217BC5">
      <w:pPr>
        <w:pStyle w:val="Normal1"/>
        <w:rPr>
          <w:rFonts w:ascii="Times New Roman" w:eastAsia="Cambria" w:hAnsi="Times New Roman" w:cs="Times New Roman"/>
          <w:b/>
          <w:bCs/>
          <w:sz w:val="24"/>
          <w:szCs w:val="24"/>
        </w:rPr>
      </w:pPr>
    </w:p>
    <w:p w:rsidR="0000079A" w:rsidRPr="00A6191C" w:rsidRDefault="0000079A" w:rsidP="0000079A">
      <w:pPr>
        <w:pStyle w:val="Normal1"/>
        <w:jc w:val="center"/>
        <w:rPr>
          <w:rFonts w:ascii="Times New Roman" w:eastAsia="Cambria" w:hAnsi="Times New Roman" w:cs="Times New Roman"/>
          <w:b/>
          <w:bCs/>
          <w:sz w:val="32"/>
          <w:szCs w:val="32"/>
        </w:rPr>
      </w:pPr>
    </w:p>
    <w:p w:rsidR="0000079A" w:rsidRPr="00A6191C" w:rsidRDefault="0000079A" w:rsidP="0000079A">
      <w:pPr>
        <w:pStyle w:val="Normal1"/>
        <w:jc w:val="center"/>
        <w:rPr>
          <w:rFonts w:ascii="Times New Roman" w:eastAsia="Cambria" w:hAnsi="Times New Roman" w:cs="Times New Roman"/>
          <w:b/>
          <w:bCs/>
          <w:sz w:val="32"/>
          <w:szCs w:val="32"/>
        </w:rPr>
      </w:pPr>
    </w:p>
    <w:p w:rsidR="0000079A" w:rsidRPr="00A6191C" w:rsidRDefault="0000079A" w:rsidP="0000079A">
      <w:pPr>
        <w:pStyle w:val="Normal1"/>
        <w:jc w:val="center"/>
        <w:rPr>
          <w:rFonts w:ascii="Times New Roman" w:eastAsia="Cambria" w:hAnsi="Times New Roman" w:cs="Times New Roman"/>
          <w:b/>
          <w:bCs/>
          <w:sz w:val="32"/>
          <w:szCs w:val="32"/>
        </w:rPr>
      </w:pPr>
    </w:p>
    <w:p w:rsidR="0000079A" w:rsidRPr="00A6191C" w:rsidRDefault="0000079A" w:rsidP="0000079A">
      <w:pPr>
        <w:pStyle w:val="Normal1"/>
        <w:jc w:val="center"/>
        <w:rPr>
          <w:rFonts w:ascii="Times New Roman" w:eastAsia="Cambria" w:hAnsi="Times New Roman" w:cs="Times New Roman"/>
          <w:b/>
          <w:bCs/>
          <w:sz w:val="32"/>
          <w:szCs w:val="32"/>
        </w:rPr>
      </w:pPr>
    </w:p>
    <w:p w:rsidR="0000079A" w:rsidRPr="00A6191C" w:rsidRDefault="0000079A" w:rsidP="0000079A">
      <w:pPr>
        <w:pStyle w:val="Normal1"/>
        <w:jc w:val="center"/>
        <w:rPr>
          <w:rFonts w:ascii="Times New Roman" w:eastAsia="Cambria" w:hAnsi="Times New Roman" w:cs="Times New Roman"/>
          <w:b/>
          <w:bCs/>
          <w:sz w:val="32"/>
          <w:szCs w:val="32"/>
        </w:rPr>
      </w:pPr>
    </w:p>
    <w:p w:rsidR="00E827D4" w:rsidRPr="00A6191C" w:rsidRDefault="0000079A" w:rsidP="0000079A">
      <w:pPr>
        <w:pStyle w:val="Normal1"/>
        <w:jc w:val="center"/>
        <w:rPr>
          <w:rFonts w:ascii="Times New Roman" w:eastAsia="Cambria" w:hAnsi="Times New Roman" w:cs="Times New Roman"/>
          <w:b/>
          <w:bCs/>
          <w:sz w:val="32"/>
          <w:szCs w:val="32"/>
        </w:rPr>
        <w:sectPr w:rsidR="00E827D4" w:rsidRPr="00A6191C" w:rsidSect="00F366F6">
          <w:headerReference w:type="even" r:id="rId8"/>
          <w:headerReference w:type="default" r:id="rId9"/>
          <w:footerReference w:type="default" r:id="rId10"/>
          <w:headerReference w:type="first" r:id="rId11"/>
          <w:pgSz w:w="11906" w:h="16838"/>
          <w:pgMar w:top="1985" w:right="1440" w:bottom="1440" w:left="1985" w:header="709" w:footer="709" w:gutter="0"/>
          <w:pgNumType w:start="1"/>
          <w:cols w:space="720"/>
        </w:sectPr>
      </w:pPr>
      <w:r w:rsidRPr="00A6191C">
        <w:rPr>
          <w:rFonts w:ascii="Times New Roman" w:eastAsia="Cambria" w:hAnsi="Times New Roman" w:cs="Times New Roman"/>
          <w:b/>
          <w:bCs/>
          <w:sz w:val="32"/>
          <w:szCs w:val="32"/>
        </w:rPr>
        <w:t xml:space="preserve">Београд, </w:t>
      </w:r>
      <w:r w:rsidR="006B0671" w:rsidRPr="00A6191C">
        <w:rPr>
          <w:rFonts w:ascii="Times New Roman" w:eastAsia="Cambria" w:hAnsi="Times New Roman" w:cs="Times New Roman"/>
          <w:b/>
          <w:bCs/>
          <w:sz w:val="32"/>
          <w:szCs w:val="32"/>
        </w:rPr>
        <w:t xml:space="preserve">децембар </w:t>
      </w:r>
      <w:r w:rsidRPr="00A6191C">
        <w:rPr>
          <w:rFonts w:ascii="Times New Roman" w:eastAsia="Cambria" w:hAnsi="Times New Roman" w:cs="Times New Roman"/>
          <w:b/>
          <w:bCs/>
          <w:sz w:val="32"/>
          <w:szCs w:val="32"/>
        </w:rPr>
        <w:t>2019</w:t>
      </w:r>
    </w:p>
    <w:p w:rsidR="00B33ADF" w:rsidRPr="00A6191C" w:rsidRDefault="00DA1E55" w:rsidP="009202A7">
      <w:pPr>
        <w:pStyle w:val="Normal1"/>
        <w:rPr>
          <w:rFonts w:ascii="Times New Roman" w:eastAsia="Cambria" w:hAnsi="Times New Roman" w:cs="Times New Roman"/>
          <w:b/>
          <w:sz w:val="24"/>
          <w:szCs w:val="24"/>
        </w:rPr>
      </w:pPr>
      <w:r w:rsidRPr="00A6191C">
        <w:rPr>
          <w:rFonts w:ascii="Times New Roman" w:eastAsia="Cambria" w:hAnsi="Times New Roman" w:cs="Times New Roman"/>
          <w:b/>
          <w:sz w:val="24"/>
          <w:szCs w:val="24"/>
        </w:rPr>
        <w:lastRenderedPageBreak/>
        <w:t>Садржај</w:t>
      </w:r>
    </w:p>
    <w:p w:rsidR="003E5B82" w:rsidRPr="00A6191C" w:rsidRDefault="00812095" w:rsidP="009202A7">
      <w:pPr>
        <w:pStyle w:val="TOC1"/>
        <w:tabs>
          <w:tab w:val="left" w:pos="284"/>
          <w:tab w:val="left" w:pos="567"/>
          <w:tab w:val="right" w:leader="dot" w:pos="8471"/>
        </w:tabs>
        <w:rPr>
          <w:rFonts w:ascii="Times New Roman" w:eastAsiaTheme="minorEastAsia" w:hAnsi="Times New Roman" w:cs="Times New Roman"/>
          <w:noProof/>
          <w:sz w:val="24"/>
          <w:szCs w:val="24"/>
        </w:rPr>
      </w:pPr>
      <w:r w:rsidRPr="00A6191C">
        <w:rPr>
          <w:rStyle w:val="Strong"/>
          <w:rFonts w:ascii="Times New Roman" w:hAnsi="Times New Roman" w:cs="Times New Roman"/>
          <w:b/>
          <w:bCs/>
          <w:sz w:val="24"/>
          <w:szCs w:val="24"/>
        </w:rPr>
        <w:fldChar w:fldCharType="begin"/>
      </w:r>
      <w:r w:rsidR="003E5B82" w:rsidRPr="00A6191C">
        <w:rPr>
          <w:rStyle w:val="Strong"/>
          <w:rFonts w:ascii="Times New Roman" w:hAnsi="Times New Roman" w:cs="Times New Roman"/>
          <w:b/>
          <w:bCs/>
          <w:sz w:val="24"/>
          <w:szCs w:val="24"/>
        </w:rPr>
        <w:instrText xml:space="preserve"> TOC \o "1-3" \h \z \u </w:instrText>
      </w:r>
      <w:r w:rsidRPr="00A6191C">
        <w:rPr>
          <w:rStyle w:val="Strong"/>
          <w:rFonts w:ascii="Times New Roman" w:hAnsi="Times New Roman" w:cs="Times New Roman"/>
          <w:b/>
          <w:bCs/>
          <w:sz w:val="24"/>
          <w:szCs w:val="24"/>
        </w:rPr>
        <w:fldChar w:fldCharType="separate"/>
      </w:r>
      <w:hyperlink w:anchor="_Toc12575051" w:history="1">
        <w:r w:rsidR="003E5B82" w:rsidRPr="00A6191C">
          <w:rPr>
            <w:rStyle w:val="Hyperlink"/>
            <w:rFonts w:ascii="Times New Roman" w:hAnsi="Times New Roman" w:cs="Times New Roman"/>
            <w:noProof/>
            <w:color w:val="auto"/>
            <w:sz w:val="24"/>
            <w:szCs w:val="24"/>
          </w:rPr>
          <w:t>САЖЕТАК</w:t>
        </w:r>
        <w:r w:rsidR="003E5B82" w:rsidRPr="00A6191C">
          <w:rPr>
            <w:rFonts w:ascii="Times New Roman" w:hAnsi="Times New Roman" w:cs="Times New Roman"/>
            <w:noProof/>
            <w:webHidden/>
            <w:sz w:val="24"/>
            <w:szCs w:val="24"/>
          </w:rPr>
          <w:tab/>
        </w:r>
        <w:r w:rsidR="009202A7" w:rsidRPr="00A6191C">
          <w:rPr>
            <w:rFonts w:ascii="Times New Roman" w:hAnsi="Times New Roman" w:cs="Times New Roman"/>
            <w:noProof/>
            <w:webHidden/>
            <w:sz w:val="24"/>
            <w:szCs w:val="24"/>
          </w:rPr>
          <w:t>........</w:t>
        </w:r>
        <w:r w:rsidRPr="00A6191C">
          <w:rPr>
            <w:rFonts w:ascii="Times New Roman" w:hAnsi="Times New Roman" w:cs="Times New Roman"/>
            <w:noProof/>
            <w:webHidden/>
            <w:sz w:val="24"/>
            <w:szCs w:val="24"/>
          </w:rPr>
          <w:fldChar w:fldCharType="begin"/>
        </w:r>
        <w:r w:rsidR="003E5B82" w:rsidRPr="00A6191C">
          <w:rPr>
            <w:rFonts w:ascii="Times New Roman" w:hAnsi="Times New Roman" w:cs="Times New Roman"/>
            <w:noProof/>
            <w:webHidden/>
            <w:sz w:val="24"/>
            <w:szCs w:val="24"/>
          </w:rPr>
          <w:instrText xml:space="preserve"> PAGEREF _Toc12575051 \h </w:instrText>
        </w:r>
        <w:r w:rsidRPr="00A6191C">
          <w:rPr>
            <w:rFonts w:ascii="Times New Roman" w:hAnsi="Times New Roman" w:cs="Times New Roman"/>
            <w:noProof/>
            <w:webHidden/>
            <w:sz w:val="24"/>
            <w:szCs w:val="24"/>
          </w:rPr>
        </w:r>
        <w:r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1</w:t>
        </w:r>
        <w:r w:rsidRPr="00A6191C">
          <w:rPr>
            <w:rFonts w:ascii="Times New Roman" w:hAnsi="Times New Roman" w:cs="Times New Roman"/>
            <w:noProof/>
            <w:webHidden/>
            <w:sz w:val="24"/>
            <w:szCs w:val="24"/>
          </w:rPr>
          <w:fldChar w:fldCharType="end"/>
        </w:r>
      </w:hyperlink>
    </w:p>
    <w:p w:rsidR="003E5B82" w:rsidRPr="00A6191C" w:rsidRDefault="00707655" w:rsidP="009202A7">
      <w:pPr>
        <w:pStyle w:val="TOC1"/>
        <w:tabs>
          <w:tab w:val="left" w:pos="284"/>
          <w:tab w:val="left" w:pos="440"/>
          <w:tab w:val="left" w:pos="567"/>
          <w:tab w:val="right" w:leader="dot" w:pos="8471"/>
        </w:tabs>
        <w:rPr>
          <w:rFonts w:ascii="Times New Roman" w:eastAsiaTheme="minorEastAsia" w:hAnsi="Times New Roman" w:cs="Times New Roman"/>
          <w:noProof/>
          <w:sz w:val="24"/>
          <w:szCs w:val="24"/>
        </w:rPr>
      </w:pPr>
      <w:hyperlink w:anchor="_Toc12575052" w:history="1">
        <w:r w:rsidR="003E5B82" w:rsidRPr="00A6191C">
          <w:rPr>
            <w:rStyle w:val="Hyperlink"/>
            <w:rFonts w:ascii="Times New Roman" w:hAnsi="Times New Roman" w:cs="Times New Roman"/>
            <w:noProof/>
            <w:color w:val="auto"/>
            <w:sz w:val="24"/>
            <w:szCs w:val="24"/>
          </w:rPr>
          <w:t>1</w:t>
        </w:r>
        <w:r w:rsidR="003E5B82" w:rsidRPr="00A6191C">
          <w:rPr>
            <w:rFonts w:ascii="Times New Roman" w:eastAsiaTheme="minorEastAsia" w:hAnsi="Times New Roman" w:cs="Times New Roman"/>
            <w:noProof/>
            <w:sz w:val="24"/>
            <w:szCs w:val="24"/>
          </w:rPr>
          <w:tab/>
        </w:r>
        <w:r w:rsidR="003E5B82" w:rsidRPr="00A6191C">
          <w:rPr>
            <w:rStyle w:val="Hyperlink"/>
            <w:rFonts w:ascii="Times New Roman" w:hAnsi="Times New Roman" w:cs="Times New Roman"/>
            <w:noProof/>
            <w:color w:val="auto"/>
            <w:sz w:val="24"/>
            <w:szCs w:val="24"/>
          </w:rPr>
          <w:t>УВОД</w:t>
        </w:r>
        <w:r w:rsidR="003E5B82"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E5B82" w:rsidRPr="00A6191C">
          <w:rPr>
            <w:rFonts w:ascii="Times New Roman" w:hAnsi="Times New Roman" w:cs="Times New Roman"/>
            <w:noProof/>
            <w:webHidden/>
            <w:sz w:val="24"/>
            <w:szCs w:val="24"/>
          </w:rPr>
          <w:instrText xml:space="preserve"> PAGEREF _Toc12575052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9</w:t>
        </w:r>
        <w:r w:rsidR="00812095" w:rsidRPr="00A6191C">
          <w:rPr>
            <w:rFonts w:ascii="Times New Roman" w:hAnsi="Times New Roman" w:cs="Times New Roman"/>
            <w:noProof/>
            <w:webHidden/>
            <w:sz w:val="24"/>
            <w:szCs w:val="24"/>
          </w:rPr>
          <w:fldChar w:fldCharType="end"/>
        </w:r>
      </w:hyperlink>
    </w:p>
    <w:p w:rsidR="003E5B82" w:rsidRPr="00A6191C" w:rsidRDefault="00707655" w:rsidP="009202A7">
      <w:pPr>
        <w:pStyle w:val="TOC2"/>
        <w:tabs>
          <w:tab w:val="left" w:pos="284"/>
          <w:tab w:val="left" w:pos="567"/>
        </w:tabs>
        <w:rPr>
          <w:rFonts w:ascii="Times New Roman" w:eastAsiaTheme="minorEastAsia" w:hAnsi="Times New Roman" w:cs="Times New Roman"/>
          <w:noProof/>
        </w:rPr>
      </w:pPr>
      <w:hyperlink w:anchor="_Toc12575053" w:history="1">
        <w:r w:rsidR="003E5B82" w:rsidRPr="00A6191C">
          <w:rPr>
            <w:rStyle w:val="Hyperlink"/>
            <w:rFonts w:ascii="Times New Roman" w:hAnsi="Times New Roman" w:cs="Times New Roman"/>
            <w:noProof/>
            <w:color w:val="auto"/>
            <w:sz w:val="24"/>
            <w:szCs w:val="24"/>
          </w:rPr>
          <w:t>1.1</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Основне информације</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_Toc12575053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9</w:t>
        </w:r>
        <w:r w:rsidR="00812095" w:rsidRPr="00A6191C">
          <w:rPr>
            <w:rFonts w:ascii="Times New Roman" w:hAnsi="Times New Roman" w:cs="Times New Roman"/>
            <w:noProof/>
            <w:webHidden/>
          </w:rPr>
          <w:fldChar w:fldCharType="end"/>
        </w:r>
      </w:hyperlink>
    </w:p>
    <w:p w:rsidR="003E5B82" w:rsidRPr="00A6191C" w:rsidRDefault="00707655" w:rsidP="009202A7">
      <w:pPr>
        <w:pStyle w:val="TOC2"/>
        <w:tabs>
          <w:tab w:val="left" w:pos="284"/>
          <w:tab w:val="left" w:pos="567"/>
        </w:tabs>
        <w:rPr>
          <w:rFonts w:ascii="Times New Roman" w:eastAsiaTheme="minorEastAsia" w:hAnsi="Times New Roman" w:cs="Times New Roman"/>
          <w:noProof/>
        </w:rPr>
      </w:pPr>
      <w:hyperlink w:anchor="_Toc12575054" w:history="1">
        <w:r w:rsidR="003E5B82" w:rsidRPr="00A6191C">
          <w:rPr>
            <w:rStyle w:val="Hyperlink"/>
            <w:rFonts w:ascii="Times New Roman" w:hAnsi="Times New Roman" w:cs="Times New Roman"/>
            <w:noProof/>
            <w:color w:val="auto"/>
            <w:sz w:val="24"/>
            <w:szCs w:val="24"/>
          </w:rPr>
          <w:t>1.2</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Методологија за развој М</w:t>
        </w:r>
        <w:r w:rsidR="003E5B82" w:rsidRPr="00A6191C">
          <w:rPr>
            <w:rStyle w:val="Hyperlink"/>
            <w:rFonts w:ascii="Times New Roman" w:hAnsi="Times New Roman" w:cs="Times New Roman"/>
            <w:noProof/>
            <w:color w:val="auto"/>
            <w:sz w:val="24"/>
            <w:szCs w:val="24"/>
            <w:lang w:val="de-DE"/>
          </w:rPr>
          <w:t>IFP-a</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_Toc12575054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11</w:t>
        </w:r>
        <w:r w:rsidR="00812095" w:rsidRPr="00A6191C">
          <w:rPr>
            <w:rFonts w:ascii="Times New Roman" w:hAnsi="Times New Roman" w:cs="Times New Roman"/>
            <w:noProof/>
            <w:webHidden/>
          </w:rPr>
          <w:fldChar w:fldCharType="end"/>
        </w:r>
      </w:hyperlink>
    </w:p>
    <w:p w:rsidR="003E5B82" w:rsidRPr="00A6191C" w:rsidRDefault="00707655" w:rsidP="009202A7">
      <w:pPr>
        <w:pStyle w:val="TOC3"/>
        <w:tabs>
          <w:tab w:val="left" w:pos="284"/>
          <w:tab w:val="left" w:pos="567"/>
        </w:tabs>
        <w:rPr>
          <w:rFonts w:ascii="Times New Roman" w:eastAsiaTheme="minorEastAsia" w:hAnsi="Times New Roman" w:cs="Times New Roman"/>
          <w:noProof/>
        </w:rPr>
      </w:pPr>
      <w:hyperlink w:anchor="_Toc12575055" w:history="1">
        <w:r w:rsidR="003E5B82" w:rsidRPr="00A6191C">
          <w:rPr>
            <w:rStyle w:val="Hyperlink"/>
            <w:rFonts w:ascii="Times New Roman" w:hAnsi="Times New Roman" w:cs="Times New Roman"/>
            <w:noProof/>
            <w:color w:val="auto"/>
            <w:sz w:val="24"/>
            <w:szCs w:val="24"/>
          </w:rPr>
          <w:t>1.2.1</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Процес консултација</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_Toc12575055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11</w:t>
        </w:r>
        <w:r w:rsidR="00812095" w:rsidRPr="00A6191C">
          <w:rPr>
            <w:rFonts w:ascii="Times New Roman" w:hAnsi="Times New Roman" w:cs="Times New Roman"/>
            <w:noProof/>
            <w:webHidden/>
          </w:rPr>
          <w:fldChar w:fldCharType="end"/>
        </w:r>
      </w:hyperlink>
    </w:p>
    <w:p w:rsidR="003E5B82" w:rsidRPr="00A6191C" w:rsidRDefault="00707655" w:rsidP="009202A7">
      <w:pPr>
        <w:pStyle w:val="TOC3"/>
        <w:tabs>
          <w:tab w:val="left" w:pos="284"/>
          <w:tab w:val="left" w:pos="567"/>
        </w:tabs>
        <w:rPr>
          <w:rFonts w:ascii="Times New Roman" w:eastAsiaTheme="minorEastAsia" w:hAnsi="Times New Roman" w:cs="Times New Roman"/>
          <w:noProof/>
        </w:rPr>
      </w:pPr>
      <w:hyperlink w:anchor="_Toc12575056" w:history="1">
        <w:r w:rsidR="003E5B82" w:rsidRPr="00A6191C">
          <w:rPr>
            <w:rStyle w:val="Hyperlink"/>
            <w:rFonts w:ascii="Times New Roman" w:hAnsi="Times New Roman" w:cs="Times New Roman"/>
            <w:noProof/>
            <w:color w:val="auto"/>
            <w:sz w:val="24"/>
            <w:szCs w:val="24"/>
          </w:rPr>
          <w:t>1.2.2</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Опсег МIFP-а</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_Toc12575056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12</w:t>
        </w:r>
        <w:r w:rsidR="00812095" w:rsidRPr="00A6191C">
          <w:rPr>
            <w:rFonts w:ascii="Times New Roman" w:hAnsi="Times New Roman" w:cs="Times New Roman"/>
            <w:noProof/>
            <w:webHidden/>
          </w:rPr>
          <w:fldChar w:fldCharType="end"/>
        </w:r>
      </w:hyperlink>
    </w:p>
    <w:p w:rsidR="003E5B82" w:rsidRPr="00A6191C" w:rsidRDefault="00707655" w:rsidP="009202A7">
      <w:pPr>
        <w:pStyle w:val="TOC3"/>
        <w:tabs>
          <w:tab w:val="left" w:pos="284"/>
          <w:tab w:val="left" w:pos="567"/>
        </w:tabs>
        <w:rPr>
          <w:rFonts w:ascii="Times New Roman" w:eastAsiaTheme="minorEastAsia" w:hAnsi="Times New Roman" w:cs="Times New Roman"/>
          <w:noProof/>
        </w:rPr>
      </w:pPr>
      <w:hyperlink w:anchor="_Toc12575057" w:history="1">
        <w:r w:rsidR="003E5B82" w:rsidRPr="00A6191C">
          <w:rPr>
            <w:rStyle w:val="Hyperlink"/>
            <w:rFonts w:ascii="Times New Roman" w:hAnsi="Times New Roman" w:cs="Times New Roman"/>
            <w:noProof/>
            <w:color w:val="auto"/>
            <w:sz w:val="24"/>
            <w:szCs w:val="24"/>
          </w:rPr>
          <w:t>1.2.3</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Опште претпоставке</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_Toc12575057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12</w:t>
        </w:r>
        <w:r w:rsidR="00812095" w:rsidRPr="00A6191C">
          <w:rPr>
            <w:rFonts w:ascii="Times New Roman" w:hAnsi="Times New Roman" w:cs="Times New Roman"/>
            <w:noProof/>
            <w:webHidden/>
          </w:rPr>
          <w:fldChar w:fldCharType="end"/>
        </w:r>
      </w:hyperlink>
    </w:p>
    <w:p w:rsidR="003E5B82" w:rsidRPr="00A6191C" w:rsidRDefault="00707655" w:rsidP="009202A7">
      <w:pPr>
        <w:pStyle w:val="TOC2"/>
        <w:tabs>
          <w:tab w:val="left" w:pos="284"/>
          <w:tab w:val="left" w:pos="567"/>
        </w:tabs>
        <w:rPr>
          <w:rFonts w:ascii="Times New Roman" w:eastAsiaTheme="minorEastAsia" w:hAnsi="Times New Roman" w:cs="Times New Roman"/>
          <w:noProof/>
        </w:rPr>
      </w:pPr>
      <w:hyperlink w:anchor="_Toc12575058" w:history="1">
        <w:r w:rsidR="003E5B82" w:rsidRPr="00A6191C">
          <w:rPr>
            <w:rStyle w:val="Hyperlink"/>
            <w:rFonts w:ascii="Times New Roman" w:hAnsi="Times New Roman" w:cs="Times New Roman"/>
            <w:noProof/>
            <w:color w:val="auto"/>
            <w:sz w:val="24"/>
            <w:szCs w:val="24"/>
          </w:rPr>
          <w:t>1.3</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Стратешки оквир за МIFP</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_Toc12575058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12</w:t>
        </w:r>
        <w:r w:rsidR="00812095" w:rsidRPr="00A6191C">
          <w:rPr>
            <w:rFonts w:ascii="Times New Roman" w:hAnsi="Times New Roman" w:cs="Times New Roman"/>
            <w:noProof/>
            <w:webHidden/>
          </w:rPr>
          <w:fldChar w:fldCharType="end"/>
        </w:r>
      </w:hyperlink>
    </w:p>
    <w:p w:rsidR="003E5B82" w:rsidRPr="00A6191C" w:rsidRDefault="00707655" w:rsidP="009202A7">
      <w:pPr>
        <w:pStyle w:val="TOC3"/>
        <w:tabs>
          <w:tab w:val="left" w:pos="284"/>
          <w:tab w:val="left" w:pos="567"/>
        </w:tabs>
        <w:rPr>
          <w:rFonts w:ascii="Times New Roman" w:eastAsiaTheme="minorEastAsia" w:hAnsi="Times New Roman" w:cs="Times New Roman"/>
          <w:noProof/>
        </w:rPr>
      </w:pPr>
      <w:hyperlink w:anchor="_Toc12575059" w:history="1">
        <w:r w:rsidR="003E5B82" w:rsidRPr="00A6191C">
          <w:rPr>
            <w:rStyle w:val="Hyperlink"/>
            <w:rFonts w:ascii="Times New Roman" w:hAnsi="Times New Roman" w:cs="Times New Roman"/>
            <w:noProof/>
            <w:color w:val="auto"/>
            <w:sz w:val="24"/>
            <w:szCs w:val="24"/>
          </w:rPr>
          <w:t>1.3.1</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Процес приступања Србије</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_Toc12575059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13</w:t>
        </w:r>
        <w:r w:rsidR="00812095" w:rsidRPr="00A6191C">
          <w:rPr>
            <w:rFonts w:ascii="Times New Roman" w:hAnsi="Times New Roman" w:cs="Times New Roman"/>
            <w:noProof/>
            <w:webHidden/>
          </w:rPr>
          <w:fldChar w:fldCharType="end"/>
        </w:r>
      </w:hyperlink>
    </w:p>
    <w:p w:rsidR="003E5B82" w:rsidRPr="00A6191C" w:rsidRDefault="00707655" w:rsidP="009202A7">
      <w:pPr>
        <w:pStyle w:val="TOC3"/>
        <w:tabs>
          <w:tab w:val="left" w:pos="284"/>
          <w:tab w:val="left" w:pos="567"/>
        </w:tabs>
        <w:rPr>
          <w:rFonts w:ascii="Times New Roman" w:eastAsiaTheme="minorEastAsia" w:hAnsi="Times New Roman" w:cs="Times New Roman"/>
          <w:noProof/>
        </w:rPr>
      </w:pPr>
      <w:hyperlink w:anchor="_Toc12575060" w:history="1">
        <w:r w:rsidR="003E5B82" w:rsidRPr="00A6191C">
          <w:rPr>
            <w:rStyle w:val="Hyperlink"/>
            <w:rFonts w:ascii="Times New Roman" w:hAnsi="Times New Roman" w:cs="Times New Roman"/>
            <w:noProof/>
            <w:color w:val="auto"/>
            <w:sz w:val="24"/>
            <w:szCs w:val="24"/>
          </w:rPr>
          <w:t>1.3.2</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Способност за преузимање обавеза у вези са чланством у ЕУ</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_Toc12575060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14</w:t>
        </w:r>
        <w:r w:rsidR="00812095" w:rsidRPr="00A6191C">
          <w:rPr>
            <w:rFonts w:ascii="Times New Roman" w:hAnsi="Times New Roman" w:cs="Times New Roman"/>
            <w:noProof/>
            <w:webHidden/>
          </w:rPr>
          <w:fldChar w:fldCharType="end"/>
        </w:r>
      </w:hyperlink>
    </w:p>
    <w:p w:rsidR="003E5B82" w:rsidRPr="00A6191C" w:rsidRDefault="00707655" w:rsidP="009202A7">
      <w:pPr>
        <w:pStyle w:val="TOC3"/>
        <w:tabs>
          <w:tab w:val="left" w:pos="284"/>
          <w:tab w:val="left" w:pos="567"/>
        </w:tabs>
        <w:rPr>
          <w:rFonts w:ascii="Times New Roman" w:eastAsiaTheme="minorEastAsia" w:hAnsi="Times New Roman" w:cs="Times New Roman"/>
          <w:noProof/>
        </w:rPr>
      </w:pPr>
      <w:hyperlink w:anchor="_Toc12575061" w:history="1">
        <w:r w:rsidR="003E5B82" w:rsidRPr="00A6191C">
          <w:rPr>
            <w:rStyle w:val="Hyperlink"/>
            <w:rFonts w:ascii="Times New Roman" w:hAnsi="Times New Roman" w:cs="Times New Roman"/>
            <w:noProof/>
            <w:color w:val="auto"/>
            <w:sz w:val="24"/>
            <w:szCs w:val="24"/>
          </w:rPr>
          <w:t>1.3.3</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Макроекономска ситуација</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_Toc12575061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15</w:t>
        </w:r>
        <w:r w:rsidR="00812095" w:rsidRPr="00A6191C">
          <w:rPr>
            <w:rFonts w:ascii="Times New Roman" w:hAnsi="Times New Roman" w:cs="Times New Roman"/>
            <w:noProof/>
            <w:webHidden/>
          </w:rPr>
          <w:fldChar w:fldCharType="end"/>
        </w:r>
      </w:hyperlink>
    </w:p>
    <w:p w:rsidR="003E5B82" w:rsidRPr="00A6191C" w:rsidRDefault="00707655" w:rsidP="009202A7">
      <w:pPr>
        <w:pStyle w:val="TOC3"/>
        <w:tabs>
          <w:tab w:val="left" w:pos="284"/>
          <w:tab w:val="left" w:pos="567"/>
        </w:tabs>
        <w:rPr>
          <w:rFonts w:ascii="Times New Roman" w:eastAsiaTheme="minorEastAsia" w:hAnsi="Times New Roman" w:cs="Times New Roman"/>
          <w:noProof/>
        </w:rPr>
      </w:pPr>
      <w:hyperlink w:anchor="_Toc12575062" w:history="1">
        <w:r w:rsidR="003E5B82" w:rsidRPr="00A6191C">
          <w:rPr>
            <w:rStyle w:val="Hyperlink"/>
            <w:rFonts w:ascii="Times New Roman" w:hAnsi="Times New Roman" w:cs="Times New Roman"/>
            <w:noProof/>
            <w:color w:val="auto"/>
            <w:sz w:val="24"/>
            <w:szCs w:val="24"/>
          </w:rPr>
          <w:t>1.3.4</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Фискални савет Републике Србије: Инвестиције у заштиту животне средине; социјални и фискални приоритет</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_Toc12575062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16</w:t>
        </w:r>
        <w:r w:rsidR="00812095" w:rsidRPr="00A6191C">
          <w:rPr>
            <w:rFonts w:ascii="Times New Roman" w:hAnsi="Times New Roman" w:cs="Times New Roman"/>
            <w:noProof/>
            <w:webHidden/>
          </w:rPr>
          <w:fldChar w:fldCharType="end"/>
        </w:r>
      </w:hyperlink>
    </w:p>
    <w:p w:rsidR="003E5B82" w:rsidRPr="00A6191C" w:rsidRDefault="00707655" w:rsidP="009202A7">
      <w:pPr>
        <w:pStyle w:val="TOC1"/>
        <w:tabs>
          <w:tab w:val="left" w:pos="284"/>
          <w:tab w:val="left" w:pos="440"/>
          <w:tab w:val="left" w:pos="567"/>
          <w:tab w:val="right" w:leader="dot" w:pos="8471"/>
        </w:tabs>
        <w:rPr>
          <w:rFonts w:ascii="Times New Roman" w:eastAsiaTheme="minorEastAsia" w:hAnsi="Times New Roman" w:cs="Times New Roman"/>
          <w:noProof/>
          <w:sz w:val="24"/>
          <w:szCs w:val="24"/>
        </w:rPr>
      </w:pPr>
      <w:hyperlink w:anchor="_Toc12575063" w:history="1">
        <w:r w:rsidR="003E5B82" w:rsidRPr="00A6191C">
          <w:rPr>
            <w:rStyle w:val="Hyperlink"/>
            <w:rFonts w:ascii="Times New Roman" w:hAnsi="Times New Roman" w:cs="Times New Roman"/>
            <w:noProof/>
            <w:color w:val="auto"/>
            <w:sz w:val="24"/>
            <w:szCs w:val="24"/>
          </w:rPr>
          <w:t>2</w:t>
        </w:r>
        <w:r w:rsidR="003E5B82" w:rsidRPr="00A6191C">
          <w:rPr>
            <w:rFonts w:ascii="Times New Roman" w:eastAsiaTheme="minorEastAsia" w:hAnsi="Times New Roman" w:cs="Times New Roman"/>
            <w:noProof/>
            <w:sz w:val="24"/>
            <w:szCs w:val="24"/>
          </w:rPr>
          <w:tab/>
        </w:r>
        <w:r w:rsidR="003E5B82" w:rsidRPr="00A6191C">
          <w:rPr>
            <w:rStyle w:val="Hyperlink"/>
            <w:rFonts w:ascii="Times New Roman" w:hAnsi="Times New Roman" w:cs="Times New Roman"/>
            <w:noProof/>
            <w:color w:val="auto"/>
            <w:sz w:val="24"/>
            <w:szCs w:val="24"/>
          </w:rPr>
          <w:t>ПОТРЕБНЕ ИНВЕСТИЦИЈЕ И ТЕХНИЧКЕ МЕРЕ</w:t>
        </w:r>
        <w:r w:rsidR="003E5B82"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E5B82" w:rsidRPr="00A6191C">
          <w:rPr>
            <w:rFonts w:ascii="Times New Roman" w:hAnsi="Times New Roman" w:cs="Times New Roman"/>
            <w:noProof/>
            <w:webHidden/>
            <w:sz w:val="24"/>
            <w:szCs w:val="24"/>
          </w:rPr>
          <w:instrText xml:space="preserve"> PAGEREF _Toc12575063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19</w:t>
        </w:r>
        <w:r w:rsidR="00812095" w:rsidRPr="00A6191C">
          <w:rPr>
            <w:rFonts w:ascii="Times New Roman" w:hAnsi="Times New Roman" w:cs="Times New Roman"/>
            <w:noProof/>
            <w:webHidden/>
            <w:sz w:val="24"/>
            <w:szCs w:val="24"/>
          </w:rPr>
          <w:fldChar w:fldCharType="end"/>
        </w:r>
      </w:hyperlink>
    </w:p>
    <w:p w:rsidR="003E5B82" w:rsidRPr="00A6191C" w:rsidRDefault="00707655" w:rsidP="009202A7">
      <w:pPr>
        <w:pStyle w:val="TOC2"/>
        <w:tabs>
          <w:tab w:val="left" w:pos="284"/>
          <w:tab w:val="left" w:pos="567"/>
        </w:tabs>
        <w:rPr>
          <w:rFonts w:ascii="Times New Roman" w:eastAsiaTheme="minorEastAsia" w:hAnsi="Times New Roman" w:cs="Times New Roman"/>
          <w:noProof/>
        </w:rPr>
      </w:pPr>
      <w:hyperlink w:anchor="_Toc12575064" w:history="1">
        <w:r w:rsidR="003E5B82" w:rsidRPr="00A6191C">
          <w:rPr>
            <w:rStyle w:val="Hyperlink"/>
            <w:rFonts w:ascii="Times New Roman" w:hAnsi="Times New Roman" w:cs="Times New Roman"/>
            <w:noProof/>
            <w:color w:val="auto"/>
            <w:sz w:val="24"/>
            <w:szCs w:val="24"/>
          </w:rPr>
          <w:t>2.1</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Сектор вода</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_Toc12575064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19</w:t>
        </w:r>
        <w:r w:rsidR="00812095" w:rsidRPr="00A6191C">
          <w:rPr>
            <w:rFonts w:ascii="Times New Roman" w:hAnsi="Times New Roman" w:cs="Times New Roman"/>
            <w:noProof/>
            <w:webHidden/>
          </w:rPr>
          <w:fldChar w:fldCharType="end"/>
        </w:r>
      </w:hyperlink>
    </w:p>
    <w:p w:rsidR="003E5B82" w:rsidRPr="00A6191C" w:rsidRDefault="00707655" w:rsidP="009202A7">
      <w:pPr>
        <w:pStyle w:val="TOC3"/>
        <w:tabs>
          <w:tab w:val="left" w:pos="284"/>
          <w:tab w:val="left" w:pos="567"/>
        </w:tabs>
        <w:rPr>
          <w:rFonts w:ascii="Times New Roman" w:eastAsiaTheme="minorEastAsia" w:hAnsi="Times New Roman" w:cs="Times New Roman"/>
          <w:noProof/>
        </w:rPr>
      </w:pPr>
      <w:hyperlink w:anchor="_Toc12575065" w:history="1">
        <w:r w:rsidR="003E5B82" w:rsidRPr="00A6191C">
          <w:rPr>
            <w:rStyle w:val="Hyperlink"/>
            <w:rFonts w:ascii="Times New Roman" w:hAnsi="Times New Roman" w:cs="Times New Roman"/>
            <w:noProof/>
            <w:color w:val="auto"/>
            <w:sz w:val="24"/>
            <w:szCs w:val="24"/>
          </w:rPr>
          <w:t>2.1.1</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Оквирна директива о водама</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_Toc12575065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19</w:t>
        </w:r>
        <w:r w:rsidR="00812095" w:rsidRPr="00A6191C">
          <w:rPr>
            <w:rFonts w:ascii="Times New Roman" w:hAnsi="Times New Roman" w:cs="Times New Roman"/>
            <w:noProof/>
            <w:webHidden/>
          </w:rPr>
          <w:fldChar w:fldCharType="end"/>
        </w:r>
      </w:hyperlink>
    </w:p>
    <w:p w:rsidR="003E5B82" w:rsidRPr="00A6191C" w:rsidRDefault="00707655" w:rsidP="009202A7">
      <w:pPr>
        <w:pStyle w:val="TOC3"/>
        <w:tabs>
          <w:tab w:val="left" w:pos="284"/>
          <w:tab w:val="left" w:pos="567"/>
        </w:tabs>
        <w:rPr>
          <w:rFonts w:ascii="Times New Roman" w:eastAsiaTheme="minorEastAsia" w:hAnsi="Times New Roman" w:cs="Times New Roman"/>
          <w:noProof/>
        </w:rPr>
      </w:pPr>
      <w:hyperlink w:anchor="_Toc12575066" w:history="1">
        <w:r w:rsidR="003E5B82" w:rsidRPr="00A6191C">
          <w:rPr>
            <w:rStyle w:val="Hyperlink"/>
            <w:rFonts w:ascii="Times New Roman" w:hAnsi="Times New Roman" w:cs="Times New Roman"/>
            <w:noProof/>
            <w:color w:val="auto"/>
            <w:sz w:val="24"/>
            <w:szCs w:val="24"/>
          </w:rPr>
          <w:t>2.1.2</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Директива о води за пиће</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_Toc12575066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23</w:t>
        </w:r>
        <w:r w:rsidR="00812095" w:rsidRPr="00A6191C">
          <w:rPr>
            <w:rFonts w:ascii="Times New Roman" w:hAnsi="Times New Roman" w:cs="Times New Roman"/>
            <w:noProof/>
            <w:webHidden/>
          </w:rPr>
          <w:fldChar w:fldCharType="end"/>
        </w:r>
      </w:hyperlink>
    </w:p>
    <w:p w:rsidR="003E5B82" w:rsidRPr="00A6191C" w:rsidRDefault="00707655" w:rsidP="009202A7">
      <w:pPr>
        <w:pStyle w:val="TOC3"/>
        <w:tabs>
          <w:tab w:val="left" w:pos="284"/>
          <w:tab w:val="left" w:pos="567"/>
        </w:tabs>
        <w:rPr>
          <w:rFonts w:ascii="Times New Roman" w:eastAsiaTheme="minorEastAsia" w:hAnsi="Times New Roman" w:cs="Times New Roman"/>
          <w:noProof/>
        </w:rPr>
      </w:pPr>
      <w:hyperlink w:anchor="_Toc12575067" w:history="1">
        <w:r w:rsidR="003E5B82" w:rsidRPr="00A6191C">
          <w:rPr>
            <w:rStyle w:val="Hyperlink"/>
            <w:rFonts w:ascii="Times New Roman" w:hAnsi="Times New Roman" w:cs="Times New Roman"/>
            <w:noProof/>
            <w:color w:val="auto"/>
            <w:sz w:val="24"/>
            <w:szCs w:val="24"/>
          </w:rPr>
          <w:t>2.1.3</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Директива о комуналним отпадним водама</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_Toc12575067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27</w:t>
        </w:r>
        <w:r w:rsidR="00812095" w:rsidRPr="00A6191C">
          <w:rPr>
            <w:rFonts w:ascii="Times New Roman" w:hAnsi="Times New Roman" w:cs="Times New Roman"/>
            <w:noProof/>
            <w:webHidden/>
          </w:rPr>
          <w:fldChar w:fldCharType="end"/>
        </w:r>
      </w:hyperlink>
    </w:p>
    <w:p w:rsidR="003E5B82" w:rsidRPr="00A6191C" w:rsidRDefault="00707655" w:rsidP="009202A7">
      <w:pPr>
        <w:pStyle w:val="TOC3"/>
        <w:tabs>
          <w:tab w:val="left" w:pos="284"/>
          <w:tab w:val="left" w:pos="567"/>
        </w:tabs>
        <w:rPr>
          <w:rFonts w:ascii="Times New Roman" w:eastAsiaTheme="minorEastAsia" w:hAnsi="Times New Roman" w:cs="Times New Roman"/>
          <w:noProof/>
        </w:rPr>
      </w:pPr>
      <w:hyperlink w:anchor="_Toc12575068" w:history="1">
        <w:r w:rsidR="003E5B82" w:rsidRPr="00A6191C">
          <w:rPr>
            <w:rStyle w:val="Hyperlink"/>
            <w:rFonts w:ascii="Times New Roman" w:hAnsi="Times New Roman" w:cs="Times New Roman"/>
            <w:noProof/>
            <w:color w:val="auto"/>
            <w:sz w:val="24"/>
            <w:szCs w:val="24"/>
          </w:rPr>
          <w:t>2.1.4</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Директива о нитратима</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_Toc12575068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31</w:t>
        </w:r>
        <w:r w:rsidR="00812095" w:rsidRPr="00A6191C">
          <w:rPr>
            <w:rFonts w:ascii="Times New Roman" w:hAnsi="Times New Roman" w:cs="Times New Roman"/>
            <w:noProof/>
            <w:webHidden/>
          </w:rPr>
          <w:fldChar w:fldCharType="end"/>
        </w:r>
      </w:hyperlink>
    </w:p>
    <w:p w:rsidR="003E5B82" w:rsidRPr="00A6191C" w:rsidRDefault="00707655" w:rsidP="009202A7">
      <w:pPr>
        <w:pStyle w:val="TOC2"/>
        <w:tabs>
          <w:tab w:val="left" w:pos="284"/>
          <w:tab w:val="left" w:pos="567"/>
        </w:tabs>
        <w:rPr>
          <w:rFonts w:ascii="Times New Roman" w:eastAsiaTheme="minorEastAsia" w:hAnsi="Times New Roman" w:cs="Times New Roman"/>
          <w:noProof/>
        </w:rPr>
      </w:pPr>
      <w:hyperlink w:anchor="_Toc12575069" w:history="1">
        <w:r w:rsidR="003E5B82" w:rsidRPr="00A6191C">
          <w:rPr>
            <w:rStyle w:val="Hyperlink"/>
            <w:rFonts w:ascii="Times New Roman" w:hAnsi="Times New Roman" w:cs="Times New Roman"/>
            <w:noProof/>
            <w:color w:val="auto"/>
            <w:sz w:val="24"/>
            <w:szCs w:val="24"/>
          </w:rPr>
          <w:t>2.2</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Сектор за управљање отпадом</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_Toc12575069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34</w:t>
        </w:r>
        <w:r w:rsidR="00812095" w:rsidRPr="00A6191C">
          <w:rPr>
            <w:rFonts w:ascii="Times New Roman" w:hAnsi="Times New Roman" w:cs="Times New Roman"/>
            <w:noProof/>
            <w:webHidden/>
          </w:rPr>
          <w:fldChar w:fldCharType="end"/>
        </w:r>
      </w:hyperlink>
    </w:p>
    <w:p w:rsidR="003E5B82" w:rsidRPr="00A6191C" w:rsidRDefault="00707655" w:rsidP="009202A7">
      <w:pPr>
        <w:pStyle w:val="TOC3"/>
        <w:tabs>
          <w:tab w:val="left" w:pos="284"/>
          <w:tab w:val="left" w:pos="567"/>
        </w:tabs>
        <w:rPr>
          <w:rFonts w:ascii="Times New Roman" w:eastAsiaTheme="minorEastAsia" w:hAnsi="Times New Roman" w:cs="Times New Roman"/>
          <w:noProof/>
        </w:rPr>
      </w:pPr>
      <w:hyperlink w:anchor="_Toc12575070" w:history="1">
        <w:r w:rsidR="003E5B82" w:rsidRPr="00A6191C">
          <w:rPr>
            <w:rStyle w:val="Hyperlink"/>
            <w:rFonts w:ascii="Times New Roman" w:hAnsi="Times New Roman" w:cs="Times New Roman"/>
            <w:noProof/>
            <w:color w:val="auto"/>
            <w:sz w:val="24"/>
            <w:szCs w:val="24"/>
          </w:rPr>
          <w:t>2.2.1</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Оквирна директива о отпаду</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_Toc12575070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34</w:t>
        </w:r>
        <w:r w:rsidR="00812095" w:rsidRPr="00A6191C">
          <w:rPr>
            <w:rFonts w:ascii="Times New Roman" w:hAnsi="Times New Roman" w:cs="Times New Roman"/>
            <w:noProof/>
            <w:webHidden/>
          </w:rPr>
          <w:fldChar w:fldCharType="end"/>
        </w:r>
      </w:hyperlink>
    </w:p>
    <w:p w:rsidR="003E5B82" w:rsidRPr="00A6191C" w:rsidRDefault="00707655" w:rsidP="009202A7">
      <w:pPr>
        <w:pStyle w:val="TOC3"/>
        <w:tabs>
          <w:tab w:val="left" w:pos="284"/>
          <w:tab w:val="left" w:pos="567"/>
        </w:tabs>
        <w:rPr>
          <w:rFonts w:ascii="Times New Roman" w:eastAsiaTheme="minorEastAsia" w:hAnsi="Times New Roman" w:cs="Times New Roman"/>
          <w:noProof/>
        </w:rPr>
      </w:pPr>
      <w:hyperlink w:anchor="_Toc12575071" w:history="1">
        <w:r w:rsidR="003E5B82" w:rsidRPr="00A6191C">
          <w:rPr>
            <w:rStyle w:val="Hyperlink"/>
            <w:rFonts w:ascii="Times New Roman" w:hAnsi="Times New Roman" w:cs="Times New Roman"/>
            <w:noProof/>
            <w:color w:val="auto"/>
            <w:sz w:val="24"/>
            <w:szCs w:val="24"/>
          </w:rPr>
          <w:t>2.2.2</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Директива о депонијама</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_Toc12575071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39</w:t>
        </w:r>
        <w:r w:rsidR="00812095" w:rsidRPr="00A6191C">
          <w:rPr>
            <w:rFonts w:ascii="Times New Roman" w:hAnsi="Times New Roman" w:cs="Times New Roman"/>
            <w:noProof/>
            <w:webHidden/>
          </w:rPr>
          <w:fldChar w:fldCharType="end"/>
        </w:r>
      </w:hyperlink>
    </w:p>
    <w:p w:rsidR="003E5B82" w:rsidRPr="00A6191C" w:rsidRDefault="00707655" w:rsidP="009202A7">
      <w:pPr>
        <w:pStyle w:val="TOC3"/>
        <w:tabs>
          <w:tab w:val="left" w:pos="284"/>
          <w:tab w:val="left" w:pos="567"/>
        </w:tabs>
        <w:rPr>
          <w:rFonts w:ascii="Times New Roman" w:eastAsiaTheme="minorEastAsia" w:hAnsi="Times New Roman" w:cs="Times New Roman"/>
          <w:noProof/>
        </w:rPr>
      </w:pPr>
      <w:hyperlink w:anchor="_Toc12575072" w:history="1">
        <w:r w:rsidR="003E5B82" w:rsidRPr="00A6191C">
          <w:rPr>
            <w:rStyle w:val="Hyperlink"/>
            <w:rFonts w:ascii="Times New Roman" w:hAnsi="Times New Roman" w:cs="Times New Roman"/>
            <w:noProof/>
            <w:color w:val="auto"/>
            <w:sz w:val="24"/>
            <w:szCs w:val="24"/>
          </w:rPr>
          <w:t>2.2.3</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Директива о отпадној електричној и електронској опреми</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_Toc12575072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43</w:t>
        </w:r>
        <w:r w:rsidR="00812095" w:rsidRPr="00A6191C">
          <w:rPr>
            <w:rFonts w:ascii="Times New Roman" w:hAnsi="Times New Roman" w:cs="Times New Roman"/>
            <w:noProof/>
            <w:webHidden/>
          </w:rPr>
          <w:fldChar w:fldCharType="end"/>
        </w:r>
      </w:hyperlink>
    </w:p>
    <w:p w:rsidR="003E5B82" w:rsidRPr="00A6191C" w:rsidRDefault="00707655" w:rsidP="009202A7">
      <w:pPr>
        <w:pStyle w:val="TOC3"/>
        <w:tabs>
          <w:tab w:val="left" w:pos="284"/>
          <w:tab w:val="left" w:pos="567"/>
        </w:tabs>
        <w:rPr>
          <w:rFonts w:ascii="Times New Roman" w:eastAsiaTheme="minorEastAsia" w:hAnsi="Times New Roman" w:cs="Times New Roman"/>
          <w:noProof/>
        </w:rPr>
      </w:pPr>
      <w:hyperlink w:anchor="_Toc12575073" w:history="1">
        <w:r w:rsidR="003E5B82" w:rsidRPr="00A6191C">
          <w:rPr>
            <w:rStyle w:val="Hyperlink"/>
            <w:rFonts w:ascii="Times New Roman" w:hAnsi="Times New Roman" w:cs="Times New Roman"/>
            <w:noProof/>
            <w:color w:val="auto"/>
            <w:sz w:val="24"/>
            <w:szCs w:val="24"/>
          </w:rPr>
          <w:t>2.2.4</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Директива о батеријама и акумулаторима</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_Toc12575073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46</w:t>
        </w:r>
        <w:r w:rsidR="00812095" w:rsidRPr="00A6191C">
          <w:rPr>
            <w:rFonts w:ascii="Times New Roman" w:hAnsi="Times New Roman" w:cs="Times New Roman"/>
            <w:noProof/>
            <w:webHidden/>
          </w:rPr>
          <w:fldChar w:fldCharType="end"/>
        </w:r>
      </w:hyperlink>
    </w:p>
    <w:p w:rsidR="003E5B82" w:rsidRPr="00A6191C" w:rsidRDefault="00707655" w:rsidP="009202A7">
      <w:pPr>
        <w:pStyle w:val="TOC3"/>
        <w:tabs>
          <w:tab w:val="left" w:pos="284"/>
          <w:tab w:val="left" w:pos="567"/>
        </w:tabs>
        <w:rPr>
          <w:rFonts w:ascii="Times New Roman" w:eastAsiaTheme="minorEastAsia" w:hAnsi="Times New Roman" w:cs="Times New Roman"/>
          <w:noProof/>
        </w:rPr>
      </w:pPr>
      <w:hyperlink w:anchor="_Toc12575074" w:history="1">
        <w:r w:rsidR="003E5B82" w:rsidRPr="00A6191C">
          <w:rPr>
            <w:rStyle w:val="Hyperlink"/>
            <w:rFonts w:ascii="Times New Roman" w:hAnsi="Times New Roman" w:cs="Times New Roman"/>
            <w:noProof/>
            <w:color w:val="auto"/>
            <w:sz w:val="24"/>
            <w:szCs w:val="24"/>
          </w:rPr>
          <w:t>2.2.5</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Директива о амбалажи и амбалажном отпаду</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_Toc12575074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49</w:t>
        </w:r>
        <w:r w:rsidR="00812095" w:rsidRPr="00A6191C">
          <w:rPr>
            <w:rFonts w:ascii="Times New Roman" w:hAnsi="Times New Roman" w:cs="Times New Roman"/>
            <w:noProof/>
            <w:webHidden/>
          </w:rPr>
          <w:fldChar w:fldCharType="end"/>
        </w:r>
      </w:hyperlink>
    </w:p>
    <w:p w:rsidR="003E5B82" w:rsidRPr="00A6191C" w:rsidRDefault="00707655" w:rsidP="009202A7">
      <w:pPr>
        <w:pStyle w:val="TOC1"/>
        <w:tabs>
          <w:tab w:val="left" w:pos="284"/>
          <w:tab w:val="left" w:pos="440"/>
          <w:tab w:val="left" w:pos="567"/>
          <w:tab w:val="right" w:leader="dot" w:pos="8471"/>
        </w:tabs>
        <w:rPr>
          <w:rFonts w:ascii="Times New Roman" w:eastAsiaTheme="minorEastAsia" w:hAnsi="Times New Roman" w:cs="Times New Roman"/>
          <w:noProof/>
          <w:sz w:val="24"/>
          <w:szCs w:val="24"/>
        </w:rPr>
      </w:pPr>
      <w:hyperlink w:anchor="_Toc12575075" w:history="1">
        <w:r w:rsidR="003E5B82" w:rsidRPr="00A6191C">
          <w:rPr>
            <w:rStyle w:val="Hyperlink"/>
            <w:rFonts w:ascii="Times New Roman" w:hAnsi="Times New Roman" w:cs="Times New Roman"/>
            <w:noProof/>
            <w:color w:val="auto"/>
            <w:sz w:val="24"/>
            <w:szCs w:val="24"/>
          </w:rPr>
          <w:t>3</w:t>
        </w:r>
        <w:r w:rsidR="003E5B82" w:rsidRPr="00A6191C">
          <w:rPr>
            <w:rFonts w:ascii="Times New Roman" w:eastAsiaTheme="minorEastAsia" w:hAnsi="Times New Roman" w:cs="Times New Roman"/>
            <w:noProof/>
            <w:sz w:val="24"/>
            <w:szCs w:val="24"/>
          </w:rPr>
          <w:tab/>
        </w:r>
        <w:r w:rsidR="003E5B82" w:rsidRPr="00A6191C">
          <w:rPr>
            <w:rStyle w:val="Hyperlink"/>
            <w:rFonts w:ascii="Times New Roman" w:hAnsi="Times New Roman" w:cs="Times New Roman"/>
            <w:noProof/>
            <w:color w:val="auto"/>
            <w:sz w:val="24"/>
            <w:szCs w:val="24"/>
          </w:rPr>
          <w:t>ПЛАН ПРИОРИТЕТНИХ ИНВЕСТИЦИЈА – ЛИСТЕ ПРОЈЕКАТА</w:t>
        </w:r>
        <w:r w:rsidR="003E5B82"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E5B82" w:rsidRPr="00A6191C">
          <w:rPr>
            <w:rFonts w:ascii="Times New Roman" w:hAnsi="Times New Roman" w:cs="Times New Roman"/>
            <w:noProof/>
            <w:webHidden/>
            <w:sz w:val="24"/>
            <w:szCs w:val="24"/>
          </w:rPr>
          <w:instrText xml:space="preserve"> PAGEREF _Toc12575075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53</w:t>
        </w:r>
        <w:r w:rsidR="00812095" w:rsidRPr="00A6191C">
          <w:rPr>
            <w:rFonts w:ascii="Times New Roman" w:hAnsi="Times New Roman" w:cs="Times New Roman"/>
            <w:noProof/>
            <w:webHidden/>
            <w:sz w:val="24"/>
            <w:szCs w:val="24"/>
          </w:rPr>
          <w:fldChar w:fldCharType="end"/>
        </w:r>
      </w:hyperlink>
    </w:p>
    <w:p w:rsidR="003E5B82" w:rsidRPr="00A6191C" w:rsidRDefault="00707655" w:rsidP="009202A7">
      <w:pPr>
        <w:pStyle w:val="TOC2"/>
        <w:tabs>
          <w:tab w:val="left" w:pos="284"/>
          <w:tab w:val="left" w:pos="567"/>
        </w:tabs>
        <w:rPr>
          <w:rFonts w:ascii="Times New Roman" w:eastAsiaTheme="minorEastAsia" w:hAnsi="Times New Roman" w:cs="Times New Roman"/>
          <w:noProof/>
        </w:rPr>
      </w:pPr>
      <w:hyperlink w:anchor="_Toc12575076" w:history="1">
        <w:r w:rsidR="003E5B82" w:rsidRPr="00A6191C">
          <w:rPr>
            <w:rStyle w:val="Hyperlink"/>
            <w:rFonts w:ascii="Times New Roman" w:hAnsi="Times New Roman" w:cs="Times New Roman"/>
            <w:noProof/>
            <w:color w:val="auto"/>
            <w:sz w:val="24"/>
            <w:szCs w:val="24"/>
          </w:rPr>
          <w:t>3.1</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Увод</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_Toc12575076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53</w:t>
        </w:r>
        <w:r w:rsidR="00812095" w:rsidRPr="00A6191C">
          <w:rPr>
            <w:rFonts w:ascii="Times New Roman" w:hAnsi="Times New Roman" w:cs="Times New Roman"/>
            <w:noProof/>
            <w:webHidden/>
          </w:rPr>
          <w:fldChar w:fldCharType="end"/>
        </w:r>
      </w:hyperlink>
    </w:p>
    <w:p w:rsidR="003E5B82" w:rsidRPr="00A6191C" w:rsidRDefault="00707655" w:rsidP="009202A7">
      <w:pPr>
        <w:pStyle w:val="TOC3"/>
        <w:tabs>
          <w:tab w:val="left" w:pos="284"/>
          <w:tab w:val="left" w:pos="567"/>
        </w:tabs>
        <w:rPr>
          <w:rFonts w:ascii="Times New Roman" w:eastAsiaTheme="minorEastAsia" w:hAnsi="Times New Roman" w:cs="Times New Roman"/>
          <w:noProof/>
        </w:rPr>
      </w:pPr>
      <w:hyperlink w:anchor="_Toc12575077" w:history="1">
        <w:r w:rsidR="003E5B82" w:rsidRPr="00A6191C">
          <w:rPr>
            <w:rStyle w:val="Hyperlink"/>
            <w:rFonts w:ascii="Times New Roman" w:hAnsi="Times New Roman" w:cs="Times New Roman"/>
            <w:noProof/>
            <w:color w:val="auto"/>
            <w:sz w:val="24"/>
            <w:szCs w:val="24"/>
          </w:rPr>
          <w:t>3.1.1</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Општи приступ формирању листе пројеката</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_Toc12575077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53</w:t>
        </w:r>
        <w:r w:rsidR="00812095" w:rsidRPr="00A6191C">
          <w:rPr>
            <w:rFonts w:ascii="Times New Roman" w:hAnsi="Times New Roman" w:cs="Times New Roman"/>
            <w:noProof/>
            <w:webHidden/>
          </w:rPr>
          <w:fldChar w:fldCharType="end"/>
        </w:r>
      </w:hyperlink>
    </w:p>
    <w:p w:rsidR="003E5B82" w:rsidRPr="00A6191C" w:rsidRDefault="00707655" w:rsidP="009202A7">
      <w:pPr>
        <w:pStyle w:val="TOC2"/>
        <w:tabs>
          <w:tab w:val="left" w:pos="284"/>
          <w:tab w:val="left" w:pos="567"/>
        </w:tabs>
        <w:rPr>
          <w:rFonts w:ascii="Times New Roman" w:eastAsiaTheme="minorEastAsia" w:hAnsi="Times New Roman" w:cs="Times New Roman"/>
          <w:noProof/>
        </w:rPr>
      </w:pPr>
      <w:hyperlink w:anchor="_Toc12575078" w:history="1">
        <w:r w:rsidR="003E5B82" w:rsidRPr="00A6191C">
          <w:rPr>
            <w:rStyle w:val="Hyperlink"/>
            <w:rFonts w:ascii="Times New Roman" w:hAnsi="Times New Roman" w:cs="Times New Roman"/>
            <w:noProof/>
            <w:color w:val="auto"/>
            <w:sz w:val="24"/>
            <w:szCs w:val="24"/>
          </w:rPr>
          <w:t>3.2</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Листа инфраструктурних пројеката за сектор отпада</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_Toc12575078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55</w:t>
        </w:r>
        <w:r w:rsidR="00812095" w:rsidRPr="00A6191C">
          <w:rPr>
            <w:rFonts w:ascii="Times New Roman" w:hAnsi="Times New Roman" w:cs="Times New Roman"/>
            <w:noProof/>
            <w:webHidden/>
          </w:rPr>
          <w:fldChar w:fldCharType="end"/>
        </w:r>
      </w:hyperlink>
    </w:p>
    <w:p w:rsidR="003E5B82" w:rsidRPr="00A6191C" w:rsidRDefault="00707655" w:rsidP="009202A7">
      <w:pPr>
        <w:pStyle w:val="TOC3"/>
        <w:tabs>
          <w:tab w:val="left" w:pos="284"/>
          <w:tab w:val="left" w:pos="567"/>
        </w:tabs>
        <w:rPr>
          <w:rFonts w:ascii="Times New Roman" w:eastAsiaTheme="minorEastAsia" w:hAnsi="Times New Roman" w:cs="Times New Roman"/>
          <w:noProof/>
        </w:rPr>
      </w:pPr>
      <w:hyperlink w:anchor="_Toc12575079" w:history="1">
        <w:r w:rsidR="003E5B82" w:rsidRPr="00A6191C">
          <w:rPr>
            <w:rStyle w:val="Hyperlink"/>
            <w:rFonts w:ascii="Times New Roman" w:hAnsi="Times New Roman" w:cs="Times New Roman"/>
            <w:noProof/>
            <w:color w:val="auto"/>
            <w:sz w:val="24"/>
            <w:szCs w:val="24"/>
          </w:rPr>
          <w:t>3.2.1</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Преглед листе пројеката</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_Toc12575079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56</w:t>
        </w:r>
        <w:r w:rsidR="00812095" w:rsidRPr="00A6191C">
          <w:rPr>
            <w:rFonts w:ascii="Times New Roman" w:hAnsi="Times New Roman" w:cs="Times New Roman"/>
            <w:noProof/>
            <w:webHidden/>
          </w:rPr>
          <w:fldChar w:fldCharType="end"/>
        </w:r>
      </w:hyperlink>
    </w:p>
    <w:p w:rsidR="003E5B82" w:rsidRPr="00A6191C" w:rsidRDefault="00707655" w:rsidP="009202A7">
      <w:pPr>
        <w:pStyle w:val="TOC2"/>
        <w:tabs>
          <w:tab w:val="left" w:pos="284"/>
          <w:tab w:val="left" w:pos="567"/>
        </w:tabs>
        <w:rPr>
          <w:rFonts w:ascii="Times New Roman" w:eastAsiaTheme="minorEastAsia" w:hAnsi="Times New Roman" w:cs="Times New Roman"/>
          <w:noProof/>
        </w:rPr>
      </w:pPr>
      <w:hyperlink w:anchor="_Toc12575080" w:history="1">
        <w:r w:rsidR="003E5B82" w:rsidRPr="00A6191C">
          <w:rPr>
            <w:rStyle w:val="Hyperlink"/>
            <w:rFonts w:ascii="Times New Roman" w:hAnsi="Times New Roman" w:cs="Times New Roman"/>
            <w:noProof/>
            <w:color w:val="auto"/>
            <w:sz w:val="24"/>
            <w:szCs w:val="24"/>
          </w:rPr>
          <w:t>3.3</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Листа инфраструктурних пројеката за сектор вода</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_Toc12575080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57</w:t>
        </w:r>
        <w:r w:rsidR="00812095" w:rsidRPr="00A6191C">
          <w:rPr>
            <w:rFonts w:ascii="Times New Roman" w:hAnsi="Times New Roman" w:cs="Times New Roman"/>
            <w:noProof/>
            <w:webHidden/>
          </w:rPr>
          <w:fldChar w:fldCharType="end"/>
        </w:r>
      </w:hyperlink>
    </w:p>
    <w:p w:rsidR="003E5B82" w:rsidRPr="00A6191C" w:rsidRDefault="00707655" w:rsidP="009202A7">
      <w:pPr>
        <w:pStyle w:val="TOC3"/>
        <w:tabs>
          <w:tab w:val="left" w:pos="284"/>
          <w:tab w:val="left" w:pos="567"/>
        </w:tabs>
        <w:rPr>
          <w:rFonts w:ascii="Times New Roman" w:eastAsiaTheme="minorEastAsia" w:hAnsi="Times New Roman" w:cs="Times New Roman"/>
          <w:noProof/>
        </w:rPr>
      </w:pPr>
      <w:hyperlink w:anchor="_Toc12575081" w:history="1">
        <w:r w:rsidR="003E5B82" w:rsidRPr="00A6191C">
          <w:rPr>
            <w:rStyle w:val="Hyperlink"/>
            <w:rFonts w:ascii="Times New Roman" w:hAnsi="Times New Roman" w:cs="Times New Roman"/>
            <w:noProof/>
            <w:color w:val="auto"/>
            <w:sz w:val="24"/>
            <w:szCs w:val="24"/>
          </w:rPr>
          <w:t>3.3.1</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Листа пројеката за урбане отпадне воде</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_Toc12575081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58</w:t>
        </w:r>
        <w:r w:rsidR="00812095" w:rsidRPr="00A6191C">
          <w:rPr>
            <w:rFonts w:ascii="Times New Roman" w:hAnsi="Times New Roman" w:cs="Times New Roman"/>
            <w:noProof/>
            <w:webHidden/>
          </w:rPr>
          <w:fldChar w:fldCharType="end"/>
        </w:r>
      </w:hyperlink>
    </w:p>
    <w:p w:rsidR="003E5B82" w:rsidRPr="00A6191C" w:rsidRDefault="00707655" w:rsidP="009202A7">
      <w:pPr>
        <w:pStyle w:val="TOC3"/>
        <w:tabs>
          <w:tab w:val="left" w:pos="284"/>
          <w:tab w:val="left" w:pos="567"/>
        </w:tabs>
        <w:rPr>
          <w:rFonts w:ascii="Times New Roman" w:eastAsiaTheme="minorEastAsia" w:hAnsi="Times New Roman" w:cs="Times New Roman"/>
          <w:noProof/>
        </w:rPr>
      </w:pPr>
      <w:hyperlink w:anchor="_Toc12575082" w:history="1">
        <w:r w:rsidR="003E5B82" w:rsidRPr="00A6191C">
          <w:rPr>
            <w:rStyle w:val="Hyperlink"/>
            <w:rFonts w:ascii="Times New Roman" w:hAnsi="Times New Roman" w:cs="Times New Roman"/>
            <w:noProof/>
            <w:color w:val="auto"/>
            <w:sz w:val="24"/>
            <w:szCs w:val="24"/>
          </w:rPr>
          <w:t>3.3.2</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Листа пројеката за воду за пиће</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_Toc12575082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59</w:t>
        </w:r>
        <w:r w:rsidR="00812095" w:rsidRPr="00A6191C">
          <w:rPr>
            <w:rFonts w:ascii="Times New Roman" w:hAnsi="Times New Roman" w:cs="Times New Roman"/>
            <w:noProof/>
            <w:webHidden/>
          </w:rPr>
          <w:fldChar w:fldCharType="end"/>
        </w:r>
      </w:hyperlink>
    </w:p>
    <w:p w:rsidR="003E5B82" w:rsidRPr="00A6191C" w:rsidRDefault="00707655" w:rsidP="009202A7">
      <w:pPr>
        <w:pStyle w:val="TOC1"/>
        <w:tabs>
          <w:tab w:val="left" w:pos="284"/>
          <w:tab w:val="left" w:pos="440"/>
          <w:tab w:val="left" w:pos="567"/>
          <w:tab w:val="right" w:leader="dot" w:pos="8471"/>
        </w:tabs>
        <w:rPr>
          <w:rFonts w:ascii="Times New Roman" w:eastAsiaTheme="minorEastAsia" w:hAnsi="Times New Roman" w:cs="Times New Roman"/>
          <w:noProof/>
          <w:sz w:val="24"/>
          <w:szCs w:val="24"/>
        </w:rPr>
      </w:pPr>
      <w:hyperlink w:anchor="_Toc12575083" w:history="1">
        <w:r w:rsidR="003E5B82" w:rsidRPr="00A6191C">
          <w:rPr>
            <w:rStyle w:val="Hyperlink"/>
            <w:rFonts w:ascii="Times New Roman" w:hAnsi="Times New Roman" w:cs="Times New Roman"/>
            <w:noProof/>
            <w:color w:val="auto"/>
            <w:sz w:val="24"/>
            <w:szCs w:val="24"/>
          </w:rPr>
          <w:t>4</w:t>
        </w:r>
        <w:r w:rsidR="003E5B82" w:rsidRPr="00A6191C">
          <w:rPr>
            <w:rFonts w:ascii="Times New Roman" w:eastAsiaTheme="minorEastAsia" w:hAnsi="Times New Roman" w:cs="Times New Roman"/>
            <w:noProof/>
            <w:sz w:val="24"/>
            <w:szCs w:val="24"/>
          </w:rPr>
          <w:tab/>
        </w:r>
        <w:r w:rsidR="003E5B82" w:rsidRPr="00A6191C">
          <w:rPr>
            <w:rStyle w:val="Hyperlink"/>
            <w:rFonts w:ascii="Times New Roman" w:hAnsi="Times New Roman" w:cs="Times New Roman"/>
            <w:noProof/>
            <w:color w:val="auto"/>
            <w:sz w:val="24"/>
            <w:szCs w:val="24"/>
          </w:rPr>
          <w:t>АНАЛИЗА ПОТЕНЦИЈАЛНИХ ИЗВОРА ФИНАНСИРАЊА И РАСПОДЕЛА СРЕДСТАВА</w:t>
        </w:r>
        <w:r w:rsidR="003E5B82"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E5B82" w:rsidRPr="00A6191C">
          <w:rPr>
            <w:rFonts w:ascii="Times New Roman" w:hAnsi="Times New Roman" w:cs="Times New Roman"/>
            <w:noProof/>
            <w:webHidden/>
            <w:sz w:val="24"/>
            <w:szCs w:val="24"/>
          </w:rPr>
          <w:instrText xml:space="preserve"> PAGEREF _Toc12575083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61</w:t>
        </w:r>
        <w:r w:rsidR="00812095" w:rsidRPr="00A6191C">
          <w:rPr>
            <w:rFonts w:ascii="Times New Roman" w:hAnsi="Times New Roman" w:cs="Times New Roman"/>
            <w:noProof/>
            <w:webHidden/>
            <w:sz w:val="24"/>
            <w:szCs w:val="24"/>
          </w:rPr>
          <w:fldChar w:fldCharType="end"/>
        </w:r>
      </w:hyperlink>
    </w:p>
    <w:p w:rsidR="003E5B82" w:rsidRPr="00A6191C" w:rsidRDefault="00707655" w:rsidP="009202A7">
      <w:pPr>
        <w:pStyle w:val="TOC2"/>
        <w:tabs>
          <w:tab w:val="left" w:pos="284"/>
          <w:tab w:val="left" w:pos="567"/>
        </w:tabs>
        <w:rPr>
          <w:rFonts w:ascii="Times New Roman" w:eastAsiaTheme="minorEastAsia" w:hAnsi="Times New Roman" w:cs="Times New Roman"/>
          <w:noProof/>
        </w:rPr>
      </w:pPr>
      <w:hyperlink w:anchor="_Toc12575084" w:history="1">
        <w:r w:rsidR="003E5B82" w:rsidRPr="00A6191C">
          <w:rPr>
            <w:rStyle w:val="Hyperlink"/>
            <w:rFonts w:ascii="Times New Roman" w:hAnsi="Times New Roman" w:cs="Times New Roman"/>
            <w:noProof/>
            <w:color w:val="auto"/>
            <w:sz w:val="24"/>
            <w:szCs w:val="24"/>
          </w:rPr>
          <w:t>4.1</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Извори финансирања</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_Toc12575084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61</w:t>
        </w:r>
        <w:r w:rsidR="00812095" w:rsidRPr="00A6191C">
          <w:rPr>
            <w:rFonts w:ascii="Times New Roman" w:hAnsi="Times New Roman" w:cs="Times New Roman"/>
            <w:noProof/>
            <w:webHidden/>
          </w:rPr>
          <w:fldChar w:fldCharType="end"/>
        </w:r>
      </w:hyperlink>
    </w:p>
    <w:p w:rsidR="003E5B82" w:rsidRPr="00A6191C" w:rsidRDefault="00707655" w:rsidP="009202A7">
      <w:pPr>
        <w:pStyle w:val="TOC3"/>
        <w:tabs>
          <w:tab w:val="left" w:pos="284"/>
          <w:tab w:val="left" w:pos="567"/>
        </w:tabs>
        <w:rPr>
          <w:rFonts w:ascii="Times New Roman" w:eastAsiaTheme="minorEastAsia" w:hAnsi="Times New Roman" w:cs="Times New Roman"/>
          <w:noProof/>
        </w:rPr>
      </w:pPr>
      <w:hyperlink w:anchor="_Toc12575085" w:history="1">
        <w:r w:rsidR="003E5B82" w:rsidRPr="00A6191C">
          <w:rPr>
            <w:rStyle w:val="Hyperlink"/>
            <w:rFonts w:ascii="Times New Roman" w:hAnsi="Times New Roman" w:cs="Times New Roman"/>
            <w:noProof/>
            <w:color w:val="auto"/>
            <w:sz w:val="24"/>
            <w:szCs w:val="24"/>
          </w:rPr>
          <w:t>4.1.1</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Фондови ЕУ</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_Toc12575085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61</w:t>
        </w:r>
        <w:r w:rsidR="00812095" w:rsidRPr="00A6191C">
          <w:rPr>
            <w:rFonts w:ascii="Times New Roman" w:hAnsi="Times New Roman" w:cs="Times New Roman"/>
            <w:noProof/>
            <w:webHidden/>
          </w:rPr>
          <w:fldChar w:fldCharType="end"/>
        </w:r>
      </w:hyperlink>
    </w:p>
    <w:p w:rsidR="003E5B82" w:rsidRPr="00A6191C" w:rsidRDefault="00707655" w:rsidP="009202A7">
      <w:pPr>
        <w:pStyle w:val="TOC3"/>
        <w:tabs>
          <w:tab w:val="left" w:pos="284"/>
          <w:tab w:val="left" w:pos="567"/>
        </w:tabs>
        <w:rPr>
          <w:rFonts w:ascii="Times New Roman" w:eastAsiaTheme="minorEastAsia" w:hAnsi="Times New Roman" w:cs="Times New Roman"/>
          <w:noProof/>
        </w:rPr>
      </w:pPr>
      <w:hyperlink w:anchor="_Toc12575086" w:history="1">
        <w:r w:rsidR="003E5B82" w:rsidRPr="00A6191C">
          <w:rPr>
            <w:rStyle w:val="Hyperlink"/>
            <w:rFonts w:ascii="Times New Roman" w:hAnsi="Times New Roman" w:cs="Times New Roman"/>
            <w:noProof/>
            <w:color w:val="auto"/>
            <w:sz w:val="24"/>
            <w:szCs w:val="24"/>
          </w:rPr>
          <w:t>4.1.2</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Национална јавна средства</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_Toc12575086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62</w:t>
        </w:r>
        <w:r w:rsidR="00812095" w:rsidRPr="00A6191C">
          <w:rPr>
            <w:rFonts w:ascii="Times New Roman" w:hAnsi="Times New Roman" w:cs="Times New Roman"/>
            <w:noProof/>
            <w:webHidden/>
          </w:rPr>
          <w:fldChar w:fldCharType="end"/>
        </w:r>
      </w:hyperlink>
    </w:p>
    <w:p w:rsidR="003E5B82" w:rsidRPr="00A6191C" w:rsidRDefault="00707655" w:rsidP="009202A7">
      <w:pPr>
        <w:pStyle w:val="TOC3"/>
        <w:tabs>
          <w:tab w:val="left" w:pos="284"/>
          <w:tab w:val="left" w:pos="567"/>
        </w:tabs>
        <w:rPr>
          <w:rFonts w:ascii="Times New Roman" w:eastAsiaTheme="minorEastAsia" w:hAnsi="Times New Roman" w:cs="Times New Roman"/>
          <w:noProof/>
        </w:rPr>
      </w:pPr>
      <w:hyperlink w:anchor="_Toc12575087" w:history="1">
        <w:r w:rsidR="003E5B82" w:rsidRPr="00A6191C">
          <w:rPr>
            <w:rStyle w:val="Hyperlink"/>
            <w:rFonts w:ascii="Times New Roman" w:hAnsi="Times New Roman" w:cs="Times New Roman"/>
            <w:noProof/>
            <w:color w:val="auto"/>
            <w:sz w:val="24"/>
            <w:szCs w:val="24"/>
          </w:rPr>
          <w:t>4.1.3</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Зајмови</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_Toc12575087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65</w:t>
        </w:r>
        <w:r w:rsidR="00812095" w:rsidRPr="00A6191C">
          <w:rPr>
            <w:rFonts w:ascii="Times New Roman" w:hAnsi="Times New Roman" w:cs="Times New Roman"/>
            <w:noProof/>
            <w:webHidden/>
          </w:rPr>
          <w:fldChar w:fldCharType="end"/>
        </w:r>
      </w:hyperlink>
    </w:p>
    <w:p w:rsidR="003E5B82" w:rsidRPr="00A6191C" w:rsidRDefault="00707655" w:rsidP="009202A7">
      <w:pPr>
        <w:pStyle w:val="TOC3"/>
        <w:tabs>
          <w:tab w:val="left" w:pos="284"/>
          <w:tab w:val="left" w:pos="567"/>
        </w:tabs>
        <w:rPr>
          <w:rFonts w:ascii="Times New Roman" w:eastAsiaTheme="minorEastAsia" w:hAnsi="Times New Roman" w:cs="Times New Roman"/>
          <w:noProof/>
        </w:rPr>
      </w:pPr>
      <w:hyperlink w:anchor="_Toc12575088" w:history="1">
        <w:r w:rsidR="003E5B82" w:rsidRPr="00A6191C">
          <w:rPr>
            <w:rStyle w:val="Hyperlink"/>
            <w:rFonts w:ascii="Times New Roman" w:hAnsi="Times New Roman" w:cs="Times New Roman"/>
            <w:noProof/>
            <w:color w:val="auto"/>
            <w:sz w:val="24"/>
            <w:szCs w:val="24"/>
          </w:rPr>
          <w:t>4.1.4</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Коришћење механизама мешовитог финансирања - Инвестициони оквир за Западни Балкан</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_Toc12575088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67</w:t>
        </w:r>
        <w:r w:rsidR="00812095" w:rsidRPr="00A6191C">
          <w:rPr>
            <w:rFonts w:ascii="Times New Roman" w:hAnsi="Times New Roman" w:cs="Times New Roman"/>
            <w:noProof/>
            <w:webHidden/>
          </w:rPr>
          <w:fldChar w:fldCharType="end"/>
        </w:r>
      </w:hyperlink>
    </w:p>
    <w:p w:rsidR="003E5B82" w:rsidRPr="00A6191C" w:rsidRDefault="00707655" w:rsidP="009202A7">
      <w:pPr>
        <w:pStyle w:val="TOC3"/>
        <w:tabs>
          <w:tab w:val="left" w:pos="284"/>
          <w:tab w:val="left" w:pos="567"/>
        </w:tabs>
        <w:rPr>
          <w:rFonts w:ascii="Times New Roman" w:eastAsiaTheme="minorEastAsia" w:hAnsi="Times New Roman" w:cs="Times New Roman"/>
          <w:noProof/>
        </w:rPr>
      </w:pPr>
      <w:hyperlink w:anchor="_Toc12575089" w:history="1">
        <w:r w:rsidR="003E5B82" w:rsidRPr="00A6191C">
          <w:rPr>
            <w:rStyle w:val="Hyperlink"/>
            <w:rFonts w:ascii="Times New Roman" w:hAnsi="Times New Roman" w:cs="Times New Roman"/>
            <w:noProof/>
            <w:color w:val="auto"/>
            <w:sz w:val="24"/>
            <w:szCs w:val="24"/>
          </w:rPr>
          <w:t>4.1.5</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Приватни сектор</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_Toc12575089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68</w:t>
        </w:r>
        <w:r w:rsidR="00812095" w:rsidRPr="00A6191C">
          <w:rPr>
            <w:rFonts w:ascii="Times New Roman" w:hAnsi="Times New Roman" w:cs="Times New Roman"/>
            <w:noProof/>
            <w:webHidden/>
          </w:rPr>
          <w:fldChar w:fldCharType="end"/>
        </w:r>
      </w:hyperlink>
    </w:p>
    <w:p w:rsidR="003E5B82" w:rsidRPr="00A6191C" w:rsidRDefault="00707655" w:rsidP="009202A7">
      <w:pPr>
        <w:pStyle w:val="TOC2"/>
        <w:tabs>
          <w:tab w:val="left" w:pos="284"/>
          <w:tab w:val="left" w:pos="567"/>
        </w:tabs>
        <w:rPr>
          <w:rFonts w:ascii="Times New Roman" w:eastAsiaTheme="minorEastAsia" w:hAnsi="Times New Roman" w:cs="Times New Roman"/>
          <w:noProof/>
        </w:rPr>
      </w:pPr>
      <w:hyperlink w:anchor="_Toc12575090" w:history="1">
        <w:r w:rsidR="003E5B82" w:rsidRPr="00A6191C">
          <w:rPr>
            <w:rStyle w:val="Hyperlink"/>
            <w:rFonts w:ascii="Times New Roman" w:hAnsi="Times New Roman" w:cs="Times New Roman"/>
            <w:noProof/>
            <w:color w:val="auto"/>
            <w:sz w:val="24"/>
            <w:szCs w:val="24"/>
          </w:rPr>
          <w:t>4.2</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Расположива средства, инвестиционе потребе и недостајућа средства</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_Toc12575090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69</w:t>
        </w:r>
        <w:r w:rsidR="00812095" w:rsidRPr="00A6191C">
          <w:rPr>
            <w:rFonts w:ascii="Times New Roman" w:hAnsi="Times New Roman" w:cs="Times New Roman"/>
            <w:noProof/>
            <w:webHidden/>
          </w:rPr>
          <w:fldChar w:fldCharType="end"/>
        </w:r>
      </w:hyperlink>
    </w:p>
    <w:p w:rsidR="003E5B82" w:rsidRPr="00A6191C" w:rsidRDefault="00707655" w:rsidP="009202A7">
      <w:pPr>
        <w:pStyle w:val="TOC3"/>
        <w:tabs>
          <w:tab w:val="left" w:pos="284"/>
          <w:tab w:val="left" w:pos="567"/>
        </w:tabs>
        <w:rPr>
          <w:rFonts w:ascii="Times New Roman" w:eastAsiaTheme="minorEastAsia" w:hAnsi="Times New Roman" w:cs="Times New Roman"/>
          <w:noProof/>
        </w:rPr>
      </w:pPr>
      <w:hyperlink w:anchor="_Toc12575091" w:history="1">
        <w:r w:rsidR="003E5B82" w:rsidRPr="00A6191C">
          <w:rPr>
            <w:rStyle w:val="Hyperlink"/>
            <w:rFonts w:ascii="Times New Roman" w:hAnsi="Times New Roman" w:cs="Times New Roman"/>
            <w:noProof/>
            <w:color w:val="auto"/>
            <w:sz w:val="24"/>
            <w:szCs w:val="24"/>
          </w:rPr>
          <w:t>4.2.1</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Претпоставке о изворима финансирања</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_Toc12575091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69</w:t>
        </w:r>
        <w:r w:rsidR="00812095" w:rsidRPr="00A6191C">
          <w:rPr>
            <w:rFonts w:ascii="Times New Roman" w:hAnsi="Times New Roman" w:cs="Times New Roman"/>
            <w:noProof/>
            <w:webHidden/>
          </w:rPr>
          <w:fldChar w:fldCharType="end"/>
        </w:r>
      </w:hyperlink>
    </w:p>
    <w:p w:rsidR="003E5B82" w:rsidRPr="00A6191C" w:rsidRDefault="00707655" w:rsidP="009202A7">
      <w:pPr>
        <w:pStyle w:val="TOC3"/>
        <w:tabs>
          <w:tab w:val="left" w:pos="284"/>
          <w:tab w:val="left" w:pos="567"/>
        </w:tabs>
        <w:rPr>
          <w:rFonts w:ascii="Times New Roman" w:eastAsiaTheme="minorEastAsia" w:hAnsi="Times New Roman" w:cs="Times New Roman"/>
          <w:noProof/>
        </w:rPr>
      </w:pPr>
      <w:hyperlink w:anchor="_Toc12575092" w:history="1">
        <w:r w:rsidR="003E5B82" w:rsidRPr="00A6191C">
          <w:rPr>
            <w:rStyle w:val="Hyperlink"/>
            <w:rFonts w:ascii="Times New Roman" w:hAnsi="Times New Roman" w:cs="Times New Roman"/>
            <w:noProof/>
            <w:color w:val="auto"/>
            <w:sz w:val="24"/>
            <w:szCs w:val="24"/>
          </w:rPr>
          <w:t>4.2.2</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Пројектована расположива средства и инвестиционе потребе</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_Toc12575092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72</w:t>
        </w:r>
        <w:r w:rsidR="00812095" w:rsidRPr="00A6191C">
          <w:rPr>
            <w:rFonts w:ascii="Times New Roman" w:hAnsi="Times New Roman" w:cs="Times New Roman"/>
            <w:noProof/>
            <w:webHidden/>
          </w:rPr>
          <w:fldChar w:fldCharType="end"/>
        </w:r>
      </w:hyperlink>
    </w:p>
    <w:p w:rsidR="003E5B82" w:rsidRPr="00A6191C" w:rsidRDefault="00707655" w:rsidP="009202A7">
      <w:pPr>
        <w:pStyle w:val="TOC3"/>
        <w:tabs>
          <w:tab w:val="left" w:pos="284"/>
          <w:tab w:val="left" w:pos="567"/>
        </w:tabs>
        <w:rPr>
          <w:rFonts w:ascii="Times New Roman" w:eastAsiaTheme="minorEastAsia" w:hAnsi="Times New Roman" w:cs="Times New Roman"/>
          <w:noProof/>
        </w:rPr>
      </w:pPr>
      <w:hyperlink w:anchor="_Toc12575093" w:history="1">
        <w:r w:rsidR="003E5B82" w:rsidRPr="00A6191C">
          <w:rPr>
            <w:rStyle w:val="Hyperlink"/>
            <w:rFonts w:ascii="Times New Roman" w:hAnsi="Times New Roman" w:cs="Times New Roman"/>
            <w:noProof/>
            <w:color w:val="auto"/>
            <w:sz w:val="24"/>
            <w:szCs w:val="24"/>
          </w:rPr>
          <w:t>4.2.3</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Индикативни годишњи инвестициони расходи</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_Toc12575093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74</w:t>
        </w:r>
        <w:r w:rsidR="00812095" w:rsidRPr="00A6191C">
          <w:rPr>
            <w:rFonts w:ascii="Times New Roman" w:hAnsi="Times New Roman" w:cs="Times New Roman"/>
            <w:noProof/>
            <w:webHidden/>
          </w:rPr>
          <w:fldChar w:fldCharType="end"/>
        </w:r>
      </w:hyperlink>
    </w:p>
    <w:p w:rsidR="003E5B82" w:rsidRPr="00A6191C" w:rsidRDefault="00707655" w:rsidP="009202A7">
      <w:pPr>
        <w:pStyle w:val="TOC3"/>
        <w:tabs>
          <w:tab w:val="left" w:pos="284"/>
          <w:tab w:val="left" w:pos="567"/>
        </w:tabs>
        <w:rPr>
          <w:rFonts w:ascii="Times New Roman" w:eastAsiaTheme="minorEastAsia" w:hAnsi="Times New Roman" w:cs="Times New Roman"/>
          <w:noProof/>
        </w:rPr>
      </w:pPr>
      <w:hyperlink w:anchor="_Toc12575094" w:history="1">
        <w:r w:rsidR="003E5B82" w:rsidRPr="00A6191C">
          <w:rPr>
            <w:rStyle w:val="Hyperlink"/>
            <w:rFonts w:ascii="Times New Roman" w:hAnsi="Times New Roman" w:cs="Times New Roman"/>
            <w:noProof/>
            <w:color w:val="auto"/>
            <w:sz w:val="24"/>
            <w:szCs w:val="24"/>
          </w:rPr>
          <w:t>4.2.4</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Сагледавање начина за проналажење недостајућих средстава</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_Toc12575094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77</w:t>
        </w:r>
        <w:r w:rsidR="00812095" w:rsidRPr="00A6191C">
          <w:rPr>
            <w:rFonts w:ascii="Times New Roman" w:hAnsi="Times New Roman" w:cs="Times New Roman"/>
            <w:noProof/>
            <w:webHidden/>
          </w:rPr>
          <w:fldChar w:fldCharType="end"/>
        </w:r>
      </w:hyperlink>
    </w:p>
    <w:p w:rsidR="003E5B82" w:rsidRPr="00A6191C" w:rsidRDefault="00707655" w:rsidP="009202A7">
      <w:pPr>
        <w:pStyle w:val="TOC3"/>
        <w:tabs>
          <w:tab w:val="left" w:pos="284"/>
          <w:tab w:val="left" w:pos="567"/>
        </w:tabs>
        <w:rPr>
          <w:rFonts w:ascii="Times New Roman" w:eastAsiaTheme="minorEastAsia" w:hAnsi="Times New Roman" w:cs="Times New Roman"/>
          <w:noProof/>
        </w:rPr>
      </w:pPr>
      <w:hyperlink w:anchor="_Toc12575095" w:history="1">
        <w:r w:rsidR="003E5B82" w:rsidRPr="00A6191C">
          <w:rPr>
            <w:rStyle w:val="Hyperlink"/>
            <w:rFonts w:ascii="Times New Roman" w:hAnsi="Times New Roman" w:cs="Times New Roman"/>
            <w:noProof/>
            <w:color w:val="auto"/>
            <w:sz w:val="24"/>
            <w:szCs w:val="24"/>
          </w:rPr>
          <w:t>4.2.5</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Додатно сагледавање националних извора финансирања - Зелени фонд и Фонд за воде</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_Toc12575095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78</w:t>
        </w:r>
        <w:r w:rsidR="00812095" w:rsidRPr="00A6191C">
          <w:rPr>
            <w:rFonts w:ascii="Times New Roman" w:hAnsi="Times New Roman" w:cs="Times New Roman"/>
            <w:noProof/>
            <w:webHidden/>
          </w:rPr>
          <w:fldChar w:fldCharType="end"/>
        </w:r>
      </w:hyperlink>
    </w:p>
    <w:p w:rsidR="003E5B82" w:rsidRPr="00A6191C" w:rsidRDefault="00707655" w:rsidP="009202A7">
      <w:pPr>
        <w:pStyle w:val="TOC3"/>
        <w:tabs>
          <w:tab w:val="left" w:pos="284"/>
          <w:tab w:val="left" w:pos="567"/>
        </w:tabs>
        <w:rPr>
          <w:rFonts w:ascii="Times New Roman" w:eastAsiaTheme="minorEastAsia" w:hAnsi="Times New Roman" w:cs="Times New Roman"/>
          <w:noProof/>
        </w:rPr>
      </w:pPr>
      <w:hyperlink w:anchor="_Toc12575096" w:history="1">
        <w:r w:rsidR="003E5B82" w:rsidRPr="00A6191C">
          <w:rPr>
            <w:rStyle w:val="Hyperlink"/>
            <w:rFonts w:ascii="Times New Roman" w:hAnsi="Times New Roman" w:cs="Times New Roman"/>
            <w:noProof/>
            <w:color w:val="auto"/>
            <w:sz w:val="24"/>
            <w:szCs w:val="24"/>
          </w:rPr>
          <w:t>4.2.6</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Припрема пројеката</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_Toc12575096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80</w:t>
        </w:r>
        <w:r w:rsidR="00812095" w:rsidRPr="00A6191C">
          <w:rPr>
            <w:rFonts w:ascii="Times New Roman" w:hAnsi="Times New Roman" w:cs="Times New Roman"/>
            <w:noProof/>
            <w:webHidden/>
          </w:rPr>
          <w:fldChar w:fldCharType="end"/>
        </w:r>
      </w:hyperlink>
    </w:p>
    <w:p w:rsidR="003E5B82" w:rsidRPr="00A6191C" w:rsidRDefault="00707655" w:rsidP="009202A7">
      <w:pPr>
        <w:pStyle w:val="TOC1"/>
        <w:tabs>
          <w:tab w:val="left" w:pos="284"/>
          <w:tab w:val="left" w:pos="440"/>
          <w:tab w:val="left" w:pos="567"/>
          <w:tab w:val="right" w:leader="dot" w:pos="8471"/>
        </w:tabs>
        <w:rPr>
          <w:rFonts w:ascii="Times New Roman" w:eastAsiaTheme="minorEastAsia" w:hAnsi="Times New Roman" w:cs="Times New Roman"/>
          <w:noProof/>
          <w:sz w:val="24"/>
          <w:szCs w:val="24"/>
        </w:rPr>
      </w:pPr>
      <w:hyperlink w:anchor="_Toc12575097" w:history="1">
        <w:r w:rsidR="003E5B82" w:rsidRPr="00A6191C">
          <w:rPr>
            <w:rStyle w:val="Hyperlink"/>
            <w:rFonts w:ascii="Times New Roman" w:hAnsi="Times New Roman" w:cs="Times New Roman"/>
            <w:noProof/>
            <w:color w:val="auto"/>
            <w:sz w:val="24"/>
            <w:szCs w:val="24"/>
          </w:rPr>
          <w:t>5</w:t>
        </w:r>
        <w:r w:rsidR="003E5B82" w:rsidRPr="00A6191C">
          <w:rPr>
            <w:rFonts w:ascii="Times New Roman" w:eastAsiaTheme="minorEastAsia" w:hAnsi="Times New Roman" w:cs="Times New Roman"/>
            <w:noProof/>
            <w:sz w:val="24"/>
            <w:szCs w:val="24"/>
          </w:rPr>
          <w:tab/>
        </w:r>
        <w:r w:rsidR="003E5B82" w:rsidRPr="00A6191C">
          <w:rPr>
            <w:rStyle w:val="Hyperlink"/>
            <w:rFonts w:ascii="Times New Roman" w:hAnsi="Times New Roman" w:cs="Times New Roman"/>
            <w:noProof/>
            <w:color w:val="auto"/>
            <w:sz w:val="24"/>
            <w:szCs w:val="24"/>
          </w:rPr>
          <w:t>ПРИСТУПАЧНОСТ</w:t>
        </w:r>
        <w:r w:rsidR="003E5B82"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E5B82" w:rsidRPr="00A6191C">
          <w:rPr>
            <w:rFonts w:ascii="Times New Roman" w:hAnsi="Times New Roman" w:cs="Times New Roman"/>
            <w:noProof/>
            <w:webHidden/>
            <w:sz w:val="24"/>
            <w:szCs w:val="24"/>
          </w:rPr>
          <w:instrText xml:space="preserve"> PAGEREF _Toc12575097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83</w:t>
        </w:r>
        <w:r w:rsidR="00812095" w:rsidRPr="00A6191C">
          <w:rPr>
            <w:rFonts w:ascii="Times New Roman" w:hAnsi="Times New Roman" w:cs="Times New Roman"/>
            <w:noProof/>
            <w:webHidden/>
            <w:sz w:val="24"/>
            <w:szCs w:val="24"/>
          </w:rPr>
          <w:fldChar w:fldCharType="end"/>
        </w:r>
      </w:hyperlink>
    </w:p>
    <w:p w:rsidR="003E5B82" w:rsidRPr="00A6191C" w:rsidRDefault="00707655" w:rsidP="009202A7">
      <w:pPr>
        <w:pStyle w:val="TOC2"/>
        <w:tabs>
          <w:tab w:val="left" w:pos="284"/>
          <w:tab w:val="left" w:pos="567"/>
        </w:tabs>
        <w:rPr>
          <w:rFonts w:ascii="Times New Roman" w:eastAsiaTheme="minorEastAsia" w:hAnsi="Times New Roman" w:cs="Times New Roman"/>
          <w:noProof/>
        </w:rPr>
      </w:pPr>
      <w:hyperlink w:anchor="_Toc12575098" w:history="1">
        <w:r w:rsidR="003E5B82" w:rsidRPr="00A6191C">
          <w:rPr>
            <w:rStyle w:val="Hyperlink"/>
            <w:rFonts w:ascii="Times New Roman" w:hAnsi="Times New Roman" w:cs="Times New Roman"/>
            <w:noProof/>
            <w:color w:val="auto"/>
            <w:sz w:val="24"/>
            <w:szCs w:val="24"/>
          </w:rPr>
          <w:t>5.1</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Ограничења која постављају приход, приуштивост и задуживање</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_Toc12575098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83</w:t>
        </w:r>
        <w:r w:rsidR="00812095" w:rsidRPr="00A6191C">
          <w:rPr>
            <w:rFonts w:ascii="Times New Roman" w:hAnsi="Times New Roman" w:cs="Times New Roman"/>
            <w:noProof/>
            <w:webHidden/>
          </w:rPr>
          <w:fldChar w:fldCharType="end"/>
        </w:r>
      </w:hyperlink>
    </w:p>
    <w:p w:rsidR="003E5B82" w:rsidRPr="00A6191C" w:rsidRDefault="00707655" w:rsidP="009202A7">
      <w:pPr>
        <w:pStyle w:val="TOC3"/>
        <w:tabs>
          <w:tab w:val="left" w:pos="284"/>
          <w:tab w:val="left" w:pos="567"/>
        </w:tabs>
        <w:rPr>
          <w:rFonts w:ascii="Times New Roman" w:eastAsiaTheme="minorEastAsia" w:hAnsi="Times New Roman" w:cs="Times New Roman"/>
          <w:noProof/>
        </w:rPr>
      </w:pPr>
      <w:hyperlink w:anchor="_Toc12575099" w:history="1">
        <w:r w:rsidR="003E5B82" w:rsidRPr="00A6191C">
          <w:rPr>
            <w:rStyle w:val="Hyperlink"/>
            <w:rFonts w:ascii="Times New Roman" w:hAnsi="Times New Roman" w:cs="Times New Roman"/>
            <w:noProof/>
            <w:color w:val="auto"/>
            <w:sz w:val="24"/>
            <w:szCs w:val="24"/>
          </w:rPr>
          <w:t>5.1.1</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Анализа прихода домаћинстава</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_Toc12575099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83</w:t>
        </w:r>
        <w:r w:rsidR="00812095" w:rsidRPr="00A6191C">
          <w:rPr>
            <w:rFonts w:ascii="Times New Roman" w:hAnsi="Times New Roman" w:cs="Times New Roman"/>
            <w:noProof/>
            <w:webHidden/>
          </w:rPr>
          <w:fldChar w:fldCharType="end"/>
        </w:r>
      </w:hyperlink>
    </w:p>
    <w:p w:rsidR="003E5B82" w:rsidRPr="00A6191C" w:rsidRDefault="00707655" w:rsidP="009202A7">
      <w:pPr>
        <w:pStyle w:val="TOC3"/>
        <w:tabs>
          <w:tab w:val="left" w:pos="284"/>
          <w:tab w:val="left" w:pos="567"/>
        </w:tabs>
        <w:rPr>
          <w:rFonts w:ascii="Times New Roman" w:eastAsiaTheme="minorEastAsia" w:hAnsi="Times New Roman" w:cs="Times New Roman"/>
          <w:noProof/>
        </w:rPr>
      </w:pPr>
      <w:hyperlink w:anchor="_Toc12575100" w:history="1">
        <w:r w:rsidR="003E5B82" w:rsidRPr="00A6191C">
          <w:rPr>
            <w:rStyle w:val="Hyperlink"/>
            <w:rFonts w:ascii="Times New Roman" w:hAnsi="Times New Roman" w:cs="Times New Roman"/>
            <w:noProof/>
            <w:color w:val="auto"/>
            <w:sz w:val="24"/>
            <w:szCs w:val="24"/>
          </w:rPr>
          <w:t>5.1.2</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Горња граница приступачности у Србији</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_Toc12575100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85</w:t>
        </w:r>
        <w:r w:rsidR="00812095" w:rsidRPr="00A6191C">
          <w:rPr>
            <w:rFonts w:ascii="Times New Roman" w:hAnsi="Times New Roman" w:cs="Times New Roman"/>
            <w:noProof/>
            <w:webHidden/>
          </w:rPr>
          <w:fldChar w:fldCharType="end"/>
        </w:r>
      </w:hyperlink>
    </w:p>
    <w:p w:rsidR="003E5B82" w:rsidRPr="00A6191C" w:rsidRDefault="00707655" w:rsidP="009202A7">
      <w:pPr>
        <w:pStyle w:val="TOC2"/>
        <w:tabs>
          <w:tab w:val="left" w:pos="284"/>
          <w:tab w:val="left" w:pos="567"/>
        </w:tabs>
        <w:rPr>
          <w:rFonts w:ascii="Times New Roman" w:eastAsiaTheme="minorEastAsia" w:hAnsi="Times New Roman" w:cs="Times New Roman"/>
          <w:noProof/>
        </w:rPr>
      </w:pPr>
      <w:hyperlink w:anchor="_Toc12575101" w:history="1">
        <w:r w:rsidR="003E5B82" w:rsidRPr="00A6191C">
          <w:rPr>
            <w:rStyle w:val="Hyperlink"/>
            <w:rFonts w:ascii="Times New Roman" w:hAnsi="Times New Roman" w:cs="Times New Roman"/>
            <w:noProof/>
            <w:color w:val="auto"/>
            <w:sz w:val="24"/>
            <w:szCs w:val="24"/>
          </w:rPr>
          <w:t>5.2</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Постизање потпуног повраћаја трошкова</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_Toc12575101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86</w:t>
        </w:r>
        <w:r w:rsidR="00812095" w:rsidRPr="00A6191C">
          <w:rPr>
            <w:rFonts w:ascii="Times New Roman" w:hAnsi="Times New Roman" w:cs="Times New Roman"/>
            <w:noProof/>
            <w:webHidden/>
          </w:rPr>
          <w:fldChar w:fldCharType="end"/>
        </w:r>
      </w:hyperlink>
    </w:p>
    <w:p w:rsidR="003E5B82" w:rsidRPr="00A6191C" w:rsidRDefault="00707655" w:rsidP="009202A7">
      <w:pPr>
        <w:pStyle w:val="TOC2"/>
        <w:tabs>
          <w:tab w:val="left" w:pos="284"/>
          <w:tab w:val="left" w:pos="567"/>
        </w:tabs>
        <w:rPr>
          <w:rFonts w:ascii="Times New Roman" w:eastAsiaTheme="minorEastAsia" w:hAnsi="Times New Roman" w:cs="Times New Roman"/>
          <w:noProof/>
        </w:rPr>
      </w:pPr>
      <w:hyperlink w:anchor="_Toc12575102" w:history="1">
        <w:r w:rsidR="003E5B82" w:rsidRPr="00A6191C">
          <w:rPr>
            <w:rStyle w:val="Hyperlink"/>
            <w:rFonts w:ascii="Times New Roman" w:hAnsi="Times New Roman" w:cs="Times New Roman"/>
            <w:noProof/>
            <w:color w:val="auto"/>
            <w:sz w:val="24"/>
            <w:szCs w:val="24"/>
          </w:rPr>
          <w:t>5.3</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Приступачност/прихватљивост</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_Toc12575102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91</w:t>
        </w:r>
        <w:r w:rsidR="00812095" w:rsidRPr="00A6191C">
          <w:rPr>
            <w:rFonts w:ascii="Times New Roman" w:hAnsi="Times New Roman" w:cs="Times New Roman"/>
            <w:noProof/>
            <w:webHidden/>
          </w:rPr>
          <w:fldChar w:fldCharType="end"/>
        </w:r>
      </w:hyperlink>
    </w:p>
    <w:p w:rsidR="003E5B82" w:rsidRPr="00A6191C" w:rsidRDefault="00707655" w:rsidP="009202A7">
      <w:pPr>
        <w:pStyle w:val="TOC1"/>
        <w:tabs>
          <w:tab w:val="left" w:pos="284"/>
          <w:tab w:val="left" w:pos="440"/>
          <w:tab w:val="left" w:pos="567"/>
          <w:tab w:val="right" w:leader="dot" w:pos="8471"/>
        </w:tabs>
        <w:rPr>
          <w:rFonts w:ascii="Times New Roman" w:eastAsiaTheme="minorEastAsia" w:hAnsi="Times New Roman" w:cs="Times New Roman"/>
          <w:noProof/>
          <w:sz w:val="24"/>
          <w:szCs w:val="24"/>
        </w:rPr>
      </w:pPr>
      <w:hyperlink w:anchor="_Toc12575103" w:history="1">
        <w:r w:rsidR="003E5B82" w:rsidRPr="00A6191C">
          <w:rPr>
            <w:rStyle w:val="Hyperlink"/>
            <w:rFonts w:ascii="Times New Roman" w:hAnsi="Times New Roman" w:cs="Times New Roman"/>
            <w:noProof/>
            <w:color w:val="auto"/>
            <w:sz w:val="24"/>
            <w:szCs w:val="24"/>
          </w:rPr>
          <w:t>6</w:t>
        </w:r>
        <w:r w:rsidR="003E5B82" w:rsidRPr="00A6191C">
          <w:rPr>
            <w:rFonts w:ascii="Times New Roman" w:eastAsiaTheme="minorEastAsia" w:hAnsi="Times New Roman" w:cs="Times New Roman"/>
            <w:noProof/>
            <w:sz w:val="24"/>
            <w:szCs w:val="24"/>
          </w:rPr>
          <w:tab/>
        </w:r>
        <w:r w:rsidR="003E5B82" w:rsidRPr="00A6191C">
          <w:rPr>
            <w:rStyle w:val="Hyperlink"/>
            <w:rFonts w:ascii="Times New Roman" w:hAnsi="Times New Roman" w:cs="Times New Roman"/>
            <w:noProof/>
            <w:color w:val="auto"/>
            <w:sz w:val="24"/>
            <w:szCs w:val="24"/>
          </w:rPr>
          <w:t>КАПАЦИТЕТИ ЗА УПРАВЉАЊЕ ПРОЈЕКТИМА</w:t>
        </w:r>
        <w:r w:rsidR="003E5B82"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E5B82" w:rsidRPr="00A6191C">
          <w:rPr>
            <w:rFonts w:ascii="Times New Roman" w:hAnsi="Times New Roman" w:cs="Times New Roman"/>
            <w:noProof/>
            <w:webHidden/>
            <w:sz w:val="24"/>
            <w:szCs w:val="24"/>
          </w:rPr>
          <w:instrText xml:space="preserve"> PAGEREF _Toc12575103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95</w:t>
        </w:r>
        <w:r w:rsidR="00812095" w:rsidRPr="00A6191C">
          <w:rPr>
            <w:rFonts w:ascii="Times New Roman" w:hAnsi="Times New Roman" w:cs="Times New Roman"/>
            <w:noProof/>
            <w:webHidden/>
            <w:sz w:val="24"/>
            <w:szCs w:val="24"/>
          </w:rPr>
          <w:fldChar w:fldCharType="end"/>
        </w:r>
      </w:hyperlink>
    </w:p>
    <w:p w:rsidR="003E5B82" w:rsidRPr="00A6191C" w:rsidRDefault="00707655" w:rsidP="009202A7">
      <w:pPr>
        <w:pStyle w:val="TOC2"/>
        <w:tabs>
          <w:tab w:val="left" w:pos="284"/>
          <w:tab w:val="left" w:pos="567"/>
        </w:tabs>
        <w:rPr>
          <w:rFonts w:ascii="Times New Roman" w:eastAsiaTheme="minorEastAsia" w:hAnsi="Times New Roman" w:cs="Times New Roman"/>
          <w:noProof/>
        </w:rPr>
      </w:pPr>
      <w:hyperlink w:anchor="_Toc12575104" w:history="1">
        <w:r w:rsidR="003E5B82" w:rsidRPr="00A6191C">
          <w:rPr>
            <w:rStyle w:val="Hyperlink"/>
            <w:rFonts w:ascii="Times New Roman" w:hAnsi="Times New Roman" w:cs="Times New Roman"/>
            <w:noProof/>
            <w:color w:val="auto"/>
            <w:sz w:val="24"/>
            <w:szCs w:val="24"/>
          </w:rPr>
          <w:t>6.1</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Централни ниво</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_Toc12575104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95</w:t>
        </w:r>
        <w:r w:rsidR="00812095" w:rsidRPr="00A6191C">
          <w:rPr>
            <w:rFonts w:ascii="Times New Roman" w:hAnsi="Times New Roman" w:cs="Times New Roman"/>
            <w:noProof/>
            <w:webHidden/>
          </w:rPr>
          <w:fldChar w:fldCharType="end"/>
        </w:r>
      </w:hyperlink>
    </w:p>
    <w:p w:rsidR="003E5B82" w:rsidRPr="00A6191C" w:rsidRDefault="00707655" w:rsidP="009202A7">
      <w:pPr>
        <w:pStyle w:val="TOC3"/>
        <w:tabs>
          <w:tab w:val="left" w:pos="284"/>
          <w:tab w:val="left" w:pos="567"/>
        </w:tabs>
        <w:rPr>
          <w:rFonts w:ascii="Times New Roman" w:eastAsiaTheme="minorEastAsia" w:hAnsi="Times New Roman" w:cs="Times New Roman"/>
          <w:noProof/>
        </w:rPr>
      </w:pPr>
      <w:hyperlink w:anchor="_Toc12575105" w:history="1">
        <w:r w:rsidR="003E5B82" w:rsidRPr="00A6191C">
          <w:rPr>
            <w:rStyle w:val="Hyperlink"/>
            <w:rFonts w:ascii="Times New Roman" w:hAnsi="Times New Roman" w:cs="Times New Roman"/>
            <w:noProof/>
            <w:color w:val="auto"/>
            <w:sz w:val="24"/>
            <w:szCs w:val="24"/>
          </w:rPr>
          <w:t>6.1.1</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Организација на стратешком, портфолио и програмском нивоу</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_Toc12575105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95</w:t>
        </w:r>
        <w:r w:rsidR="00812095" w:rsidRPr="00A6191C">
          <w:rPr>
            <w:rFonts w:ascii="Times New Roman" w:hAnsi="Times New Roman" w:cs="Times New Roman"/>
            <w:noProof/>
            <w:webHidden/>
          </w:rPr>
          <w:fldChar w:fldCharType="end"/>
        </w:r>
      </w:hyperlink>
    </w:p>
    <w:p w:rsidR="003E5B82" w:rsidRPr="00A6191C" w:rsidRDefault="00707655" w:rsidP="009202A7">
      <w:pPr>
        <w:pStyle w:val="TOC3"/>
        <w:tabs>
          <w:tab w:val="left" w:pos="284"/>
          <w:tab w:val="left" w:pos="567"/>
        </w:tabs>
        <w:rPr>
          <w:rFonts w:ascii="Times New Roman" w:eastAsiaTheme="minorEastAsia" w:hAnsi="Times New Roman" w:cs="Times New Roman"/>
          <w:noProof/>
        </w:rPr>
      </w:pPr>
      <w:hyperlink w:anchor="_Toc12575106" w:history="1">
        <w:r w:rsidR="003E5B82" w:rsidRPr="00A6191C">
          <w:rPr>
            <w:rStyle w:val="Hyperlink"/>
            <w:rFonts w:ascii="Times New Roman" w:hAnsi="Times New Roman" w:cs="Times New Roman"/>
            <w:noProof/>
            <w:color w:val="auto"/>
            <w:sz w:val="24"/>
            <w:szCs w:val="24"/>
          </w:rPr>
          <w:t>6.1.2</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Организација на нивоу пројекта</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_Toc12575106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98</w:t>
        </w:r>
        <w:r w:rsidR="00812095" w:rsidRPr="00A6191C">
          <w:rPr>
            <w:rFonts w:ascii="Times New Roman" w:hAnsi="Times New Roman" w:cs="Times New Roman"/>
            <w:noProof/>
            <w:webHidden/>
          </w:rPr>
          <w:fldChar w:fldCharType="end"/>
        </w:r>
      </w:hyperlink>
    </w:p>
    <w:p w:rsidR="003E5B82" w:rsidRPr="00A6191C" w:rsidRDefault="00707655" w:rsidP="009202A7">
      <w:pPr>
        <w:pStyle w:val="TOC3"/>
        <w:tabs>
          <w:tab w:val="left" w:pos="284"/>
          <w:tab w:val="left" w:pos="567"/>
        </w:tabs>
        <w:rPr>
          <w:rFonts w:ascii="Times New Roman" w:eastAsiaTheme="minorEastAsia" w:hAnsi="Times New Roman" w:cs="Times New Roman"/>
          <w:noProof/>
        </w:rPr>
      </w:pPr>
      <w:hyperlink w:anchor="_Toc12575107" w:history="1">
        <w:r w:rsidR="003E5B82" w:rsidRPr="00A6191C">
          <w:rPr>
            <w:rStyle w:val="Hyperlink"/>
            <w:rFonts w:ascii="Times New Roman" w:hAnsi="Times New Roman" w:cs="Times New Roman"/>
            <w:noProof/>
            <w:color w:val="auto"/>
            <w:sz w:val="24"/>
            <w:szCs w:val="24"/>
          </w:rPr>
          <w:t>6.1.3</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Процена обима рада на основу портфолио планова и детаљних образаца пројекта</w:t>
        </w:r>
        <w:r w:rsidR="006B0671" w:rsidRPr="00A6191C">
          <w:rPr>
            <w:rStyle w:val="Hyperlink"/>
            <w:rFonts w:ascii="Times New Roman" w:hAnsi="Times New Roman" w:cs="Times New Roman"/>
            <w:noProof/>
            <w:color w:val="auto"/>
            <w:sz w:val="24"/>
            <w:szCs w:val="24"/>
          </w:rPr>
          <w:t>........</w:t>
        </w:r>
        <w:r w:rsidR="009202A7"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_Toc12575107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100</w:t>
        </w:r>
        <w:r w:rsidR="00812095" w:rsidRPr="00A6191C">
          <w:rPr>
            <w:rFonts w:ascii="Times New Roman" w:hAnsi="Times New Roman" w:cs="Times New Roman"/>
            <w:noProof/>
            <w:webHidden/>
          </w:rPr>
          <w:fldChar w:fldCharType="end"/>
        </w:r>
      </w:hyperlink>
    </w:p>
    <w:p w:rsidR="003E5B82" w:rsidRPr="00A6191C" w:rsidRDefault="00707655" w:rsidP="009202A7">
      <w:pPr>
        <w:pStyle w:val="TOC2"/>
        <w:tabs>
          <w:tab w:val="left" w:pos="284"/>
          <w:tab w:val="left" w:pos="567"/>
        </w:tabs>
        <w:rPr>
          <w:rFonts w:ascii="Times New Roman" w:eastAsiaTheme="minorEastAsia" w:hAnsi="Times New Roman" w:cs="Times New Roman"/>
          <w:noProof/>
        </w:rPr>
      </w:pPr>
      <w:hyperlink w:anchor="_Toc12575108" w:history="1">
        <w:r w:rsidR="003E5B82" w:rsidRPr="00A6191C">
          <w:rPr>
            <w:rStyle w:val="Hyperlink"/>
            <w:rFonts w:ascii="Times New Roman" w:hAnsi="Times New Roman" w:cs="Times New Roman"/>
            <w:noProof/>
            <w:color w:val="auto"/>
            <w:sz w:val="24"/>
            <w:szCs w:val="24"/>
          </w:rPr>
          <w:t>6.2</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Локални ниво</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_Toc12575108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106</w:t>
        </w:r>
        <w:r w:rsidR="00812095" w:rsidRPr="00A6191C">
          <w:rPr>
            <w:rFonts w:ascii="Times New Roman" w:hAnsi="Times New Roman" w:cs="Times New Roman"/>
            <w:noProof/>
            <w:webHidden/>
          </w:rPr>
          <w:fldChar w:fldCharType="end"/>
        </w:r>
      </w:hyperlink>
    </w:p>
    <w:p w:rsidR="003E5B82" w:rsidRPr="00A6191C" w:rsidRDefault="00707655" w:rsidP="009202A7">
      <w:pPr>
        <w:pStyle w:val="TOC3"/>
        <w:tabs>
          <w:tab w:val="left" w:pos="284"/>
          <w:tab w:val="left" w:pos="567"/>
        </w:tabs>
        <w:rPr>
          <w:rFonts w:ascii="Times New Roman" w:eastAsiaTheme="minorEastAsia" w:hAnsi="Times New Roman" w:cs="Times New Roman"/>
          <w:noProof/>
        </w:rPr>
      </w:pPr>
      <w:hyperlink w:anchor="_Toc12575109" w:history="1">
        <w:r w:rsidR="003E5B82" w:rsidRPr="00A6191C">
          <w:rPr>
            <w:rStyle w:val="Hyperlink"/>
            <w:rFonts w:ascii="Times New Roman" w:hAnsi="Times New Roman" w:cs="Times New Roman"/>
            <w:noProof/>
            <w:color w:val="auto"/>
            <w:sz w:val="24"/>
            <w:szCs w:val="24"/>
          </w:rPr>
          <w:t>6.2.1</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Структура локалне јединице</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_Toc12575109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107</w:t>
        </w:r>
        <w:r w:rsidR="00812095" w:rsidRPr="00A6191C">
          <w:rPr>
            <w:rFonts w:ascii="Times New Roman" w:hAnsi="Times New Roman" w:cs="Times New Roman"/>
            <w:noProof/>
            <w:webHidden/>
          </w:rPr>
          <w:fldChar w:fldCharType="end"/>
        </w:r>
      </w:hyperlink>
    </w:p>
    <w:p w:rsidR="003E5B82" w:rsidRPr="00A6191C" w:rsidRDefault="00707655" w:rsidP="009202A7">
      <w:pPr>
        <w:pStyle w:val="TOC3"/>
        <w:tabs>
          <w:tab w:val="left" w:pos="284"/>
          <w:tab w:val="left" w:pos="567"/>
        </w:tabs>
        <w:rPr>
          <w:rFonts w:ascii="Times New Roman" w:eastAsiaTheme="minorEastAsia" w:hAnsi="Times New Roman" w:cs="Times New Roman"/>
          <w:noProof/>
        </w:rPr>
      </w:pPr>
      <w:hyperlink w:anchor="_Toc12575110" w:history="1">
        <w:r w:rsidR="003E5B82" w:rsidRPr="00A6191C">
          <w:rPr>
            <w:rStyle w:val="Hyperlink"/>
            <w:rFonts w:ascii="Times New Roman" w:hAnsi="Times New Roman" w:cs="Times New Roman"/>
            <w:noProof/>
            <w:color w:val="auto"/>
            <w:sz w:val="24"/>
            <w:szCs w:val="24"/>
          </w:rPr>
          <w:t>6.2.2</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Индикативни задаци локалне јединице</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_Toc12575110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108</w:t>
        </w:r>
        <w:r w:rsidR="00812095" w:rsidRPr="00A6191C">
          <w:rPr>
            <w:rFonts w:ascii="Times New Roman" w:hAnsi="Times New Roman" w:cs="Times New Roman"/>
            <w:noProof/>
            <w:webHidden/>
          </w:rPr>
          <w:fldChar w:fldCharType="end"/>
        </w:r>
      </w:hyperlink>
    </w:p>
    <w:p w:rsidR="003E5B82" w:rsidRPr="00A6191C" w:rsidRDefault="00707655" w:rsidP="009202A7">
      <w:pPr>
        <w:pStyle w:val="TOC3"/>
        <w:tabs>
          <w:tab w:val="left" w:pos="284"/>
          <w:tab w:val="left" w:pos="567"/>
        </w:tabs>
        <w:rPr>
          <w:rFonts w:ascii="Times New Roman" w:eastAsiaTheme="minorEastAsia" w:hAnsi="Times New Roman" w:cs="Times New Roman"/>
          <w:noProof/>
        </w:rPr>
      </w:pPr>
      <w:hyperlink w:anchor="_Toc12575111" w:history="1">
        <w:r w:rsidR="003E5B82" w:rsidRPr="00A6191C">
          <w:rPr>
            <w:rStyle w:val="Hyperlink"/>
            <w:rFonts w:ascii="Times New Roman" w:hAnsi="Times New Roman" w:cs="Times New Roman"/>
            <w:noProof/>
            <w:color w:val="auto"/>
            <w:sz w:val="24"/>
            <w:szCs w:val="24"/>
          </w:rPr>
          <w:t>6.2.3</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Финансирање локалне јединице за имплементацију пројекта</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_Toc12575111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109</w:t>
        </w:r>
        <w:r w:rsidR="00812095" w:rsidRPr="00A6191C">
          <w:rPr>
            <w:rFonts w:ascii="Times New Roman" w:hAnsi="Times New Roman" w:cs="Times New Roman"/>
            <w:noProof/>
            <w:webHidden/>
          </w:rPr>
          <w:fldChar w:fldCharType="end"/>
        </w:r>
      </w:hyperlink>
    </w:p>
    <w:p w:rsidR="003E5B82" w:rsidRPr="00A6191C" w:rsidRDefault="00707655" w:rsidP="009202A7">
      <w:pPr>
        <w:pStyle w:val="TOC1"/>
        <w:tabs>
          <w:tab w:val="left" w:pos="284"/>
          <w:tab w:val="left" w:pos="440"/>
          <w:tab w:val="left" w:pos="567"/>
          <w:tab w:val="right" w:leader="dot" w:pos="8471"/>
        </w:tabs>
        <w:rPr>
          <w:rFonts w:ascii="Times New Roman" w:eastAsiaTheme="minorEastAsia" w:hAnsi="Times New Roman" w:cs="Times New Roman"/>
          <w:noProof/>
          <w:sz w:val="24"/>
          <w:szCs w:val="24"/>
        </w:rPr>
      </w:pPr>
      <w:hyperlink w:anchor="_Toc12575112" w:history="1">
        <w:r w:rsidR="003E5B82" w:rsidRPr="00A6191C">
          <w:rPr>
            <w:rStyle w:val="Hyperlink"/>
            <w:rFonts w:ascii="Times New Roman" w:hAnsi="Times New Roman" w:cs="Times New Roman"/>
            <w:noProof/>
            <w:color w:val="auto"/>
            <w:sz w:val="24"/>
            <w:szCs w:val="24"/>
          </w:rPr>
          <w:t>7</w:t>
        </w:r>
        <w:r w:rsidR="003E5B82" w:rsidRPr="00A6191C">
          <w:rPr>
            <w:rFonts w:ascii="Times New Roman" w:eastAsiaTheme="minorEastAsia" w:hAnsi="Times New Roman" w:cs="Times New Roman"/>
            <w:noProof/>
            <w:sz w:val="24"/>
            <w:szCs w:val="24"/>
          </w:rPr>
          <w:tab/>
        </w:r>
        <w:r w:rsidR="003E5B82" w:rsidRPr="00A6191C">
          <w:rPr>
            <w:rStyle w:val="Hyperlink"/>
            <w:rFonts w:ascii="Times New Roman" w:hAnsi="Times New Roman" w:cs="Times New Roman"/>
            <w:noProof/>
            <w:color w:val="auto"/>
            <w:sz w:val="24"/>
            <w:szCs w:val="24"/>
          </w:rPr>
          <w:t>АНАЛИЗА РИЗИКА ИМПЛЕМЕНТАЦИЈЕ MIFP-а</w:t>
        </w:r>
        <w:r w:rsidR="003E5B82"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E5B82" w:rsidRPr="00A6191C">
          <w:rPr>
            <w:rFonts w:ascii="Times New Roman" w:hAnsi="Times New Roman" w:cs="Times New Roman"/>
            <w:noProof/>
            <w:webHidden/>
            <w:sz w:val="24"/>
            <w:szCs w:val="24"/>
          </w:rPr>
          <w:instrText xml:space="preserve"> PAGEREF _Toc12575112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110</w:t>
        </w:r>
        <w:r w:rsidR="00812095" w:rsidRPr="00A6191C">
          <w:rPr>
            <w:rFonts w:ascii="Times New Roman" w:hAnsi="Times New Roman" w:cs="Times New Roman"/>
            <w:noProof/>
            <w:webHidden/>
            <w:sz w:val="24"/>
            <w:szCs w:val="24"/>
          </w:rPr>
          <w:fldChar w:fldCharType="end"/>
        </w:r>
      </w:hyperlink>
    </w:p>
    <w:p w:rsidR="003E5B82" w:rsidRPr="00A6191C" w:rsidRDefault="00707655" w:rsidP="009202A7">
      <w:pPr>
        <w:pStyle w:val="TOC2"/>
        <w:tabs>
          <w:tab w:val="left" w:pos="284"/>
          <w:tab w:val="left" w:pos="567"/>
        </w:tabs>
        <w:rPr>
          <w:rFonts w:ascii="Times New Roman" w:eastAsiaTheme="minorEastAsia" w:hAnsi="Times New Roman" w:cs="Times New Roman"/>
          <w:noProof/>
        </w:rPr>
      </w:pPr>
      <w:hyperlink w:anchor="_Toc12575113" w:history="1">
        <w:r w:rsidR="003E5B82" w:rsidRPr="00A6191C">
          <w:rPr>
            <w:rStyle w:val="Hyperlink"/>
            <w:rFonts w:ascii="Times New Roman" w:hAnsi="Times New Roman" w:cs="Times New Roman"/>
            <w:noProof/>
            <w:color w:val="auto"/>
            <w:sz w:val="24"/>
            <w:szCs w:val="24"/>
          </w:rPr>
          <w:t>7.1</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Ризици политика</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_Toc12575113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110</w:t>
        </w:r>
        <w:r w:rsidR="00812095" w:rsidRPr="00A6191C">
          <w:rPr>
            <w:rFonts w:ascii="Times New Roman" w:hAnsi="Times New Roman" w:cs="Times New Roman"/>
            <w:noProof/>
            <w:webHidden/>
          </w:rPr>
          <w:fldChar w:fldCharType="end"/>
        </w:r>
      </w:hyperlink>
    </w:p>
    <w:p w:rsidR="003E5B82" w:rsidRPr="00A6191C" w:rsidRDefault="00707655" w:rsidP="009202A7">
      <w:pPr>
        <w:pStyle w:val="TOC2"/>
        <w:tabs>
          <w:tab w:val="left" w:pos="284"/>
          <w:tab w:val="left" w:pos="567"/>
        </w:tabs>
        <w:rPr>
          <w:rFonts w:ascii="Times New Roman" w:eastAsiaTheme="minorEastAsia" w:hAnsi="Times New Roman" w:cs="Times New Roman"/>
          <w:noProof/>
        </w:rPr>
      </w:pPr>
      <w:hyperlink w:anchor="_Toc12575114" w:history="1">
        <w:r w:rsidR="003E5B82" w:rsidRPr="00A6191C">
          <w:rPr>
            <w:rStyle w:val="Hyperlink"/>
            <w:rFonts w:ascii="Times New Roman" w:hAnsi="Times New Roman" w:cs="Times New Roman"/>
            <w:noProof/>
            <w:color w:val="auto"/>
            <w:sz w:val="24"/>
            <w:szCs w:val="24"/>
          </w:rPr>
          <w:t>7.2</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Административни ризици</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_Toc12575114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111</w:t>
        </w:r>
        <w:r w:rsidR="00812095" w:rsidRPr="00A6191C">
          <w:rPr>
            <w:rFonts w:ascii="Times New Roman" w:hAnsi="Times New Roman" w:cs="Times New Roman"/>
            <w:noProof/>
            <w:webHidden/>
          </w:rPr>
          <w:fldChar w:fldCharType="end"/>
        </w:r>
      </w:hyperlink>
    </w:p>
    <w:p w:rsidR="003E5B82" w:rsidRPr="00A6191C" w:rsidRDefault="00707655" w:rsidP="009202A7">
      <w:pPr>
        <w:pStyle w:val="TOC2"/>
        <w:tabs>
          <w:tab w:val="left" w:pos="284"/>
          <w:tab w:val="left" w:pos="567"/>
        </w:tabs>
        <w:rPr>
          <w:rFonts w:ascii="Times New Roman" w:eastAsiaTheme="minorEastAsia" w:hAnsi="Times New Roman" w:cs="Times New Roman"/>
          <w:noProof/>
        </w:rPr>
      </w:pPr>
      <w:hyperlink w:anchor="_Toc12575115" w:history="1">
        <w:r w:rsidR="003E5B82" w:rsidRPr="00A6191C">
          <w:rPr>
            <w:rStyle w:val="Hyperlink"/>
            <w:rFonts w:ascii="Times New Roman" w:hAnsi="Times New Roman" w:cs="Times New Roman"/>
            <w:noProof/>
            <w:color w:val="auto"/>
            <w:sz w:val="24"/>
            <w:szCs w:val="24"/>
          </w:rPr>
          <w:t>7.3</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Финансијски ризици</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_Toc12575115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112</w:t>
        </w:r>
        <w:r w:rsidR="00812095" w:rsidRPr="00A6191C">
          <w:rPr>
            <w:rFonts w:ascii="Times New Roman" w:hAnsi="Times New Roman" w:cs="Times New Roman"/>
            <w:noProof/>
            <w:webHidden/>
          </w:rPr>
          <w:fldChar w:fldCharType="end"/>
        </w:r>
      </w:hyperlink>
    </w:p>
    <w:p w:rsidR="003E5B82" w:rsidRPr="00A6191C" w:rsidRDefault="00707655" w:rsidP="009202A7">
      <w:pPr>
        <w:pStyle w:val="TOC2"/>
        <w:tabs>
          <w:tab w:val="left" w:pos="284"/>
          <w:tab w:val="left" w:pos="567"/>
        </w:tabs>
        <w:rPr>
          <w:rFonts w:ascii="Times New Roman" w:eastAsiaTheme="minorEastAsia" w:hAnsi="Times New Roman" w:cs="Times New Roman"/>
          <w:noProof/>
        </w:rPr>
      </w:pPr>
      <w:hyperlink w:anchor="_Toc12575116" w:history="1">
        <w:r w:rsidR="003E5B82" w:rsidRPr="00A6191C">
          <w:rPr>
            <w:rStyle w:val="Hyperlink"/>
            <w:rFonts w:ascii="Times New Roman" w:hAnsi="Times New Roman" w:cs="Times New Roman"/>
            <w:noProof/>
            <w:color w:val="auto"/>
            <w:sz w:val="24"/>
            <w:szCs w:val="24"/>
          </w:rPr>
          <w:t>7.4</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Технички ризици</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_Toc12575116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113</w:t>
        </w:r>
        <w:r w:rsidR="00812095" w:rsidRPr="00A6191C">
          <w:rPr>
            <w:rFonts w:ascii="Times New Roman" w:hAnsi="Times New Roman" w:cs="Times New Roman"/>
            <w:noProof/>
            <w:webHidden/>
          </w:rPr>
          <w:fldChar w:fldCharType="end"/>
        </w:r>
      </w:hyperlink>
    </w:p>
    <w:p w:rsidR="003E5B82" w:rsidRPr="00A6191C" w:rsidRDefault="00707655" w:rsidP="009202A7">
      <w:pPr>
        <w:pStyle w:val="TOC1"/>
        <w:tabs>
          <w:tab w:val="left" w:pos="284"/>
          <w:tab w:val="left" w:pos="440"/>
          <w:tab w:val="left" w:pos="567"/>
          <w:tab w:val="right" w:leader="dot" w:pos="8471"/>
        </w:tabs>
        <w:rPr>
          <w:rFonts w:ascii="Times New Roman" w:eastAsiaTheme="minorEastAsia" w:hAnsi="Times New Roman" w:cs="Times New Roman"/>
          <w:noProof/>
          <w:sz w:val="24"/>
          <w:szCs w:val="24"/>
        </w:rPr>
      </w:pPr>
      <w:hyperlink w:anchor="_Toc12575117" w:history="1">
        <w:r w:rsidR="003E5B82" w:rsidRPr="00A6191C">
          <w:rPr>
            <w:rStyle w:val="Hyperlink"/>
            <w:rFonts w:ascii="Times New Roman" w:hAnsi="Times New Roman" w:cs="Times New Roman"/>
            <w:noProof/>
            <w:color w:val="auto"/>
            <w:sz w:val="24"/>
            <w:szCs w:val="24"/>
          </w:rPr>
          <w:t>8</w:t>
        </w:r>
        <w:r w:rsidR="003E5B82" w:rsidRPr="00A6191C">
          <w:rPr>
            <w:rFonts w:ascii="Times New Roman" w:eastAsiaTheme="minorEastAsia" w:hAnsi="Times New Roman" w:cs="Times New Roman"/>
            <w:noProof/>
            <w:sz w:val="24"/>
            <w:szCs w:val="24"/>
          </w:rPr>
          <w:tab/>
        </w:r>
        <w:r w:rsidR="003E5B82" w:rsidRPr="00A6191C">
          <w:rPr>
            <w:rStyle w:val="Hyperlink"/>
            <w:rFonts w:ascii="Times New Roman" w:hAnsi="Times New Roman" w:cs="Times New Roman"/>
            <w:noProof/>
            <w:color w:val="auto"/>
            <w:sz w:val="24"/>
            <w:szCs w:val="24"/>
          </w:rPr>
          <w:t>ПРАЋЕЊЕ ИМПЛЕМЕНТАЦИЈЕ MIFP</w:t>
        </w:r>
        <w:r w:rsidR="003E5B82"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E5B82" w:rsidRPr="00A6191C">
          <w:rPr>
            <w:rFonts w:ascii="Times New Roman" w:hAnsi="Times New Roman" w:cs="Times New Roman"/>
            <w:noProof/>
            <w:webHidden/>
            <w:sz w:val="24"/>
            <w:szCs w:val="24"/>
          </w:rPr>
          <w:instrText xml:space="preserve"> PAGEREF _Toc12575117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115</w:t>
        </w:r>
        <w:r w:rsidR="00812095" w:rsidRPr="00A6191C">
          <w:rPr>
            <w:rFonts w:ascii="Times New Roman" w:hAnsi="Times New Roman" w:cs="Times New Roman"/>
            <w:noProof/>
            <w:webHidden/>
            <w:sz w:val="24"/>
            <w:szCs w:val="24"/>
          </w:rPr>
          <w:fldChar w:fldCharType="end"/>
        </w:r>
      </w:hyperlink>
    </w:p>
    <w:p w:rsidR="003E5B82" w:rsidRPr="00A6191C" w:rsidRDefault="00707655" w:rsidP="009202A7">
      <w:pPr>
        <w:pStyle w:val="TOC1"/>
        <w:tabs>
          <w:tab w:val="left" w:pos="284"/>
          <w:tab w:val="left" w:pos="440"/>
          <w:tab w:val="left" w:pos="567"/>
          <w:tab w:val="right" w:leader="dot" w:pos="8471"/>
        </w:tabs>
        <w:rPr>
          <w:rFonts w:ascii="Times New Roman" w:eastAsiaTheme="minorEastAsia" w:hAnsi="Times New Roman" w:cs="Times New Roman"/>
          <w:noProof/>
          <w:sz w:val="24"/>
          <w:szCs w:val="24"/>
        </w:rPr>
      </w:pPr>
      <w:hyperlink w:anchor="_Toc12575118" w:history="1">
        <w:r w:rsidR="003E5B82" w:rsidRPr="00A6191C">
          <w:rPr>
            <w:rStyle w:val="Hyperlink"/>
            <w:rFonts w:ascii="Times New Roman" w:hAnsi="Times New Roman" w:cs="Times New Roman"/>
            <w:noProof/>
            <w:color w:val="auto"/>
            <w:sz w:val="24"/>
            <w:szCs w:val="24"/>
          </w:rPr>
          <w:t>9</w:t>
        </w:r>
        <w:r w:rsidR="003E5B82" w:rsidRPr="00A6191C">
          <w:rPr>
            <w:rFonts w:ascii="Times New Roman" w:eastAsiaTheme="minorEastAsia" w:hAnsi="Times New Roman" w:cs="Times New Roman"/>
            <w:noProof/>
            <w:sz w:val="24"/>
            <w:szCs w:val="24"/>
          </w:rPr>
          <w:tab/>
        </w:r>
        <w:r w:rsidR="003E5B82" w:rsidRPr="00A6191C">
          <w:rPr>
            <w:rStyle w:val="Hyperlink"/>
            <w:rFonts w:ascii="Times New Roman" w:hAnsi="Times New Roman" w:cs="Times New Roman"/>
            <w:noProof/>
            <w:color w:val="auto"/>
            <w:sz w:val="24"/>
            <w:szCs w:val="24"/>
          </w:rPr>
          <w:t>ПРИЛОЗИ</w:t>
        </w:r>
        <w:r w:rsidR="003E5B82"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E5B82" w:rsidRPr="00A6191C">
          <w:rPr>
            <w:rFonts w:ascii="Times New Roman" w:hAnsi="Times New Roman" w:cs="Times New Roman"/>
            <w:noProof/>
            <w:webHidden/>
            <w:sz w:val="24"/>
            <w:szCs w:val="24"/>
          </w:rPr>
          <w:instrText xml:space="preserve"> PAGEREF _Toc12575118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117</w:t>
        </w:r>
        <w:r w:rsidR="00812095" w:rsidRPr="00A6191C">
          <w:rPr>
            <w:rFonts w:ascii="Times New Roman" w:hAnsi="Times New Roman" w:cs="Times New Roman"/>
            <w:noProof/>
            <w:webHidden/>
            <w:sz w:val="24"/>
            <w:szCs w:val="24"/>
          </w:rPr>
          <w:fldChar w:fldCharType="end"/>
        </w:r>
      </w:hyperlink>
    </w:p>
    <w:p w:rsidR="003E5B82" w:rsidRPr="00A6191C" w:rsidRDefault="00707655" w:rsidP="009202A7">
      <w:pPr>
        <w:pStyle w:val="TOC2"/>
        <w:tabs>
          <w:tab w:val="left" w:pos="284"/>
          <w:tab w:val="left" w:pos="567"/>
        </w:tabs>
        <w:rPr>
          <w:rFonts w:ascii="Times New Roman" w:eastAsiaTheme="minorEastAsia" w:hAnsi="Times New Roman" w:cs="Times New Roman"/>
          <w:noProof/>
        </w:rPr>
      </w:pPr>
      <w:hyperlink w:anchor="_Toc12575119" w:history="1">
        <w:r w:rsidR="003E5B82" w:rsidRPr="00A6191C">
          <w:rPr>
            <w:rStyle w:val="Hyperlink"/>
            <w:rFonts w:ascii="Times New Roman" w:hAnsi="Times New Roman" w:cs="Times New Roman"/>
            <w:noProof/>
            <w:color w:val="auto"/>
            <w:sz w:val="24"/>
            <w:szCs w:val="24"/>
          </w:rPr>
          <w:t>9.1</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Прилог 1: Листа инфраструктурних пројеката у сектору отпада 2019-2029.</w:t>
        </w:r>
        <w:r w:rsidR="003E5B82" w:rsidRPr="00A6191C">
          <w:rPr>
            <w:rFonts w:ascii="Times New Roman" w:hAnsi="Times New Roman" w:cs="Times New Roman"/>
            <w:noProof/>
            <w:webHidden/>
          </w:rPr>
          <w:tab/>
        </w:r>
        <w:r w:rsidR="00EF52F6">
          <w:rPr>
            <w:rFonts w:ascii="Times New Roman" w:hAnsi="Times New Roman" w:cs="Times New Roman"/>
            <w:noProof/>
            <w:webHidden/>
          </w:rPr>
          <w:tab/>
        </w:r>
        <w:r w:rsidR="00EF52F6">
          <w:rPr>
            <w:rFonts w:ascii="Times New Roman" w:hAnsi="Times New Roman" w:cs="Times New Roman"/>
            <w:noProof/>
            <w:webHidden/>
          </w:rPr>
          <w:tab/>
        </w:r>
        <w:r w:rsidR="00EF52F6">
          <w:rPr>
            <w:rFonts w:ascii="Times New Roman" w:hAnsi="Times New Roman" w:cs="Times New Roman"/>
            <w:noProof/>
            <w:webHidden/>
          </w:rPr>
          <w:tab/>
        </w:r>
        <w:r w:rsidR="00FC5328"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_Toc12575119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117</w:t>
        </w:r>
        <w:r w:rsidR="00812095" w:rsidRPr="00A6191C">
          <w:rPr>
            <w:rFonts w:ascii="Times New Roman" w:hAnsi="Times New Roman" w:cs="Times New Roman"/>
            <w:noProof/>
            <w:webHidden/>
          </w:rPr>
          <w:fldChar w:fldCharType="end"/>
        </w:r>
      </w:hyperlink>
    </w:p>
    <w:p w:rsidR="003E5B82" w:rsidRPr="00A6191C" w:rsidRDefault="00707655" w:rsidP="009202A7">
      <w:pPr>
        <w:pStyle w:val="TOC2"/>
        <w:tabs>
          <w:tab w:val="left" w:pos="284"/>
          <w:tab w:val="left" w:pos="567"/>
        </w:tabs>
        <w:rPr>
          <w:rFonts w:ascii="Times New Roman" w:eastAsiaTheme="minorEastAsia" w:hAnsi="Times New Roman" w:cs="Times New Roman"/>
          <w:noProof/>
        </w:rPr>
      </w:pPr>
      <w:hyperlink w:anchor="_Toc12575120" w:history="1">
        <w:r w:rsidR="003E5B82" w:rsidRPr="00A6191C">
          <w:rPr>
            <w:rStyle w:val="Hyperlink"/>
            <w:rFonts w:ascii="Times New Roman" w:hAnsi="Times New Roman" w:cs="Times New Roman"/>
            <w:noProof/>
            <w:color w:val="auto"/>
            <w:sz w:val="24"/>
            <w:szCs w:val="24"/>
          </w:rPr>
          <w:t>9.2</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Прилог 2: Листа инфраструктурних пројеката у сектору отпадних вода 2019-2029.</w:t>
        </w:r>
        <w:r w:rsidR="00EF52F6">
          <w:rPr>
            <w:rFonts w:ascii="Times New Roman" w:hAnsi="Times New Roman" w:cs="Times New Roman"/>
            <w:noProof/>
            <w:webHidden/>
          </w:rPr>
          <w:tab/>
        </w:r>
        <w:r w:rsidR="00EF52F6">
          <w:rPr>
            <w:rFonts w:ascii="Times New Roman" w:hAnsi="Times New Roman" w:cs="Times New Roman"/>
            <w:noProof/>
            <w:webHidden/>
          </w:rPr>
          <w:tab/>
        </w:r>
        <w:r w:rsidR="00EF52F6">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_Toc12575120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157</w:t>
        </w:r>
        <w:r w:rsidR="00812095" w:rsidRPr="00A6191C">
          <w:rPr>
            <w:rFonts w:ascii="Times New Roman" w:hAnsi="Times New Roman" w:cs="Times New Roman"/>
            <w:noProof/>
            <w:webHidden/>
          </w:rPr>
          <w:fldChar w:fldCharType="end"/>
        </w:r>
      </w:hyperlink>
    </w:p>
    <w:p w:rsidR="003E5B82" w:rsidRPr="00A6191C" w:rsidRDefault="00707655" w:rsidP="009202A7">
      <w:pPr>
        <w:pStyle w:val="TOC2"/>
        <w:tabs>
          <w:tab w:val="left" w:pos="284"/>
          <w:tab w:val="left" w:pos="567"/>
        </w:tabs>
        <w:rPr>
          <w:rFonts w:ascii="Times New Roman" w:eastAsiaTheme="minorEastAsia" w:hAnsi="Times New Roman" w:cs="Times New Roman"/>
          <w:noProof/>
        </w:rPr>
      </w:pPr>
      <w:hyperlink w:anchor="_Toc12575121" w:history="1">
        <w:r w:rsidR="003E5B82" w:rsidRPr="00A6191C">
          <w:rPr>
            <w:rStyle w:val="Hyperlink"/>
            <w:rFonts w:ascii="Times New Roman" w:hAnsi="Times New Roman" w:cs="Times New Roman"/>
            <w:noProof/>
            <w:color w:val="auto"/>
            <w:sz w:val="24"/>
            <w:szCs w:val="24"/>
          </w:rPr>
          <w:t>9.3</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Прилог 3А: Листа инфраструктурних пројеката у сектору воде за пиће - инвестиционе потребе 2019-2029.</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_Toc12575121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167</w:t>
        </w:r>
        <w:r w:rsidR="00812095" w:rsidRPr="00A6191C">
          <w:rPr>
            <w:rFonts w:ascii="Times New Roman" w:hAnsi="Times New Roman" w:cs="Times New Roman"/>
            <w:noProof/>
            <w:webHidden/>
          </w:rPr>
          <w:fldChar w:fldCharType="end"/>
        </w:r>
      </w:hyperlink>
    </w:p>
    <w:p w:rsidR="003E5B82" w:rsidRPr="00A6191C" w:rsidRDefault="00707655" w:rsidP="009202A7">
      <w:pPr>
        <w:pStyle w:val="TOC2"/>
        <w:tabs>
          <w:tab w:val="left" w:pos="284"/>
          <w:tab w:val="left" w:pos="567"/>
        </w:tabs>
        <w:rPr>
          <w:rFonts w:ascii="Times New Roman" w:eastAsiaTheme="minorEastAsia" w:hAnsi="Times New Roman" w:cs="Times New Roman"/>
          <w:noProof/>
        </w:rPr>
      </w:pPr>
      <w:hyperlink w:anchor="_Toc12575122" w:history="1">
        <w:r w:rsidR="003E5B82" w:rsidRPr="00A6191C">
          <w:rPr>
            <w:rStyle w:val="Hyperlink"/>
            <w:rFonts w:ascii="Times New Roman" w:hAnsi="Times New Roman" w:cs="Times New Roman"/>
            <w:noProof/>
            <w:color w:val="auto"/>
            <w:sz w:val="24"/>
            <w:szCs w:val="24"/>
          </w:rPr>
          <w:t>9.4</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Прилог 3Б: Листа инфраструктурних пројеката у сектору воде за пиће 2019-2029. - приоритетне инвестиционе групе</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_Toc12575122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189</w:t>
        </w:r>
        <w:r w:rsidR="00812095" w:rsidRPr="00A6191C">
          <w:rPr>
            <w:rFonts w:ascii="Times New Roman" w:hAnsi="Times New Roman" w:cs="Times New Roman"/>
            <w:noProof/>
            <w:webHidden/>
          </w:rPr>
          <w:fldChar w:fldCharType="end"/>
        </w:r>
      </w:hyperlink>
    </w:p>
    <w:p w:rsidR="003E5B82" w:rsidRPr="00A6191C" w:rsidRDefault="00707655" w:rsidP="009202A7">
      <w:pPr>
        <w:pStyle w:val="TOC2"/>
        <w:tabs>
          <w:tab w:val="left" w:pos="284"/>
          <w:tab w:val="left" w:pos="567"/>
        </w:tabs>
        <w:rPr>
          <w:rFonts w:ascii="Times New Roman" w:eastAsiaTheme="minorEastAsia" w:hAnsi="Times New Roman" w:cs="Times New Roman"/>
          <w:noProof/>
        </w:rPr>
      </w:pPr>
      <w:hyperlink w:anchor="_Toc12575123" w:history="1">
        <w:r w:rsidR="003E5B82" w:rsidRPr="00A6191C">
          <w:rPr>
            <w:rStyle w:val="Hyperlink"/>
            <w:rFonts w:ascii="Times New Roman" w:hAnsi="Times New Roman" w:cs="Times New Roman"/>
            <w:noProof/>
            <w:color w:val="auto"/>
            <w:sz w:val="24"/>
            <w:szCs w:val="24"/>
          </w:rPr>
          <w:t>9.5</w:t>
        </w:r>
        <w:r w:rsidR="003E5B82" w:rsidRPr="00A6191C">
          <w:rPr>
            <w:rFonts w:ascii="Times New Roman" w:eastAsiaTheme="minorEastAsia" w:hAnsi="Times New Roman" w:cs="Times New Roman"/>
            <w:noProof/>
          </w:rPr>
          <w:tab/>
        </w:r>
        <w:r w:rsidR="003E5B82" w:rsidRPr="00A6191C">
          <w:rPr>
            <w:rStyle w:val="Hyperlink"/>
            <w:rFonts w:ascii="Times New Roman" w:hAnsi="Times New Roman" w:cs="Times New Roman"/>
            <w:noProof/>
            <w:color w:val="auto"/>
            <w:sz w:val="24"/>
            <w:szCs w:val="24"/>
          </w:rPr>
          <w:t>Прилог</w:t>
        </w:r>
        <w:r w:rsidR="00FC5328" w:rsidRPr="00A6191C">
          <w:rPr>
            <w:rStyle w:val="Hyperlink"/>
            <w:rFonts w:ascii="Times New Roman" w:hAnsi="Times New Roman" w:cs="Times New Roman"/>
            <w:noProof/>
            <w:color w:val="auto"/>
            <w:sz w:val="24"/>
            <w:szCs w:val="24"/>
          </w:rPr>
          <w:t xml:space="preserve"> 4</w:t>
        </w:r>
        <w:r w:rsidR="003E5B82" w:rsidRPr="00A6191C">
          <w:rPr>
            <w:rStyle w:val="Hyperlink"/>
            <w:rFonts w:ascii="Times New Roman" w:hAnsi="Times New Roman" w:cs="Times New Roman"/>
            <w:noProof/>
            <w:color w:val="auto"/>
            <w:sz w:val="24"/>
            <w:szCs w:val="24"/>
          </w:rPr>
          <w:t>: Списак потенцијалних међународних финансијских институција и билатералних зајмова као извора финансирања и услови финансирања</w:t>
        </w:r>
        <w:r w:rsidR="003E5B82" w:rsidRPr="00A6191C">
          <w:rPr>
            <w:rFonts w:ascii="Times New Roman" w:hAnsi="Times New Roman" w:cs="Times New Roman"/>
            <w:noProof/>
            <w:webHidden/>
          </w:rPr>
          <w:tab/>
        </w:r>
        <w:r w:rsidR="00812095" w:rsidRPr="00A6191C">
          <w:rPr>
            <w:rFonts w:ascii="Times New Roman" w:hAnsi="Times New Roman" w:cs="Times New Roman"/>
            <w:noProof/>
            <w:webHidden/>
          </w:rPr>
          <w:fldChar w:fldCharType="begin"/>
        </w:r>
        <w:r w:rsidR="003E5B82" w:rsidRPr="00A6191C">
          <w:rPr>
            <w:rFonts w:ascii="Times New Roman" w:hAnsi="Times New Roman" w:cs="Times New Roman"/>
            <w:noProof/>
            <w:webHidden/>
          </w:rPr>
          <w:instrText xml:space="preserve"> PAGEREF _Toc12575123 \h </w:instrText>
        </w:r>
        <w:r w:rsidR="00812095" w:rsidRPr="00A6191C">
          <w:rPr>
            <w:rFonts w:ascii="Times New Roman" w:hAnsi="Times New Roman" w:cs="Times New Roman"/>
            <w:noProof/>
            <w:webHidden/>
          </w:rPr>
        </w:r>
        <w:r w:rsidR="00812095" w:rsidRPr="00A6191C">
          <w:rPr>
            <w:rFonts w:ascii="Times New Roman" w:hAnsi="Times New Roman" w:cs="Times New Roman"/>
            <w:noProof/>
            <w:webHidden/>
          </w:rPr>
          <w:fldChar w:fldCharType="separate"/>
        </w:r>
        <w:r w:rsidR="00992C1E">
          <w:rPr>
            <w:rFonts w:ascii="Times New Roman" w:hAnsi="Times New Roman" w:cs="Times New Roman"/>
            <w:noProof/>
            <w:webHidden/>
          </w:rPr>
          <w:t>203</w:t>
        </w:r>
        <w:r w:rsidR="00812095" w:rsidRPr="00A6191C">
          <w:rPr>
            <w:rFonts w:ascii="Times New Roman" w:hAnsi="Times New Roman" w:cs="Times New Roman"/>
            <w:noProof/>
            <w:webHidden/>
          </w:rPr>
          <w:fldChar w:fldCharType="end"/>
        </w:r>
      </w:hyperlink>
    </w:p>
    <w:p w:rsidR="003E5B82" w:rsidRPr="00A6191C" w:rsidRDefault="00812095" w:rsidP="009202A7">
      <w:pPr>
        <w:tabs>
          <w:tab w:val="left" w:pos="284"/>
          <w:tab w:val="left" w:pos="567"/>
          <w:tab w:val="right" w:leader="dot" w:pos="8471"/>
        </w:tabs>
        <w:spacing w:after="0"/>
        <w:rPr>
          <w:rStyle w:val="Strong"/>
          <w:rFonts w:ascii="Times New Roman" w:hAnsi="Times New Roman" w:cs="Times New Roman"/>
          <w:b/>
          <w:bCs/>
          <w:sz w:val="24"/>
          <w:szCs w:val="24"/>
        </w:rPr>
      </w:pPr>
      <w:r w:rsidRPr="00A6191C">
        <w:rPr>
          <w:rStyle w:val="Strong"/>
          <w:rFonts w:ascii="Times New Roman" w:hAnsi="Times New Roman" w:cs="Times New Roman"/>
          <w:b/>
          <w:bCs/>
          <w:sz w:val="24"/>
          <w:szCs w:val="24"/>
        </w:rPr>
        <w:fldChar w:fldCharType="end"/>
      </w:r>
    </w:p>
    <w:p w:rsidR="00B33ADF" w:rsidRPr="00A6191C" w:rsidRDefault="00DA1E55" w:rsidP="009202A7">
      <w:pPr>
        <w:pStyle w:val="Normal1"/>
        <w:tabs>
          <w:tab w:val="left" w:pos="284"/>
          <w:tab w:val="left" w:pos="567"/>
          <w:tab w:val="right" w:leader="dot" w:pos="8471"/>
        </w:tabs>
        <w:rPr>
          <w:rFonts w:ascii="Times New Roman" w:eastAsia="Cambria" w:hAnsi="Times New Roman" w:cs="Times New Roman"/>
          <w:b/>
          <w:sz w:val="24"/>
          <w:szCs w:val="24"/>
        </w:rPr>
      </w:pPr>
      <w:r w:rsidRPr="00A6191C">
        <w:rPr>
          <w:rFonts w:ascii="Times New Roman" w:hAnsi="Times New Roman" w:cs="Times New Roman"/>
          <w:sz w:val="24"/>
          <w:szCs w:val="24"/>
        </w:rPr>
        <w:br w:type="page"/>
      </w:r>
    </w:p>
    <w:p w:rsidR="00B33ADF" w:rsidRPr="00A6191C" w:rsidRDefault="00DA1E55">
      <w:pPr>
        <w:pStyle w:val="Normal1"/>
        <w:rPr>
          <w:rFonts w:ascii="Times New Roman" w:eastAsia="Cambria" w:hAnsi="Times New Roman" w:cs="Times New Roman"/>
          <w:b/>
          <w:sz w:val="24"/>
          <w:szCs w:val="24"/>
        </w:rPr>
      </w:pPr>
      <w:r w:rsidRPr="00A6191C">
        <w:rPr>
          <w:rFonts w:ascii="Times New Roman" w:eastAsia="Cambria" w:hAnsi="Times New Roman" w:cs="Times New Roman"/>
          <w:b/>
          <w:sz w:val="24"/>
          <w:szCs w:val="24"/>
        </w:rPr>
        <w:lastRenderedPageBreak/>
        <w:t>Листа табела</w:t>
      </w:r>
    </w:p>
    <w:p w:rsidR="0037683B" w:rsidRPr="00A6191C" w:rsidRDefault="00812095">
      <w:pPr>
        <w:pStyle w:val="TableofFigures"/>
        <w:tabs>
          <w:tab w:val="right" w:leader="dot" w:pos="8471"/>
        </w:tabs>
        <w:rPr>
          <w:rFonts w:ascii="Times New Roman" w:eastAsiaTheme="minorEastAsia" w:hAnsi="Times New Roman" w:cs="Times New Roman"/>
          <w:noProof/>
          <w:sz w:val="24"/>
          <w:szCs w:val="24"/>
        </w:rPr>
      </w:pPr>
      <w:r w:rsidRPr="00A6191C">
        <w:rPr>
          <w:rFonts w:ascii="Times New Roman" w:eastAsia="Times New Roman" w:hAnsi="Times New Roman" w:cs="Times New Roman"/>
          <w:noProof/>
          <w:sz w:val="24"/>
          <w:szCs w:val="24"/>
          <w:lang w:val="hr-HR"/>
        </w:rPr>
        <w:fldChar w:fldCharType="begin"/>
      </w:r>
      <w:r w:rsidR="0037683B" w:rsidRPr="00A6191C">
        <w:rPr>
          <w:rFonts w:ascii="Times New Roman" w:hAnsi="Times New Roman" w:cs="Times New Roman"/>
          <w:sz w:val="24"/>
          <w:szCs w:val="24"/>
        </w:rPr>
        <w:instrText xml:space="preserve"> TOC \h \z \c "Tablica" </w:instrText>
      </w:r>
      <w:r w:rsidRPr="00A6191C">
        <w:rPr>
          <w:rFonts w:ascii="Times New Roman" w:eastAsia="Times New Roman" w:hAnsi="Times New Roman" w:cs="Times New Roman"/>
          <w:noProof/>
          <w:sz w:val="24"/>
          <w:szCs w:val="24"/>
          <w:lang w:val="hr-HR"/>
        </w:rPr>
        <w:fldChar w:fldCharType="separate"/>
      </w:r>
      <w:hyperlink w:anchor="_Toc12575301" w:history="1">
        <w:r w:rsidR="0037683B" w:rsidRPr="00A6191C">
          <w:rPr>
            <w:rStyle w:val="Hyperlink"/>
            <w:rFonts w:ascii="Times New Roman" w:hAnsi="Times New Roman" w:cs="Times New Roman"/>
            <w:noProof/>
            <w:color w:val="auto"/>
            <w:sz w:val="24"/>
            <w:szCs w:val="24"/>
          </w:rPr>
          <w:t>Табела 1</w:t>
        </w:r>
        <w:r w:rsidR="006F6697" w:rsidRPr="00A6191C">
          <w:rPr>
            <w:rStyle w:val="Hyperlink"/>
            <w:rFonts w:ascii="Times New Roman" w:hAnsi="Times New Roman" w:cs="Times New Roman"/>
            <w:noProof/>
            <w:color w:val="auto"/>
            <w:sz w:val="24"/>
            <w:szCs w:val="24"/>
          </w:rPr>
          <w:t>.</w:t>
        </w:r>
        <w:r w:rsidR="0037683B" w:rsidRPr="00A6191C">
          <w:rPr>
            <w:rStyle w:val="Hyperlink"/>
            <w:rFonts w:ascii="Times New Roman" w:hAnsi="Times New Roman" w:cs="Times New Roman"/>
            <w:noProof/>
            <w:color w:val="auto"/>
            <w:sz w:val="24"/>
            <w:szCs w:val="24"/>
          </w:rPr>
          <w:t xml:space="preserve"> Техничке мере и трошкови предвиђени DSIP-ом за WFD</w:t>
        </w:r>
        <w:r w:rsidR="0037683B" w:rsidRPr="00A6191C">
          <w:rPr>
            <w:rFonts w:ascii="Times New Roman" w:hAnsi="Times New Roman" w:cs="Times New Roman"/>
            <w:noProof/>
            <w:webHidden/>
            <w:sz w:val="24"/>
            <w:szCs w:val="24"/>
          </w:rPr>
          <w:tab/>
        </w:r>
        <w:r w:rsidRPr="00A6191C">
          <w:rPr>
            <w:rFonts w:ascii="Times New Roman" w:hAnsi="Times New Roman" w:cs="Times New Roman"/>
            <w:noProof/>
            <w:webHidden/>
            <w:sz w:val="24"/>
            <w:szCs w:val="24"/>
          </w:rPr>
          <w:fldChar w:fldCharType="begin"/>
        </w:r>
        <w:r w:rsidR="0037683B" w:rsidRPr="00A6191C">
          <w:rPr>
            <w:rFonts w:ascii="Times New Roman" w:hAnsi="Times New Roman" w:cs="Times New Roman"/>
            <w:noProof/>
            <w:webHidden/>
            <w:sz w:val="24"/>
            <w:szCs w:val="24"/>
          </w:rPr>
          <w:instrText xml:space="preserve"> PAGEREF _Toc12575301 \h </w:instrText>
        </w:r>
        <w:r w:rsidRPr="00A6191C">
          <w:rPr>
            <w:rFonts w:ascii="Times New Roman" w:hAnsi="Times New Roman" w:cs="Times New Roman"/>
            <w:noProof/>
            <w:webHidden/>
            <w:sz w:val="24"/>
            <w:szCs w:val="24"/>
          </w:rPr>
        </w:r>
        <w:r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22</w:t>
        </w:r>
        <w:r w:rsidRPr="00A6191C">
          <w:rPr>
            <w:rFonts w:ascii="Times New Roman" w:hAnsi="Times New Roman" w:cs="Times New Roman"/>
            <w:noProof/>
            <w:webHidden/>
            <w:sz w:val="24"/>
            <w:szCs w:val="24"/>
          </w:rPr>
          <w:fldChar w:fldCharType="end"/>
        </w:r>
      </w:hyperlink>
    </w:p>
    <w:p w:rsidR="0037683B" w:rsidRPr="00A6191C" w:rsidRDefault="00707655">
      <w:pPr>
        <w:pStyle w:val="TableofFigures"/>
        <w:tabs>
          <w:tab w:val="right" w:leader="dot" w:pos="8471"/>
        </w:tabs>
        <w:rPr>
          <w:rFonts w:ascii="Times New Roman" w:eastAsiaTheme="minorEastAsia" w:hAnsi="Times New Roman" w:cs="Times New Roman"/>
          <w:noProof/>
          <w:sz w:val="24"/>
          <w:szCs w:val="24"/>
        </w:rPr>
      </w:pPr>
      <w:hyperlink w:anchor="_Toc12575302" w:history="1">
        <w:r w:rsidR="0037683B" w:rsidRPr="00A6191C">
          <w:rPr>
            <w:rStyle w:val="Hyperlink"/>
            <w:rFonts w:ascii="Times New Roman" w:hAnsi="Times New Roman" w:cs="Times New Roman"/>
            <w:noProof/>
            <w:color w:val="auto"/>
            <w:sz w:val="24"/>
            <w:szCs w:val="24"/>
          </w:rPr>
          <w:t>Табела 2</w:t>
        </w:r>
        <w:r w:rsidR="006F6697" w:rsidRPr="00A6191C">
          <w:rPr>
            <w:rStyle w:val="Hyperlink"/>
            <w:rFonts w:ascii="Times New Roman" w:hAnsi="Times New Roman" w:cs="Times New Roman"/>
            <w:noProof/>
            <w:color w:val="auto"/>
            <w:sz w:val="24"/>
            <w:szCs w:val="24"/>
          </w:rPr>
          <w:t>.</w:t>
        </w:r>
        <w:r w:rsidR="0037683B" w:rsidRPr="00A6191C">
          <w:rPr>
            <w:rStyle w:val="Hyperlink"/>
            <w:rFonts w:ascii="Times New Roman" w:hAnsi="Times New Roman" w:cs="Times New Roman"/>
            <w:noProof/>
            <w:color w:val="auto"/>
            <w:sz w:val="24"/>
            <w:szCs w:val="24"/>
          </w:rPr>
          <w:t xml:space="preserve"> Инвестициони трошкови за имплементацију DWD</w:t>
        </w:r>
        <w:r w:rsidR="0037683B"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7683B" w:rsidRPr="00A6191C">
          <w:rPr>
            <w:rFonts w:ascii="Times New Roman" w:hAnsi="Times New Roman" w:cs="Times New Roman"/>
            <w:noProof/>
            <w:webHidden/>
            <w:sz w:val="24"/>
            <w:szCs w:val="24"/>
          </w:rPr>
          <w:instrText xml:space="preserve"> PAGEREF _Toc12575302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26</w:t>
        </w:r>
        <w:r w:rsidR="00812095" w:rsidRPr="00A6191C">
          <w:rPr>
            <w:rFonts w:ascii="Times New Roman" w:hAnsi="Times New Roman" w:cs="Times New Roman"/>
            <w:noProof/>
            <w:webHidden/>
            <w:sz w:val="24"/>
            <w:szCs w:val="24"/>
          </w:rPr>
          <w:fldChar w:fldCharType="end"/>
        </w:r>
      </w:hyperlink>
    </w:p>
    <w:p w:rsidR="0037683B" w:rsidRPr="00A6191C" w:rsidRDefault="00707655">
      <w:pPr>
        <w:pStyle w:val="TableofFigures"/>
        <w:tabs>
          <w:tab w:val="right" w:leader="dot" w:pos="8471"/>
        </w:tabs>
        <w:rPr>
          <w:rFonts w:ascii="Times New Roman" w:eastAsiaTheme="minorEastAsia" w:hAnsi="Times New Roman" w:cs="Times New Roman"/>
          <w:noProof/>
          <w:sz w:val="24"/>
          <w:szCs w:val="24"/>
        </w:rPr>
      </w:pPr>
      <w:hyperlink w:anchor="_Toc12575303" w:history="1">
        <w:r w:rsidR="0037683B" w:rsidRPr="00A6191C">
          <w:rPr>
            <w:rStyle w:val="Hyperlink"/>
            <w:rFonts w:ascii="Times New Roman" w:hAnsi="Times New Roman" w:cs="Times New Roman"/>
            <w:noProof/>
            <w:color w:val="auto"/>
            <w:sz w:val="24"/>
            <w:szCs w:val="24"/>
          </w:rPr>
          <w:t>Табела 3</w:t>
        </w:r>
        <w:r w:rsidR="006F6697" w:rsidRPr="00A6191C">
          <w:rPr>
            <w:rStyle w:val="Hyperlink"/>
            <w:rFonts w:ascii="Times New Roman" w:hAnsi="Times New Roman" w:cs="Times New Roman"/>
            <w:noProof/>
            <w:color w:val="auto"/>
            <w:sz w:val="24"/>
            <w:szCs w:val="24"/>
          </w:rPr>
          <w:t>.</w:t>
        </w:r>
        <w:r w:rsidR="0037683B" w:rsidRPr="00A6191C">
          <w:rPr>
            <w:rStyle w:val="Hyperlink"/>
            <w:rFonts w:ascii="Times New Roman" w:hAnsi="Times New Roman" w:cs="Times New Roman"/>
            <w:noProof/>
            <w:color w:val="auto"/>
            <w:sz w:val="24"/>
            <w:szCs w:val="24"/>
          </w:rPr>
          <w:t xml:space="preserve"> Предложена нова постројења за третман отпадних вода према класама величине</w:t>
        </w:r>
        <w:r w:rsidR="0037683B"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7683B" w:rsidRPr="00A6191C">
          <w:rPr>
            <w:rFonts w:ascii="Times New Roman" w:hAnsi="Times New Roman" w:cs="Times New Roman"/>
            <w:noProof/>
            <w:webHidden/>
            <w:sz w:val="24"/>
            <w:szCs w:val="24"/>
          </w:rPr>
          <w:instrText xml:space="preserve"> PAGEREF _Toc12575303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28</w:t>
        </w:r>
        <w:r w:rsidR="00812095" w:rsidRPr="00A6191C">
          <w:rPr>
            <w:rFonts w:ascii="Times New Roman" w:hAnsi="Times New Roman" w:cs="Times New Roman"/>
            <w:noProof/>
            <w:webHidden/>
            <w:sz w:val="24"/>
            <w:szCs w:val="24"/>
          </w:rPr>
          <w:fldChar w:fldCharType="end"/>
        </w:r>
      </w:hyperlink>
    </w:p>
    <w:p w:rsidR="0037683B" w:rsidRPr="00A6191C" w:rsidRDefault="00707655">
      <w:pPr>
        <w:pStyle w:val="TableofFigures"/>
        <w:tabs>
          <w:tab w:val="right" w:leader="dot" w:pos="8471"/>
        </w:tabs>
        <w:rPr>
          <w:rFonts w:ascii="Times New Roman" w:eastAsiaTheme="minorEastAsia" w:hAnsi="Times New Roman" w:cs="Times New Roman"/>
          <w:noProof/>
          <w:sz w:val="24"/>
          <w:szCs w:val="24"/>
        </w:rPr>
      </w:pPr>
      <w:hyperlink w:anchor="_Toc12575304" w:history="1">
        <w:r w:rsidR="0037683B" w:rsidRPr="00A6191C">
          <w:rPr>
            <w:rStyle w:val="Hyperlink"/>
            <w:rFonts w:ascii="Times New Roman" w:hAnsi="Times New Roman" w:cs="Times New Roman"/>
            <w:noProof/>
            <w:color w:val="auto"/>
            <w:sz w:val="24"/>
            <w:szCs w:val="24"/>
          </w:rPr>
          <w:t>Табела 4</w:t>
        </w:r>
        <w:r w:rsidR="006F6697" w:rsidRPr="00A6191C">
          <w:rPr>
            <w:rStyle w:val="Hyperlink"/>
            <w:rFonts w:ascii="Times New Roman" w:hAnsi="Times New Roman" w:cs="Times New Roman"/>
            <w:noProof/>
            <w:color w:val="auto"/>
            <w:sz w:val="24"/>
            <w:szCs w:val="24"/>
          </w:rPr>
          <w:t>.</w:t>
        </w:r>
        <w:r w:rsidR="0037683B" w:rsidRPr="00A6191C">
          <w:rPr>
            <w:rStyle w:val="Hyperlink"/>
            <w:rFonts w:ascii="Times New Roman" w:hAnsi="Times New Roman" w:cs="Times New Roman"/>
            <w:noProof/>
            <w:color w:val="auto"/>
            <w:sz w:val="24"/>
            <w:szCs w:val="24"/>
          </w:rPr>
          <w:t xml:space="preserve"> Техничке мере и трошкови које предвиђа DSIP</w:t>
        </w:r>
        <w:r w:rsidR="0037683B"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7683B" w:rsidRPr="00A6191C">
          <w:rPr>
            <w:rFonts w:ascii="Times New Roman" w:hAnsi="Times New Roman" w:cs="Times New Roman"/>
            <w:noProof/>
            <w:webHidden/>
            <w:sz w:val="24"/>
            <w:szCs w:val="24"/>
          </w:rPr>
          <w:instrText xml:space="preserve"> PAGEREF _Toc12575304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29</w:t>
        </w:r>
        <w:r w:rsidR="00812095" w:rsidRPr="00A6191C">
          <w:rPr>
            <w:rFonts w:ascii="Times New Roman" w:hAnsi="Times New Roman" w:cs="Times New Roman"/>
            <w:noProof/>
            <w:webHidden/>
            <w:sz w:val="24"/>
            <w:szCs w:val="24"/>
          </w:rPr>
          <w:fldChar w:fldCharType="end"/>
        </w:r>
      </w:hyperlink>
    </w:p>
    <w:p w:rsidR="0037683B" w:rsidRPr="00A6191C" w:rsidRDefault="00707655">
      <w:pPr>
        <w:pStyle w:val="TableofFigures"/>
        <w:tabs>
          <w:tab w:val="right" w:leader="dot" w:pos="8471"/>
        </w:tabs>
        <w:rPr>
          <w:rFonts w:ascii="Times New Roman" w:eastAsiaTheme="minorEastAsia" w:hAnsi="Times New Roman" w:cs="Times New Roman"/>
          <w:noProof/>
          <w:sz w:val="24"/>
          <w:szCs w:val="24"/>
        </w:rPr>
      </w:pPr>
      <w:hyperlink w:anchor="_Toc12575305" w:history="1">
        <w:r w:rsidR="0037683B" w:rsidRPr="00A6191C">
          <w:rPr>
            <w:rStyle w:val="Hyperlink"/>
            <w:rFonts w:ascii="Times New Roman" w:hAnsi="Times New Roman" w:cs="Times New Roman"/>
            <w:noProof/>
            <w:color w:val="auto"/>
            <w:sz w:val="24"/>
            <w:szCs w:val="24"/>
          </w:rPr>
          <w:t>Табела 5</w:t>
        </w:r>
        <w:r w:rsidR="006F6697" w:rsidRPr="00A6191C">
          <w:rPr>
            <w:rStyle w:val="Hyperlink"/>
            <w:rFonts w:ascii="Times New Roman" w:hAnsi="Times New Roman" w:cs="Times New Roman"/>
            <w:noProof/>
            <w:color w:val="auto"/>
            <w:sz w:val="24"/>
            <w:szCs w:val="24"/>
          </w:rPr>
          <w:t>.</w:t>
        </w:r>
        <w:r w:rsidR="0037683B" w:rsidRPr="00A6191C">
          <w:rPr>
            <w:rStyle w:val="Hyperlink"/>
            <w:rFonts w:ascii="Times New Roman" w:hAnsi="Times New Roman" w:cs="Times New Roman"/>
            <w:noProof/>
            <w:color w:val="auto"/>
            <w:sz w:val="24"/>
            <w:szCs w:val="24"/>
          </w:rPr>
          <w:t xml:space="preserve"> Класе величине агломерација</w:t>
        </w:r>
        <w:r w:rsidR="0037683B"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7683B" w:rsidRPr="00A6191C">
          <w:rPr>
            <w:rFonts w:ascii="Times New Roman" w:hAnsi="Times New Roman" w:cs="Times New Roman"/>
            <w:noProof/>
            <w:webHidden/>
            <w:sz w:val="24"/>
            <w:szCs w:val="24"/>
          </w:rPr>
          <w:instrText xml:space="preserve"> PAGEREF _Toc12575305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30</w:t>
        </w:r>
        <w:r w:rsidR="00812095" w:rsidRPr="00A6191C">
          <w:rPr>
            <w:rFonts w:ascii="Times New Roman" w:hAnsi="Times New Roman" w:cs="Times New Roman"/>
            <w:noProof/>
            <w:webHidden/>
            <w:sz w:val="24"/>
            <w:szCs w:val="24"/>
          </w:rPr>
          <w:fldChar w:fldCharType="end"/>
        </w:r>
      </w:hyperlink>
    </w:p>
    <w:p w:rsidR="0037683B" w:rsidRPr="00A6191C" w:rsidRDefault="00707655">
      <w:pPr>
        <w:pStyle w:val="TableofFigures"/>
        <w:tabs>
          <w:tab w:val="right" w:leader="dot" w:pos="8471"/>
        </w:tabs>
        <w:rPr>
          <w:rFonts w:ascii="Times New Roman" w:eastAsiaTheme="minorEastAsia" w:hAnsi="Times New Roman" w:cs="Times New Roman"/>
          <w:noProof/>
          <w:sz w:val="24"/>
          <w:szCs w:val="24"/>
        </w:rPr>
      </w:pPr>
      <w:hyperlink w:anchor="_Toc12575306" w:history="1">
        <w:r w:rsidR="0037683B" w:rsidRPr="00A6191C">
          <w:rPr>
            <w:rStyle w:val="Hyperlink"/>
            <w:rFonts w:ascii="Times New Roman" w:hAnsi="Times New Roman" w:cs="Times New Roman"/>
            <w:noProof/>
            <w:color w:val="auto"/>
            <w:sz w:val="24"/>
            <w:szCs w:val="24"/>
          </w:rPr>
          <w:t>Табела 6: Укупни инвестициони трошкови (складиштење и рас</w:t>
        </w:r>
        <w:r w:rsidR="00757F22" w:rsidRPr="00A6191C">
          <w:rPr>
            <w:rStyle w:val="Hyperlink"/>
            <w:rFonts w:ascii="Times New Roman" w:hAnsi="Times New Roman" w:cs="Times New Roman"/>
            <w:noProof/>
            <w:color w:val="auto"/>
            <w:sz w:val="24"/>
            <w:szCs w:val="24"/>
          </w:rPr>
          <w:t>ипа</w:t>
        </w:r>
        <w:r w:rsidR="0037683B" w:rsidRPr="00A6191C">
          <w:rPr>
            <w:rStyle w:val="Hyperlink"/>
            <w:rFonts w:ascii="Times New Roman" w:hAnsi="Times New Roman" w:cs="Times New Roman"/>
            <w:noProof/>
            <w:color w:val="auto"/>
            <w:sz w:val="24"/>
            <w:szCs w:val="24"/>
          </w:rPr>
          <w:t>ње стајског ђубрива) у нитратно угроженим зонама, М ЕУР</w:t>
        </w:r>
        <w:r w:rsidR="0037683B"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7683B" w:rsidRPr="00A6191C">
          <w:rPr>
            <w:rFonts w:ascii="Times New Roman" w:hAnsi="Times New Roman" w:cs="Times New Roman"/>
            <w:noProof/>
            <w:webHidden/>
            <w:sz w:val="24"/>
            <w:szCs w:val="24"/>
          </w:rPr>
          <w:instrText xml:space="preserve"> PAGEREF _Toc12575306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32</w:t>
        </w:r>
        <w:r w:rsidR="00812095" w:rsidRPr="00A6191C">
          <w:rPr>
            <w:rFonts w:ascii="Times New Roman" w:hAnsi="Times New Roman" w:cs="Times New Roman"/>
            <w:noProof/>
            <w:webHidden/>
            <w:sz w:val="24"/>
            <w:szCs w:val="24"/>
          </w:rPr>
          <w:fldChar w:fldCharType="end"/>
        </w:r>
      </w:hyperlink>
    </w:p>
    <w:p w:rsidR="0037683B" w:rsidRPr="00A6191C" w:rsidRDefault="00707655">
      <w:pPr>
        <w:pStyle w:val="TableofFigures"/>
        <w:tabs>
          <w:tab w:val="right" w:leader="dot" w:pos="8471"/>
        </w:tabs>
        <w:rPr>
          <w:rFonts w:ascii="Times New Roman" w:eastAsiaTheme="minorEastAsia" w:hAnsi="Times New Roman" w:cs="Times New Roman"/>
          <w:noProof/>
          <w:sz w:val="24"/>
          <w:szCs w:val="24"/>
        </w:rPr>
      </w:pPr>
      <w:hyperlink w:anchor="_Toc12575307" w:history="1">
        <w:r w:rsidR="0037683B" w:rsidRPr="00A6191C">
          <w:rPr>
            <w:rStyle w:val="Hyperlink"/>
            <w:rFonts w:ascii="Times New Roman" w:hAnsi="Times New Roman" w:cs="Times New Roman"/>
            <w:noProof/>
            <w:color w:val="auto"/>
            <w:sz w:val="24"/>
            <w:szCs w:val="24"/>
          </w:rPr>
          <w:t>Табела 7</w:t>
        </w:r>
        <w:r w:rsidR="006F6697" w:rsidRPr="00A6191C">
          <w:rPr>
            <w:rStyle w:val="Hyperlink"/>
            <w:rFonts w:ascii="Times New Roman" w:hAnsi="Times New Roman" w:cs="Times New Roman"/>
            <w:noProof/>
            <w:color w:val="auto"/>
            <w:sz w:val="24"/>
            <w:szCs w:val="24"/>
          </w:rPr>
          <w:t>.</w:t>
        </w:r>
        <w:r w:rsidR="0037683B" w:rsidRPr="00A6191C">
          <w:rPr>
            <w:rStyle w:val="Hyperlink"/>
            <w:rFonts w:ascii="Times New Roman" w:hAnsi="Times New Roman" w:cs="Times New Roman"/>
            <w:noProof/>
            <w:color w:val="auto"/>
            <w:sz w:val="24"/>
            <w:szCs w:val="24"/>
          </w:rPr>
          <w:t xml:space="preserve"> Укупно процењени трошкови инвестиције за имплементацију Оквирне директиве о отпаду</w:t>
        </w:r>
        <w:r w:rsidR="0037683B"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7683B" w:rsidRPr="00A6191C">
          <w:rPr>
            <w:rFonts w:ascii="Times New Roman" w:hAnsi="Times New Roman" w:cs="Times New Roman"/>
            <w:noProof/>
            <w:webHidden/>
            <w:sz w:val="24"/>
            <w:szCs w:val="24"/>
          </w:rPr>
          <w:instrText xml:space="preserve"> PAGEREF _Toc12575307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37</w:t>
        </w:r>
        <w:r w:rsidR="00812095" w:rsidRPr="00A6191C">
          <w:rPr>
            <w:rFonts w:ascii="Times New Roman" w:hAnsi="Times New Roman" w:cs="Times New Roman"/>
            <w:noProof/>
            <w:webHidden/>
            <w:sz w:val="24"/>
            <w:szCs w:val="24"/>
          </w:rPr>
          <w:fldChar w:fldCharType="end"/>
        </w:r>
      </w:hyperlink>
    </w:p>
    <w:p w:rsidR="0037683B" w:rsidRPr="00A6191C" w:rsidRDefault="00707655">
      <w:pPr>
        <w:pStyle w:val="TableofFigures"/>
        <w:tabs>
          <w:tab w:val="right" w:leader="dot" w:pos="8471"/>
        </w:tabs>
        <w:rPr>
          <w:rFonts w:ascii="Times New Roman" w:eastAsiaTheme="minorEastAsia" w:hAnsi="Times New Roman" w:cs="Times New Roman"/>
          <w:noProof/>
          <w:sz w:val="24"/>
          <w:szCs w:val="24"/>
        </w:rPr>
      </w:pPr>
      <w:hyperlink w:anchor="_Toc12575308" w:history="1">
        <w:r w:rsidR="0037683B" w:rsidRPr="00A6191C">
          <w:rPr>
            <w:rStyle w:val="Hyperlink"/>
            <w:rFonts w:ascii="Times New Roman" w:hAnsi="Times New Roman" w:cs="Times New Roman"/>
            <w:noProof/>
            <w:color w:val="auto"/>
            <w:sz w:val="24"/>
            <w:szCs w:val="24"/>
          </w:rPr>
          <w:t>Табела 8</w:t>
        </w:r>
        <w:r w:rsidR="006F6697" w:rsidRPr="00A6191C">
          <w:rPr>
            <w:rStyle w:val="Hyperlink"/>
            <w:rFonts w:ascii="Times New Roman" w:hAnsi="Times New Roman" w:cs="Times New Roman"/>
            <w:noProof/>
            <w:color w:val="auto"/>
            <w:sz w:val="24"/>
            <w:szCs w:val="24"/>
          </w:rPr>
          <w:t>.</w:t>
        </w:r>
        <w:r w:rsidR="0037683B" w:rsidRPr="00A6191C">
          <w:rPr>
            <w:rStyle w:val="Hyperlink"/>
            <w:rFonts w:ascii="Times New Roman" w:hAnsi="Times New Roman" w:cs="Times New Roman"/>
            <w:noProof/>
            <w:color w:val="auto"/>
            <w:sz w:val="24"/>
            <w:szCs w:val="24"/>
          </w:rPr>
          <w:t xml:space="preserve"> Инфраструктурни план за управљање комуналним отпадом</w:t>
        </w:r>
        <w:r w:rsidR="0037683B"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7683B" w:rsidRPr="00A6191C">
          <w:rPr>
            <w:rFonts w:ascii="Times New Roman" w:hAnsi="Times New Roman" w:cs="Times New Roman"/>
            <w:noProof/>
            <w:webHidden/>
            <w:sz w:val="24"/>
            <w:szCs w:val="24"/>
          </w:rPr>
          <w:instrText xml:space="preserve"> PAGEREF _Toc12575308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40</w:t>
        </w:r>
        <w:r w:rsidR="00812095" w:rsidRPr="00A6191C">
          <w:rPr>
            <w:rFonts w:ascii="Times New Roman" w:hAnsi="Times New Roman" w:cs="Times New Roman"/>
            <w:noProof/>
            <w:webHidden/>
            <w:sz w:val="24"/>
            <w:szCs w:val="24"/>
          </w:rPr>
          <w:fldChar w:fldCharType="end"/>
        </w:r>
      </w:hyperlink>
    </w:p>
    <w:p w:rsidR="0037683B" w:rsidRPr="00A6191C" w:rsidRDefault="00707655">
      <w:pPr>
        <w:pStyle w:val="TableofFigures"/>
        <w:tabs>
          <w:tab w:val="right" w:leader="dot" w:pos="8471"/>
        </w:tabs>
        <w:rPr>
          <w:rFonts w:ascii="Times New Roman" w:eastAsiaTheme="minorEastAsia" w:hAnsi="Times New Roman" w:cs="Times New Roman"/>
          <w:noProof/>
          <w:sz w:val="24"/>
          <w:szCs w:val="24"/>
        </w:rPr>
      </w:pPr>
      <w:hyperlink w:anchor="_Toc12575309" w:history="1">
        <w:r w:rsidR="0037683B" w:rsidRPr="00A6191C">
          <w:rPr>
            <w:rStyle w:val="Hyperlink"/>
            <w:rFonts w:ascii="Times New Roman" w:hAnsi="Times New Roman" w:cs="Times New Roman"/>
            <w:noProof/>
            <w:color w:val="auto"/>
            <w:sz w:val="24"/>
            <w:szCs w:val="24"/>
          </w:rPr>
          <w:t>Табела 9</w:t>
        </w:r>
        <w:r w:rsidR="006F6697" w:rsidRPr="00A6191C">
          <w:rPr>
            <w:rStyle w:val="Hyperlink"/>
            <w:rFonts w:ascii="Times New Roman" w:hAnsi="Times New Roman" w:cs="Times New Roman"/>
            <w:noProof/>
            <w:color w:val="auto"/>
            <w:sz w:val="24"/>
            <w:szCs w:val="24"/>
          </w:rPr>
          <w:t>.</w:t>
        </w:r>
        <w:r w:rsidR="0037683B" w:rsidRPr="00A6191C">
          <w:rPr>
            <w:rStyle w:val="Hyperlink"/>
            <w:rFonts w:ascii="Times New Roman" w:hAnsi="Times New Roman" w:cs="Times New Roman"/>
            <w:noProof/>
            <w:color w:val="auto"/>
            <w:sz w:val="24"/>
            <w:szCs w:val="24"/>
          </w:rPr>
          <w:t xml:space="preserve"> Трошкови за имплементацију техничких мера DSIP-а Директиве о депонијама у складу са Инструментом за планирање инвестиција</w:t>
        </w:r>
        <w:r w:rsidR="0037683B"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7683B" w:rsidRPr="00A6191C">
          <w:rPr>
            <w:rFonts w:ascii="Times New Roman" w:hAnsi="Times New Roman" w:cs="Times New Roman"/>
            <w:noProof/>
            <w:webHidden/>
            <w:sz w:val="24"/>
            <w:szCs w:val="24"/>
          </w:rPr>
          <w:instrText xml:space="preserve"> PAGEREF _Toc12575309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42</w:t>
        </w:r>
        <w:r w:rsidR="00812095" w:rsidRPr="00A6191C">
          <w:rPr>
            <w:rFonts w:ascii="Times New Roman" w:hAnsi="Times New Roman" w:cs="Times New Roman"/>
            <w:noProof/>
            <w:webHidden/>
            <w:sz w:val="24"/>
            <w:szCs w:val="24"/>
          </w:rPr>
          <w:fldChar w:fldCharType="end"/>
        </w:r>
      </w:hyperlink>
    </w:p>
    <w:p w:rsidR="0037683B" w:rsidRPr="00A6191C" w:rsidRDefault="00707655">
      <w:pPr>
        <w:pStyle w:val="TableofFigures"/>
        <w:tabs>
          <w:tab w:val="right" w:leader="dot" w:pos="8471"/>
        </w:tabs>
        <w:rPr>
          <w:rFonts w:ascii="Times New Roman" w:eastAsiaTheme="minorEastAsia" w:hAnsi="Times New Roman" w:cs="Times New Roman"/>
          <w:noProof/>
          <w:sz w:val="24"/>
          <w:szCs w:val="24"/>
        </w:rPr>
      </w:pPr>
      <w:hyperlink w:anchor="_Toc12575310" w:history="1">
        <w:r w:rsidR="0037683B" w:rsidRPr="00A6191C">
          <w:rPr>
            <w:rStyle w:val="Hyperlink"/>
            <w:rFonts w:ascii="Times New Roman" w:hAnsi="Times New Roman" w:cs="Times New Roman"/>
            <w:noProof/>
            <w:color w:val="auto"/>
            <w:sz w:val="24"/>
            <w:szCs w:val="24"/>
          </w:rPr>
          <w:t>Табела 10</w:t>
        </w:r>
        <w:r w:rsidR="006F6697" w:rsidRPr="00A6191C">
          <w:rPr>
            <w:rStyle w:val="Hyperlink"/>
            <w:rFonts w:ascii="Times New Roman" w:hAnsi="Times New Roman" w:cs="Times New Roman"/>
            <w:noProof/>
            <w:color w:val="auto"/>
            <w:sz w:val="24"/>
            <w:szCs w:val="24"/>
          </w:rPr>
          <w:t>.</w:t>
        </w:r>
        <w:r w:rsidR="0037683B" w:rsidRPr="00A6191C">
          <w:rPr>
            <w:rStyle w:val="Hyperlink"/>
            <w:rFonts w:ascii="Times New Roman" w:hAnsi="Times New Roman" w:cs="Times New Roman"/>
            <w:noProof/>
            <w:color w:val="auto"/>
            <w:sz w:val="24"/>
            <w:szCs w:val="24"/>
          </w:rPr>
          <w:t xml:space="preserve"> Трошкови имплементације техничких мера предвиђених DSIP-ом</w:t>
        </w:r>
        <w:r w:rsidR="0037683B"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7683B" w:rsidRPr="00A6191C">
          <w:rPr>
            <w:rFonts w:ascii="Times New Roman" w:hAnsi="Times New Roman" w:cs="Times New Roman"/>
            <w:noProof/>
            <w:webHidden/>
            <w:sz w:val="24"/>
            <w:szCs w:val="24"/>
          </w:rPr>
          <w:instrText xml:space="preserve"> PAGEREF _Toc12575310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45</w:t>
        </w:r>
        <w:r w:rsidR="00812095" w:rsidRPr="00A6191C">
          <w:rPr>
            <w:rFonts w:ascii="Times New Roman" w:hAnsi="Times New Roman" w:cs="Times New Roman"/>
            <w:noProof/>
            <w:webHidden/>
            <w:sz w:val="24"/>
            <w:szCs w:val="24"/>
          </w:rPr>
          <w:fldChar w:fldCharType="end"/>
        </w:r>
      </w:hyperlink>
    </w:p>
    <w:p w:rsidR="0037683B" w:rsidRPr="00A6191C" w:rsidRDefault="00707655">
      <w:pPr>
        <w:pStyle w:val="TableofFigures"/>
        <w:tabs>
          <w:tab w:val="right" w:leader="dot" w:pos="8471"/>
        </w:tabs>
        <w:rPr>
          <w:rFonts w:ascii="Times New Roman" w:eastAsiaTheme="minorEastAsia" w:hAnsi="Times New Roman" w:cs="Times New Roman"/>
          <w:noProof/>
          <w:sz w:val="24"/>
          <w:szCs w:val="24"/>
        </w:rPr>
      </w:pPr>
      <w:hyperlink w:anchor="_Toc12575311" w:history="1">
        <w:r w:rsidR="0037683B" w:rsidRPr="00A6191C">
          <w:rPr>
            <w:rStyle w:val="Hyperlink"/>
            <w:rFonts w:ascii="Times New Roman" w:hAnsi="Times New Roman" w:cs="Times New Roman"/>
            <w:noProof/>
            <w:color w:val="auto"/>
            <w:sz w:val="24"/>
            <w:szCs w:val="24"/>
          </w:rPr>
          <w:t>Табела 11</w:t>
        </w:r>
        <w:r w:rsidR="006F6697" w:rsidRPr="00A6191C">
          <w:rPr>
            <w:rStyle w:val="Hyperlink"/>
            <w:rFonts w:ascii="Times New Roman" w:hAnsi="Times New Roman" w:cs="Times New Roman"/>
            <w:noProof/>
            <w:color w:val="auto"/>
            <w:sz w:val="24"/>
            <w:szCs w:val="24"/>
          </w:rPr>
          <w:t>.</w:t>
        </w:r>
        <w:r w:rsidR="0037683B" w:rsidRPr="00A6191C">
          <w:rPr>
            <w:rStyle w:val="Hyperlink"/>
            <w:rFonts w:ascii="Times New Roman" w:hAnsi="Times New Roman" w:cs="Times New Roman"/>
            <w:noProof/>
            <w:color w:val="auto"/>
            <w:sz w:val="24"/>
            <w:szCs w:val="24"/>
          </w:rPr>
          <w:t xml:space="preserve"> Трошкови имплементације техничких мера из DSIP-а</w:t>
        </w:r>
        <w:r w:rsidR="0037683B"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7683B" w:rsidRPr="00A6191C">
          <w:rPr>
            <w:rFonts w:ascii="Times New Roman" w:hAnsi="Times New Roman" w:cs="Times New Roman"/>
            <w:noProof/>
            <w:webHidden/>
            <w:sz w:val="24"/>
            <w:szCs w:val="24"/>
          </w:rPr>
          <w:instrText xml:space="preserve"> PAGEREF _Toc12575311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48</w:t>
        </w:r>
        <w:r w:rsidR="00812095" w:rsidRPr="00A6191C">
          <w:rPr>
            <w:rFonts w:ascii="Times New Roman" w:hAnsi="Times New Roman" w:cs="Times New Roman"/>
            <w:noProof/>
            <w:webHidden/>
            <w:sz w:val="24"/>
            <w:szCs w:val="24"/>
          </w:rPr>
          <w:fldChar w:fldCharType="end"/>
        </w:r>
      </w:hyperlink>
    </w:p>
    <w:p w:rsidR="0037683B" w:rsidRPr="00A6191C" w:rsidRDefault="00707655">
      <w:pPr>
        <w:pStyle w:val="TableofFigures"/>
        <w:tabs>
          <w:tab w:val="right" w:leader="dot" w:pos="8471"/>
        </w:tabs>
        <w:rPr>
          <w:rFonts w:ascii="Times New Roman" w:eastAsiaTheme="minorEastAsia" w:hAnsi="Times New Roman" w:cs="Times New Roman"/>
          <w:noProof/>
          <w:sz w:val="24"/>
          <w:szCs w:val="24"/>
        </w:rPr>
      </w:pPr>
      <w:hyperlink w:anchor="_Toc12575312" w:history="1">
        <w:r w:rsidR="0037683B" w:rsidRPr="00A6191C">
          <w:rPr>
            <w:rStyle w:val="Hyperlink"/>
            <w:rFonts w:ascii="Times New Roman" w:hAnsi="Times New Roman" w:cs="Times New Roman"/>
            <w:noProof/>
            <w:color w:val="auto"/>
            <w:sz w:val="24"/>
            <w:szCs w:val="24"/>
          </w:rPr>
          <w:t>Табела 12:</w:t>
        </w:r>
        <w:r w:rsidR="006F6697" w:rsidRPr="00A6191C">
          <w:rPr>
            <w:rStyle w:val="Hyperlink"/>
            <w:rFonts w:ascii="Times New Roman" w:hAnsi="Times New Roman" w:cs="Times New Roman"/>
            <w:noProof/>
            <w:color w:val="auto"/>
            <w:sz w:val="24"/>
            <w:szCs w:val="24"/>
          </w:rPr>
          <w:t>.</w:t>
        </w:r>
        <w:r w:rsidR="0037683B" w:rsidRPr="00A6191C">
          <w:rPr>
            <w:rStyle w:val="Hyperlink"/>
            <w:rFonts w:ascii="Times New Roman" w:hAnsi="Times New Roman" w:cs="Times New Roman"/>
            <w:noProof/>
            <w:color w:val="auto"/>
            <w:sz w:val="24"/>
            <w:szCs w:val="24"/>
          </w:rPr>
          <w:t>Трошкови имплементације техничких мера DSIP-а</w:t>
        </w:r>
        <w:r w:rsidR="0037683B"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7683B" w:rsidRPr="00A6191C">
          <w:rPr>
            <w:rFonts w:ascii="Times New Roman" w:hAnsi="Times New Roman" w:cs="Times New Roman"/>
            <w:noProof/>
            <w:webHidden/>
            <w:sz w:val="24"/>
            <w:szCs w:val="24"/>
          </w:rPr>
          <w:instrText xml:space="preserve"> PAGEREF _Toc12575312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51</w:t>
        </w:r>
        <w:r w:rsidR="00812095" w:rsidRPr="00A6191C">
          <w:rPr>
            <w:rFonts w:ascii="Times New Roman" w:hAnsi="Times New Roman" w:cs="Times New Roman"/>
            <w:noProof/>
            <w:webHidden/>
            <w:sz w:val="24"/>
            <w:szCs w:val="24"/>
          </w:rPr>
          <w:fldChar w:fldCharType="end"/>
        </w:r>
      </w:hyperlink>
    </w:p>
    <w:p w:rsidR="0037683B" w:rsidRPr="00A6191C" w:rsidRDefault="00707655">
      <w:pPr>
        <w:pStyle w:val="TableofFigures"/>
        <w:tabs>
          <w:tab w:val="right" w:leader="dot" w:pos="8471"/>
        </w:tabs>
        <w:rPr>
          <w:rFonts w:ascii="Times New Roman" w:eastAsiaTheme="minorEastAsia" w:hAnsi="Times New Roman" w:cs="Times New Roman"/>
          <w:noProof/>
          <w:sz w:val="24"/>
          <w:szCs w:val="24"/>
        </w:rPr>
      </w:pPr>
      <w:hyperlink w:anchor="_Toc12575313" w:history="1">
        <w:r w:rsidR="0037683B" w:rsidRPr="00A6191C">
          <w:rPr>
            <w:rStyle w:val="Hyperlink"/>
            <w:rFonts w:ascii="Times New Roman" w:hAnsi="Times New Roman" w:cs="Times New Roman"/>
            <w:noProof/>
            <w:color w:val="auto"/>
            <w:sz w:val="24"/>
            <w:szCs w:val="24"/>
          </w:rPr>
          <w:t>Табела 13</w:t>
        </w:r>
        <w:r w:rsidR="006F6697" w:rsidRPr="00A6191C">
          <w:rPr>
            <w:rStyle w:val="Hyperlink"/>
            <w:rFonts w:ascii="Times New Roman" w:hAnsi="Times New Roman" w:cs="Times New Roman"/>
            <w:noProof/>
            <w:color w:val="auto"/>
            <w:sz w:val="24"/>
            <w:szCs w:val="24"/>
          </w:rPr>
          <w:t>.</w:t>
        </w:r>
        <w:r w:rsidR="0037683B" w:rsidRPr="00A6191C">
          <w:rPr>
            <w:rStyle w:val="Hyperlink"/>
            <w:rFonts w:ascii="Times New Roman" w:hAnsi="Times New Roman" w:cs="Times New Roman"/>
            <w:noProof/>
            <w:color w:val="auto"/>
            <w:sz w:val="24"/>
            <w:szCs w:val="24"/>
          </w:rPr>
          <w:t xml:space="preserve"> Територија Србије покривена системом одвојеног сакупљања, %</w:t>
        </w:r>
        <w:r w:rsidR="0037683B"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7683B" w:rsidRPr="00A6191C">
          <w:rPr>
            <w:rFonts w:ascii="Times New Roman" w:hAnsi="Times New Roman" w:cs="Times New Roman"/>
            <w:noProof/>
            <w:webHidden/>
            <w:sz w:val="24"/>
            <w:szCs w:val="24"/>
          </w:rPr>
          <w:instrText xml:space="preserve"> PAGEREF _Toc12575313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51</w:t>
        </w:r>
        <w:r w:rsidR="00812095" w:rsidRPr="00A6191C">
          <w:rPr>
            <w:rFonts w:ascii="Times New Roman" w:hAnsi="Times New Roman" w:cs="Times New Roman"/>
            <w:noProof/>
            <w:webHidden/>
            <w:sz w:val="24"/>
            <w:szCs w:val="24"/>
          </w:rPr>
          <w:fldChar w:fldCharType="end"/>
        </w:r>
      </w:hyperlink>
    </w:p>
    <w:p w:rsidR="0037683B" w:rsidRPr="00A6191C" w:rsidRDefault="00707655">
      <w:pPr>
        <w:pStyle w:val="TableofFigures"/>
        <w:tabs>
          <w:tab w:val="right" w:leader="dot" w:pos="8471"/>
        </w:tabs>
        <w:rPr>
          <w:rFonts w:ascii="Times New Roman" w:eastAsiaTheme="minorEastAsia" w:hAnsi="Times New Roman" w:cs="Times New Roman"/>
          <w:noProof/>
          <w:sz w:val="24"/>
          <w:szCs w:val="24"/>
        </w:rPr>
      </w:pPr>
      <w:hyperlink w:anchor="_Toc12575314" w:history="1">
        <w:r w:rsidR="0037683B" w:rsidRPr="00A6191C">
          <w:rPr>
            <w:rStyle w:val="Hyperlink"/>
            <w:rFonts w:ascii="Times New Roman" w:hAnsi="Times New Roman" w:cs="Times New Roman"/>
            <w:noProof/>
            <w:color w:val="auto"/>
            <w:sz w:val="24"/>
            <w:szCs w:val="24"/>
          </w:rPr>
          <w:t>Табела 14</w:t>
        </w:r>
        <w:r w:rsidR="006F6697" w:rsidRPr="00A6191C">
          <w:rPr>
            <w:rStyle w:val="Hyperlink"/>
            <w:rFonts w:ascii="Times New Roman" w:hAnsi="Times New Roman" w:cs="Times New Roman"/>
            <w:noProof/>
            <w:color w:val="auto"/>
            <w:sz w:val="24"/>
            <w:szCs w:val="24"/>
          </w:rPr>
          <w:t>.</w:t>
        </w:r>
        <w:r w:rsidR="0037683B" w:rsidRPr="00A6191C">
          <w:rPr>
            <w:rStyle w:val="Hyperlink"/>
            <w:rFonts w:ascii="Times New Roman" w:hAnsi="Times New Roman" w:cs="Times New Roman"/>
            <w:noProof/>
            <w:color w:val="auto"/>
            <w:sz w:val="24"/>
            <w:szCs w:val="24"/>
          </w:rPr>
          <w:t>Стопа рециклаже по врсти амбалажног материјала, %</w:t>
        </w:r>
        <w:r w:rsidR="0037683B"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7683B" w:rsidRPr="00A6191C">
          <w:rPr>
            <w:rFonts w:ascii="Times New Roman" w:hAnsi="Times New Roman" w:cs="Times New Roman"/>
            <w:noProof/>
            <w:webHidden/>
            <w:sz w:val="24"/>
            <w:szCs w:val="24"/>
          </w:rPr>
          <w:instrText xml:space="preserve"> PAGEREF _Toc12575314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52</w:t>
        </w:r>
        <w:r w:rsidR="00812095" w:rsidRPr="00A6191C">
          <w:rPr>
            <w:rFonts w:ascii="Times New Roman" w:hAnsi="Times New Roman" w:cs="Times New Roman"/>
            <w:noProof/>
            <w:webHidden/>
            <w:sz w:val="24"/>
            <w:szCs w:val="24"/>
          </w:rPr>
          <w:fldChar w:fldCharType="end"/>
        </w:r>
      </w:hyperlink>
    </w:p>
    <w:p w:rsidR="0037683B" w:rsidRPr="00A6191C" w:rsidRDefault="00707655">
      <w:pPr>
        <w:pStyle w:val="TableofFigures"/>
        <w:tabs>
          <w:tab w:val="right" w:leader="dot" w:pos="8471"/>
        </w:tabs>
        <w:rPr>
          <w:rFonts w:ascii="Times New Roman" w:eastAsiaTheme="minorEastAsia" w:hAnsi="Times New Roman" w:cs="Times New Roman"/>
          <w:noProof/>
          <w:sz w:val="24"/>
          <w:szCs w:val="24"/>
        </w:rPr>
      </w:pPr>
      <w:hyperlink w:anchor="_Toc12575315" w:history="1">
        <w:r w:rsidR="0037683B" w:rsidRPr="00A6191C">
          <w:rPr>
            <w:rStyle w:val="Hyperlink"/>
            <w:rFonts w:ascii="Times New Roman" w:hAnsi="Times New Roman" w:cs="Times New Roman"/>
            <w:noProof/>
            <w:color w:val="auto"/>
            <w:sz w:val="24"/>
            <w:szCs w:val="24"/>
          </w:rPr>
          <w:t>Табела 15</w:t>
        </w:r>
        <w:r w:rsidR="006F6697" w:rsidRPr="00A6191C">
          <w:rPr>
            <w:rStyle w:val="Hyperlink"/>
            <w:rFonts w:ascii="Times New Roman" w:hAnsi="Times New Roman" w:cs="Times New Roman"/>
            <w:noProof/>
            <w:color w:val="auto"/>
            <w:sz w:val="24"/>
            <w:szCs w:val="24"/>
          </w:rPr>
          <w:t>.</w:t>
        </w:r>
        <w:r w:rsidR="0037683B" w:rsidRPr="00A6191C">
          <w:rPr>
            <w:rStyle w:val="Hyperlink"/>
            <w:rFonts w:ascii="Times New Roman" w:hAnsi="Times New Roman" w:cs="Times New Roman"/>
            <w:noProof/>
            <w:color w:val="auto"/>
            <w:sz w:val="24"/>
            <w:szCs w:val="24"/>
          </w:rPr>
          <w:t xml:space="preserve"> Општа расподела извора финансирања за пројекте које финансира ЕУ</w:t>
        </w:r>
        <w:r w:rsidR="0037683B"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7683B" w:rsidRPr="00A6191C">
          <w:rPr>
            <w:rFonts w:ascii="Times New Roman" w:hAnsi="Times New Roman" w:cs="Times New Roman"/>
            <w:noProof/>
            <w:webHidden/>
            <w:sz w:val="24"/>
            <w:szCs w:val="24"/>
          </w:rPr>
          <w:instrText xml:space="preserve"> PAGEREF _Toc12575315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71</w:t>
        </w:r>
        <w:r w:rsidR="00812095" w:rsidRPr="00A6191C">
          <w:rPr>
            <w:rFonts w:ascii="Times New Roman" w:hAnsi="Times New Roman" w:cs="Times New Roman"/>
            <w:noProof/>
            <w:webHidden/>
            <w:sz w:val="24"/>
            <w:szCs w:val="24"/>
          </w:rPr>
          <w:fldChar w:fldCharType="end"/>
        </w:r>
      </w:hyperlink>
    </w:p>
    <w:p w:rsidR="0037683B" w:rsidRPr="00A6191C" w:rsidRDefault="00707655">
      <w:pPr>
        <w:pStyle w:val="TableofFigures"/>
        <w:tabs>
          <w:tab w:val="right" w:leader="dot" w:pos="8471"/>
        </w:tabs>
        <w:rPr>
          <w:rFonts w:ascii="Times New Roman" w:eastAsiaTheme="minorEastAsia" w:hAnsi="Times New Roman" w:cs="Times New Roman"/>
          <w:noProof/>
          <w:sz w:val="24"/>
          <w:szCs w:val="24"/>
        </w:rPr>
      </w:pPr>
      <w:hyperlink w:anchor="_Toc12575316" w:history="1">
        <w:r w:rsidR="0037683B" w:rsidRPr="00A6191C">
          <w:rPr>
            <w:rStyle w:val="Hyperlink"/>
            <w:rFonts w:ascii="Times New Roman" w:hAnsi="Times New Roman" w:cs="Times New Roman"/>
            <w:noProof/>
            <w:color w:val="auto"/>
            <w:sz w:val="24"/>
            <w:szCs w:val="24"/>
          </w:rPr>
          <w:t>Табела 16</w:t>
        </w:r>
        <w:r w:rsidR="006F6697" w:rsidRPr="00A6191C">
          <w:rPr>
            <w:rStyle w:val="Hyperlink"/>
            <w:rFonts w:ascii="Times New Roman" w:hAnsi="Times New Roman" w:cs="Times New Roman"/>
            <w:noProof/>
            <w:color w:val="auto"/>
            <w:sz w:val="24"/>
            <w:szCs w:val="24"/>
          </w:rPr>
          <w:t>.</w:t>
        </w:r>
        <w:r w:rsidR="0037683B" w:rsidRPr="00A6191C">
          <w:rPr>
            <w:rStyle w:val="Hyperlink"/>
            <w:rFonts w:ascii="Times New Roman" w:hAnsi="Times New Roman" w:cs="Times New Roman"/>
            <w:noProof/>
            <w:color w:val="auto"/>
            <w:sz w:val="24"/>
            <w:szCs w:val="24"/>
          </w:rPr>
          <w:t xml:space="preserve"> Општа расподела извора финансирања за пројекте које финансира МФИ</w:t>
        </w:r>
        <w:r w:rsidR="0037683B"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7683B" w:rsidRPr="00A6191C">
          <w:rPr>
            <w:rFonts w:ascii="Times New Roman" w:hAnsi="Times New Roman" w:cs="Times New Roman"/>
            <w:noProof/>
            <w:webHidden/>
            <w:sz w:val="24"/>
            <w:szCs w:val="24"/>
          </w:rPr>
          <w:instrText xml:space="preserve"> PAGEREF _Toc12575316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72</w:t>
        </w:r>
        <w:r w:rsidR="00812095" w:rsidRPr="00A6191C">
          <w:rPr>
            <w:rFonts w:ascii="Times New Roman" w:hAnsi="Times New Roman" w:cs="Times New Roman"/>
            <w:noProof/>
            <w:webHidden/>
            <w:sz w:val="24"/>
            <w:szCs w:val="24"/>
          </w:rPr>
          <w:fldChar w:fldCharType="end"/>
        </w:r>
      </w:hyperlink>
    </w:p>
    <w:p w:rsidR="0037683B" w:rsidRPr="00A6191C" w:rsidRDefault="00707655">
      <w:pPr>
        <w:pStyle w:val="TableofFigures"/>
        <w:tabs>
          <w:tab w:val="right" w:leader="dot" w:pos="8471"/>
        </w:tabs>
        <w:rPr>
          <w:rFonts w:ascii="Times New Roman" w:eastAsiaTheme="minorEastAsia" w:hAnsi="Times New Roman" w:cs="Times New Roman"/>
          <w:noProof/>
          <w:sz w:val="24"/>
          <w:szCs w:val="24"/>
        </w:rPr>
      </w:pPr>
      <w:hyperlink w:anchor="_Toc12575317" w:history="1">
        <w:r w:rsidR="0037683B" w:rsidRPr="00A6191C">
          <w:rPr>
            <w:rStyle w:val="Hyperlink"/>
            <w:rFonts w:ascii="Times New Roman" w:hAnsi="Times New Roman" w:cs="Times New Roman"/>
            <w:noProof/>
            <w:color w:val="auto"/>
            <w:sz w:val="24"/>
            <w:szCs w:val="24"/>
          </w:rPr>
          <w:t>Табела 17</w:t>
        </w:r>
        <w:r w:rsidR="006F6697" w:rsidRPr="00A6191C">
          <w:rPr>
            <w:rStyle w:val="Hyperlink"/>
            <w:rFonts w:ascii="Times New Roman" w:hAnsi="Times New Roman" w:cs="Times New Roman"/>
            <w:noProof/>
            <w:color w:val="auto"/>
            <w:sz w:val="24"/>
            <w:szCs w:val="24"/>
          </w:rPr>
          <w:t>.</w:t>
        </w:r>
        <w:r w:rsidR="0037683B" w:rsidRPr="00A6191C">
          <w:rPr>
            <w:rStyle w:val="Hyperlink"/>
            <w:rFonts w:ascii="Times New Roman" w:hAnsi="Times New Roman" w:cs="Times New Roman"/>
            <w:noProof/>
            <w:color w:val="auto"/>
            <w:sz w:val="24"/>
            <w:szCs w:val="24"/>
          </w:rPr>
          <w:t xml:space="preserve"> Расположива средстава ЕУ, национална средства за суфинансирање и друга средства у периоду 2019-2044.</w:t>
        </w:r>
        <w:r w:rsidR="0037683B"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7683B" w:rsidRPr="00A6191C">
          <w:rPr>
            <w:rFonts w:ascii="Times New Roman" w:hAnsi="Times New Roman" w:cs="Times New Roman"/>
            <w:noProof/>
            <w:webHidden/>
            <w:sz w:val="24"/>
            <w:szCs w:val="24"/>
          </w:rPr>
          <w:instrText xml:space="preserve"> PAGEREF _Toc12575317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72</w:t>
        </w:r>
        <w:r w:rsidR="00812095" w:rsidRPr="00A6191C">
          <w:rPr>
            <w:rFonts w:ascii="Times New Roman" w:hAnsi="Times New Roman" w:cs="Times New Roman"/>
            <w:noProof/>
            <w:webHidden/>
            <w:sz w:val="24"/>
            <w:szCs w:val="24"/>
          </w:rPr>
          <w:fldChar w:fldCharType="end"/>
        </w:r>
      </w:hyperlink>
    </w:p>
    <w:p w:rsidR="0037683B" w:rsidRPr="00A6191C" w:rsidRDefault="00707655">
      <w:pPr>
        <w:pStyle w:val="TableofFigures"/>
        <w:tabs>
          <w:tab w:val="right" w:leader="dot" w:pos="8471"/>
        </w:tabs>
        <w:rPr>
          <w:rFonts w:ascii="Times New Roman" w:eastAsiaTheme="minorEastAsia" w:hAnsi="Times New Roman" w:cs="Times New Roman"/>
          <w:noProof/>
          <w:sz w:val="24"/>
          <w:szCs w:val="24"/>
        </w:rPr>
      </w:pPr>
      <w:hyperlink w:anchor="_Toc12575318" w:history="1">
        <w:r w:rsidR="0037683B" w:rsidRPr="00A6191C">
          <w:rPr>
            <w:rStyle w:val="Hyperlink"/>
            <w:rFonts w:ascii="Times New Roman" w:hAnsi="Times New Roman" w:cs="Times New Roman"/>
            <w:noProof/>
            <w:color w:val="auto"/>
            <w:sz w:val="24"/>
            <w:szCs w:val="24"/>
          </w:rPr>
          <w:t>Табела 18</w:t>
        </w:r>
        <w:r w:rsidR="006F6697" w:rsidRPr="00A6191C">
          <w:rPr>
            <w:rStyle w:val="Hyperlink"/>
            <w:rFonts w:ascii="Times New Roman" w:hAnsi="Times New Roman" w:cs="Times New Roman"/>
            <w:noProof/>
            <w:color w:val="auto"/>
            <w:sz w:val="24"/>
            <w:szCs w:val="24"/>
          </w:rPr>
          <w:t>.</w:t>
        </w:r>
        <w:r w:rsidR="0037683B" w:rsidRPr="00A6191C">
          <w:rPr>
            <w:rStyle w:val="Hyperlink"/>
            <w:rFonts w:ascii="Times New Roman" w:hAnsi="Times New Roman" w:cs="Times New Roman"/>
            <w:noProof/>
            <w:color w:val="auto"/>
            <w:sz w:val="24"/>
            <w:szCs w:val="24"/>
          </w:rPr>
          <w:t xml:space="preserve"> Инвестиционе потребе у периоду 2019-2044.</w:t>
        </w:r>
        <w:r w:rsidR="0037683B"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7683B" w:rsidRPr="00A6191C">
          <w:rPr>
            <w:rFonts w:ascii="Times New Roman" w:hAnsi="Times New Roman" w:cs="Times New Roman"/>
            <w:noProof/>
            <w:webHidden/>
            <w:sz w:val="24"/>
            <w:szCs w:val="24"/>
          </w:rPr>
          <w:instrText xml:space="preserve"> PAGEREF _Toc12575318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73</w:t>
        </w:r>
        <w:r w:rsidR="00812095" w:rsidRPr="00A6191C">
          <w:rPr>
            <w:rFonts w:ascii="Times New Roman" w:hAnsi="Times New Roman" w:cs="Times New Roman"/>
            <w:noProof/>
            <w:webHidden/>
            <w:sz w:val="24"/>
            <w:szCs w:val="24"/>
          </w:rPr>
          <w:fldChar w:fldCharType="end"/>
        </w:r>
      </w:hyperlink>
    </w:p>
    <w:p w:rsidR="0037683B" w:rsidRPr="00A6191C" w:rsidRDefault="00707655">
      <w:pPr>
        <w:pStyle w:val="TableofFigures"/>
        <w:tabs>
          <w:tab w:val="right" w:leader="dot" w:pos="8471"/>
        </w:tabs>
        <w:rPr>
          <w:rFonts w:ascii="Times New Roman" w:eastAsiaTheme="minorEastAsia" w:hAnsi="Times New Roman" w:cs="Times New Roman"/>
          <w:noProof/>
          <w:sz w:val="24"/>
          <w:szCs w:val="24"/>
        </w:rPr>
      </w:pPr>
      <w:hyperlink w:anchor="_Toc12575319" w:history="1">
        <w:r w:rsidR="0037683B" w:rsidRPr="00A6191C">
          <w:rPr>
            <w:rStyle w:val="Hyperlink"/>
            <w:rFonts w:ascii="Times New Roman" w:hAnsi="Times New Roman" w:cs="Times New Roman"/>
            <w:noProof/>
            <w:color w:val="auto"/>
            <w:sz w:val="24"/>
            <w:szCs w:val="24"/>
          </w:rPr>
          <w:t>Табела 19</w:t>
        </w:r>
        <w:r w:rsidR="006F6697" w:rsidRPr="00A6191C">
          <w:rPr>
            <w:rStyle w:val="Hyperlink"/>
            <w:rFonts w:ascii="Times New Roman" w:hAnsi="Times New Roman" w:cs="Times New Roman"/>
            <w:noProof/>
            <w:color w:val="auto"/>
            <w:sz w:val="24"/>
            <w:szCs w:val="24"/>
          </w:rPr>
          <w:t>.</w:t>
        </w:r>
        <w:r w:rsidR="0037683B" w:rsidRPr="00A6191C">
          <w:rPr>
            <w:rStyle w:val="Hyperlink"/>
            <w:rFonts w:ascii="Times New Roman" w:hAnsi="Times New Roman" w:cs="Times New Roman"/>
            <w:noProof/>
            <w:color w:val="auto"/>
            <w:sz w:val="24"/>
            <w:szCs w:val="24"/>
          </w:rPr>
          <w:t xml:space="preserve"> Расположива средства, инвестиционе потребе и недостајућа средства у периоду 2019-2029.</w:t>
        </w:r>
        <w:r w:rsidR="0037683B"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7683B" w:rsidRPr="00A6191C">
          <w:rPr>
            <w:rFonts w:ascii="Times New Roman" w:hAnsi="Times New Roman" w:cs="Times New Roman"/>
            <w:noProof/>
            <w:webHidden/>
            <w:sz w:val="24"/>
            <w:szCs w:val="24"/>
          </w:rPr>
          <w:instrText xml:space="preserve"> PAGEREF _Toc12575319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73</w:t>
        </w:r>
        <w:r w:rsidR="00812095" w:rsidRPr="00A6191C">
          <w:rPr>
            <w:rFonts w:ascii="Times New Roman" w:hAnsi="Times New Roman" w:cs="Times New Roman"/>
            <w:noProof/>
            <w:webHidden/>
            <w:sz w:val="24"/>
            <w:szCs w:val="24"/>
          </w:rPr>
          <w:fldChar w:fldCharType="end"/>
        </w:r>
      </w:hyperlink>
    </w:p>
    <w:p w:rsidR="0037683B" w:rsidRPr="00A6191C" w:rsidRDefault="00707655">
      <w:pPr>
        <w:pStyle w:val="TableofFigures"/>
        <w:tabs>
          <w:tab w:val="right" w:leader="dot" w:pos="8471"/>
        </w:tabs>
        <w:rPr>
          <w:rFonts w:ascii="Times New Roman" w:eastAsiaTheme="minorEastAsia" w:hAnsi="Times New Roman" w:cs="Times New Roman"/>
          <w:noProof/>
          <w:sz w:val="24"/>
          <w:szCs w:val="24"/>
        </w:rPr>
      </w:pPr>
      <w:hyperlink w:anchor="_Toc12575320" w:history="1">
        <w:r w:rsidR="0037683B" w:rsidRPr="00A6191C">
          <w:rPr>
            <w:rStyle w:val="Hyperlink"/>
            <w:rFonts w:ascii="Times New Roman" w:hAnsi="Times New Roman" w:cs="Times New Roman"/>
            <w:noProof/>
            <w:color w:val="auto"/>
            <w:sz w:val="24"/>
            <w:szCs w:val="24"/>
          </w:rPr>
          <w:t>Табела 20</w:t>
        </w:r>
        <w:r w:rsidR="006F6697" w:rsidRPr="00A6191C">
          <w:rPr>
            <w:rStyle w:val="Hyperlink"/>
            <w:rFonts w:ascii="Times New Roman" w:hAnsi="Times New Roman" w:cs="Times New Roman"/>
            <w:noProof/>
            <w:color w:val="auto"/>
            <w:sz w:val="24"/>
            <w:szCs w:val="24"/>
          </w:rPr>
          <w:t>.</w:t>
        </w:r>
        <w:r w:rsidR="0037683B" w:rsidRPr="00A6191C">
          <w:rPr>
            <w:rStyle w:val="Hyperlink"/>
            <w:rFonts w:ascii="Times New Roman" w:hAnsi="Times New Roman" w:cs="Times New Roman"/>
            <w:noProof/>
            <w:color w:val="auto"/>
            <w:sz w:val="24"/>
            <w:szCs w:val="24"/>
          </w:rPr>
          <w:t xml:space="preserve"> Индикативни укупни инвестициони расходи по годинама</w:t>
        </w:r>
        <w:r w:rsidR="0037683B"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7683B" w:rsidRPr="00A6191C">
          <w:rPr>
            <w:rFonts w:ascii="Times New Roman" w:hAnsi="Times New Roman" w:cs="Times New Roman"/>
            <w:noProof/>
            <w:webHidden/>
            <w:sz w:val="24"/>
            <w:szCs w:val="24"/>
          </w:rPr>
          <w:instrText xml:space="preserve"> PAGEREF _Toc12575320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75</w:t>
        </w:r>
        <w:r w:rsidR="00812095" w:rsidRPr="00A6191C">
          <w:rPr>
            <w:rFonts w:ascii="Times New Roman" w:hAnsi="Times New Roman" w:cs="Times New Roman"/>
            <w:noProof/>
            <w:webHidden/>
            <w:sz w:val="24"/>
            <w:szCs w:val="24"/>
          </w:rPr>
          <w:fldChar w:fldCharType="end"/>
        </w:r>
      </w:hyperlink>
    </w:p>
    <w:p w:rsidR="0037683B" w:rsidRPr="00A6191C" w:rsidRDefault="00707655">
      <w:pPr>
        <w:pStyle w:val="TableofFigures"/>
        <w:tabs>
          <w:tab w:val="right" w:leader="dot" w:pos="8471"/>
        </w:tabs>
        <w:rPr>
          <w:rFonts w:ascii="Times New Roman" w:eastAsiaTheme="minorEastAsia" w:hAnsi="Times New Roman" w:cs="Times New Roman"/>
          <w:noProof/>
          <w:sz w:val="24"/>
          <w:szCs w:val="24"/>
        </w:rPr>
      </w:pPr>
      <w:hyperlink w:anchor="_Toc12575321" w:history="1">
        <w:r w:rsidR="0037683B" w:rsidRPr="00A6191C">
          <w:rPr>
            <w:rStyle w:val="Hyperlink"/>
            <w:rFonts w:ascii="Times New Roman" w:hAnsi="Times New Roman" w:cs="Times New Roman"/>
            <w:noProof/>
            <w:color w:val="auto"/>
            <w:sz w:val="24"/>
            <w:szCs w:val="24"/>
          </w:rPr>
          <w:t>Табела 21</w:t>
        </w:r>
        <w:r w:rsidR="006F6697" w:rsidRPr="00A6191C">
          <w:rPr>
            <w:rStyle w:val="Hyperlink"/>
            <w:rFonts w:ascii="Times New Roman" w:hAnsi="Times New Roman" w:cs="Times New Roman"/>
            <w:noProof/>
            <w:color w:val="auto"/>
            <w:sz w:val="24"/>
            <w:szCs w:val="24"/>
          </w:rPr>
          <w:t>.</w:t>
        </w:r>
        <w:r w:rsidR="0037683B" w:rsidRPr="00A6191C">
          <w:rPr>
            <w:rStyle w:val="Hyperlink"/>
            <w:rFonts w:ascii="Times New Roman" w:hAnsi="Times New Roman" w:cs="Times New Roman"/>
            <w:noProof/>
            <w:color w:val="auto"/>
            <w:sz w:val="24"/>
            <w:szCs w:val="24"/>
          </w:rPr>
          <w:t xml:space="preserve"> Трошкови припреме пројеката по секторима (2019 - 2029, М ЕУР)</w:t>
        </w:r>
        <w:r w:rsidR="0037683B"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7683B" w:rsidRPr="00A6191C">
          <w:rPr>
            <w:rFonts w:ascii="Times New Roman" w:hAnsi="Times New Roman" w:cs="Times New Roman"/>
            <w:noProof/>
            <w:webHidden/>
            <w:sz w:val="24"/>
            <w:szCs w:val="24"/>
          </w:rPr>
          <w:instrText xml:space="preserve"> PAGEREF _Toc12575321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80</w:t>
        </w:r>
        <w:r w:rsidR="00812095" w:rsidRPr="00A6191C">
          <w:rPr>
            <w:rFonts w:ascii="Times New Roman" w:hAnsi="Times New Roman" w:cs="Times New Roman"/>
            <w:noProof/>
            <w:webHidden/>
            <w:sz w:val="24"/>
            <w:szCs w:val="24"/>
          </w:rPr>
          <w:fldChar w:fldCharType="end"/>
        </w:r>
      </w:hyperlink>
    </w:p>
    <w:p w:rsidR="0037683B" w:rsidRPr="00A6191C" w:rsidRDefault="00707655">
      <w:pPr>
        <w:pStyle w:val="TableofFigures"/>
        <w:tabs>
          <w:tab w:val="right" w:leader="dot" w:pos="8471"/>
        </w:tabs>
        <w:rPr>
          <w:rFonts w:ascii="Times New Roman" w:eastAsiaTheme="minorEastAsia" w:hAnsi="Times New Roman" w:cs="Times New Roman"/>
          <w:noProof/>
          <w:sz w:val="24"/>
          <w:szCs w:val="24"/>
        </w:rPr>
      </w:pPr>
      <w:hyperlink w:anchor="_Toc12575322" w:history="1">
        <w:r w:rsidR="0037683B" w:rsidRPr="00A6191C">
          <w:rPr>
            <w:rStyle w:val="Hyperlink"/>
            <w:rFonts w:ascii="Times New Roman" w:hAnsi="Times New Roman" w:cs="Times New Roman"/>
            <w:noProof/>
            <w:color w:val="auto"/>
            <w:sz w:val="24"/>
            <w:szCs w:val="24"/>
          </w:rPr>
          <w:t>Табела 22</w:t>
        </w:r>
        <w:r w:rsidR="006F6697" w:rsidRPr="00A6191C">
          <w:rPr>
            <w:rStyle w:val="Hyperlink"/>
            <w:rFonts w:ascii="Times New Roman" w:hAnsi="Times New Roman" w:cs="Times New Roman"/>
            <w:noProof/>
            <w:color w:val="auto"/>
            <w:sz w:val="24"/>
            <w:szCs w:val="24"/>
          </w:rPr>
          <w:t>.</w:t>
        </w:r>
        <w:r w:rsidR="0037683B" w:rsidRPr="00A6191C">
          <w:rPr>
            <w:rStyle w:val="Hyperlink"/>
            <w:rFonts w:ascii="Times New Roman" w:hAnsi="Times New Roman" w:cs="Times New Roman"/>
            <w:noProof/>
            <w:color w:val="auto"/>
            <w:sz w:val="24"/>
            <w:szCs w:val="24"/>
          </w:rPr>
          <w:t xml:space="preserve"> Распоред припреме приоритетних пројеката</w:t>
        </w:r>
        <w:r w:rsidR="0037683B"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7683B" w:rsidRPr="00A6191C">
          <w:rPr>
            <w:rFonts w:ascii="Times New Roman" w:hAnsi="Times New Roman" w:cs="Times New Roman"/>
            <w:noProof/>
            <w:webHidden/>
            <w:sz w:val="24"/>
            <w:szCs w:val="24"/>
          </w:rPr>
          <w:instrText xml:space="preserve"> PAGEREF _Toc12575322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81</w:t>
        </w:r>
        <w:r w:rsidR="00812095" w:rsidRPr="00A6191C">
          <w:rPr>
            <w:rFonts w:ascii="Times New Roman" w:hAnsi="Times New Roman" w:cs="Times New Roman"/>
            <w:noProof/>
            <w:webHidden/>
            <w:sz w:val="24"/>
            <w:szCs w:val="24"/>
          </w:rPr>
          <w:fldChar w:fldCharType="end"/>
        </w:r>
      </w:hyperlink>
    </w:p>
    <w:p w:rsidR="0037683B" w:rsidRPr="00A6191C" w:rsidRDefault="00707655">
      <w:pPr>
        <w:pStyle w:val="TableofFigures"/>
        <w:tabs>
          <w:tab w:val="right" w:leader="dot" w:pos="8471"/>
        </w:tabs>
        <w:rPr>
          <w:rFonts w:ascii="Times New Roman" w:eastAsiaTheme="minorEastAsia" w:hAnsi="Times New Roman" w:cs="Times New Roman"/>
          <w:noProof/>
          <w:sz w:val="24"/>
          <w:szCs w:val="24"/>
        </w:rPr>
      </w:pPr>
      <w:hyperlink w:anchor="_Toc12575323" w:history="1">
        <w:r w:rsidR="0037683B" w:rsidRPr="00A6191C">
          <w:rPr>
            <w:rStyle w:val="Hyperlink"/>
            <w:rFonts w:ascii="Times New Roman" w:hAnsi="Times New Roman" w:cs="Times New Roman"/>
            <w:noProof/>
            <w:color w:val="auto"/>
            <w:sz w:val="24"/>
            <w:szCs w:val="24"/>
          </w:rPr>
          <w:t>Табела 23</w:t>
        </w:r>
        <w:r w:rsidR="006F6697" w:rsidRPr="00A6191C">
          <w:rPr>
            <w:rStyle w:val="Hyperlink"/>
            <w:rFonts w:ascii="Times New Roman" w:hAnsi="Times New Roman" w:cs="Times New Roman"/>
            <w:noProof/>
            <w:color w:val="auto"/>
            <w:sz w:val="24"/>
            <w:szCs w:val="24"/>
          </w:rPr>
          <w:t>.</w:t>
        </w:r>
        <w:r w:rsidR="0037683B" w:rsidRPr="00A6191C">
          <w:rPr>
            <w:rStyle w:val="Hyperlink"/>
            <w:rFonts w:ascii="Times New Roman" w:hAnsi="Times New Roman" w:cs="Times New Roman"/>
            <w:noProof/>
            <w:color w:val="auto"/>
            <w:sz w:val="24"/>
            <w:szCs w:val="24"/>
          </w:rPr>
          <w:t xml:space="preserve"> Приходи домаћинстава на нивоу округа (РСД/дом. (домаћинство)/месец, 2016.)</w:t>
        </w:r>
        <w:r w:rsidR="0037683B"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7683B" w:rsidRPr="00A6191C">
          <w:rPr>
            <w:rFonts w:ascii="Times New Roman" w:hAnsi="Times New Roman" w:cs="Times New Roman"/>
            <w:noProof/>
            <w:webHidden/>
            <w:sz w:val="24"/>
            <w:szCs w:val="24"/>
          </w:rPr>
          <w:instrText xml:space="preserve"> PAGEREF _Toc12575323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83</w:t>
        </w:r>
        <w:r w:rsidR="00812095" w:rsidRPr="00A6191C">
          <w:rPr>
            <w:rFonts w:ascii="Times New Roman" w:hAnsi="Times New Roman" w:cs="Times New Roman"/>
            <w:noProof/>
            <w:webHidden/>
            <w:sz w:val="24"/>
            <w:szCs w:val="24"/>
          </w:rPr>
          <w:fldChar w:fldCharType="end"/>
        </w:r>
      </w:hyperlink>
    </w:p>
    <w:p w:rsidR="0037683B" w:rsidRPr="00A6191C" w:rsidRDefault="00707655">
      <w:pPr>
        <w:pStyle w:val="TableofFigures"/>
        <w:tabs>
          <w:tab w:val="right" w:leader="dot" w:pos="8471"/>
        </w:tabs>
        <w:rPr>
          <w:rFonts w:ascii="Times New Roman" w:eastAsiaTheme="minorEastAsia" w:hAnsi="Times New Roman" w:cs="Times New Roman"/>
          <w:noProof/>
          <w:sz w:val="24"/>
          <w:szCs w:val="24"/>
        </w:rPr>
      </w:pPr>
      <w:hyperlink w:anchor="_Toc12575324" w:history="1">
        <w:r w:rsidR="0037683B" w:rsidRPr="00A6191C">
          <w:rPr>
            <w:rStyle w:val="Hyperlink"/>
            <w:rFonts w:ascii="Times New Roman" w:hAnsi="Times New Roman" w:cs="Times New Roman"/>
            <w:noProof/>
            <w:color w:val="auto"/>
            <w:sz w:val="24"/>
            <w:szCs w:val="24"/>
          </w:rPr>
          <w:t>Табела 24</w:t>
        </w:r>
        <w:r w:rsidR="006F6697" w:rsidRPr="00A6191C">
          <w:rPr>
            <w:rStyle w:val="Hyperlink"/>
            <w:rFonts w:ascii="Times New Roman" w:hAnsi="Times New Roman" w:cs="Times New Roman"/>
            <w:noProof/>
            <w:color w:val="auto"/>
            <w:sz w:val="24"/>
            <w:szCs w:val="24"/>
          </w:rPr>
          <w:t>.</w:t>
        </w:r>
        <w:r w:rsidR="0037683B" w:rsidRPr="00A6191C">
          <w:rPr>
            <w:rStyle w:val="Hyperlink"/>
            <w:rFonts w:ascii="Times New Roman" w:hAnsi="Times New Roman" w:cs="Times New Roman"/>
            <w:noProof/>
            <w:color w:val="auto"/>
            <w:sz w:val="24"/>
            <w:szCs w:val="24"/>
          </w:rPr>
          <w:t xml:space="preserve"> Текућа плаћања за услуге водоснабдевања и одвођења отпадних вода на нивоу општине као % дохотка домаћинстава)</w:t>
        </w:r>
        <w:r w:rsidR="0037683B"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7683B" w:rsidRPr="00A6191C">
          <w:rPr>
            <w:rFonts w:ascii="Times New Roman" w:hAnsi="Times New Roman" w:cs="Times New Roman"/>
            <w:noProof/>
            <w:webHidden/>
            <w:sz w:val="24"/>
            <w:szCs w:val="24"/>
          </w:rPr>
          <w:instrText xml:space="preserve"> PAGEREF _Toc12575324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85</w:t>
        </w:r>
        <w:r w:rsidR="00812095" w:rsidRPr="00A6191C">
          <w:rPr>
            <w:rFonts w:ascii="Times New Roman" w:hAnsi="Times New Roman" w:cs="Times New Roman"/>
            <w:noProof/>
            <w:webHidden/>
            <w:sz w:val="24"/>
            <w:szCs w:val="24"/>
          </w:rPr>
          <w:fldChar w:fldCharType="end"/>
        </w:r>
      </w:hyperlink>
    </w:p>
    <w:p w:rsidR="0037683B" w:rsidRPr="00A6191C" w:rsidRDefault="00707655">
      <w:pPr>
        <w:pStyle w:val="TableofFigures"/>
        <w:tabs>
          <w:tab w:val="right" w:leader="dot" w:pos="8471"/>
        </w:tabs>
        <w:rPr>
          <w:rFonts w:ascii="Times New Roman" w:eastAsiaTheme="minorEastAsia" w:hAnsi="Times New Roman" w:cs="Times New Roman"/>
          <w:noProof/>
          <w:sz w:val="24"/>
          <w:szCs w:val="24"/>
        </w:rPr>
      </w:pPr>
      <w:hyperlink w:anchor="_Toc12575325" w:history="1">
        <w:r w:rsidR="0037683B" w:rsidRPr="00A6191C">
          <w:rPr>
            <w:rStyle w:val="Hyperlink"/>
            <w:rFonts w:ascii="Times New Roman" w:hAnsi="Times New Roman" w:cs="Times New Roman"/>
            <w:noProof/>
            <w:color w:val="auto"/>
            <w:sz w:val="24"/>
            <w:szCs w:val="24"/>
          </w:rPr>
          <w:t>Табела 25</w:t>
        </w:r>
        <w:r w:rsidR="006F6697" w:rsidRPr="00A6191C">
          <w:rPr>
            <w:rStyle w:val="Hyperlink"/>
            <w:rFonts w:ascii="Times New Roman" w:hAnsi="Times New Roman" w:cs="Times New Roman"/>
            <w:noProof/>
            <w:color w:val="auto"/>
            <w:sz w:val="24"/>
            <w:szCs w:val="24"/>
          </w:rPr>
          <w:t>.</w:t>
        </w:r>
        <w:r w:rsidR="0037683B" w:rsidRPr="00A6191C">
          <w:rPr>
            <w:rStyle w:val="Hyperlink"/>
            <w:rFonts w:ascii="Times New Roman" w:hAnsi="Times New Roman" w:cs="Times New Roman"/>
            <w:noProof/>
            <w:color w:val="auto"/>
            <w:sz w:val="24"/>
            <w:szCs w:val="24"/>
          </w:rPr>
          <w:t xml:space="preserve"> Текући трошкови услуга водоснабдевања и одвођења отпадних вода на нивоу округа (РСД/m</w:t>
        </w:r>
        <w:r w:rsidR="0037683B" w:rsidRPr="00A6191C">
          <w:rPr>
            <w:rStyle w:val="Hyperlink"/>
            <w:rFonts w:ascii="Times New Roman" w:hAnsi="Times New Roman" w:cs="Times New Roman"/>
            <w:noProof/>
            <w:color w:val="auto"/>
            <w:sz w:val="24"/>
            <w:szCs w:val="24"/>
            <w:vertAlign w:val="superscript"/>
          </w:rPr>
          <w:t xml:space="preserve">3 </w:t>
        </w:r>
        <w:r w:rsidR="0037683B" w:rsidRPr="00A6191C">
          <w:rPr>
            <w:rStyle w:val="Hyperlink"/>
            <w:rFonts w:ascii="Times New Roman" w:hAnsi="Times New Roman" w:cs="Times New Roman"/>
            <w:noProof/>
            <w:color w:val="auto"/>
            <w:sz w:val="24"/>
            <w:szCs w:val="24"/>
          </w:rPr>
          <w:t>без ПДВ)</w:t>
        </w:r>
        <w:r w:rsidR="0037683B"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7683B" w:rsidRPr="00A6191C">
          <w:rPr>
            <w:rFonts w:ascii="Times New Roman" w:hAnsi="Times New Roman" w:cs="Times New Roman"/>
            <w:noProof/>
            <w:webHidden/>
            <w:sz w:val="24"/>
            <w:szCs w:val="24"/>
          </w:rPr>
          <w:instrText xml:space="preserve"> PAGEREF _Toc12575325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87</w:t>
        </w:r>
        <w:r w:rsidR="00812095" w:rsidRPr="00A6191C">
          <w:rPr>
            <w:rFonts w:ascii="Times New Roman" w:hAnsi="Times New Roman" w:cs="Times New Roman"/>
            <w:noProof/>
            <w:webHidden/>
            <w:sz w:val="24"/>
            <w:szCs w:val="24"/>
          </w:rPr>
          <w:fldChar w:fldCharType="end"/>
        </w:r>
      </w:hyperlink>
    </w:p>
    <w:p w:rsidR="0037683B" w:rsidRPr="00A6191C" w:rsidRDefault="00707655">
      <w:pPr>
        <w:pStyle w:val="TableofFigures"/>
        <w:tabs>
          <w:tab w:val="right" w:leader="dot" w:pos="8471"/>
        </w:tabs>
        <w:rPr>
          <w:rFonts w:ascii="Times New Roman" w:eastAsiaTheme="minorEastAsia" w:hAnsi="Times New Roman" w:cs="Times New Roman"/>
          <w:noProof/>
          <w:sz w:val="24"/>
          <w:szCs w:val="24"/>
        </w:rPr>
      </w:pPr>
      <w:hyperlink w:anchor="_Toc12575326" w:history="1">
        <w:r w:rsidR="0037683B" w:rsidRPr="00A6191C">
          <w:rPr>
            <w:rStyle w:val="Hyperlink"/>
            <w:rFonts w:ascii="Times New Roman" w:hAnsi="Times New Roman" w:cs="Times New Roman"/>
            <w:noProof/>
            <w:color w:val="auto"/>
            <w:sz w:val="24"/>
            <w:szCs w:val="24"/>
          </w:rPr>
          <w:t>Табела 26</w:t>
        </w:r>
        <w:r w:rsidR="006F6697" w:rsidRPr="00A6191C">
          <w:rPr>
            <w:rStyle w:val="Hyperlink"/>
            <w:rFonts w:ascii="Times New Roman" w:hAnsi="Times New Roman" w:cs="Times New Roman"/>
            <w:noProof/>
            <w:color w:val="auto"/>
            <w:sz w:val="24"/>
            <w:szCs w:val="24"/>
          </w:rPr>
          <w:t>.</w:t>
        </w:r>
        <w:r w:rsidR="0037683B" w:rsidRPr="00A6191C">
          <w:rPr>
            <w:rStyle w:val="Hyperlink"/>
            <w:rFonts w:ascii="Times New Roman" w:hAnsi="Times New Roman" w:cs="Times New Roman"/>
            <w:noProof/>
            <w:color w:val="auto"/>
            <w:sz w:val="24"/>
            <w:szCs w:val="24"/>
          </w:rPr>
          <w:t xml:space="preserve"> Пуна цена накнаде за тарифе за воду по окрузима (ЕУР/m</w:t>
        </w:r>
        <w:r w:rsidR="0037683B" w:rsidRPr="00A6191C">
          <w:rPr>
            <w:rStyle w:val="Hyperlink"/>
            <w:rFonts w:ascii="Times New Roman" w:hAnsi="Times New Roman" w:cs="Times New Roman"/>
            <w:noProof/>
            <w:color w:val="auto"/>
            <w:sz w:val="24"/>
            <w:szCs w:val="24"/>
            <w:vertAlign w:val="superscript"/>
          </w:rPr>
          <w:t>3</w:t>
        </w:r>
        <w:r w:rsidR="0037683B" w:rsidRPr="00A6191C">
          <w:rPr>
            <w:rStyle w:val="Hyperlink"/>
            <w:rFonts w:ascii="Times New Roman" w:hAnsi="Times New Roman" w:cs="Times New Roman"/>
            <w:noProof/>
            <w:color w:val="auto"/>
            <w:sz w:val="24"/>
            <w:szCs w:val="24"/>
          </w:rPr>
          <w:t>)</w:t>
        </w:r>
        <w:r w:rsidR="0037683B"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7683B" w:rsidRPr="00A6191C">
          <w:rPr>
            <w:rFonts w:ascii="Times New Roman" w:hAnsi="Times New Roman" w:cs="Times New Roman"/>
            <w:noProof/>
            <w:webHidden/>
            <w:sz w:val="24"/>
            <w:szCs w:val="24"/>
          </w:rPr>
          <w:instrText xml:space="preserve"> PAGEREF _Toc12575326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88</w:t>
        </w:r>
        <w:r w:rsidR="00812095" w:rsidRPr="00A6191C">
          <w:rPr>
            <w:rFonts w:ascii="Times New Roman" w:hAnsi="Times New Roman" w:cs="Times New Roman"/>
            <w:noProof/>
            <w:webHidden/>
            <w:sz w:val="24"/>
            <w:szCs w:val="24"/>
          </w:rPr>
          <w:fldChar w:fldCharType="end"/>
        </w:r>
      </w:hyperlink>
    </w:p>
    <w:p w:rsidR="0037683B" w:rsidRPr="00A6191C" w:rsidRDefault="00707655">
      <w:pPr>
        <w:pStyle w:val="TableofFigures"/>
        <w:tabs>
          <w:tab w:val="right" w:leader="dot" w:pos="8471"/>
        </w:tabs>
        <w:rPr>
          <w:rFonts w:ascii="Times New Roman" w:eastAsiaTheme="minorEastAsia" w:hAnsi="Times New Roman" w:cs="Times New Roman"/>
          <w:noProof/>
          <w:sz w:val="24"/>
          <w:szCs w:val="24"/>
        </w:rPr>
      </w:pPr>
      <w:hyperlink w:anchor="_Toc12575327" w:history="1">
        <w:r w:rsidR="0037683B" w:rsidRPr="00A6191C">
          <w:rPr>
            <w:rStyle w:val="Hyperlink"/>
            <w:rFonts w:ascii="Times New Roman" w:hAnsi="Times New Roman" w:cs="Times New Roman"/>
            <w:noProof/>
            <w:color w:val="auto"/>
            <w:sz w:val="24"/>
            <w:szCs w:val="24"/>
          </w:rPr>
          <w:t>Табела 27</w:t>
        </w:r>
        <w:r w:rsidR="006F6697" w:rsidRPr="00A6191C">
          <w:rPr>
            <w:rStyle w:val="Hyperlink"/>
            <w:rFonts w:ascii="Times New Roman" w:hAnsi="Times New Roman" w:cs="Times New Roman"/>
            <w:noProof/>
            <w:color w:val="auto"/>
            <w:sz w:val="24"/>
            <w:szCs w:val="24"/>
          </w:rPr>
          <w:t>.</w:t>
        </w:r>
        <w:r w:rsidR="0037683B" w:rsidRPr="00A6191C">
          <w:rPr>
            <w:rStyle w:val="Hyperlink"/>
            <w:rFonts w:ascii="Times New Roman" w:hAnsi="Times New Roman" w:cs="Times New Roman"/>
            <w:noProof/>
            <w:color w:val="auto"/>
            <w:sz w:val="24"/>
            <w:szCs w:val="24"/>
          </w:rPr>
          <w:t xml:space="preserve"> Пуна цена тарифа за отпадне воде по окрузима (ЕУР/m</w:t>
        </w:r>
        <w:r w:rsidR="0037683B" w:rsidRPr="00A6191C">
          <w:rPr>
            <w:rStyle w:val="Hyperlink"/>
            <w:rFonts w:ascii="Times New Roman" w:hAnsi="Times New Roman" w:cs="Times New Roman"/>
            <w:noProof/>
            <w:color w:val="auto"/>
            <w:sz w:val="24"/>
            <w:szCs w:val="24"/>
            <w:vertAlign w:val="superscript"/>
          </w:rPr>
          <w:t>3</w:t>
        </w:r>
        <w:r w:rsidR="0037683B" w:rsidRPr="00A6191C">
          <w:rPr>
            <w:rStyle w:val="Hyperlink"/>
            <w:rFonts w:ascii="Times New Roman" w:hAnsi="Times New Roman" w:cs="Times New Roman"/>
            <w:noProof/>
            <w:color w:val="auto"/>
            <w:sz w:val="24"/>
            <w:szCs w:val="24"/>
          </w:rPr>
          <w:t>)</w:t>
        </w:r>
        <w:r w:rsidR="0037683B"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7683B" w:rsidRPr="00A6191C">
          <w:rPr>
            <w:rFonts w:ascii="Times New Roman" w:hAnsi="Times New Roman" w:cs="Times New Roman"/>
            <w:noProof/>
            <w:webHidden/>
            <w:sz w:val="24"/>
            <w:szCs w:val="24"/>
          </w:rPr>
          <w:instrText xml:space="preserve"> PAGEREF _Toc12575327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89</w:t>
        </w:r>
        <w:r w:rsidR="00812095" w:rsidRPr="00A6191C">
          <w:rPr>
            <w:rFonts w:ascii="Times New Roman" w:hAnsi="Times New Roman" w:cs="Times New Roman"/>
            <w:noProof/>
            <w:webHidden/>
            <w:sz w:val="24"/>
            <w:szCs w:val="24"/>
          </w:rPr>
          <w:fldChar w:fldCharType="end"/>
        </w:r>
      </w:hyperlink>
    </w:p>
    <w:p w:rsidR="0037683B" w:rsidRPr="00A6191C" w:rsidRDefault="00707655">
      <w:pPr>
        <w:pStyle w:val="TableofFigures"/>
        <w:tabs>
          <w:tab w:val="right" w:leader="dot" w:pos="8471"/>
        </w:tabs>
        <w:rPr>
          <w:rFonts w:ascii="Times New Roman" w:eastAsiaTheme="minorEastAsia" w:hAnsi="Times New Roman" w:cs="Times New Roman"/>
          <w:noProof/>
          <w:sz w:val="24"/>
          <w:szCs w:val="24"/>
        </w:rPr>
      </w:pPr>
      <w:hyperlink w:anchor="_Toc12575328" w:history="1">
        <w:r w:rsidR="0037683B" w:rsidRPr="00A6191C">
          <w:rPr>
            <w:rStyle w:val="Hyperlink"/>
            <w:rFonts w:ascii="Times New Roman" w:hAnsi="Times New Roman" w:cs="Times New Roman"/>
            <w:noProof/>
            <w:color w:val="auto"/>
            <w:sz w:val="24"/>
            <w:szCs w:val="24"/>
          </w:rPr>
          <w:t xml:space="preserve">Табела </w:t>
        </w:r>
        <w:r w:rsidR="0037683B" w:rsidRPr="00A6191C">
          <w:rPr>
            <w:rStyle w:val="Hyperlink"/>
            <w:rFonts w:ascii="Times New Roman" w:hAnsi="Times New Roman" w:cs="Times New Roman"/>
            <w:noProof/>
            <w:color w:val="auto"/>
            <w:sz w:val="24"/>
            <w:szCs w:val="24"/>
            <w:lang w:val="en-GB"/>
          </w:rPr>
          <w:t>28</w:t>
        </w:r>
        <w:r w:rsidR="006F6697" w:rsidRPr="00A6191C">
          <w:rPr>
            <w:rStyle w:val="Hyperlink"/>
            <w:rFonts w:ascii="Times New Roman" w:hAnsi="Times New Roman" w:cs="Times New Roman"/>
            <w:noProof/>
            <w:color w:val="auto"/>
            <w:sz w:val="24"/>
            <w:szCs w:val="24"/>
          </w:rPr>
          <w:t>.</w:t>
        </w:r>
        <w:r w:rsidR="0037683B" w:rsidRPr="00A6191C">
          <w:rPr>
            <w:rStyle w:val="Hyperlink"/>
            <w:rFonts w:ascii="Times New Roman" w:hAnsi="Times New Roman" w:cs="Times New Roman"/>
            <w:noProof/>
            <w:color w:val="auto"/>
            <w:sz w:val="24"/>
            <w:szCs w:val="24"/>
          </w:rPr>
          <w:t xml:space="preserve"> Расходи за услуге водоснабдевања и одвођењаотпадних вода као % дохотка домаћинстава током имплементације директиве за воду за пиће у третман урбаних отпадних вода</w:t>
        </w:r>
        <w:r w:rsidR="0037683B"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7683B" w:rsidRPr="00A6191C">
          <w:rPr>
            <w:rFonts w:ascii="Times New Roman" w:hAnsi="Times New Roman" w:cs="Times New Roman"/>
            <w:noProof/>
            <w:webHidden/>
            <w:sz w:val="24"/>
            <w:szCs w:val="24"/>
          </w:rPr>
          <w:instrText xml:space="preserve"> PAGEREF _Toc12575328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91</w:t>
        </w:r>
        <w:r w:rsidR="00812095" w:rsidRPr="00A6191C">
          <w:rPr>
            <w:rFonts w:ascii="Times New Roman" w:hAnsi="Times New Roman" w:cs="Times New Roman"/>
            <w:noProof/>
            <w:webHidden/>
            <w:sz w:val="24"/>
            <w:szCs w:val="24"/>
          </w:rPr>
          <w:fldChar w:fldCharType="end"/>
        </w:r>
      </w:hyperlink>
    </w:p>
    <w:p w:rsidR="0037683B" w:rsidRPr="00A6191C" w:rsidRDefault="00707655">
      <w:pPr>
        <w:pStyle w:val="TableofFigures"/>
        <w:tabs>
          <w:tab w:val="right" w:leader="dot" w:pos="8471"/>
        </w:tabs>
        <w:rPr>
          <w:rFonts w:ascii="Times New Roman" w:eastAsiaTheme="minorEastAsia" w:hAnsi="Times New Roman" w:cs="Times New Roman"/>
          <w:noProof/>
          <w:sz w:val="24"/>
          <w:szCs w:val="24"/>
        </w:rPr>
      </w:pPr>
      <w:hyperlink w:anchor="_Toc12575329" w:history="1">
        <w:r w:rsidR="0037683B" w:rsidRPr="00A6191C">
          <w:rPr>
            <w:rStyle w:val="Hyperlink"/>
            <w:rFonts w:ascii="Times New Roman" w:hAnsi="Times New Roman" w:cs="Times New Roman"/>
            <w:noProof/>
            <w:color w:val="auto"/>
            <w:sz w:val="24"/>
            <w:szCs w:val="24"/>
          </w:rPr>
          <w:t>Табела 29</w:t>
        </w:r>
        <w:r w:rsidR="006F6697" w:rsidRPr="00A6191C">
          <w:rPr>
            <w:rStyle w:val="Hyperlink"/>
            <w:rFonts w:ascii="Times New Roman" w:hAnsi="Times New Roman" w:cs="Times New Roman"/>
            <w:noProof/>
            <w:color w:val="auto"/>
            <w:sz w:val="24"/>
            <w:szCs w:val="24"/>
          </w:rPr>
          <w:t>.</w:t>
        </w:r>
        <w:r w:rsidR="0037683B" w:rsidRPr="00A6191C">
          <w:rPr>
            <w:rStyle w:val="Hyperlink"/>
            <w:rFonts w:ascii="Times New Roman" w:hAnsi="Times New Roman" w:cs="Times New Roman"/>
            <w:noProof/>
            <w:color w:val="auto"/>
            <w:sz w:val="24"/>
            <w:szCs w:val="24"/>
          </w:rPr>
          <w:t xml:space="preserve"> Улоге у КУП (Канцеларији за управљање пројектима)</w:t>
        </w:r>
        <w:r w:rsidR="0037683B"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7683B" w:rsidRPr="00A6191C">
          <w:rPr>
            <w:rFonts w:ascii="Times New Roman" w:hAnsi="Times New Roman" w:cs="Times New Roman"/>
            <w:noProof/>
            <w:webHidden/>
            <w:sz w:val="24"/>
            <w:szCs w:val="24"/>
          </w:rPr>
          <w:instrText xml:space="preserve"> PAGEREF _Toc12575329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97</w:t>
        </w:r>
        <w:r w:rsidR="00812095" w:rsidRPr="00A6191C">
          <w:rPr>
            <w:rFonts w:ascii="Times New Roman" w:hAnsi="Times New Roman" w:cs="Times New Roman"/>
            <w:noProof/>
            <w:webHidden/>
            <w:sz w:val="24"/>
            <w:szCs w:val="24"/>
          </w:rPr>
          <w:fldChar w:fldCharType="end"/>
        </w:r>
      </w:hyperlink>
    </w:p>
    <w:p w:rsidR="0037683B" w:rsidRPr="00A6191C" w:rsidRDefault="00707655">
      <w:pPr>
        <w:pStyle w:val="TableofFigures"/>
        <w:tabs>
          <w:tab w:val="right" w:leader="dot" w:pos="8471"/>
        </w:tabs>
        <w:rPr>
          <w:rFonts w:ascii="Times New Roman" w:eastAsiaTheme="minorEastAsia" w:hAnsi="Times New Roman" w:cs="Times New Roman"/>
          <w:noProof/>
          <w:sz w:val="24"/>
          <w:szCs w:val="24"/>
        </w:rPr>
      </w:pPr>
      <w:hyperlink w:anchor="_Toc12575330" w:history="1">
        <w:r w:rsidR="0037683B" w:rsidRPr="00A6191C">
          <w:rPr>
            <w:rStyle w:val="Hyperlink"/>
            <w:rFonts w:ascii="Times New Roman" w:hAnsi="Times New Roman" w:cs="Times New Roman"/>
            <w:noProof/>
            <w:color w:val="auto"/>
            <w:sz w:val="24"/>
            <w:szCs w:val="24"/>
          </w:rPr>
          <w:t>Табела 30</w:t>
        </w:r>
        <w:r w:rsidR="006F6697" w:rsidRPr="00A6191C">
          <w:rPr>
            <w:rStyle w:val="Hyperlink"/>
            <w:rFonts w:ascii="Times New Roman" w:hAnsi="Times New Roman" w:cs="Times New Roman"/>
            <w:noProof/>
            <w:color w:val="auto"/>
            <w:sz w:val="24"/>
            <w:szCs w:val="24"/>
          </w:rPr>
          <w:t>.</w:t>
        </w:r>
        <w:r w:rsidR="0037683B" w:rsidRPr="00A6191C">
          <w:rPr>
            <w:rStyle w:val="Hyperlink"/>
            <w:rFonts w:ascii="Times New Roman" w:hAnsi="Times New Roman" w:cs="Times New Roman"/>
            <w:noProof/>
            <w:color w:val="auto"/>
            <w:sz w:val="24"/>
            <w:szCs w:val="24"/>
          </w:rPr>
          <w:t xml:space="preserve"> Улоге у основном тиму за управљање пројектом</w:t>
        </w:r>
        <w:r w:rsidR="0037683B"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7683B" w:rsidRPr="00A6191C">
          <w:rPr>
            <w:rFonts w:ascii="Times New Roman" w:hAnsi="Times New Roman" w:cs="Times New Roman"/>
            <w:noProof/>
            <w:webHidden/>
            <w:sz w:val="24"/>
            <w:szCs w:val="24"/>
          </w:rPr>
          <w:instrText xml:space="preserve"> PAGEREF _Toc12575330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99</w:t>
        </w:r>
        <w:r w:rsidR="00812095" w:rsidRPr="00A6191C">
          <w:rPr>
            <w:rFonts w:ascii="Times New Roman" w:hAnsi="Times New Roman" w:cs="Times New Roman"/>
            <w:noProof/>
            <w:webHidden/>
            <w:sz w:val="24"/>
            <w:szCs w:val="24"/>
          </w:rPr>
          <w:fldChar w:fldCharType="end"/>
        </w:r>
      </w:hyperlink>
    </w:p>
    <w:p w:rsidR="0037683B" w:rsidRPr="00A6191C" w:rsidRDefault="00707655">
      <w:pPr>
        <w:pStyle w:val="TableofFigures"/>
        <w:tabs>
          <w:tab w:val="right" w:leader="dot" w:pos="8471"/>
        </w:tabs>
        <w:rPr>
          <w:rFonts w:ascii="Times New Roman" w:eastAsiaTheme="minorEastAsia" w:hAnsi="Times New Roman" w:cs="Times New Roman"/>
          <w:noProof/>
          <w:sz w:val="24"/>
          <w:szCs w:val="24"/>
        </w:rPr>
      </w:pPr>
      <w:hyperlink w:anchor="_Toc12575331" w:history="1">
        <w:r w:rsidR="0037683B" w:rsidRPr="00A6191C">
          <w:rPr>
            <w:rStyle w:val="Hyperlink"/>
            <w:rFonts w:ascii="Times New Roman" w:hAnsi="Times New Roman" w:cs="Times New Roman"/>
            <w:noProof/>
            <w:color w:val="auto"/>
            <w:sz w:val="24"/>
            <w:szCs w:val="24"/>
          </w:rPr>
          <w:t>Табела 31</w:t>
        </w:r>
        <w:r w:rsidR="006F6697" w:rsidRPr="00A6191C">
          <w:rPr>
            <w:rStyle w:val="Hyperlink"/>
            <w:rFonts w:ascii="Times New Roman" w:hAnsi="Times New Roman" w:cs="Times New Roman"/>
            <w:noProof/>
            <w:color w:val="auto"/>
            <w:sz w:val="24"/>
            <w:szCs w:val="24"/>
          </w:rPr>
          <w:t>.</w:t>
        </w:r>
        <w:r w:rsidR="0037683B" w:rsidRPr="00A6191C">
          <w:rPr>
            <w:rStyle w:val="Hyperlink"/>
            <w:rFonts w:ascii="Times New Roman" w:hAnsi="Times New Roman" w:cs="Times New Roman"/>
            <w:noProof/>
            <w:color w:val="auto"/>
            <w:sz w:val="24"/>
            <w:szCs w:val="24"/>
          </w:rPr>
          <w:t xml:space="preserve"> Улоге у пројекту</w:t>
        </w:r>
        <w:r w:rsidR="0037683B"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7683B" w:rsidRPr="00A6191C">
          <w:rPr>
            <w:rFonts w:ascii="Times New Roman" w:hAnsi="Times New Roman" w:cs="Times New Roman"/>
            <w:noProof/>
            <w:webHidden/>
            <w:sz w:val="24"/>
            <w:szCs w:val="24"/>
          </w:rPr>
          <w:instrText xml:space="preserve"> PAGEREF _Toc12575331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103</w:t>
        </w:r>
        <w:r w:rsidR="00812095" w:rsidRPr="00A6191C">
          <w:rPr>
            <w:rFonts w:ascii="Times New Roman" w:hAnsi="Times New Roman" w:cs="Times New Roman"/>
            <w:noProof/>
            <w:webHidden/>
            <w:sz w:val="24"/>
            <w:szCs w:val="24"/>
          </w:rPr>
          <w:fldChar w:fldCharType="end"/>
        </w:r>
      </w:hyperlink>
    </w:p>
    <w:p w:rsidR="0037683B" w:rsidRPr="00A6191C" w:rsidRDefault="00707655">
      <w:pPr>
        <w:pStyle w:val="TableofFigures"/>
        <w:tabs>
          <w:tab w:val="right" w:leader="dot" w:pos="8471"/>
        </w:tabs>
        <w:rPr>
          <w:rFonts w:ascii="Times New Roman" w:eastAsiaTheme="minorEastAsia" w:hAnsi="Times New Roman" w:cs="Times New Roman"/>
          <w:noProof/>
          <w:sz w:val="24"/>
          <w:szCs w:val="24"/>
        </w:rPr>
      </w:pPr>
      <w:hyperlink w:anchor="_Toc12575332" w:history="1">
        <w:r w:rsidR="0037683B" w:rsidRPr="00A6191C">
          <w:rPr>
            <w:rStyle w:val="Hyperlink"/>
            <w:rFonts w:ascii="Times New Roman" w:hAnsi="Times New Roman" w:cs="Times New Roman"/>
            <w:noProof/>
            <w:color w:val="auto"/>
            <w:sz w:val="24"/>
            <w:szCs w:val="24"/>
          </w:rPr>
          <w:t>Табела 32</w:t>
        </w:r>
        <w:r w:rsidR="006F6697" w:rsidRPr="00A6191C">
          <w:rPr>
            <w:rStyle w:val="Hyperlink"/>
            <w:rFonts w:ascii="Times New Roman" w:hAnsi="Times New Roman" w:cs="Times New Roman"/>
            <w:noProof/>
            <w:color w:val="auto"/>
            <w:sz w:val="24"/>
            <w:szCs w:val="24"/>
          </w:rPr>
          <w:t>.</w:t>
        </w:r>
        <w:r w:rsidR="0037683B" w:rsidRPr="00A6191C">
          <w:rPr>
            <w:rStyle w:val="Hyperlink"/>
            <w:rFonts w:ascii="Times New Roman" w:hAnsi="Times New Roman" w:cs="Times New Roman"/>
            <w:noProof/>
            <w:color w:val="auto"/>
            <w:sz w:val="24"/>
            <w:szCs w:val="24"/>
          </w:rPr>
          <w:t xml:space="preserve"> Коначне процене радног оптерећења по годинама и улогама за сваки програм</w:t>
        </w:r>
        <w:r w:rsidR="0037683B"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7683B" w:rsidRPr="00A6191C">
          <w:rPr>
            <w:rFonts w:ascii="Times New Roman" w:hAnsi="Times New Roman" w:cs="Times New Roman"/>
            <w:noProof/>
            <w:webHidden/>
            <w:sz w:val="24"/>
            <w:szCs w:val="24"/>
          </w:rPr>
          <w:instrText xml:space="preserve"> PAGEREF _Toc12575332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104</w:t>
        </w:r>
        <w:r w:rsidR="00812095" w:rsidRPr="00A6191C">
          <w:rPr>
            <w:rFonts w:ascii="Times New Roman" w:hAnsi="Times New Roman" w:cs="Times New Roman"/>
            <w:noProof/>
            <w:webHidden/>
            <w:sz w:val="24"/>
            <w:szCs w:val="24"/>
          </w:rPr>
          <w:fldChar w:fldCharType="end"/>
        </w:r>
      </w:hyperlink>
    </w:p>
    <w:p w:rsidR="0037683B" w:rsidRPr="00A6191C" w:rsidRDefault="00707655">
      <w:pPr>
        <w:pStyle w:val="TableofFigures"/>
        <w:tabs>
          <w:tab w:val="right" w:leader="dot" w:pos="8471"/>
        </w:tabs>
        <w:rPr>
          <w:rFonts w:ascii="Times New Roman" w:eastAsiaTheme="minorEastAsia" w:hAnsi="Times New Roman" w:cs="Times New Roman"/>
          <w:noProof/>
          <w:sz w:val="24"/>
          <w:szCs w:val="24"/>
        </w:rPr>
      </w:pPr>
      <w:hyperlink w:anchor="_Toc12575333" w:history="1">
        <w:r w:rsidR="0037683B" w:rsidRPr="00A6191C">
          <w:rPr>
            <w:rStyle w:val="Hyperlink"/>
            <w:rFonts w:ascii="Times New Roman" w:hAnsi="Times New Roman" w:cs="Times New Roman"/>
            <w:noProof/>
            <w:color w:val="auto"/>
            <w:sz w:val="24"/>
            <w:szCs w:val="24"/>
          </w:rPr>
          <w:t>Табела 33</w:t>
        </w:r>
        <w:r w:rsidR="006F6697" w:rsidRPr="00A6191C">
          <w:rPr>
            <w:rStyle w:val="Hyperlink"/>
            <w:rFonts w:ascii="Times New Roman" w:hAnsi="Times New Roman" w:cs="Times New Roman"/>
            <w:noProof/>
            <w:color w:val="auto"/>
            <w:sz w:val="24"/>
            <w:szCs w:val="24"/>
          </w:rPr>
          <w:t>.</w:t>
        </w:r>
        <w:r w:rsidR="0037683B" w:rsidRPr="00A6191C">
          <w:rPr>
            <w:rStyle w:val="Hyperlink"/>
            <w:rFonts w:ascii="Times New Roman" w:hAnsi="Times New Roman" w:cs="Times New Roman"/>
            <w:noProof/>
            <w:color w:val="auto"/>
            <w:sz w:val="24"/>
            <w:szCs w:val="24"/>
          </w:rPr>
          <w:t xml:space="preserve"> Радно оптерећење за све три листе пројеката, за отпадне воде, отпад и воду за пиће по годинама и улогама – запослени у Министарству</w:t>
        </w:r>
        <w:r w:rsidR="0037683B"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7683B" w:rsidRPr="00A6191C">
          <w:rPr>
            <w:rFonts w:ascii="Times New Roman" w:hAnsi="Times New Roman" w:cs="Times New Roman"/>
            <w:noProof/>
            <w:webHidden/>
            <w:sz w:val="24"/>
            <w:szCs w:val="24"/>
          </w:rPr>
          <w:instrText xml:space="preserve"> PAGEREF _Toc12575333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105</w:t>
        </w:r>
        <w:r w:rsidR="00812095" w:rsidRPr="00A6191C">
          <w:rPr>
            <w:rFonts w:ascii="Times New Roman" w:hAnsi="Times New Roman" w:cs="Times New Roman"/>
            <w:noProof/>
            <w:webHidden/>
            <w:sz w:val="24"/>
            <w:szCs w:val="24"/>
          </w:rPr>
          <w:fldChar w:fldCharType="end"/>
        </w:r>
      </w:hyperlink>
    </w:p>
    <w:p w:rsidR="0037683B" w:rsidRPr="00A6191C" w:rsidRDefault="00707655">
      <w:pPr>
        <w:pStyle w:val="TableofFigures"/>
        <w:tabs>
          <w:tab w:val="right" w:leader="dot" w:pos="8471"/>
        </w:tabs>
        <w:rPr>
          <w:rFonts w:ascii="Times New Roman" w:eastAsiaTheme="minorEastAsia" w:hAnsi="Times New Roman" w:cs="Times New Roman"/>
          <w:noProof/>
          <w:sz w:val="24"/>
          <w:szCs w:val="24"/>
        </w:rPr>
      </w:pPr>
      <w:hyperlink w:anchor="_Toc12575334" w:history="1">
        <w:r w:rsidR="0037683B" w:rsidRPr="00A6191C">
          <w:rPr>
            <w:rStyle w:val="Hyperlink"/>
            <w:rFonts w:ascii="Times New Roman" w:hAnsi="Times New Roman" w:cs="Times New Roman"/>
            <w:noProof/>
            <w:color w:val="auto"/>
            <w:sz w:val="24"/>
            <w:szCs w:val="24"/>
          </w:rPr>
          <w:t>Табела 34</w:t>
        </w:r>
        <w:r w:rsidR="006F6697" w:rsidRPr="00A6191C">
          <w:rPr>
            <w:rStyle w:val="Hyperlink"/>
            <w:rFonts w:ascii="Times New Roman" w:hAnsi="Times New Roman" w:cs="Times New Roman"/>
            <w:noProof/>
            <w:color w:val="auto"/>
            <w:sz w:val="24"/>
            <w:szCs w:val="24"/>
          </w:rPr>
          <w:t>.</w:t>
        </w:r>
        <w:r w:rsidR="0037683B" w:rsidRPr="00A6191C">
          <w:rPr>
            <w:rStyle w:val="Hyperlink"/>
            <w:rFonts w:ascii="Times New Roman" w:hAnsi="Times New Roman" w:cs="Times New Roman"/>
            <w:noProof/>
            <w:color w:val="auto"/>
            <w:sz w:val="24"/>
            <w:szCs w:val="24"/>
          </w:rPr>
          <w:t xml:space="preserve"> Ризици политика</w:t>
        </w:r>
        <w:r w:rsidR="0037683B"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7683B" w:rsidRPr="00A6191C">
          <w:rPr>
            <w:rFonts w:ascii="Times New Roman" w:hAnsi="Times New Roman" w:cs="Times New Roman"/>
            <w:noProof/>
            <w:webHidden/>
            <w:sz w:val="24"/>
            <w:szCs w:val="24"/>
          </w:rPr>
          <w:instrText xml:space="preserve"> PAGEREF _Toc12575334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110</w:t>
        </w:r>
        <w:r w:rsidR="00812095" w:rsidRPr="00A6191C">
          <w:rPr>
            <w:rFonts w:ascii="Times New Roman" w:hAnsi="Times New Roman" w:cs="Times New Roman"/>
            <w:noProof/>
            <w:webHidden/>
            <w:sz w:val="24"/>
            <w:szCs w:val="24"/>
          </w:rPr>
          <w:fldChar w:fldCharType="end"/>
        </w:r>
      </w:hyperlink>
    </w:p>
    <w:p w:rsidR="0037683B" w:rsidRPr="00A6191C" w:rsidRDefault="00707655">
      <w:pPr>
        <w:pStyle w:val="TableofFigures"/>
        <w:tabs>
          <w:tab w:val="right" w:leader="dot" w:pos="8471"/>
        </w:tabs>
        <w:rPr>
          <w:rFonts w:ascii="Times New Roman" w:eastAsiaTheme="minorEastAsia" w:hAnsi="Times New Roman" w:cs="Times New Roman"/>
          <w:noProof/>
          <w:sz w:val="24"/>
          <w:szCs w:val="24"/>
        </w:rPr>
      </w:pPr>
      <w:hyperlink w:anchor="_Toc12575335" w:history="1">
        <w:r w:rsidR="0037683B" w:rsidRPr="00A6191C">
          <w:rPr>
            <w:rStyle w:val="Hyperlink"/>
            <w:rFonts w:ascii="Times New Roman" w:hAnsi="Times New Roman" w:cs="Times New Roman"/>
            <w:noProof/>
            <w:color w:val="auto"/>
            <w:sz w:val="24"/>
            <w:szCs w:val="24"/>
          </w:rPr>
          <w:t>Табела 35</w:t>
        </w:r>
        <w:r w:rsidR="006F6697" w:rsidRPr="00A6191C">
          <w:rPr>
            <w:rStyle w:val="Hyperlink"/>
            <w:rFonts w:ascii="Times New Roman" w:hAnsi="Times New Roman" w:cs="Times New Roman"/>
            <w:noProof/>
            <w:color w:val="auto"/>
            <w:sz w:val="24"/>
            <w:szCs w:val="24"/>
          </w:rPr>
          <w:t>.</w:t>
        </w:r>
        <w:r w:rsidR="0037683B" w:rsidRPr="00A6191C">
          <w:rPr>
            <w:rStyle w:val="Hyperlink"/>
            <w:rFonts w:ascii="Times New Roman" w:hAnsi="Times New Roman" w:cs="Times New Roman"/>
            <w:noProof/>
            <w:color w:val="auto"/>
            <w:sz w:val="24"/>
            <w:szCs w:val="24"/>
          </w:rPr>
          <w:t xml:space="preserve"> Административни ризици</w:t>
        </w:r>
        <w:r w:rsidR="0037683B"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7683B" w:rsidRPr="00A6191C">
          <w:rPr>
            <w:rFonts w:ascii="Times New Roman" w:hAnsi="Times New Roman" w:cs="Times New Roman"/>
            <w:noProof/>
            <w:webHidden/>
            <w:sz w:val="24"/>
            <w:szCs w:val="24"/>
          </w:rPr>
          <w:instrText xml:space="preserve"> PAGEREF _Toc12575335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111</w:t>
        </w:r>
        <w:r w:rsidR="00812095" w:rsidRPr="00A6191C">
          <w:rPr>
            <w:rFonts w:ascii="Times New Roman" w:hAnsi="Times New Roman" w:cs="Times New Roman"/>
            <w:noProof/>
            <w:webHidden/>
            <w:sz w:val="24"/>
            <w:szCs w:val="24"/>
          </w:rPr>
          <w:fldChar w:fldCharType="end"/>
        </w:r>
      </w:hyperlink>
    </w:p>
    <w:p w:rsidR="0037683B" w:rsidRPr="00A6191C" w:rsidRDefault="00707655">
      <w:pPr>
        <w:pStyle w:val="TableofFigures"/>
        <w:tabs>
          <w:tab w:val="right" w:leader="dot" w:pos="8471"/>
        </w:tabs>
        <w:rPr>
          <w:rFonts w:ascii="Times New Roman" w:eastAsiaTheme="minorEastAsia" w:hAnsi="Times New Roman" w:cs="Times New Roman"/>
          <w:noProof/>
          <w:sz w:val="24"/>
          <w:szCs w:val="24"/>
        </w:rPr>
      </w:pPr>
      <w:hyperlink w:anchor="_Toc12575336" w:history="1">
        <w:r w:rsidR="0037683B" w:rsidRPr="00A6191C">
          <w:rPr>
            <w:rStyle w:val="Hyperlink"/>
            <w:rFonts w:ascii="Times New Roman" w:hAnsi="Times New Roman" w:cs="Times New Roman"/>
            <w:noProof/>
            <w:color w:val="auto"/>
            <w:sz w:val="24"/>
            <w:szCs w:val="24"/>
          </w:rPr>
          <w:t>Табела 36</w:t>
        </w:r>
        <w:r w:rsidR="006F6697" w:rsidRPr="00A6191C">
          <w:rPr>
            <w:rStyle w:val="Hyperlink"/>
            <w:rFonts w:ascii="Times New Roman" w:hAnsi="Times New Roman" w:cs="Times New Roman"/>
            <w:noProof/>
            <w:color w:val="auto"/>
            <w:sz w:val="24"/>
            <w:szCs w:val="24"/>
          </w:rPr>
          <w:t>.</w:t>
        </w:r>
        <w:r w:rsidR="0037683B" w:rsidRPr="00A6191C">
          <w:rPr>
            <w:rStyle w:val="Hyperlink"/>
            <w:rFonts w:ascii="Times New Roman" w:hAnsi="Times New Roman" w:cs="Times New Roman"/>
            <w:noProof/>
            <w:color w:val="auto"/>
            <w:sz w:val="24"/>
            <w:szCs w:val="24"/>
          </w:rPr>
          <w:t xml:space="preserve"> Финансијски ризици</w:t>
        </w:r>
        <w:r w:rsidR="0037683B"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7683B" w:rsidRPr="00A6191C">
          <w:rPr>
            <w:rFonts w:ascii="Times New Roman" w:hAnsi="Times New Roman" w:cs="Times New Roman"/>
            <w:noProof/>
            <w:webHidden/>
            <w:sz w:val="24"/>
            <w:szCs w:val="24"/>
          </w:rPr>
          <w:instrText xml:space="preserve"> PAGEREF _Toc12575336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112</w:t>
        </w:r>
        <w:r w:rsidR="00812095" w:rsidRPr="00A6191C">
          <w:rPr>
            <w:rFonts w:ascii="Times New Roman" w:hAnsi="Times New Roman" w:cs="Times New Roman"/>
            <w:noProof/>
            <w:webHidden/>
            <w:sz w:val="24"/>
            <w:szCs w:val="24"/>
          </w:rPr>
          <w:fldChar w:fldCharType="end"/>
        </w:r>
      </w:hyperlink>
    </w:p>
    <w:p w:rsidR="0037683B" w:rsidRPr="00A6191C" w:rsidRDefault="00707655">
      <w:pPr>
        <w:pStyle w:val="TableofFigures"/>
        <w:tabs>
          <w:tab w:val="right" w:leader="dot" w:pos="8471"/>
        </w:tabs>
        <w:rPr>
          <w:rFonts w:ascii="Times New Roman" w:eastAsiaTheme="minorEastAsia" w:hAnsi="Times New Roman" w:cs="Times New Roman"/>
          <w:noProof/>
          <w:sz w:val="24"/>
          <w:szCs w:val="24"/>
        </w:rPr>
      </w:pPr>
      <w:hyperlink w:anchor="_Toc12575337" w:history="1">
        <w:r w:rsidR="0037683B" w:rsidRPr="00A6191C">
          <w:rPr>
            <w:rStyle w:val="Hyperlink"/>
            <w:rFonts w:ascii="Times New Roman" w:hAnsi="Times New Roman" w:cs="Times New Roman"/>
            <w:noProof/>
            <w:color w:val="auto"/>
            <w:sz w:val="24"/>
            <w:szCs w:val="24"/>
          </w:rPr>
          <w:t>Табела 37</w:t>
        </w:r>
        <w:r w:rsidR="006F6697" w:rsidRPr="00A6191C">
          <w:rPr>
            <w:rStyle w:val="Hyperlink"/>
            <w:rFonts w:ascii="Times New Roman" w:hAnsi="Times New Roman" w:cs="Times New Roman"/>
            <w:noProof/>
            <w:color w:val="auto"/>
            <w:sz w:val="24"/>
            <w:szCs w:val="24"/>
          </w:rPr>
          <w:t>.</w:t>
        </w:r>
        <w:r w:rsidR="0037683B" w:rsidRPr="00A6191C">
          <w:rPr>
            <w:rStyle w:val="Hyperlink"/>
            <w:rFonts w:ascii="Times New Roman" w:hAnsi="Times New Roman" w:cs="Times New Roman"/>
            <w:noProof/>
            <w:color w:val="auto"/>
            <w:sz w:val="24"/>
            <w:szCs w:val="24"/>
          </w:rPr>
          <w:t xml:space="preserve"> Технички ризици</w:t>
        </w:r>
        <w:r w:rsidR="0037683B"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7683B" w:rsidRPr="00A6191C">
          <w:rPr>
            <w:rFonts w:ascii="Times New Roman" w:hAnsi="Times New Roman" w:cs="Times New Roman"/>
            <w:noProof/>
            <w:webHidden/>
            <w:sz w:val="24"/>
            <w:szCs w:val="24"/>
          </w:rPr>
          <w:instrText xml:space="preserve"> PAGEREF _Toc12575337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113</w:t>
        </w:r>
        <w:r w:rsidR="00812095" w:rsidRPr="00A6191C">
          <w:rPr>
            <w:rFonts w:ascii="Times New Roman" w:hAnsi="Times New Roman" w:cs="Times New Roman"/>
            <w:noProof/>
            <w:webHidden/>
            <w:sz w:val="24"/>
            <w:szCs w:val="24"/>
          </w:rPr>
          <w:fldChar w:fldCharType="end"/>
        </w:r>
      </w:hyperlink>
    </w:p>
    <w:p w:rsidR="0037683B" w:rsidRPr="00A6191C" w:rsidRDefault="00812095" w:rsidP="0037683B">
      <w:pPr>
        <w:pStyle w:val="Normal1"/>
        <w:rPr>
          <w:rFonts w:ascii="Times New Roman" w:hAnsi="Times New Roman" w:cs="Times New Roman"/>
          <w:sz w:val="24"/>
          <w:szCs w:val="24"/>
        </w:rPr>
      </w:pPr>
      <w:r w:rsidRPr="00A6191C">
        <w:rPr>
          <w:rFonts w:ascii="Times New Roman" w:hAnsi="Times New Roman" w:cs="Times New Roman"/>
          <w:sz w:val="24"/>
          <w:szCs w:val="24"/>
        </w:rPr>
        <w:fldChar w:fldCharType="end"/>
      </w:r>
    </w:p>
    <w:p w:rsidR="00B33ADF" w:rsidRPr="00A6191C" w:rsidRDefault="0037683B">
      <w:pPr>
        <w:pStyle w:val="Normal1"/>
        <w:spacing w:before="240" w:after="60"/>
        <w:rPr>
          <w:rFonts w:ascii="Times New Roman" w:eastAsia="Cambria" w:hAnsi="Times New Roman" w:cs="Times New Roman"/>
          <w:b/>
          <w:sz w:val="24"/>
          <w:szCs w:val="24"/>
        </w:rPr>
      </w:pPr>
      <w:r w:rsidRPr="00A6191C">
        <w:rPr>
          <w:rFonts w:ascii="Times New Roman" w:eastAsia="Cambria" w:hAnsi="Times New Roman" w:cs="Times New Roman"/>
          <w:b/>
          <w:sz w:val="24"/>
          <w:szCs w:val="24"/>
        </w:rPr>
        <w:t>С</w:t>
      </w:r>
      <w:r w:rsidR="00DA1E55" w:rsidRPr="00A6191C">
        <w:rPr>
          <w:rFonts w:ascii="Times New Roman" w:eastAsia="Cambria" w:hAnsi="Times New Roman" w:cs="Times New Roman"/>
          <w:b/>
          <w:sz w:val="24"/>
          <w:szCs w:val="24"/>
        </w:rPr>
        <w:t>писак слика</w:t>
      </w:r>
    </w:p>
    <w:p w:rsidR="0037683B" w:rsidRPr="00A6191C" w:rsidRDefault="00812095">
      <w:pPr>
        <w:pStyle w:val="TableofFigures"/>
        <w:tabs>
          <w:tab w:val="right" w:leader="dot" w:pos="8471"/>
        </w:tabs>
        <w:rPr>
          <w:rFonts w:ascii="Times New Roman" w:eastAsiaTheme="minorEastAsia" w:hAnsi="Times New Roman" w:cs="Times New Roman"/>
          <w:noProof/>
          <w:sz w:val="24"/>
          <w:szCs w:val="24"/>
        </w:rPr>
      </w:pPr>
      <w:r w:rsidRPr="00A6191C">
        <w:rPr>
          <w:rFonts w:ascii="Times New Roman" w:eastAsiaTheme="majorEastAsia" w:hAnsi="Times New Roman" w:cs="Times New Roman"/>
          <w:caps/>
          <w:noProof/>
          <w:kern w:val="22"/>
          <w:sz w:val="24"/>
          <w:szCs w:val="24"/>
          <w:lang w:val="hr-HR"/>
        </w:rPr>
        <w:fldChar w:fldCharType="begin"/>
      </w:r>
      <w:r w:rsidR="0037683B" w:rsidRPr="00A6191C">
        <w:rPr>
          <w:rFonts w:ascii="Times New Roman" w:eastAsiaTheme="majorEastAsia" w:hAnsi="Times New Roman" w:cs="Times New Roman"/>
          <w:caps/>
          <w:kern w:val="22"/>
          <w:sz w:val="24"/>
          <w:szCs w:val="24"/>
        </w:rPr>
        <w:instrText xml:space="preserve"> TOC \h \z \c "Slika" </w:instrText>
      </w:r>
      <w:r w:rsidRPr="00A6191C">
        <w:rPr>
          <w:rFonts w:ascii="Times New Roman" w:eastAsiaTheme="majorEastAsia" w:hAnsi="Times New Roman" w:cs="Times New Roman"/>
          <w:caps/>
          <w:noProof/>
          <w:kern w:val="22"/>
          <w:sz w:val="24"/>
          <w:szCs w:val="24"/>
          <w:lang w:val="hr-HR"/>
        </w:rPr>
        <w:fldChar w:fldCharType="separate"/>
      </w:r>
      <w:hyperlink w:anchor="_Toc12575338" w:history="1">
        <w:r w:rsidR="0037683B" w:rsidRPr="00A6191C">
          <w:rPr>
            <w:rStyle w:val="Hyperlink"/>
            <w:rFonts w:ascii="Times New Roman" w:hAnsi="Times New Roman" w:cs="Times New Roman"/>
            <w:noProof/>
            <w:color w:val="auto"/>
            <w:sz w:val="24"/>
            <w:szCs w:val="24"/>
          </w:rPr>
          <w:t>Слика 1</w:t>
        </w:r>
        <w:r w:rsidR="006F6697" w:rsidRPr="00A6191C">
          <w:rPr>
            <w:rStyle w:val="Hyperlink"/>
            <w:rFonts w:ascii="Times New Roman" w:hAnsi="Times New Roman" w:cs="Times New Roman"/>
            <w:noProof/>
            <w:color w:val="auto"/>
            <w:sz w:val="24"/>
            <w:szCs w:val="24"/>
          </w:rPr>
          <w:t>.</w:t>
        </w:r>
        <w:r w:rsidR="0037683B" w:rsidRPr="00A6191C">
          <w:rPr>
            <w:rStyle w:val="Hyperlink"/>
            <w:rFonts w:ascii="Times New Roman" w:hAnsi="Times New Roman" w:cs="Times New Roman"/>
            <w:noProof/>
            <w:color w:val="auto"/>
            <w:sz w:val="24"/>
            <w:szCs w:val="24"/>
          </w:rPr>
          <w:t xml:space="preserve"> Процес развоја пројекта</w:t>
        </w:r>
        <w:r w:rsidR="0037683B" w:rsidRPr="00A6191C">
          <w:rPr>
            <w:rFonts w:ascii="Times New Roman" w:hAnsi="Times New Roman" w:cs="Times New Roman"/>
            <w:noProof/>
            <w:webHidden/>
            <w:sz w:val="24"/>
            <w:szCs w:val="24"/>
          </w:rPr>
          <w:tab/>
        </w:r>
        <w:r w:rsidRPr="00A6191C">
          <w:rPr>
            <w:rFonts w:ascii="Times New Roman" w:hAnsi="Times New Roman" w:cs="Times New Roman"/>
            <w:noProof/>
            <w:webHidden/>
            <w:sz w:val="24"/>
            <w:szCs w:val="24"/>
          </w:rPr>
          <w:fldChar w:fldCharType="begin"/>
        </w:r>
        <w:r w:rsidR="0037683B" w:rsidRPr="00A6191C">
          <w:rPr>
            <w:rFonts w:ascii="Times New Roman" w:hAnsi="Times New Roman" w:cs="Times New Roman"/>
            <w:noProof/>
            <w:webHidden/>
            <w:sz w:val="24"/>
            <w:szCs w:val="24"/>
          </w:rPr>
          <w:instrText xml:space="preserve"> PAGEREF _Toc12575338 \h </w:instrText>
        </w:r>
        <w:r w:rsidRPr="00A6191C">
          <w:rPr>
            <w:rFonts w:ascii="Times New Roman" w:hAnsi="Times New Roman" w:cs="Times New Roman"/>
            <w:noProof/>
            <w:webHidden/>
            <w:sz w:val="24"/>
            <w:szCs w:val="24"/>
          </w:rPr>
        </w:r>
        <w:r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10</w:t>
        </w:r>
        <w:r w:rsidRPr="00A6191C">
          <w:rPr>
            <w:rFonts w:ascii="Times New Roman" w:hAnsi="Times New Roman" w:cs="Times New Roman"/>
            <w:noProof/>
            <w:webHidden/>
            <w:sz w:val="24"/>
            <w:szCs w:val="24"/>
          </w:rPr>
          <w:fldChar w:fldCharType="end"/>
        </w:r>
      </w:hyperlink>
    </w:p>
    <w:p w:rsidR="0037683B" w:rsidRPr="00A6191C" w:rsidRDefault="00707655">
      <w:pPr>
        <w:pStyle w:val="TableofFigures"/>
        <w:tabs>
          <w:tab w:val="right" w:leader="dot" w:pos="8471"/>
        </w:tabs>
        <w:rPr>
          <w:rFonts w:ascii="Times New Roman" w:eastAsiaTheme="minorEastAsia" w:hAnsi="Times New Roman" w:cs="Times New Roman"/>
          <w:noProof/>
          <w:sz w:val="24"/>
          <w:szCs w:val="24"/>
        </w:rPr>
      </w:pPr>
      <w:hyperlink w:anchor="_Toc12575339" w:history="1">
        <w:r w:rsidR="0037683B" w:rsidRPr="00A6191C">
          <w:rPr>
            <w:rStyle w:val="Hyperlink"/>
            <w:rFonts w:ascii="Times New Roman" w:hAnsi="Times New Roman" w:cs="Times New Roman"/>
            <w:noProof/>
            <w:color w:val="auto"/>
            <w:sz w:val="24"/>
            <w:szCs w:val="24"/>
          </w:rPr>
          <w:t xml:space="preserve">Слика </w:t>
        </w:r>
        <w:r w:rsidR="006F6697" w:rsidRPr="00A6191C">
          <w:rPr>
            <w:rStyle w:val="Hyperlink"/>
            <w:rFonts w:ascii="Times New Roman" w:hAnsi="Times New Roman" w:cs="Times New Roman"/>
            <w:noProof/>
            <w:color w:val="auto"/>
            <w:sz w:val="24"/>
            <w:szCs w:val="24"/>
          </w:rPr>
          <w:t>2.</w:t>
        </w:r>
        <w:r w:rsidR="0037683B" w:rsidRPr="00A6191C">
          <w:rPr>
            <w:rStyle w:val="Hyperlink"/>
            <w:rFonts w:ascii="Times New Roman" w:hAnsi="Times New Roman" w:cs="Times New Roman"/>
            <w:noProof/>
            <w:color w:val="auto"/>
            <w:sz w:val="24"/>
            <w:szCs w:val="24"/>
          </w:rPr>
          <w:t xml:space="preserve"> Везе и преклапања између DSIP-ова у сектору отпада</w:t>
        </w:r>
        <w:r w:rsidR="0037683B"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7683B" w:rsidRPr="00A6191C">
          <w:rPr>
            <w:rFonts w:ascii="Times New Roman" w:hAnsi="Times New Roman" w:cs="Times New Roman"/>
            <w:noProof/>
            <w:webHidden/>
            <w:sz w:val="24"/>
            <w:szCs w:val="24"/>
          </w:rPr>
          <w:instrText xml:space="preserve"> PAGEREF _Toc12575339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55</w:t>
        </w:r>
        <w:r w:rsidR="00812095" w:rsidRPr="00A6191C">
          <w:rPr>
            <w:rFonts w:ascii="Times New Roman" w:hAnsi="Times New Roman" w:cs="Times New Roman"/>
            <w:noProof/>
            <w:webHidden/>
            <w:sz w:val="24"/>
            <w:szCs w:val="24"/>
          </w:rPr>
          <w:fldChar w:fldCharType="end"/>
        </w:r>
      </w:hyperlink>
    </w:p>
    <w:p w:rsidR="0037683B" w:rsidRPr="00A6191C" w:rsidRDefault="00707655">
      <w:pPr>
        <w:pStyle w:val="TableofFigures"/>
        <w:tabs>
          <w:tab w:val="right" w:leader="dot" w:pos="8471"/>
        </w:tabs>
        <w:rPr>
          <w:rFonts w:ascii="Times New Roman" w:eastAsiaTheme="minorEastAsia" w:hAnsi="Times New Roman" w:cs="Times New Roman"/>
          <w:noProof/>
          <w:sz w:val="24"/>
          <w:szCs w:val="24"/>
        </w:rPr>
      </w:pPr>
      <w:hyperlink w:anchor="_Toc12575340" w:history="1">
        <w:r w:rsidR="0037683B" w:rsidRPr="00A6191C">
          <w:rPr>
            <w:rStyle w:val="Hyperlink"/>
            <w:rFonts w:ascii="Times New Roman" w:hAnsi="Times New Roman" w:cs="Times New Roman"/>
            <w:noProof/>
            <w:color w:val="auto"/>
            <w:sz w:val="24"/>
            <w:szCs w:val="24"/>
          </w:rPr>
          <w:t>Слика 3</w:t>
        </w:r>
        <w:r w:rsidR="006F6697" w:rsidRPr="00A6191C">
          <w:rPr>
            <w:rStyle w:val="Hyperlink"/>
            <w:rFonts w:ascii="Times New Roman" w:hAnsi="Times New Roman" w:cs="Times New Roman"/>
            <w:noProof/>
            <w:color w:val="auto"/>
            <w:sz w:val="24"/>
            <w:szCs w:val="24"/>
          </w:rPr>
          <w:t>.</w:t>
        </w:r>
        <w:r w:rsidR="0037683B" w:rsidRPr="00A6191C">
          <w:rPr>
            <w:rStyle w:val="Hyperlink"/>
            <w:rFonts w:ascii="Times New Roman" w:hAnsi="Times New Roman" w:cs="Times New Roman"/>
            <w:noProof/>
            <w:color w:val="auto"/>
            <w:sz w:val="24"/>
            <w:szCs w:val="24"/>
          </w:rPr>
          <w:t xml:space="preserve"> Везе и преклапање између DSIP за сектор вода</w:t>
        </w:r>
        <w:r w:rsidR="0037683B"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7683B" w:rsidRPr="00A6191C">
          <w:rPr>
            <w:rFonts w:ascii="Times New Roman" w:hAnsi="Times New Roman" w:cs="Times New Roman"/>
            <w:noProof/>
            <w:webHidden/>
            <w:sz w:val="24"/>
            <w:szCs w:val="24"/>
          </w:rPr>
          <w:instrText xml:space="preserve"> PAGEREF _Toc12575340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58</w:t>
        </w:r>
        <w:r w:rsidR="00812095" w:rsidRPr="00A6191C">
          <w:rPr>
            <w:rFonts w:ascii="Times New Roman" w:hAnsi="Times New Roman" w:cs="Times New Roman"/>
            <w:noProof/>
            <w:webHidden/>
            <w:sz w:val="24"/>
            <w:szCs w:val="24"/>
          </w:rPr>
          <w:fldChar w:fldCharType="end"/>
        </w:r>
      </w:hyperlink>
    </w:p>
    <w:p w:rsidR="0037683B" w:rsidRPr="00A6191C" w:rsidRDefault="00707655">
      <w:pPr>
        <w:pStyle w:val="TableofFigures"/>
        <w:tabs>
          <w:tab w:val="right" w:leader="dot" w:pos="8471"/>
        </w:tabs>
        <w:rPr>
          <w:rFonts w:ascii="Times New Roman" w:eastAsiaTheme="minorEastAsia" w:hAnsi="Times New Roman" w:cs="Times New Roman"/>
          <w:noProof/>
          <w:sz w:val="24"/>
          <w:szCs w:val="24"/>
        </w:rPr>
      </w:pPr>
      <w:hyperlink w:anchor="_Toc12575341" w:history="1">
        <w:r w:rsidR="0037683B" w:rsidRPr="00A6191C">
          <w:rPr>
            <w:rStyle w:val="Hyperlink"/>
            <w:rFonts w:ascii="Times New Roman" w:hAnsi="Times New Roman" w:cs="Times New Roman"/>
            <w:noProof/>
            <w:color w:val="auto"/>
            <w:sz w:val="24"/>
            <w:szCs w:val="24"/>
          </w:rPr>
          <w:t>Слика 4</w:t>
        </w:r>
        <w:r w:rsidR="006F6697" w:rsidRPr="00A6191C">
          <w:rPr>
            <w:rStyle w:val="Hyperlink"/>
            <w:rFonts w:ascii="Times New Roman" w:hAnsi="Times New Roman" w:cs="Times New Roman"/>
            <w:noProof/>
            <w:color w:val="auto"/>
            <w:sz w:val="24"/>
            <w:szCs w:val="24"/>
          </w:rPr>
          <w:t>.</w:t>
        </w:r>
        <w:r w:rsidR="0037683B" w:rsidRPr="00A6191C">
          <w:rPr>
            <w:rStyle w:val="Hyperlink"/>
            <w:rFonts w:ascii="Times New Roman" w:hAnsi="Times New Roman" w:cs="Times New Roman"/>
            <w:noProof/>
            <w:color w:val="auto"/>
            <w:sz w:val="24"/>
            <w:szCs w:val="24"/>
          </w:rPr>
          <w:t xml:space="preserve"> Кумулативна недостајућа средства (милиона евра)</w:t>
        </w:r>
        <w:r w:rsidR="0037683B"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7683B" w:rsidRPr="00A6191C">
          <w:rPr>
            <w:rFonts w:ascii="Times New Roman" w:hAnsi="Times New Roman" w:cs="Times New Roman"/>
            <w:noProof/>
            <w:webHidden/>
            <w:sz w:val="24"/>
            <w:szCs w:val="24"/>
          </w:rPr>
          <w:instrText xml:space="preserve"> PAGEREF _Toc12575341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75</w:t>
        </w:r>
        <w:r w:rsidR="00812095" w:rsidRPr="00A6191C">
          <w:rPr>
            <w:rFonts w:ascii="Times New Roman" w:hAnsi="Times New Roman" w:cs="Times New Roman"/>
            <w:noProof/>
            <w:webHidden/>
            <w:sz w:val="24"/>
            <w:szCs w:val="24"/>
          </w:rPr>
          <w:fldChar w:fldCharType="end"/>
        </w:r>
      </w:hyperlink>
    </w:p>
    <w:p w:rsidR="0037683B" w:rsidRPr="00A6191C" w:rsidRDefault="00707655">
      <w:pPr>
        <w:pStyle w:val="TableofFigures"/>
        <w:tabs>
          <w:tab w:val="right" w:leader="dot" w:pos="8471"/>
        </w:tabs>
        <w:rPr>
          <w:rFonts w:ascii="Times New Roman" w:eastAsiaTheme="minorEastAsia" w:hAnsi="Times New Roman" w:cs="Times New Roman"/>
          <w:noProof/>
          <w:sz w:val="24"/>
          <w:szCs w:val="24"/>
        </w:rPr>
      </w:pPr>
      <w:hyperlink w:anchor="_Toc12575342" w:history="1">
        <w:r w:rsidR="0037683B" w:rsidRPr="00A6191C">
          <w:rPr>
            <w:rStyle w:val="Hyperlink"/>
            <w:rFonts w:ascii="Times New Roman" w:hAnsi="Times New Roman" w:cs="Times New Roman"/>
            <w:noProof/>
            <w:color w:val="auto"/>
            <w:sz w:val="24"/>
            <w:szCs w:val="24"/>
          </w:rPr>
          <w:t>Слика 5</w:t>
        </w:r>
        <w:r w:rsidR="006F6697" w:rsidRPr="00A6191C">
          <w:rPr>
            <w:rStyle w:val="Hyperlink"/>
            <w:rFonts w:ascii="Times New Roman" w:hAnsi="Times New Roman" w:cs="Times New Roman"/>
            <w:noProof/>
            <w:color w:val="auto"/>
            <w:sz w:val="24"/>
            <w:szCs w:val="24"/>
          </w:rPr>
          <w:t>.</w:t>
        </w:r>
        <w:r w:rsidR="0037683B" w:rsidRPr="00A6191C">
          <w:rPr>
            <w:rStyle w:val="Hyperlink"/>
            <w:rFonts w:ascii="Times New Roman" w:hAnsi="Times New Roman" w:cs="Times New Roman"/>
            <w:noProof/>
            <w:color w:val="auto"/>
            <w:sz w:val="24"/>
            <w:szCs w:val="24"/>
          </w:rPr>
          <w:t xml:space="preserve"> Разлика просечног прихода домаћинства у односу на просек Србије по општинама</w:t>
        </w:r>
        <w:r w:rsidR="0037683B"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7683B" w:rsidRPr="00A6191C">
          <w:rPr>
            <w:rFonts w:ascii="Times New Roman" w:hAnsi="Times New Roman" w:cs="Times New Roman"/>
            <w:noProof/>
            <w:webHidden/>
            <w:sz w:val="24"/>
            <w:szCs w:val="24"/>
          </w:rPr>
          <w:instrText xml:space="preserve"> PAGEREF _Toc12575342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85</w:t>
        </w:r>
        <w:r w:rsidR="00812095" w:rsidRPr="00A6191C">
          <w:rPr>
            <w:rFonts w:ascii="Times New Roman" w:hAnsi="Times New Roman" w:cs="Times New Roman"/>
            <w:noProof/>
            <w:webHidden/>
            <w:sz w:val="24"/>
            <w:szCs w:val="24"/>
          </w:rPr>
          <w:fldChar w:fldCharType="end"/>
        </w:r>
      </w:hyperlink>
    </w:p>
    <w:p w:rsidR="0037683B" w:rsidRPr="00A6191C" w:rsidRDefault="00707655">
      <w:pPr>
        <w:pStyle w:val="TableofFigures"/>
        <w:tabs>
          <w:tab w:val="right" w:leader="dot" w:pos="8471"/>
        </w:tabs>
        <w:rPr>
          <w:rFonts w:ascii="Times New Roman" w:eastAsiaTheme="minorEastAsia" w:hAnsi="Times New Roman" w:cs="Times New Roman"/>
          <w:noProof/>
          <w:sz w:val="24"/>
          <w:szCs w:val="24"/>
        </w:rPr>
      </w:pPr>
      <w:hyperlink w:anchor="_Toc12575343" w:history="1">
        <w:r w:rsidR="0037683B" w:rsidRPr="00A6191C">
          <w:rPr>
            <w:rStyle w:val="Hyperlink"/>
            <w:rFonts w:ascii="Times New Roman" w:hAnsi="Times New Roman" w:cs="Times New Roman"/>
            <w:noProof/>
            <w:color w:val="auto"/>
            <w:sz w:val="24"/>
            <w:szCs w:val="24"/>
          </w:rPr>
          <w:t>Слика 6</w:t>
        </w:r>
        <w:r w:rsidR="006F6697" w:rsidRPr="00A6191C">
          <w:rPr>
            <w:rStyle w:val="Hyperlink"/>
            <w:rFonts w:ascii="Times New Roman" w:hAnsi="Times New Roman" w:cs="Times New Roman"/>
            <w:noProof/>
            <w:color w:val="auto"/>
            <w:sz w:val="24"/>
            <w:szCs w:val="24"/>
          </w:rPr>
          <w:t>.</w:t>
        </w:r>
        <w:r w:rsidR="0037683B" w:rsidRPr="00A6191C">
          <w:rPr>
            <w:rStyle w:val="Hyperlink"/>
            <w:rFonts w:ascii="Times New Roman" w:hAnsi="Times New Roman" w:cs="Times New Roman"/>
            <w:noProof/>
            <w:color w:val="auto"/>
            <w:sz w:val="24"/>
            <w:szCs w:val="24"/>
          </w:rPr>
          <w:t xml:space="preserve"> Предложена управљачка структура</w:t>
        </w:r>
        <w:r w:rsidR="0037683B"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7683B" w:rsidRPr="00A6191C">
          <w:rPr>
            <w:rFonts w:ascii="Times New Roman" w:hAnsi="Times New Roman" w:cs="Times New Roman"/>
            <w:noProof/>
            <w:webHidden/>
            <w:sz w:val="24"/>
            <w:szCs w:val="24"/>
          </w:rPr>
          <w:instrText xml:space="preserve"> PAGEREF _Toc12575343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96</w:t>
        </w:r>
        <w:r w:rsidR="00812095" w:rsidRPr="00A6191C">
          <w:rPr>
            <w:rFonts w:ascii="Times New Roman" w:hAnsi="Times New Roman" w:cs="Times New Roman"/>
            <w:noProof/>
            <w:webHidden/>
            <w:sz w:val="24"/>
            <w:szCs w:val="24"/>
          </w:rPr>
          <w:fldChar w:fldCharType="end"/>
        </w:r>
      </w:hyperlink>
    </w:p>
    <w:p w:rsidR="0037683B" w:rsidRPr="00A6191C" w:rsidRDefault="00707655">
      <w:pPr>
        <w:pStyle w:val="TableofFigures"/>
        <w:tabs>
          <w:tab w:val="right" w:leader="dot" w:pos="8471"/>
        </w:tabs>
        <w:rPr>
          <w:rFonts w:ascii="Times New Roman" w:eastAsiaTheme="minorEastAsia" w:hAnsi="Times New Roman" w:cs="Times New Roman"/>
          <w:noProof/>
          <w:sz w:val="24"/>
          <w:szCs w:val="24"/>
        </w:rPr>
      </w:pPr>
      <w:hyperlink w:anchor="_Toc12575344" w:history="1">
        <w:r w:rsidR="0037683B" w:rsidRPr="00A6191C">
          <w:rPr>
            <w:rStyle w:val="Hyperlink"/>
            <w:rFonts w:ascii="Times New Roman" w:hAnsi="Times New Roman" w:cs="Times New Roman"/>
            <w:noProof/>
            <w:color w:val="auto"/>
            <w:sz w:val="24"/>
            <w:szCs w:val="24"/>
          </w:rPr>
          <w:t>Слика 7</w:t>
        </w:r>
        <w:r w:rsidR="006F6697" w:rsidRPr="00A6191C">
          <w:rPr>
            <w:rStyle w:val="Hyperlink"/>
            <w:rFonts w:ascii="Times New Roman" w:hAnsi="Times New Roman" w:cs="Times New Roman"/>
            <w:noProof/>
            <w:color w:val="auto"/>
            <w:sz w:val="24"/>
            <w:szCs w:val="24"/>
          </w:rPr>
          <w:t>.</w:t>
        </w:r>
        <w:r w:rsidR="0037683B" w:rsidRPr="00A6191C">
          <w:rPr>
            <w:rStyle w:val="Hyperlink"/>
            <w:rFonts w:ascii="Times New Roman" w:hAnsi="Times New Roman" w:cs="Times New Roman"/>
            <w:noProof/>
            <w:color w:val="auto"/>
            <w:sz w:val="24"/>
            <w:szCs w:val="24"/>
          </w:rPr>
          <w:t xml:space="preserve"> Предложена управљачка структура на нивоу пројекта</w:t>
        </w:r>
        <w:r w:rsidR="0037683B"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7683B" w:rsidRPr="00A6191C">
          <w:rPr>
            <w:rFonts w:ascii="Times New Roman" w:hAnsi="Times New Roman" w:cs="Times New Roman"/>
            <w:noProof/>
            <w:webHidden/>
            <w:sz w:val="24"/>
            <w:szCs w:val="24"/>
          </w:rPr>
          <w:instrText xml:space="preserve"> PAGEREF _Toc12575344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98</w:t>
        </w:r>
        <w:r w:rsidR="00812095" w:rsidRPr="00A6191C">
          <w:rPr>
            <w:rFonts w:ascii="Times New Roman" w:hAnsi="Times New Roman" w:cs="Times New Roman"/>
            <w:noProof/>
            <w:webHidden/>
            <w:sz w:val="24"/>
            <w:szCs w:val="24"/>
          </w:rPr>
          <w:fldChar w:fldCharType="end"/>
        </w:r>
      </w:hyperlink>
    </w:p>
    <w:p w:rsidR="0037683B" w:rsidRPr="00A6191C" w:rsidRDefault="00707655">
      <w:pPr>
        <w:pStyle w:val="TableofFigures"/>
        <w:tabs>
          <w:tab w:val="right" w:leader="dot" w:pos="8471"/>
        </w:tabs>
        <w:rPr>
          <w:rFonts w:ascii="Times New Roman" w:eastAsiaTheme="minorEastAsia" w:hAnsi="Times New Roman" w:cs="Times New Roman"/>
          <w:noProof/>
          <w:sz w:val="24"/>
          <w:szCs w:val="24"/>
        </w:rPr>
      </w:pPr>
      <w:hyperlink w:anchor="_Toc12575345" w:history="1">
        <w:r w:rsidR="0037683B" w:rsidRPr="00A6191C">
          <w:rPr>
            <w:rStyle w:val="Hyperlink"/>
            <w:rFonts w:ascii="Times New Roman" w:hAnsi="Times New Roman" w:cs="Times New Roman"/>
            <w:noProof/>
            <w:color w:val="auto"/>
            <w:sz w:val="24"/>
            <w:szCs w:val="24"/>
          </w:rPr>
          <w:t>Слика 8</w:t>
        </w:r>
        <w:r w:rsidR="006F6697" w:rsidRPr="00A6191C">
          <w:rPr>
            <w:rStyle w:val="Hyperlink"/>
            <w:rFonts w:ascii="Times New Roman" w:hAnsi="Times New Roman" w:cs="Times New Roman"/>
            <w:noProof/>
            <w:color w:val="auto"/>
            <w:sz w:val="24"/>
            <w:szCs w:val="24"/>
          </w:rPr>
          <w:t>.</w:t>
        </w:r>
        <w:r w:rsidR="0037683B" w:rsidRPr="00A6191C">
          <w:rPr>
            <w:rStyle w:val="Hyperlink"/>
            <w:rFonts w:ascii="Times New Roman" w:hAnsi="Times New Roman" w:cs="Times New Roman"/>
            <w:noProof/>
            <w:color w:val="auto"/>
            <w:sz w:val="24"/>
            <w:szCs w:val="24"/>
          </w:rPr>
          <w:t xml:space="preserve"> Пример шаблона за припрему пројекта</w:t>
        </w:r>
        <w:r w:rsidR="0037683B" w:rsidRPr="00A6191C">
          <w:rPr>
            <w:rFonts w:ascii="Times New Roman" w:hAnsi="Times New Roman" w:cs="Times New Roman"/>
            <w:noProof/>
            <w:webHidden/>
            <w:sz w:val="24"/>
            <w:szCs w:val="24"/>
          </w:rPr>
          <w:tab/>
        </w:r>
        <w:r w:rsidR="00812095" w:rsidRPr="00A6191C">
          <w:rPr>
            <w:rFonts w:ascii="Times New Roman" w:hAnsi="Times New Roman" w:cs="Times New Roman"/>
            <w:noProof/>
            <w:webHidden/>
            <w:sz w:val="24"/>
            <w:szCs w:val="24"/>
          </w:rPr>
          <w:fldChar w:fldCharType="begin"/>
        </w:r>
        <w:r w:rsidR="0037683B" w:rsidRPr="00A6191C">
          <w:rPr>
            <w:rFonts w:ascii="Times New Roman" w:hAnsi="Times New Roman" w:cs="Times New Roman"/>
            <w:noProof/>
            <w:webHidden/>
            <w:sz w:val="24"/>
            <w:szCs w:val="24"/>
          </w:rPr>
          <w:instrText xml:space="preserve"> PAGEREF _Toc12575345 \h </w:instrText>
        </w:r>
        <w:r w:rsidR="00812095" w:rsidRPr="00A6191C">
          <w:rPr>
            <w:rFonts w:ascii="Times New Roman" w:hAnsi="Times New Roman" w:cs="Times New Roman"/>
            <w:noProof/>
            <w:webHidden/>
            <w:sz w:val="24"/>
            <w:szCs w:val="24"/>
          </w:rPr>
        </w:r>
        <w:r w:rsidR="00812095" w:rsidRPr="00A6191C">
          <w:rPr>
            <w:rFonts w:ascii="Times New Roman" w:hAnsi="Times New Roman" w:cs="Times New Roman"/>
            <w:noProof/>
            <w:webHidden/>
            <w:sz w:val="24"/>
            <w:szCs w:val="24"/>
          </w:rPr>
          <w:fldChar w:fldCharType="separate"/>
        </w:r>
        <w:r w:rsidR="00992C1E">
          <w:rPr>
            <w:rFonts w:ascii="Times New Roman" w:hAnsi="Times New Roman" w:cs="Times New Roman"/>
            <w:noProof/>
            <w:webHidden/>
            <w:sz w:val="24"/>
            <w:szCs w:val="24"/>
          </w:rPr>
          <w:t>102</w:t>
        </w:r>
        <w:r w:rsidR="00812095" w:rsidRPr="00A6191C">
          <w:rPr>
            <w:rFonts w:ascii="Times New Roman" w:hAnsi="Times New Roman" w:cs="Times New Roman"/>
            <w:noProof/>
            <w:webHidden/>
            <w:sz w:val="24"/>
            <w:szCs w:val="24"/>
          </w:rPr>
          <w:fldChar w:fldCharType="end"/>
        </w:r>
      </w:hyperlink>
    </w:p>
    <w:p w:rsidR="0037683B" w:rsidRPr="00A6191C" w:rsidRDefault="00812095" w:rsidP="0037683B">
      <w:pPr>
        <w:spacing w:after="60"/>
        <w:rPr>
          <w:rFonts w:ascii="Times New Roman" w:eastAsiaTheme="majorEastAsia" w:hAnsi="Times New Roman" w:cs="Times New Roman"/>
          <w:sz w:val="24"/>
          <w:szCs w:val="24"/>
        </w:rPr>
      </w:pPr>
      <w:r w:rsidRPr="00A6191C">
        <w:rPr>
          <w:rFonts w:ascii="Times New Roman" w:eastAsiaTheme="majorEastAsia" w:hAnsi="Times New Roman" w:cs="Times New Roman"/>
          <w:sz w:val="24"/>
          <w:szCs w:val="24"/>
        </w:rPr>
        <w:fldChar w:fldCharType="end"/>
      </w:r>
    </w:p>
    <w:p w:rsidR="0037683B" w:rsidRPr="00A6191C" w:rsidRDefault="0037683B">
      <w:pPr>
        <w:pStyle w:val="Normal1"/>
        <w:spacing w:before="240" w:after="60"/>
        <w:rPr>
          <w:rFonts w:ascii="Times New Roman" w:eastAsia="Cambria" w:hAnsi="Times New Roman" w:cs="Times New Roman"/>
          <w:b/>
          <w:sz w:val="24"/>
          <w:szCs w:val="24"/>
        </w:rPr>
      </w:pPr>
    </w:p>
    <w:p w:rsidR="0037683B" w:rsidRPr="00A6191C" w:rsidRDefault="0037683B">
      <w:pPr>
        <w:pStyle w:val="Normal1"/>
        <w:spacing w:before="240" w:after="60"/>
        <w:rPr>
          <w:rFonts w:ascii="Times New Roman" w:eastAsia="Cambria" w:hAnsi="Times New Roman" w:cs="Times New Roman"/>
          <w:b/>
          <w:sz w:val="24"/>
          <w:szCs w:val="24"/>
        </w:rPr>
      </w:pPr>
    </w:p>
    <w:p w:rsidR="0037683B" w:rsidRPr="00A6191C" w:rsidRDefault="0037683B">
      <w:pPr>
        <w:pStyle w:val="Normal1"/>
        <w:rPr>
          <w:rFonts w:ascii="Times New Roman" w:hAnsi="Times New Roman" w:cs="Times New Roman"/>
          <w:sz w:val="24"/>
          <w:szCs w:val="24"/>
        </w:rPr>
      </w:pPr>
      <w:r w:rsidRPr="00A6191C">
        <w:rPr>
          <w:rFonts w:ascii="Times New Roman" w:hAnsi="Times New Roman" w:cs="Times New Roman"/>
          <w:sz w:val="24"/>
          <w:szCs w:val="24"/>
        </w:rPr>
        <w:br w:type="page"/>
      </w:r>
    </w:p>
    <w:p w:rsidR="00B33ADF" w:rsidRPr="00A6191C" w:rsidRDefault="00DA1E55">
      <w:pPr>
        <w:pStyle w:val="Normal1"/>
        <w:rPr>
          <w:rFonts w:ascii="Times New Roman" w:eastAsia="Cambria" w:hAnsi="Times New Roman" w:cs="Times New Roman"/>
          <w:b/>
          <w:sz w:val="24"/>
          <w:szCs w:val="24"/>
        </w:rPr>
      </w:pPr>
      <w:r w:rsidRPr="00A6191C">
        <w:rPr>
          <w:rFonts w:ascii="Times New Roman" w:eastAsia="Cambria" w:hAnsi="Times New Roman" w:cs="Times New Roman"/>
          <w:b/>
          <w:sz w:val="24"/>
          <w:szCs w:val="24"/>
        </w:rPr>
        <w:lastRenderedPageBreak/>
        <w:t>Листа скраћеница</w:t>
      </w:r>
    </w:p>
    <w:tbl>
      <w:tblPr>
        <w:tblW w:w="8364" w:type="dxa"/>
        <w:tblLook w:val="04A0" w:firstRow="1" w:lastRow="0" w:firstColumn="1" w:lastColumn="0" w:noHBand="0" w:noVBand="1"/>
      </w:tblPr>
      <w:tblGrid>
        <w:gridCol w:w="1163"/>
        <w:gridCol w:w="7201"/>
      </w:tblGrid>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CBA</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Анализа трошкова и користи (енг. Cost-benefit analysis)</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CEB</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Развојна банка Савета Европе (енг. Council of Europe Development Bank)</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CFCU</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Министарство финансија - Одељење за уговарање и финансирање програма финансираних од стране ЕУ </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DSIP</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Специфични план имплементације директиве (енг. Directive Specific Implementation Plan)</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DWD</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Директива о води за пиће (енг. Drinking Water Directive) </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EAS</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EU пројекат "Даља имплементација стратегије за апроксимацију у области животне средине" (енг. Further Implementation of Environmental Approximation Strategy)</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EBRD</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Европска банка за реконструкцију и развој (енг. European Bank for Reconstruction and Development)</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EIA</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Студија и процени утицаја на животну средину (енг. Environmental Impact Assessment)</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EIB</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Европска инвестициона банка (енг. European Investment Bank)</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EISP2</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lang w:val="fr-FR"/>
              </w:rPr>
            </w:pPr>
            <w:r w:rsidRPr="00A6191C">
              <w:rPr>
                <w:rFonts w:ascii="Times New Roman" w:eastAsia="Times New Roman" w:hAnsi="Times New Roman" w:cs="Times New Roman"/>
                <w:sz w:val="24"/>
                <w:szCs w:val="24"/>
              </w:rPr>
              <w:t>Пројекат</w:t>
            </w:r>
            <w:r w:rsidRPr="00A6191C">
              <w:rPr>
                <w:rFonts w:ascii="Times New Roman" w:eastAsia="Times New Roman" w:hAnsi="Times New Roman" w:cs="Times New Roman"/>
                <w:sz w:val="24"/>
                <w:szCs w:val="24"/>
                <w:lang w:val="fr-FR"/>
              </w:rPr>
              <w:t xml:space="preserve"> "Environmental Infrastructure Support Programme, Phase II" (SIDA)</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EУ</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Европска унија</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FS</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Студија изводљивости (енг. Feasibility study)</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IE IPPC</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Директива о индустријским емисијама (енг. Industrial Emissions / IPPC Directive)</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IPA</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Инструмент за претприступну помоћ ЕУ (енг. The Instrument for Pre-Accession Assistance)</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JICA</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Јапанска агенција за међународну сарадњу </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KfW</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Немачка развојна банка KfW </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LD</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Директива о депонијама (eng. Landfill Directive) </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MBT</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Механичко биолошки третман</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MIFP</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Вишегодишњи инвестициони и финансијски план (енг. Multi-Annual Investment and Financing Plan)</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ND</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Директива о нитратима (енг. Nitrates Directive) </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ORIO</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Фонд за развој инфраструктуре - Холандија</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PM</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Управљање пројектима (енг. Project management)</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PPW</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Директива о амбалажи и амбалажном отпаду (енг. Packaging and Packaging Waste Directive) </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RBMP</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План управљања речним сливом (енг. River Basin Management Plans)</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SIDA</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Шведска агенција за међународну развојну сарадњу </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SPP</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Јединствена листа пројеката (енг. Single Project Pipeline)</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TA</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Техничка подршка (енг. Technical assistance)</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UWWTD</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Директива о урбаним отпадним водама (енг. Urban Wastewater Treatment Directive) </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WB</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Светска банка (енг. World Bank Group)</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WBA</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Директива о отпадним батеријама и акумулаторима (енг. Waste Batteries and Accumulators Directive)</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lastRenderedPageBreak/>
              <w:t>WBIF</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Инвестициони оквир за Западни Балкан (енг. Western Balkans Investment Framework)</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WEEE</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Директива о електричном и електронском отпаду (енг. Waste Electrical and Electronic Equipment Directive)</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WFD (1)</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Оквирна директива о отпаду (енг. Waste Framework Directive) </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WFD (2)</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Оквирна директива о водама (енг. Water Framework Directive) </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БТ</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Биолошки третман</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ГУП</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Група за оправљање портфолијом</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ДИС</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Децентрализовани имплементациони систем</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ЕС</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Еквивалент становника</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ЕУД</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Делегација Европске уније</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ЈИП</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Јединица за имплементацију пројекта</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ЈКП</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Јавно комунално предузеће</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ЈПП</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Јавно приватно партнерство</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ЈУП</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Јединица за управљање пројектом</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КУП</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Канцеларија за управљање пројектима</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ЛЈИП</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Локална јединица за имплементацију пројекта</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МЕИ</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Министарство за европске интеграције</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МЗ</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Министарство здравља</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МЗЖС</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Министарство заштите животне средине</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МПШВ</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Министарство пољопривреде, шумарства и водопривреде</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МФИ</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Међународне финансијске институције</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МФИН</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Министарство финансија</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НОП</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Надзорни одбор портфолија</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НОП</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Надзорни одбор пројекта</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ПНО</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Програмски надзорни одбор</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ППВ</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Постројење за пречишћавање воде за пиће</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ППОВ</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Постројење за третман отпадних вода</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РГ</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Радна група</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РДВ</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Републичка дирекција за воде</w:t>
            </w:r>
          </w:p>
        </w:tc>
      </w:tr>
      <w:tr w:rsidR="00E9512F" w:rsidRPr="00A6191C" w:rsidTr="00333789">
        <w:trPr>
          <w:trHeight w:val="288"/>
        </w:trPr>
        <w:tc>
          <w:tcPr>
            <w:tcW w:w="1163"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РЦУО</w:t>
            </w:r>
          </w:p>
        </w:tc>
        <w:tc>
          <w:tcPr>
            <w:tcW w:w="7201" w:type="dxa"/>
            <w:tcBorders>
              <w:top w:val="nil"/>
              <w:left w:val="nil"/>
              <w:bottom w:val="nil"/>
              <w:right w:val="nil"/>
            </w:tcBorders>
            <w:shd w:val="clear" w:color="auto" w:fill="auto"/>
            <w:noWrap/>
            <w:vAlign w:val="bottom"/>
            <w:hideMark/>
          </w:tcPr>
          <w:p w:rsidR="00E9512F" w:rsidRPr="00A6191C" w:rsidRDefault="00E9512F" w:rsidP="00E9512F">
            <w:pPr>
              <w:spacing w:after="0" w:line="240" w:lineRule="auto"/>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Регионални центар за управљање отпадом</w:t>
            </w:r>
          </w:p>
        </w:tc>
      </w:tr>
    </w:tbl>
    <w:p w:rsidR="00B33ADF" w:rsidRPr="00A6191C" w:rsidRDefault="00B33ADF">
      <w:pPr>
        <w:pStyle w:val="Normal1"/>
        <w:rPr>
          <w:rFonts w:ascii="Times New Roman" w:hAnsi="Times New Roman" w:cs="Times New Roman"/>
          <w:sz w:val="24"/>
          <w:szCs w:val="24"/>
        </w:rPr>
      </w:pPr>
    </w:p>
    <w:p w:rsidR="00B33ADF" w:rsidRPr="00A6191C" w:rsidRDefault="00B33ADF">
      <w:pPr>
        <w:pStyle w:val="Normal1"/>
        <w:rPr>
          <w:rFonts w:ascii="Times New Roman" w:eastAsia="Cambria" w:hAnsi="Times New Roman" w:cs="Times New Roman"/>
          <w:b/>
          <w:sz w:val="24"/>
          <w:szCs w:val="24"/>
        </w:rPr>
      </w:pPr>
    </w:p>
    <w:p w:rsidR="00B33ADF" w:rsidRPr="00A6191C" w:rsidRDefault="00B33ADF">
      <w:pPr>
        <w:pStyle w:val="Normal1"/>
        <w:rPr>
          <w:rFonts w:ascii="Times New Roman" w:hAnsi="Times New Roman" w:cs="Times New Roman"/>
          <w:sz w:val="24"/>
          <w:szCs w:val="24"/>
          <w:highlight w:val="yellow"/>
        </w:rPr>
      </w:pPr>
    </w:p>
    <w:p w:rsidR="00B33ADF" w:rsidRPr="00A6191C" w:rsidRDefault="00DA1E55">
      <w:pPr>
        <w:pStyle w:val="Normal1"/>
        <w:rPr>
          <w:rFonts w:ascii="Times New Roman" w:hAnsi="Times New Roman" w:cs="Times New Roman"/>
          <w:sz w:val="24"/>
          <w:szCs w:val="24"/>
          <w:highlight w:val="yellow"/>
        </w:rPr>
      </w:pPr>
      <w:r w:rsidRPr="00A6191C">
        <w:rPr>
          <w:rFonts w:ascii="Times New Roman" w:hAnsi="Times New Roman" w:cs="Times New Roman"/>
          <w:sz w:val="24"/>
          <w:szCs w:val="24"/>
        </w:rPr>
        <w:br w:type="page"/>
      </w:r>
    </w:p>
    <w:p w:rsidR="00E827D4" w:rsidRPr="00A6191C" w:rsidRDefault="00E827D4">
      <w:pPr>
        <w:pStyle w:val="Heading1"/>
        <w:rPr>
          <w:rFonts w:cs="Times New Roman"/>
          <w:smallCaps w:val="0"/>
          <w:sz w:val="24"/>
          <w:szCs w:val="24"/>
        </w:rPr>
        <w:sectPr w:rsidR="00E827D4" w:rsidRPr="00A6191C" w:rsidSect="000919BD">
          <w:pgSz w:w="11906" w:h="16838"/>
          <w:pgMar w:top="1985" w:right="1440" w:bottom="1440" w:left="1985" w:header="708" w:footer="708" w:gutter="0"/>
          <w:pgNumType w:start="1"/>
          <w:cols w:space="720"/>
        </w:sectPr>
      </w:pPr>
    </w:p>
    <w:p w:rsidR="00B33ADF" w:rsidRPr="00A6191C" w:rsidRDefault="00DA1E55" w:rsidP="00AB0A35">
      <w:pPr>
        <w:pStyle w:val="Heading1"/>
        <w:numPr>
          <w:ilvl w:val="0"/>
          <w:numId w:val="0"/>
        </w:numPr>
        <w:spacing w:before="0"/>
        <w:rPr>
          <w:rStyle w:val="Strong"/>
          <w:rFonts w:cs="Times New Roman"/>
          <w:sz w:val="24"/>
          <w:szCs w:val="24"/>
        </w:rPr>
      </w:pPr>
      <w:bookmarkStart w:id="1" w:name="_Toc12574906"/>
      <w:bookmarkStart w:id="2" w:name="_Toc12575051"/>
      <w:r w:rsidRPr="00A6191C">
        <w:rPr>
          <w:rStyle w:val="Strong"/>
          <w:rFonts w:cs="Times New Roman"/>
          <w:sz w:val="24"/>
          <w:szCs w:val="24"/>
        </w:rPr>
        <w:lastRenderedPageBreak/>
        <w:t>САЖЕТАК</w:t>
      </w:r>
      <w:bookmarkEnd w:id="1"/>
      <w:bookmarkEnd w:id="2"/>
    </w:p>
    <w:p w:rsidR="00B33ADF" w:rsidRPr="00A6191C" w:rsidRDefault="00DA1E55" w:rsidP="00AB0A35">
      <w:pPr>
        <w:pStyle w:val="Normal1"/>
        <w:spacing w:before="120" w:after="120"/>
        <w:jc w:val="both"/>
        <w:rPr>
          <w:rFonts w:ascii="Times New Roman" w:hAnsi="Times New Roman" w:cs="Times New Roman"/>
          <w:sz w:val="24"/>
          <w:szCs w:val="24"/>
        </w:rPr>
      </w:pPr>
      <w:r w:rsidRPr="00A6191C">
        <w:rPr>
          <w:rFonts w:ascii="Times New Roman" w:hAnsi="Times New Roman" w:cs="Times New Roman"/>
          <w:sz w:val="24"/>
          <w:szCs w:val="24"/>
        </w:rPr>
        <w:t>Процес приступа</w:t>
      </w:r>
      <w:r w:rsidR="00783C55" w:rsidRPr="00A6191C">
        <w:rPr>
          <w:rFonts w:ascii="Times New Roman" w:hAnsi="Times New Roman" w:cs="Times New Roman"/>
          <w:sz w:val="24"/>
          <w:szCs w:val="24"/>
        </w:rPr>
        <w:t>ња ЕУ у сектору животне средине је интензивиран од процеса скрининга у 201</w:t>
      </w:r>
      <w:r w:rsidR="00ED2961" w:rsidRPr="00A6191C">
        <w:rPr>
          <w:rFonts w:ascii="Times New Roman" w:hAnsi="Times New Roman" w:cs="Times New Roman"/>
          <w:sz w:val="24"/>
          <w:szCs w:val="24"/>
        </w:rPr>
        <w:t>4</w:t>
      </w:r>
      <w:r w:rsidR="00783C55" w:rsidRPr="00A6191C">
        <w:rPr>
          <w:rFonts w:ascii="Times New Roman" w:hAnsi="Times New Roman" w:cs="Times New Roman"/>
          <w:sz w:val="24"/>
          <w:szCs w:val="24"/>
        </w:rPr>
        <w:t xml:space="preserve">. години. </w:t>
      </w:r>
      <w:r w:rsidRPr="00A6191C">
        <w:rPr>
          <w:rFonts w:ascii="Times New Roman" w:hAnsi="Times New Roman" w:cs="Times New Roman"/>
          <w:sz w:val="24"/>
          <w:szCs w:val="24"/>
        </w:rPr>
        <w:t xml:space="preserve">Србија </w:t>
      </w:r>
      <w:r w:rsidR="009220AF" w:rsidRPr="00A6191C">
        <w:rPr>
          <w:rFonts w:ascii="Times New Roman" w:hAnsi="Times New Roman" w:cs="Times New Roman"/>
          <w:sz w:val="24"/>
          <w:szCs w:val="24"/>
        </w:rPr>
        <w:t xml:space="preserve">ће </w:t>
      </w:r>
      <w:r w:rsidR="003B5005" w:rsidRPr="00A6191C">
        <w:rPr>
          <w:rFonts w:ascii="Times New Roman" w:hAnsi="Times New Roman" w:cs="Times New Roman"/>
          <w:sz w:val="24"/>
          <w:szCs w:val="24"/>
          <w:lang w:val="sr-Cyrl-CS"/>
        </w:rPr>
        <w:t>почетком 2020.</w:t>
      </w:r>
      <w:r w:rsidR="0055542F" w:rsidRPr="00A6191C">
        <w:rPr>
          <w:rFonts w:ascii="Times New Roman" w:hAnsi="Times New Roman" w:cs="Times New Roman"/>
          <w:sz w:val="24"/>
          <w:szCs w:val="24"/>
        </w:rPr>
        <w:t xml:space="preserve"> </w:t>
      </w:r>
      <w:r w:rsidR="003B5005" w:rsidRPr="00A6191C">
        <w:rPr>
          <w:rFonts w:ascii="Times New Roman" w:hAnsi="Times New Roman" w:cs="Times New Roman"/>
          <w:sz w:val="24"/>
          <w:szCs w:val="24"/>
          <w:lang w:val="sr-Cyrl-CS"/>
        </w:rPr>
        <w:t>године</w:t>
      </w:r>
      <w:r w:rsidR="00783C55" w:rsidRPr="00A6191C">
        <w:rPr>
          <w:rFonts w:ascii="Times New Roman" w:hAnsi="Times New Roman" w:cs="Times New Roman"/>
          <w:sz w:val="24"/>
          <w:szCs w:val="24"/>
        </w:rPr>
        <w:t xml:space="preserve">, </w:t>
      </w:r>
      <w:r w:rsidRPr="00A6191C">
        <w:rPr>
          <w:rFonts w:ascii="Times New Roman" w:hAnsi="Times New Roman" w:cs="Times New Roman"/>
          <w:sz w:val="24"/>
          <w:szCs w:val="24"/>
        </w:rPr>
        <w:t>као земља кандидат</w:t>
      </w:r>
      <w:r w:rsidR="00783C55" w:rsidRPr="00A6191C">
        <w:rPr>
          <w:rFonts w:ascii="Times New Roman" w:hAnsi="Times New Roman" w:cs="Times New Roman"/>
          <w:sz w:val="24"/>
          <w:szCs w:val="24"/>
        </w:rPr>
        <w:t>, за приступање ЕУ подне</w:t>
      </w:r>
      <w:r w:rsidRPr="00A6191C">
        <w:rPr>
          <w:rFonts w:ascii="Times New Roman" w:hAnsi="Times New Roman" w:cs="Times New Roman"/>
          <w:sz w:val="24"/>
          <w:szCs w:val="24"/>
        </w:rPr>
        <w:t xml:space="preserve">ти преговарачку позицију за Поглавље 27, са перспективом </w:t>
      </w:r>
      <w:r w:rsidR="00AB0A35" w:rsidRPr="00A6191C">
        <w:rPr>
          <w:rFonts w:ascii="Times New Roman" w:hAnsi="Times New Roman" w:cs="Times New Roman"/>
          <w:sz w:val="24"/>
          <w:szCs w:val="24"/>
        </w:rPr>
        <w:t>отварања</w:t>
      </w:r>
      <w:r w:rsidRPr="00A6191C">
        <w:rPr>
          <w:rFonts w:ascii="Times New Roman" w:hAnsi="Times New Roman" w:cs="Times New Roman"/>
          <w:sz w:val="24"/>
          <w:szCs w:val="24"/>
        </w:rPr>
        <w:t xml:space="preserve"> Поглављ</w:t>
      </w:r>
      <w:r w:rsidR="00AB0A35" w:rsidRPr="00A6191C">
        <w:rPr>
          <w:rFonts w:ascii="Times New Roman" w:hAnsi="Times New Roman" w:cs="Times New Roman"/>
          <w:sz w:val="24"/>
          <w:szCs w:val="24"/>
        </w:rPr>
        <w:t>а</w:t>
      </w:r>
      <w:r w:rsidRPr="00A6191C">
        <w:rPr>
          <w:rFonts w:ascii="Times New Roman" w:hAnsi="Times New Roman" w:cs="Times New Roman"/>
          <w:sz w:val="24"/>
          <w:szCs w:val="24"/>
        </w:rPr>
        <w:t xml:space="preserve"> 27 за </w:t>
      </w:r>
      <w:r w:rsidR="00C55A27" w:rsidRPr="00A6191C">
        <w:rPr>
          <w:rFonts w:ascii="Times New Roman" w:hAnsi="Times New Roman" w:cs="Times New Roman"/>
          <w:sz w:val="24"/>
          <w:szCs w:val="24"/>
        </w:rPr>
        <w:t xml:space="preserve">преговоре о </w:t>
      </w:r>
      <w:r w:rsidR="00AB0A35" w:rsidRPr="00A6191C">
        <w:rPr>
          <w:rFonts w:ascii="Times New Roman" w:hAnsi="Times New Roman" w:cs="Times New Roman"/>
          <w:sz w:val="24"/>
          <w:szCs w:val="24"/>
        </w:rPr>
        <w:t xml:space="preserve">приступању </w:t>
      </w:r>
      <w:r w:rsidR="00C55A27" w:rsidRPr="00A6191C">
        <w:rPr>
          <w:rFonts w:ascii="Times New Roman" w:hAnsi="Times New Roman" w:cs="Times New Roman"/>
          <w:sz w:val="24"/>
          <w:szCs w:val="24"/>
        </w:rPr>
        <w:t>ЕУ у 2020. години. Преговарачку позицију када су у питању директиве које захтевају велике инвестиц</w:t>
      </w:r>
      <w:r w:rsidR="00BE7A3D" w:rsidRPr="00A6191C">
        <w:rPr>
          <w:rFonts w:ascii="Times New Roman" w:hAnsi="Times New Roman" w:cs="Times New Roman"/>
          <w:sz w:val="24"/>
          <w:szCs w:val="24"/>
        </w:rPr>
        <w:t>ије</w:t>
      </w:r>
      <w:r w:rsidR="00C55A27" w:rsidRPr="00A6191C">
        <w:rPr>
          <w:rFonts w:ascii="Times New Roman" w:hAnsi="Times New Roman" w:cs="Times New Roman"/>
          <w:sz w:val="24"/>
          <w:szCs w:val="24"/>
        </w:rPr>
        <w:t xml:space="preserve"> подржавају релевантни </w:t>
      </w:r>
      <w:r w:rsidR="00652896" w:rsidRPr="00A6191C">
        <w:rPr>
          <w:rFonts w:ascii="Times New Roman" w:hAnsi="Times New Roman" w:cs="Times New Roman"/>
          <w:sz w:val="24"/>
          <w:szCs w:val="24"/>
        </w:rPr>
        <w:t>DSIP</w:t>
      </w:r>
      <w:r w:rsidR="00264E54" w:rsidRPr="00A6191C">
        <w:rPr>
          <w:rFonts w:ascii="Times New Roman" w:hAnsi="Times New Roman" w:cs="Times New Roman"/>
          <w:sz w:val="24"/>
          <w:szCs w:val="24"/>
        </w:rPr>
        <w:t>-ови (Специфични планови имплементације</w:t>
      </w:r>
      <w:r w:rsidRPr="00A6191C">
        <w:rPr>
          <w:rFonts w:ascii="Times New Roman" w:hAnsi="Times New Roman" w:cs="Times New Roman"/>
          <w:sz w:val="24"/>
          <w:szCs w:val="24"/>
        </w:rPr>
        <w:t xml:space="preserve"> директива), планови ра</w:t>
      </w:r>
      <w:r w:rsidR="00BA7028" w:rsidRPr="00A6191C">
        <w:rPr>
          <w:rFonts w:ascii="Times New Roman" w:hAnsi="Times New Roman" w:cs="Times New Roman"/>
          <w:sz w:val="24"/>
          <w:szCs w:val="24"/>
        </w:rPr>
        <w:t>звијени за директиве које захт</w:t>
      </w:r>
      <w:r w:rsidR="00BE7A3D" w:rsidRPr="00A6191C">
        <w:rPr>
          <w:rFonts w:ascii="Times New Roman" w:hAnsi="Times New Roman" w:cs="Times New Roman"/>
          <w:sz w:val="24"/>
          <w:szCs w:val="24"/>
        </w:rPr>
        <w:t>евају додатно вр</w:t>
      </w:r>
      <w:r w:rsidRPr="00A6191C">
        <w:rPr>
          <w:rFonts w:ascii="Times New Roman" w:hAnsi="Times New Roman" w:cs="Times New Roman"/>
          <w:sz w:val="24"/>
          <w:szCs w:val="24"/>
        </w:rPr>
        <w:t xml:space="preserve">еме након године приступања и значајна средства за њихову пуну имплементацију. </w:t>
      </w:r>
      <w:r w:rsidR="00652896" w:rsidRPr="00A6191C">
        <w:rPr>
          <w:rFonts w:ascii="Times New Roman" w:hAnsi="Times New Roman" w:cs="Times New Roman"/>
          <w:sz w:val="24"/>
          <w:szCs w:val="24"/>
        </w:rPr>
        <w:t>DSIP</w:t>
      </w:r>
      <w:r w:rsidR="00BA7028" w:rsidRPr="00A6191C">
        <w:rPr>
          <w:rFonts w:ascii="Times New Roman" w:hAnsi="Times New Roman" w:cs="Times New Roman"/>
          <w:sz w:val="24"/>
          <w:szCs w:val="24"/>
        </w:rPr>
        <w:t>-ови укључују захт</w:t>
      </w:r>
      <w:r w:rsidRPr="00A6191C">
        <w:rPr>
          <w:rFonts w:ascii="Times New Roman" w:hAnsi="Times New Roman" w:cs="Times New Roman"/>
          <w:sz w:val="24"/>
          <w:szCs w:val="24"/>
        </w:rPr>
        <w:t xml:space="preserve">еве </w:t>
      </w:r>
      <w:r w:rsidR="00B1482D" w:rsidRPr="00A6191C">
        <w:rPr>
          <w:rFonts w:ascii="Times New Roman" w:hAnsi="Times New Roman" w:cs="Times New Roman"/>
          <w:sz w:val="24"/>
          <w:szCs w:val="24"/>
        </w:rPr>
        <w:t>д</w:t>
      </w:r>
      <w:r w:rsidRPr="00A6191C">
        <w:rPr>
          <w:rFonts w:ascii="Times New Roman" w:hAnsi="Times New Roman" w:cs="Times New Roman"/>
          <w:sz w:val="24"/>
          <w:szCs w:val="24"/>
        </w:rPr>
        <w:t>ирективе</w:t>
      </w:r>
      <w:r w:rsidR="00CE4C08" w:rsidRPr="00A6191C">
        <w:rPr>
          <w:rFonts w:ascii="Times New Roman" w:hAnsi="Times New Roman" w:cs="Times New Roman"/>
          <w:sz w:val="24"/>
          <w:szCs w:val="24"/>
        </w:rPr>
        <w:t>, кључна питања усклађености, мере за пуну имплементацију захтева директиве, процену трошкова м</w:t>
      </w:r>
      <w:r w:rsidRPr="00A6191C">
        <w:rPr>
          <w:rFonts w:ascii="Times New Roman" w:hAnsi="Times New Roman" w:cs="Times New Roman"/>
          <w:sz w:val="24"/>
          <w:szCs w:val="24"/>
        </w:rPr>
        <w:t>ера, финансирање и циљни датум за њихову имплеме</w:t>
      </w:r>
      <w:r w:rsidR="00CE4C08" w:rsidRPr="00A6191C">
        <w:rPr>
          <w:rFonts w:ascii="Times New Roman" w:hAnsi="Times New Roman" w:cs="Times New Roman"/>
          <w:sz w:val="24"/>
          <w:szCs w:val="24"/>
        </w:rPr>
        <w:t xml:space="preserve">нтацију. Тренутно је израђено 9 </w:t>
      </w:r>
      <w:r w:rsidR="00652896" w:rsidRPr="00A6191C">
        <w:rPr>
          <w:rFonts w:ascii="Times New Roman" w:hAnsi="Times New Roman" w:cs="Times New Roman"/>
          <w:sz w:val="24"/>
          <w:szCs w:val="24"/>
        </w:rPr>
        <w:t>DSIP</w:t>
      </w:r>
      <w:r w:rsidRPr="00A6191C">
        <w:rPr>
          <w:rFonts w:ascii="Times New Roman" w:hAnsi="Times New Roman" w:cs="Times New Roman"/>
          <w:sz w:val="24"/>
          <w:szCs w:val="24"/>
        </w:rPr>
        <w:t>-</w:t>
      </w:r>
      <w:r w:rsidR="00CE4C08" w:rsidRPr="00A6191C">
        <w:rPr>
          <w:rFonts w:ascii="Times New Roman" w:hAnsi="Times New Roman" w:cs="Times New Roman"/>
          <w:sz w:val="24"/>
          <w:szCs w:val="24"/>
        </w:rPr>
        <w:t>ов</w:t>
      </w:r>
      <w:r w:rsidRPr="00A6191C">
        <w:rPr>
          <w:rFonts w:ascii="Times New Roman" w:hAnsi="Times New Roman" w:cs="Times New Roman"/>
          <w:sz w:val="24"/>
          <w:szCs w:val="24"/>
        </w:rPr>
        <w:t>а за ЕУ ​​директиве у сектору вода и отпада</w:t>
      </w:r>
      <w:r w:rsidR="00CE4C08" w:rsidRPr="00A6191C">
        <w:rPr>
          <w:rFonts w:ascii="Times New Roman" w:hAnsi="Times New Roman" w:cs="Times New Roman"/>
          <w:sz w:val="24"/>
          <w:szCs w:val="24"/>
        </w:rPr>
        <w:t xml:space="preserve"> које се сматрају најскупљима и које су </w:t>
      </w:r>
      <w:r w:rsidRPr="00A6191C">
        <w:rPr>
          <w:rFonts w:ascii="Times New Roman" w:hAnsi="Times New Roman" w:cs="Times New Roman"/>
          <w:sz w:val="24"/>
          <w:szCs w:val="24"/>
        </w:rPr>
        <w:t>углавном финансиране из јавних извора финансирања:</w:t>
      </w:r>
    </w:p>
    <w:p w:rsidR="00B33ADF" w:rsidRPr="00A6191C" w:rsidRDefault="00652896" w:rsidP="00E050A3">
      <w:pPr>
        <w:pStyle w:val="Normal1"/>
        <w:numPr>
          <w:ilvl w:val="0"/>
          <w:numId w:val="2"/>
        </w:numPr>
        <w:spacing w:before="120" w:after="120"/>
        <w:jc w:val="both"/>
        <w:rPr>
          <w:rFonts w:ascii="Times New Roman" w:hAnsi="Times New Roman" w:cs="Times New Roman"/>
          <w:sz w:val="24"/>
          <w:szCs w:val="24"/>
        </w:rPr>
      </w:pPr>
      <w:r w:rsidRPr="00A6191C">
        <w:rPr>
          <w:rFonts w:ascii="Times New Roman" w:hAnsi="Times New Roman" w:cs="Times New Roman"/>
          <w:sz w:val="24"/>
          <w:szCs w:val="24"/>
        </w:rPr>
        <w:t>DSIP</w:t>
      </w:r>
      <w:r w:rsidR="00DA1E55" w:rsidRPr="00A6191C">
        <w:rPr>
          <w:rFonts w:ascii="Times New Roman" w:hAnsi="Times New Roman" w:cs="Times New Roman"/>
          <w:sz w:val="24"/>
          <w:szCs w:val="24"/>
        </w:rPr>
        <w:t xml:space="preserve"> за Оквирну директиву о отпаду (</w:t>
      </w:r>
      <w:r w:rsidR="0028440F" w:rsidRPr="00A6191C">
        <w:rPr>
          <w:rFonts w:ascii="Times New Roman" w:hAnsi="Times New Roman" w:cs="Times New Roman"/>
          <w:sz w:val="24"/>
          <w:szCs w:val="24"/>
        </w:rPr>
        <w:t>EAS</w:t>
      </w:r>
      <w:r w:rsidR="00DA1E55" w:rsidRPr="00A6191C">
        <w:rPr>
          <w:rFonts w:ascii="Times New Roman" w:hAnsi="Times New Roman" w:cs="Times New Roman"/>
          <w:sz w:val="24"/>
          <w:szCs w:val="24"/>
        </w:rPr>
        <w:t>);</w:t>
      </w:r>
    </w:p>
    <w:p w:rsidR="00B33ADF" w:rsidRPr="00A6191C" w:rsidRDefault="00652896" w:rsidP="00E050A3">
      <w:pPr>
        <w:pStyle w:val="Normal1"/>
        <w:numPr>
          <w:ilvl w:val="0"/>
          <w:numId w:val="2"/>
        </w:numPr>
        <w:spacing w:before="120" w:after="120"/>
        <w:jc w:val="both"/>
        <w:rPr>
          <w:rFonts w:ascii="Times New Roman" w:hAnsi="Times New Roman" w:cs="Times New Roman"/>
          <w:sz w:val="24"/>
          <w:szCs w:val="24"/>
        </w:rPr>
      </w:pPr>
      <w:r w:rsidRPr="00A6191C">
        <w:rPr>
          <w:rFonts w:ascii="Times New Roman" w:hAnsi="Times New Roman" w:cs="Times New Roman"/>
          <w:sz w:val="24"/>
          <w:szCs w:val="24"/>
        </w:rPr>
        <w:t>DSIP</w:t>
      </w:r>
      <w:r w:rsidR="00DA1E55" w:rsidRPr="00A6191C">
        <w:rPr>
          <w:rFonts w:ascii="Times New Roman" w:hAnsi="Times New Roman" w:cs="Times New Roman"/>
          <w:sz w:val="24"/>
          <w:szCs w:val="24"/>
        </w:rPr>
        <w:t xml:space="preserve"> за Директиву о депонијама</w:t>
      </w:r>
      <w:r w:rsidR="0028440F" w:rsidRPr="00A6191C">
        <w:rPr>
          <w:rFonts w:ascii="Times New Roman" w:hAnsi="Times New Roman" w:cs="Times New Roman"/>
          <w:sz w:val="24"/>
          <w:szCs w:val="24"/>
        </w:rPr>
        <w:t>/инструмент</w:t>
      </w:r>
      <w:r w:rsidR="00DA1E55" w:rsidRPr="00A6191C">
        <w:rPr>
          <w:rFonts w:ascii="Times New Roman" w:hAnsi="Times New Roman" w:cs="Times New Roman"/>
          <w:sz w:val="24"/>
          <w:szCs w:val="24"/>
        </w:rPr>
        <w:t xml:space="preserve"> за планирање инвестиција;</w:t>
      </w:r>
    </w:p>
    <w:p w:rsidR="00B33ADF" w:rsidRPr="00A6191C" w:rsidRDefault="00652896" w:rsidP="00E050A3">
      <w:pPr>
        <w:pStyle w:val="Normal1"/>
        <w:numPr>
          <w:ilvl w:val="0"/>
          <w:numId w:val="2"/>
        </w:numPr>
        <w:spacing w:before="120" w:after="120"/>
        <w:jc w:val="both"/>
        <w:rPr>
          <w:rFonts w:ascii="Times New Roman" w:hAnsi="Times New Roman" w:cs="Times New Roman"/>
          <w:sz w:val="24"/>
          <w:szCs w:val="24"/>
        </w:rPr>
      </w:pPr>
      <w:r w:rsidRPr="00A6191C">
        <w:rPr>
          <w:rFonts w:ascii="Times New Roman" w:hAnsi="Times New Roman" w:cs="Times New Roman"/>
          <w:sz w:val="24"/>
          <w:szCs w:val="24"/>
        </w:rPr>
        <w:t>DSIP</w:t>
      </w:r>
      <w:r w:rsidR="00DA1E55" w:rsidRPr="00A6191C">
        <w:rPr>
          <w:rFonts w:ascii="Times New Roman" w:hAnsi="Times New Roman" w:cs="Times New Roman"/>
          <w:sz w:val="24"/>
          <w:szCs w:val="24"/>
        </w:rPr>
        <w:t xml:space="preserve"> за Директиву о амбалажи и амбалажном отпаду (</w:t>
      </w:r>
      <w:r w:rsidR="0028440F" w:rsidRPr="00A6191C">
        <w:rPr>
          <w:rFonts w:ascii="Times New Roman" w:hAnsi="Times New Roman" w:cs="Times New Roman"/>
          <w:sz w:val="24"/>
          <w:szCs w:val="24"/>
        </w:rPr>
        <w:t>EAS</w:t>
      </w:r>
      <w:r w:rsidR="00DA1E55" w:rsidRPr="00A6191C">
        <w:rPr>
          <w:rFonts w:ascii="Times New Roman" w:hAnsi="Times New Roman" w:cs="Times New Roman"/>
          <w:sz w:val="24"/>
          <w:szCs w:val="24"/>
        </w:rPr>
        <w:t>);</w:t>
      </w:r>
    </w:p>
    <w:p w:rsidR="00B33ADF" w:rsidRPr="00A6191C" w:rsidRDefault="00652896" w:rsidP="00E050A3">
      <w:pPr>
        <w:pStyle w:val="Normal1"/>
        <w:numPr>
          <w:ilvl w:val="0"/>
          <w:numId w:val="2"/>
        </w:numPr>
        <w:spacing w:before="120" w:after="120"/>
        <w:jc w:val="both"/>
        <w:rPr>
          <w:rFonts w:ascii="Times New Roman" w:hAnsi="Times New Roman" w:cs="Times New Roman"/>
          <w:sz w:val="24"/>
          <w:szCs w:val="24"/>
        </w:rPr>
      </w:pPr>
      <w:r w:rsidRPr="00A6191C">
        <w:rPr>
          <w:rFonts w:ascii="Times New Roman" w:hAnsi="Times New Roman" w:cs="Times New Roman"/>
          <w:sz w:val="24"/>
          <w:szCs w:val="24"/>
        </w:rPr>
        <w:t>DSIP</w:t>
      </w:r>
      <w:r w:rsidR="00DA1E55" w:rsidRPr="00A6191C">
        <w:rPr>
          <w:rFonts w:ascii="Times New Roman" w:hAnsi="Times New Roman" w:cs="Times New Roman"/>
          <w:sz w:val="24"/>
          <w:szCs w:val="24"/>
        </w:rPr>
        <w:t xml:space="preserve"> за </w:t>
      </w:r>
      <w:r w:rsidR="00B1482D" w:rsidRPr="00A6191C">
        <w:rPr>
          <w:rFonts w:ascii="Times New Roman" w:hAnsi="Times New Roman" w:cs="Times New Roman"/>
          <w:sz w:val="24"/>
          <w:szCs w:val="24"/>
        </w:rPr>
        <w:t>Д</w:t>
      </w:r>
      <w:r w:rsidR="00DA1E55" w:rsidRPr="00A6191C">
        <w:rPr>
          <w:rFonts w:ascii="Times New Roman" w:hAnsi="Times New Roman" w:cs="Times New Roman"/>
          <w:sz w:val="24"/>
          <w:szCs w:val="24"/>
        </w:rPr>
        <w:t>ирективу</w:t>
      </w:r>
      <w:r w:rsidR="00BC0637" w:rsidRPr="00A6191C">
        <w:rPr>
          <w:rFonts w:ascii="Times New Roman" w:hAnsi="Times New Roman" w:cs="Times New Roman"/>
          <w:sz w:val="24"/>
          <w:szCs w:val="24"/>
        </w:rPr>
        <w:t xml:space="preserve"> о </w:t>
      </w:r>
      <w:r w:rsidR="00043732" w:rsidRPr="00A6191C">
        <w:rPr>
          <w:rFonts w:ascii="Times New Roman" w:hAnsi="Times New Roman" w:cs="Times New Roman"/>
          <w:sz w:val="24"/>
          <w:szCs w:val="24"/>
        </w:rPr>
        <w:t>електричном и електронском отпаду</w:t>
      </w:r>
      <w:r w:rsidR="00DA1E55" w:rsidRPr="00A6191C">
        <w:rPr>
          <w:rFonts w:ascii="Times New Roman" w:hAnsi="Times New Roman" w:cs="Times New Roman"/>
          <w:sz w:val="24"/>
          <w:szCs w:val="24"/>
        </w:rPr>
        <w:t xml:space="preserve"> (</w:t>
      </w:r>
      <w:r w:rsidR="0028440F" w:rsidRPr="00A6191C">
        <w:rPr>
          <w:rFonts w:ascii="Times New Roman" w:hAnsi="Times New Roman" w:cs="Times New Roman"/>
          <w:sz w:val="24"/>
          <w:szCs w:val="24"/>
        </w:rPr>
        <w:t>EAS</w:t>
      </w:r>
      <w:r w:rsidR="00DA1E55" w:rsidRPr="00A6191C">
        <w:rPr>
          <w:rFonts w:ascii="Times New Roman" w:hAnsi="Times New Roman" w:cs="Times New Roman"/>
          <w:sz w:val="24"/>
          <w:szCs w:val="24"/>
        </w:rPr>
        <w:t>);</w:t>
      </w:r>
    </w:p>
    <w:p w:rsidR="00B33ADF" w:rsidRPr="00A6191C" w:rsidRDefault="00652896" w:rsidP="00E050A3">
      <w:pPr>
        <w:pStyle w:val="Normal1"/>
        <w:numPr>
          <w:ilvl w:val="0"/>
          <w:numId w:val="2"/>
        </w:numPr>
        <w:spacing w:before="120" w:after="120"/>
        <w:jc w:val="both"/>
        <w:rPr>
          <w:rFonts w:ascii="Times New Roman" w:hAnsi="Times New Roman" w:cs="Times New Roman"/>
          <w:sz w:val="24"/>
          <w:szCs w:val="24"/>
        </w:rPr>
      </w:pPr>
      <w:r w:rsidRPr="00A6191C">
        <w:rPr>
          <w:rFonts w:ascii="Times New Roman" w:hAnsi="Times New Roman" w:cs="Times New Roman"/>
          <w:sz w:val="24"/>
          <w:szCs w:val="24"/>
        </w:rPr>
        <w:t>DSIP</w:t>
      </w:r>
      <w:r w:rsidR="00DA1E55" w:rsidRPr="00A6191C">
        <w:rPr>
          <w:rFonts w:ascii="Times New Roman" w:hAnsi="Times New Roman" w:cs="Times New Roman"/>
          <w:sz w:val="24"/>
          <w:szCs w:val="24"/>
        </w:rPr>
        <w:t xml:space="preserve"> за Директиву о батеријама и акумулаторима (</w:t>
      </w:r>
      <w:r w:rsidR="0028440F" w:rsidRPr="00A6191C">
        <w:rPr>
          <w:rFonts w:ascii="Times New Roman" w:hAnsi="Times New Roman" w:cs="Times New Roman"/>
          <w:sz w:val="24"/>
          <w:szCs w:val="24"/>
        </w:rPr>
        <w:t>EAS</w:t>
      </w:r>
      <w:r w:rsidR="00DA1E55" w:rsidRPr="00A6191C">
        <w:rPr>
          <w:rFonts w:ascii="Times New Roman" w:hAnsi="Times New Roman" w:cs="Times New Roman"/>
          <w:sz w:val="24"/>
          <w:szCs w:val="24"/>
        </w:rPr>
        <w:t>);</w:t>
      </w:r>
    </w:p>
    <w:p w:rsidR="00B33ADF" w:rsidRPr="00A6191C" w:rsidRDefault="00652896" w:rsidP="00E050A3">
      <w:pPr>
        <w:pStyle w:val="Normal1"/>
        <w:numPr>
          <w:ilvl w:val="0"/>
          <w:numId w:val="2"/>
        </w:numPr>
        <w:spacing w:before="120" w:after="120"/>
        <w:jc w:val="both"/>
        <w:rPr>
          <w:rFonts w:ascii="Times New Roman" w:hAnsi="Times New Roman" w:cs="Times New Roman"/>
          <w:sz w:val="24"/>
          <w:szCs w:val="24"/>
        </w:rPr>
      </w:pPr>
      <w:r w:rsidRPr="00A6191C">
        <w:rPr>
          <w:rFonts w:ascii="Times New Roman" w:hAnsi="Times New Roman" w:cs="Times New Roman"/>
          <w:sz w:val="24"/>
          <w:szCs w:val="24"/>
        </w:rPr>
        <w:t>DSIP</w:t>
      </w:r>
      <w:r w:rsidR="00DA1E55" w:rsidRPr="00A6191C">
        <w:rPr>
          <w:rFonts w:ascii="Times New Roman" w:hAnsi="Times New Roman" w:cs="Times New Roman"/>
          <w:sz w:val="24"/>
          <w:szCs w:val="24"/>
        </w:rPr>
        <w:t xml:space="preserve"> за Оквирну директиву о водама (</w:t>
      </w:r>
      <w:r w:rsidR="0028440F" w:rsidRPr="00A6191C">
        <w:rPr>
          <w:rFonts w:ascii="Times New Roman" w:hAnsi="Times New Roman" w:cs="Times New Roman"/>
          <w:sz w:val="24"/>
          <w:szCs w:val="24"/>
        </w:rPr>
        <w:t>EAS</w:t>
      </w:r>
      <w:r w:rsidR="00DA1E55" w:rsidRPr="00A6191C">
        <w:rPr>
          <w:rFonts w:ascii="Times New Roman" w:hAnsi="Times New Roman" w:cs="Times New Roman"/>
          <w:sz w:val="24"/>
          <w:szCs w:val="24"/>
        </w:rPr>
        <w:t>);</w:t>
      </w:r>
    </w:p>
    <w:p w:rsidR="00B33ADF" w:rsidRPr="00A6191C" w:rsidRDefault="00652896" w:rsidP="00E050A3">
      <w:pPr>
        <w:pStyle w:val="Normal1"/>
        <w:numPr>
          <w:ilvl w:val="0"/>
          <w:numId w:val="2"/>
        </w:numPr>
        <w:spacing w:before="120" w:after="120"/>
        <w:jc w:val="both"/>
        <w:rPr>
          <w:rFonts w:ascii="Times New Roman" w:hAnsi="Times New Roman" w:cs="Times New Roman"/>
          <w:sz w:val="24"/>
          <w:szCs w:val="24"/>
        </w:rPr>
      </w:pPr>
      <w:r w:rsidRPr="00A6191C">
        <w:rPr>
          <w:rFonts w:ascii="Times New Roman" w:hAnsi="Times New Roman" w:cs="Times New Roman"/>
          <w:sz w:val="24"/>
          <w:szCs w:val="24"/>
        </w:rPr>
        <w:t>DSIP</w:t>
      </w:r>
      <w:r w:rsidR="00DA1E55" w:rsidRPr="00A6191C">
        <w:rPr>
          <w:rFonts w:ascii="Times New Roman" w:hAnsi="Times New Roman" w:cs="Times New Roman"/>
          <w:sz w:val="24"/>
          <w:szCs w:val="24"/>
        </w:rPr>
        <w:t xml:space="preserve"> за Директиву о урбаним отпадним водама (</w:t>
      </w:r>
      <w:r w:rsidR="0028440F" w:rsidRPr="00A6191C">
        <w:rPr>
          <w:rFonts w:ascii="Times New Roman" w:hAnsi="Times New Roman" w:cs="Times New Roman"/>
          <w:sz w:val="24"/>
          <w:szCs w:val="24"/>
        </w:rPr>
        <w:t>EAS</w:t>
      </w:r>
      <w:r w:rsidR="00DA1E55" w:rsidRPr="00A6191C">
        <w:rPr>
          <w:rFonts w:ascii="Times New Roman" w:hAnsi="Times New Roman" w:cs="Times New Roman"/>
          <w:sz w:val="24"/>
          <w:szCs w:val="24"/>
        </w:rPr>
        <w:t>);</w:t>
      </w:r>
    </w:p>
    <w:p w:rsidR="00B33ADF" w:rsidRPr="00A6191C" w:rsidRDefault="00652896" w:rsidP="00E050A3">
      <w:pPr>
        <w:pStyle w:val="Normal1"/>
        <w:numPr>
          <w:ilvl w:val="0"/>
          <w:numId w:val="2"/>
        </w:numPr>
        <w:spacing w:before="120" w:after="120"/>
        <w:jc w:val="both"/>
        <w:rPr>
          <w:rFonts w:ascii="Times New Roman" w:hAnsi="Times New Roman" w:cs="Times New Roman"/>
          <w:sz w:val="24"/>
          <w:szCs w:val="24"/>
        </w:rPr>
      </w:pPr>
      <w:r w:rsidRPr="00A6191C">
        <w:rPr>
          <w:rFonts w:ascii="Times New Roman" w:hAnsi="Times New Roman" w:cs="Times New Roman"/>
          <w:sz w:val="24"/>
          <w:szCs w:val="24"/>
        </w:rPr>
        <w:t>DSIP</w:t>
      </w:r>
      <w:r w:rsidR="00DA1E55" w:rsidRPr="00A6191C">
        <w:rPr>
          <w:rFonts w:ascii="Times New Roman" w:hAnsi="Times New Roman" w:cs="Times New Roman"/>
          <w:sz w:val="24"/>
          <w:szCs w:val="24"/>
        </w:rPr>
        <w:t xml:space="preserve"> за Д</w:t>
      </w:r>
      <w:r w:rsidR="00BC0637" w:rsidRPr="00A6191C">
        <w:rPr>
          <w:rFonts w:ascii="Times New Roman" w:hAnsi="Times New Roman" w:cs="Times New Roman"/>
          <w:sz w:val="24"/>
          <w:szCs w:val="24"/>
        </w:rPr>
        <w:t>ирективу</w:t>
      </w:r>
      <w:r w:rsidR="00DA1E55" w:rsidRPr="00A6191C">
        <w:rPr>
          <w:rFonts w:ascii="Times New Roman" w:hAnsi="Times New Roman" w:cs="Times New Roman"/>
          <w:sz w:val="24"/>
          <w:szCs w:val="24"/>
        </w:rPr>
        <w:t xml:space="preserve"> </w:t>
      </w:r>
      <w:r w:rsidRPr="00A6191C">
        <w:rPr>
          <w:rFonts w:ascii="Times New Roman" w:hAnsi="Times New Roman" w:cs="Times New Roman"/>
          <w:sz w:val="24"/>
          <w:szCs w:val="24"/>
        </w:rPr>
        <w:t xml:space="preserve">o </w:t>
      </w:r>
      <w:r w:rsidR="00DA1E55" w:rsidRPr="00A6191C">
        <w:rPr>
          <w:rFonts w:ascii="Times New Roman" w:hAnsi="Times New Roman" w:cs="Times New Roman"/>
          <w:sz w:val="24"/>
          <w:szCs w:val="24"/>
        </w:rPr>
        <w:t>води</w:t>
      </w:r>
      <w:r w:rsidR="00BC0637" w:rsidRPr="00A6191C">
        <w:rPr>
          <w:rFonts w:ascii="Times New Roman" w:hAnsi="Times New Roman" w:cs="Times New Roman"/>
          <w:sz w:val="24"/>
          <w:szCs w:val="24"/>
        </w:rPr>
        <w:t xml:space="preserve"> за пиће</w:t>
      </w:r>
      <w:r w:rsidR="00DA1E55" w:rsidRPr="00A6191C">
        <w:rPr>
          <w:rFonts w:ascii="Times New Roman" w:hAnsi="Times New Roman" w:cs="Times New Roman"/>
          <w:sz w:val="24"/>
          <w:szCs w:val="24"/>
        </w:rPr>
        <w:t xml:space="preserve"> (</w:t>
      </w:r>
      <w:r w:rsidR="0028440F" w:rsidRPr="00A6191C">
        <w:rPr>
          <w:rFonts w:ascii="Times New Roman" w:hAnsi="Times New Roman" w:cs="Times New Roman"/>
          <w:sz w:val="24"/>
          <w:szCs w:val="24"/>
        </w:rPr>
        <w:t>EAS</w:t>
      </w:r>
      <w:r w:rsidR="00DA1E55" w:rsidRPr="00A6191C">
        <w:rPr>
          <w:rFonts w:ascii="Times New Roman" w:hAnsi="Times New Roman" w:cs="Times New Roman"/>
          <w:sz w:val="24"/>
          <w:szCs w:val="24"/>
        </w:rPr>
        <w:t>);</w:t>
      </w:r>
    </w:p>
    <w:p w:rsidR="00B33ADF" w:rsidRPr="00A6191C" w:rsidRDefault="00652896" w:rsidP="00E050A3">
      <w:pPr>
        <w:pStyle w:val="Normal1"/>
        <w:numPr>
          <w:ilvl w:val="0"/>
          <w:numId w:val="2"/>
        </w:numPr>
        <w:spacing w:before="120" w:after="120"/>
        <w:jc w:val="both"/>
        <w:rPr>
          <w:rFonts w:ascii="Times New Roman" w:hAnsi="Times New Roman" w:cs="Times New Roman"/>
          <w:sz w:val="24"/>
          <w:szCs w:val="24"/>
        </w:rPr>
      </w:pPr>
      <w:r w:rsidRPr="00A6191C">
        <w:rPr>
          <w:rFonts w:ascii="Times New Roman" w:hAnsi="Times New Roman" w:cs="Times New Roman"/>
          <w:sz w:val="24"/>
          <w:szCs w:val="24"/>
        </w:rPr>
        <w:t>DSIP</w:t>
      </w:r>
      <w:r w:rsidR="00DA1E55" w:rsidRPr="00A6191C">
        <w:rPr>
          <w:rFonts w:ascii="Times New Roman" w:hAnsi="Times New Roman" w:cs="Times New Roman"/>
          <w:sz w:val="24"/>
          <w:szCs w:val="24"/>
        </w:rPr>
        <w:t xml:space="preserve"> за Директиву о нитратима (</w:t>
      </w:r>
      <w:r w:rsidR="0028440F" w:rsidRPr="00A6191C">
        <w:rPr>
          <w:rFonts w:ascii="Times New Roman" w:hAnsi="Times New Roman" w:cs="Times New Roman"/>
          <w:sz w:val="24"/>
          <w:szCs w:val="24"/>
        </w:rPr>
        <w:t>EAS</w:t>
      </w:r>
      <w:r w:rsidR="00DA1E55" w:rsidRPr="00A6191C">
        <w:rPr>
          <w:rFonts w:ascii="Times New Roman" w:hAnsi="Times New Roman" w:cs="Times New Roman"/>
          <w:sz w:val="24"/>
          <w:szCs w:val="24"/>
        </w:rPr>
        <w:t>).</w:t>
      </w:r>
    </w:p>
    <w:p w:rsidR="00B33ADF" w:rsidRDefault="00DA1E55" w:rsidP="00AB0A35">
      <w:pPr>
        <w:pStyle w:val="Normal1"/>
        <w:spacing w:before="240" w:after="120"/>
        <w:jc w:val="both"/>
        <w:rPr>
          <w:rFonts w:ascii="Times New Roman" w:hAnsi="Times New Roman" w:cs="Times New Roman"/>
          <w:sz w:val="24"/>
          <w:szCs w:val="24"/>
        </w:rPr>
      </w:pPr>
      <w:r w:rsidRPr="00A6191C">
        <w:rPr>
          <w:rFonts w:ascii="Times New Roman" w:hAnsi="Times New Roman" w:cs="Times New Roman"/>
          <w:sz w:val="24"/>
          <w:szCs w:val="24"/>
        </w:rPr>
        <w:t>Међутим, потребна је координација планирања инвестиција и фин</w:t>
      </w:r>
      <w:r w:rsidR="0028440F" w:rsidRPr="00A6191C">
        <w:rPr>
          <w:rFonts w:ascii="Times New Roman" w:hAnsi="Times New Roman" w:cs="Times New Roman"/>
          <w:sz w:val="24"/>
          <w:szCs w:val="24"/>
        </w:rPr>
        <w:t xml:space="preserve">ансирања међу идентификованим мерама из </w:t>
      </w:r>
      <w:r w:rsidR="00652896" w:rsidRPr="00A6191C">
        <w:rPr>
          <w:rFonts w:ascii="Times New Roman" w:hAnsi="Times New Roman" w:cs="Times New Roman"/>
          <w:sz w:val="24"/>
          <w:szCs w:val="24"/>
        </w:rPr>
        <w:t>DSIP</w:t>
      </w:r>
      <w:r w:rsidRPr="00A6191C">
        <w:rPr>
          <w:rFonts w:ascii="Times New Roman" w:hAnsi="Times New Roman" w:cs="Times New Roman"/>
          <w:sz w:val="24"/>
          <w:szCs w:val="24"/>
        </w:rPr>
        <w:t>-</w:t>
      </w:r>
      <w:r w:rsidR="00AB0A35" w:rsidRPr="00A6191C">
        <w:rPr>
          <w:rFonts w:ascii="Times New Roman" w:hAnsi="Times New Roman" w:cs="Times New Roman"/>
          <w:sz w:val="24"/>
          <w:szCs w:val="24"/>
        </w:rPr>
        <w:t>ова</w:t>
      </w:r>
      <w:r w:rsidR="00661E82" w:rsidRPr="00A6191C">
        <w:rPr>
          <w:rFonts w:ascii="Times New Roman" w:hAnsi="Times New Roman" w:cs="Times New Roman"/>
          <w:sz w:val="24"/>
          <w:szCs w:val="24"/>
        </w:rPr>
        <w:t>, с обзиром на могу</w:t>
      </w:r>
      <w:r w:rsidR="00BE7A3D" w:rsidRPr="00A6191C">
        <w:rPr>
          <w:rFonts w:ascii="Times New Roman" w:hAnsi="Times New Roman" w:cs="Times New Roman"/>
          <w:sz w:val="24"/>
          <w:szCs w:val="24"/>
        </w:rPr>
        <w:t xml:space="preserve">ћности финансирања и индикативну </w:t>
      </w:r>
      <w:r w:rsidR="00652896" w:rsidRPr="00A6191C">
        <w:rPr>
          <w:rFonts w:ascii="Times New Roman" w:hAnsi="Times New Roman" w:cs="Times New Roman"/>
          <w:sz w:val="24"/>
          <w:szCs w:val="24"/>
        </w:rPr>
        <w:t>п</w:t>
      </w:r>
      <w:r w:rsidR="00BE7A3D" w:rsidRPr="00A6191C">
        <w:rPr>
          <w:rFonts w:ascii="Times New Roman" w:hAnsi="Times New Roman" w:cs="Times New Roman"/>
          <w:sz w:val="24"/>
          <w:szCs w:val="24"/>
        </w:rPr>
        <w:t>оделу средстава</w:t>
      </w:r>
      <w:r w:rsidRPr="00A6191C">
        <w:rPr>
          <w:rFonts w:ascii="Times New Roman" w:hAnsi="Times New Roman" w:cs="Times New Roman"/>
          <w:sz w:val="24"/>
          <w:szCs w:val="24"/>
        </w:rPr>
        <w:t>.</w:t>
      </w:r>
      <w:r w:rsidR="00661E82" w:rsidRPr="00A6191C">
        <w:rPr>
          <w:rFonts w:ascii="Times New Roman" w:hAnsi="Times New Roman" w:cs="Times New Roman"/>
          <w:sz w:val="24"/>
          <w:szCs w:val="24"/>
        </w:rPr>
        <w:t xml:space="preserve"> </w:t>
      </w:r>
      <w:r w:rsidR="00661E82" w:rsidRPr="00A6191C">
        <w:rPr>
          <w:rFonts w:ascii="Times New Roman" w:hAnsi="Times New Roman" w:cs="Times New Roman"/>
          <w:b/>
          <w:sz w:val="24"/>
          <w:szCs w:val="24"/>
        </w:rPr>
        <w:t xml:space="preserve">Стога је </w:t>
      </w:r>
      <w:r w:rsidRPr="00A6191C">
        <w:rPr>
          <w:rFonts w:ascii="Times New Roman" w:hAnsi="Times New Roman" w:cs="Times New Roman"/>
          <w:b/>
          <w:sz w:val="24"/>
          <w:szCs w:val="24"/>
        </w:rPr>
        <w:t>развијен</w:t>
      </w:r>
      <w:r w:rsidR="00661E82" w:rsidRPr="00A6191C">
        <w:rPr>
          <w:rFonts w:ascii="Times New Roman" w:hAnsi="Times New Roman" w:cs="Times New Roman"/>
          <w:b/>
          <w:sz w:val="24"/>
          <w:szCs w:val="24"/>
          <w:lang w:val="de-DE"/>
        </w:rPr>
        <w:t xml:space="preserve"> MIFP</w:t>
      </w:r>
      <w:r w:rsidRPr="00A6191C">
        <w:rPr>
          <w:rFonts w:ascii="Times New Roman" w:hAnsi="Times New Roman" w:cs="Times New Roman"/>
          <w:b/>
          <w:sz w:val="24"/>
          <w:szCs w:val="24"/>
        </w:rPr>
        <w:t xml:space="preserve"> као</w:t>
      </w:r>
      <w:r w:rsidR="0036586B" w:rsidRPr="00A6191C">
        <w:rPr>
          <w:rFonts w:ascii="Times New Roman" w:hAnsi="Times New Roman" w:cs="Times New Roman"/>
          <w:b/>
          <w:sz w:val="24"/>
          <w:szCs w:val="24"/>
        </w:rPr>
        <w:t xml:space="preserve"> инструмент за планирање инвестиција </w:t>
      </w:r>
      <w:r w:rsidR="00652896" w:rsidRPr="00A6191C">
        <w:rPr>
          <w:rFonts w:ascii="Times New Roman" w:hAnsi="Times New Roman" w:cs="Times New Roman"/>
          <w:b/>
          <w:sz w:val="24"/>
          <w:szCs w:val="24"/>
        </w:rPr>
        <w:t xml:space="preserve">у контексту процеса </w:t>
      </w:r>
      <w:r w:rsidRPr="00A6191C">
        <w:rPr>
          <w:rFonts w:ascii="Times New Roman" w:hAnsi="Times New Roman" w:cs="Times New Roman"/>
          <w:b/>
          <w:sz w:val="24"/>
          <w:szCs w:val="24"/>
        </w:rPr>
        <w:t>придруживања</w:t>
      </w:r>
      <w:r w:rsidR="00652896" w:rsidRPr="00A6191C">
        <w:rPr>
          <w:rFonts w:ascii="Times New Roman" w:hAnsi="Times New Roman" w:cs="Times New Roman"/>
          <w:b/>
          <w:sz w:val="24"/>
          <w:szCs w:val="24"/>
        </w:rPr>
        <w:t xml:space="preserve"> ЕУ</w:t>
      </w:r>
      <w:r w:rsidR="0036586B" w:rsidRPr="00A6191C">
        <w:rPr>
          <w:rFonts w:ascii="Times New Roman" w:hAnsi="Times New Roman" w:cs="Times New Roman"/>
          <w:b/>
          <w:sz w:val="24"/>
          <w:szCs w:val="24"/>
        </w:rPr>
        <w:t>,</w:t>
      </w:r>
      <w:r w:rsidRPr="00A6191C">
        <w:rPr>
          <w:rFonts w:ascii="Times New Roman" w:hAnsi="Times New Roman" w:cs="Times New Roman"/>
          <w:b/>
          <w:sz w:val="24"/>
          <w:szCs w:val="24"/>
        </w:rPr>
        <w:t xml:space="preserve"> </w:t>
      </w:r>
      <w:r w:rsidRPr="00A6191C">
        <w:rPr>
          <w:rFonts w:ascii="Times New Roman" w:hAnsi="Times New Roman" w:cs="Times New Roman"/>
          <w:sz w:val="24"/>
          <w:szCs w:val="24"/>
        </w:rPr>
        <w:t xml:space="preserve">да </w:t>
      </w:r>
      <w:r w:rsidR="0036586B" w:rsidRPr="00A6191C">
        <w:rPr>
          <w:rFonts w:ascii="Times New Roman" w:hAnsi="Times New Roman" w:cs="Times New Roman"/>
          <w:sz w:val="24"/>
          <w:szCs w:val="24"/>
        </w:rPr>
        <w:t xml:space="preserve">би </w:t>
      </w:r>
      <w:r w:rsidRPr="00A6191C">
        <w:rPr>
          <w:rFonts w:ascii="Times New Roman" w:hAnsi="Times New Roman" w:cs="Times New Roman"/>
          <w:sz w:val="24"/>
          <w:szCs w:val="24"/>
        </w:rPr>
        <w:t>се обезбеди</w:t>
      </w:r>
      <w:r w:rsidR="0036586B" w:rsidRPr="00A6191C">
        <w:rPr>
          <w:rFonts w:ascii="Times New Roman" w:hAnsi="Times New Roman" w:cs="Times New Roman"/>
          <w:sz w:val="24"/>
          <w:szCs w:val="24"/>
        </w:rPr>
        <w:t>о</w:t>
      </w:r>
      <w:r w:rsidRPr="00A6191C">
        <w:rPr>
          <w:rFonts w:ascii="Times New Roman" w:hAnsi="Times New Roman" w:cs="Times New Roman"/>
          <w:sz w:val="24"/>
          <w:szCs w:val="24"/>
        </w:rPr>
        <w:t xml:space="preserve"> нацио</w:t>
      </w:r>
      <w:r w:rsidR="00613B7B" w:rsidRPr="00A6191C">
        <w:rPr>
          <w:rFonts w:ascii="Times New Roman" w:hAnsi="Times New Roman" w:cs="Times New Roman"/>
          <w:sz w:val="24"/>
          <w:szCs w:val="24"/>
        </w:rPr>
        <w:t xml:space="preserve">нални стратешки оквир за </w:t>
      </w:r>
      <w:r w:rsidR="00BE7A3D" w:rsidRPr="00A6191C">
        <w:rPr>
          <w:rFonts w:ascii="Times New Roman" w:hAnsi="Times New Roman" w:cs="Times New Roman"/>
          <w:sz w:val="24"/>
          <w:szCs w:val="24"/>
        </w:rPr>
        <w:t>потребне</w:t>
      </w:r>
      <w:r w:rsidRPr="00A6191C">
        <w:rPr>
          <w:rFonts w:ascii="Times New Roman" w:hAnsi="Times New Roman" w:cs="Times New Roman"/>
          <w:sz w:val="24"/>
          <w:szCs w:val="24"/>
        </w:rPr>
        <w:t xml:space="preserve"> инвестиције</w:t>
      </w:r>
      <w:r w:rsidR="00BE7A3D" w:rsidRPr="00A6191C">
        <w:rPr>
          <w:rFonts w:ascii="Times New Roman" w:hAnsi="Times New Roman" w:cs="Times New Roman"/>
          <w:sz w:val="24"/>
          <w:szCs w:val="24"/>
        </w:rPr>
        <w:t xml:space="preserve"> у заштити животне средине</w:t>
      </w:r>
      <w:r w:rsidRPr="00A6191C">
        <w:rPr>
          <w:rFonts w:ascii="Times New Roman" w:hAnsi="Times New Roman" w:cs="Times New Roman"/>
          <w:sz w:val="24"/>
          <w:szCs w:val="24"/>
        </w:rPr>
        <w:t xml:space="preserve"> и осигуравање усклађености са свим релевантним директ</w:t>
      </w:r>
      <w:r w:rsidR="006311B1" w:rsidRPr="00A6191C">
        <w:rPr>
          <w:rFonts w:ascii="Times New Roman" w:hAnsi="Times New Roman" w:cs="Times New Roman"/>
          <w:sz w:val="24"/>
          <w:szCs w:val="24"/>
        </w:rPr>
        <w:t>ивама, као</w:t>
      </w:r>
      <w:r w:rsidR="00BE7A3D" w:rsidRPr="00A6191C">
        <w:rPr>
          <w:rFonts w:ascii="Times New Roman" w:hAnsi="Times New Roman" w:cs="Times New Roman"/>
          <w:sz w:val="24"/>
          <w:szCs w:val="24"/>
        </w:rPr>
        <w:t xml:space="preserve"> и да подржи предлоге потребних</w:t>
      </w:r>
      <w:r w:rsidR="006311B1" w:rsidRPr="00A6191C">
        <w:rPr>
          <w:rFonts w:ascii="Times New Roman" w:hAnsi="Times New Roman" w:cs="Times New Roman"/>
          <w:sz w:val="24"/>
          <w:szCs w:val="24"/>
        </w:rPr>
        <w:t xml:space="preserve"> прелазних периода</w:t>
      </w:r>
      <w:r w:rsidRPr="00A6191C">
        <w:rPr>
          <w:rFonts w:ascii="Times New Roman" w:hAnsi="Times New Roman" w:cs="Times New Roman"/>
          <w:b/>
          <w:sz w:val="24"/>
          <w:szCs w:val="24"/>
        </w:rPr>
        <w:t xml:space="preserve">. </w:t>
      </w:r>
      <w:r w:rsidR="006311B1" w:rsidRPr="00A6191C">
        <w:rPr>
          <w:rFonts w:ascii="Times New Roman" w:hAnsi="Times New Roman" w:cs="Times New Roman"/>
          <w:sz w:val="24"/>
          <w:szCs w:val="24"/>
          <w:lang w:val="de-DE"/>
        </w:rPr>
        <w:t>MIFP</w:t>
      </w:r>
      <w:r w:rsidR="006311B1" w:rsidRPr="00A6191C">
        <w:rPr>
          <w:rFonts w:ascii="Times New Roman" w:hAnsi="Times New Roman" w:cs="Times New Roman"/>
          <w:sz w:val="24"/>
          <w:szCs w:val="24"/>
        </w:rPr>
        <w:t xml:space="preserve"> </w:t>
      </w:r>
      <w:r w:rsidRPr="00A6191C">
        <w:rPr>
          <w:rFonts w:ascii="Times New Roman" w:hAnsi="Times New Roman" w:cs="Times New Roman"/>
          <w:sz w:val="24"/>
          <w:szCs w:val="24"/>
        </w:rPr>
        <w:t xml:space="preserve">се </w:t>
      </w:r>
      <w:r w:rsidR="006311B1" w:rsidRPr="00A6191C">
        <w:rPr>
          <w:rFonts w:ascii="Times New Roman" w:hAnsi="Times New Roman" w:cs="Times New Roman"/>
          <w:sz w:val="24"/>
          <w:szCs w:val="24"/>
        </w:rPr>
        <w:t xml:space="preserve">заснива на </w:t>
      </w:r>
      <w:r w:rsidR="00AB0A35" w:rsidRPr="00A6191C">
        <w:rPr>
          <w:rFonts w:ascii="Times New Roman" w:hAnsi="Times New Roman" w:cs="Times New Roman"/>
          <w:sz w:val="24"/>
          <w:szCs w:val="24"/>
        </w:rPr>
        <w:t xml:space="preserve">припремљеним </w:t>
      </w:r>
      <w:r w:rsidR="00652896" w:rsidRPr="00A6191C">
        <w:rPr>
          <w:rFonts w:ascii="Times New Roman" w:hAnsi="Times New Roman" w:cs="Times New Roman"/>
          <w:sz w:val="24"/>
          <w:szCs w:val="24"/>
        </w:rPr>
        <w:t>DSIP</w:t>
      </w:r>
      <w:r w:rsidRPr="00A6191C">
        <w:rPr>
          <w:rFonts w:ascii="Times New Roman" w:hAnsi="Times New Roman" w:cs="Times New Roman"/>
          <w:sz w:val="24"/>
          <w:szCs w:val="24"/>
        </w:rPr>
        <w:t>-</w:t>
      </w:r>
      <w:r w:rsidR="00B1482D" w:rsidRPr="00A6191C">
        <w:rPr>
          <w:rFonts w:ascii="Times New Roman" w:hAnsi="Times New Roman" w:cs="Times New Roman"/>
          <w:sz w:val="24"/>
          <w:szCs w:val="24"/>
        </w:rPr>
        <w:t>о</w:t>
      </w:r>
      <w:r w:rsidR="00AB0A35" w:rsidRPr="00A6191C">
        <w:rPr>
          <w:rFonts w:ascii="Times New Roman" w:hAnsi="Times New Roman" w:cs="Times New Roman"/>
          <w:sz w:val="24"/>
          <w:szCs w:val="24"/>
        </w:rPr>
        <w:t>вима</w:t>
      </w:r>
      <w:r w:rsidRPr="00A6191C">
        <w:rPr>
          <w:rFonts w:ascii="Times New Roman" w:hAnsi="Times New Roman" w:cs="Times New Roman"/>
          <w:sz w:val="24"/>
          <w:szCs w:val="24"/>
        </w:rPr>
        <w:t xml:space="preserve"> и укључује преглед инвестиција потребних за</w:t>
      </w:r>
      <w:r w:rsidR="006311B1" w:rsidRPr="00A6191C">
        <w:rPr>
          <w:rFonts w:ascii="Times New Roman" w:hAnsi="Times New Roman" w:cs="Times New Roman"/>
          <w:sz w:val="24"/>
          <w:szCs w:val="24"/>
        </w:rPr>
        <w:t xml:space="preserve"> усклађеност, процену трошкова пројеката и проц</w:t>
      </w:r>
      <w:r w:rsidRPr="00A6191C">
        <w:rPr>
          <w:rFonts w:ascii="Times New Roman" w:hAnsi="Times New Roman" w:cs="Times New Roman"/>
          <w:sz w:val="24"/>
          <w:szCs w:val="24"/>
        </w:rPr>
        <w:t xml:space="preserve">ену потенцијалних извора финансирања. </w:t>
      </w:r>
      <w:r w:rsidR="00AB0A35" w:rsidRPr="00A6191C">
        <w:rPr>
          <w:rFonts w:ascii="Times New Roman" w:hAnsi="Times New Roman" w:cs="Times New Roman"/>
          <w:sz w:val="24"/>
          <w:szCs w:val="24"/>
        </w:rPr>
        <w:t>План</w:t>
      </w:r>
      <w:r w:rsidRPr="00A6191C">
        <w:rPr>
          <w:rFonts w:ascii="Times New Roman" w:hAnsi="Times New Roman" w:cs="Times New Roman"/>
          <w:sz w:val="24"/>
          <w:szCs w:val="24"/>
        </w:rPr>
        <w:t xml:space="preserve"> разматра доступност, дефинише приоритете за инвестиционе пројекте и развија стратегију финансирања са инвестиционим потребама, изворима финансирања и временским распоредом појединачних пројеката. </w:t>
      </w:r>
    </w:p>
    <w:p w:rsidR="00D831A9" w:rsidRPr="00A6191C" w:rsidRDefault="00D831A9" w:rsidP="00AB0A35">
      <w:pPr>
        <w:pStyle w:val="Normal1"/>
        <w:spacing w:before="240" w:after="120"/>
        <w:jc w:val="both"/>
        <w:rPr>
          <w:rFonts w:ascii="Times New Roman" w:hAnsi="Times New Roman" w:cs="Times New Roman"/>
          <w:sz w:val="24"/>
          <w:szCs w:val="24"/>
        </w:rPr>
      </w:pPr>
    </w:p>
    <w:p w:rsidR="00B33ADF" w:rsidRPr="00A6191C" w:rsidRDefault="00DA1E55" w:rsidP="00AB0A35">
      <w:pPr>
        <w:pStyle w:val="Normal1"/>
        <w:spacing w:before="120" w:after="120"/>
        <w:jc w:val="both"/>
        <w:rPr>
          <w:rFonts w:ascii="Times New Roman" w:hAnsi="Times New Roman" w:cs="Times New Roman"/>
          <w:sz w:val="24"/>
          <w:szCs w:val="24"/>
        </w:rPr>
      </w:pPr>
      <w:r w:rsidRPr="00A6191C">
        <w:rPr>
          <w:rFonts w:ascii="Times New Roman" w:hAnsi="Times New Roman" w:cs="Times New Roman"/>
          <w:sz w:val="24"/>
          <w:szCs w:val="24"/>
        </w:rPr>
        <w:lastRenderedPageBreak/>
        <w:t>Рок</w:t>
      </w:r>
      <w:r w:rsidR="006311B1" w:rsidRPr="00A6191C">
        <w:rPr>
          <w:rFonts w:ascii="Times New Roman" w:hAnsi="Times New Roman" w:cs="Times New Roman"/>
          <w:sz w:val="24"/>
          <w:szCs w:val="24"/>
        </w:rPr>
        <w:t xml:space="preserve">ови представљени у </w:t>
      </w:r>
      <w:r w:rsidR="006311B1" w:rsidRPr="00A6191C">
        <w:rPr>
          <w:rFonts w:ascii="Times New Roman" w:hAnsi="Times New Roman" w:cs="Times New Roman"/>
          <w:sz w:val="24"/>
          <w:szCs w:val="24"/>
          <w:lang w:val="de-DE"/>
        </w:rPr>
        <w:t>MIFP</w:t>
      </w:r>
      <w:r w:rsidR="006311B1" w:rsidRPr="00A6191C">
        <w:rPr>
          <w:rFonts w:ascii="Times New Roman" w:hAnsi="Times New Roman" w:cs="Times New Roman"/>
          <w:sz w:val="24"/>
          <w:szCs w:val="24"/>
        </w:rPr>
        <w:t xml:space="preserve">-у су у складу са </w:t>
      </w:r>
      <w:r w:rsidR="00652896" w:rsidRPr="00A6191C">
        <w:rPr>
          <w:rFonts w:ascii="Times New Roman" w:hAnsi="Times New Roman" w:cs="Times New Roman"/>
          <w:sz w:val="24"/>
          <w:szCs w:val="24"/>
        </w:rPr>
        <w:t>DSIP</w:t>
      </w:r>
      <w:r w:rsidRPr="00A6191C">
        <w:rPr>
          <w:rFonts w:ascii="Times New Roman" w:hAnsi="Times New Roman" w:cs="Times New Roman"/>
          <w:sz w:val="24"/>
          <w:szCs w:val="24"/>
        </w:rPr>
        <w:t xml:space="preserve">-овима и крајњи датум потребан за усаглашавање </w:t>
      </w:r>
      <w:r w:rsidR="006311B1" w:rsidRPr="00A6191C">
        <w:rPr>
          <w:rFonts w:ascii="Times New Roman" w:hAnsi="Times New Roman" w:cs="Times New Roman"/>
          <w:sz w:val="24"/>
          <w:szCs w:val="24"/>
        </w:rPr>
        <w:t xml:space="preserve">је </w:t>
      </w:r>
      <w:r w:rsidR="006311B1" w:rsidRPr="00A6191C">
        <w:rPr>
          <w:rFonts w:ascii="Times New Roman" w:hAnsi="Times New Roman" w:cs="Times New Roman"/>
          <w:b/>
          <w:sz w:val="24"/>
          <w:szCs w:val="24"/>
        </w:rPr>
        <w:t>до 2044.</w:t>
      </w:r>
      <w:r w:rsidR="00AB4EAC" w:rsidRPr="00A6191C">
        <w:rPr>
          <w:rFonts w:ascii="Times New Roman" w:hAnsi="Times New Roman" w:cs="Times New Roman"/>
          <w:b/>
          <w:sz w:val="24"/>
          <w:szCs w:val="24"/>
        </w:rPr>
        <w:t xml:space="preserve"> </w:t>
      </w:r>
      <w:r w:rsidR="00652896" w:rsidRPr="00A6191C">
        <w:rPr>
          <w:rFonts w:ascii="Times New Roman" w:hAnsi="Times New Roman" w:cs="Times New Roman"/>
          <w:b/>
          <w:sz w:val="24"/>
          <w:szCs w:val="24"/>
        </w:rPr>
        <w:t>г</w:t>
      </w:r>
      <w:r w:rsidRPr="00A6191C">
        <w:rPr>
          <w:rFonts w:ascii="Times New Roman" w:hAnsi="Times New Roman" w:cs="Times New Roman"/>
          <w:b/>
          <w:sz w:val="24"/>
          <w:szCs w:val="24"/>
        </w:rPr>
        <w:t>одине</w:t>
      </w:r>
      <w:r w:rsidR="00AB4EAC" w:rsidRPr="00A6191C">
        <w:rPr>
          <w:rFonts w:ascii="Times New Roman" w:hAnsi="Times New Roman" w:cs="Times New Roman"/>
          <w:sz w:val="24"/>
          <w:szCs w:val="24"/>
        </w:rPr>
        <w:t xml:space="preserve">. </w:t>
      </w:r>
      <w:r w:rsidR="00AB4EAC" w:rsidRPr="00A6191C">
        <w:rPr>
          <w:rFonts w:ascii="Times New Roman" w:hAnsi="Times New Roman" w:cs="Times New Roman"/>
          <w:b/>
          <w:bCs/>
          <w:sz w:val="24"/>
          <w:szCs w:val="24"/>
        </w:rPr>
        <w:t>П</w:t>
      </w:r>
      <w:r w:rsidR="006311B1" w:rsidRPr="00A6191C">
        <w:rPr>
          <w:rFonts w:ascii="Times New Roman" w:hAnsi="Times New Roman" w:cs="Times New Roman"/>
          <w:b/>
          <w:sz w:val="24"/>
          <w:szCs w:val="24"/>
        </w:rPr>
        <w:t>лан приоритетних инвестиција</w:t>
      </w:r>
      <w:r w:rsidR="006311B1" w:rsidRPr="00A6191C">
        <w:rPr>
          <w:rFonts w:ascii="Times New Roman" w:hAnsi="Times New Roman" w:cs="Times New Roman"/>
          <w:sz w:val="24"/>
          <w:szCs w:val="24"/>
        </w:rPr>
        <w:t xml:space="preserve"> је израђен </w:t>
      </w:r>
      <w:r w:rsidRPr="00A6191C">
        <w:rPr>
          <w:rFonts w:ascii="Times New Roman" w:hAnsi="Times New Roman" w:cs="Times New Roman"/>
          <w:sz w:val="24"/>
          <w:szCs w:val="24"/>
        </w:rPr>
        <w:t xml:space="preserve">за </w:t>
      </w:r>
      <w:r w:rsidRPr="00A6191C">
        <w:rPr>
          <w:rFonts w:ascii="Times New Roman" w:hAnsi="Times New Roman" w:cs="Times New Roman"/>
          <w:b/>
          <w:sz w:val="24"/>
          <w:szCs w:val="24"/>
        </w:rPr>
        <w:t xml:space="preserve">пројекте </w:t>
      </w:r>
      <w:r w:rsidR="006311B1" w:rsidRPr="00A6191C">
        <w:rPr>
          <w:rFonts w:ascii="Times New Roman" w:hAnsi="Times New Roman" w:cs="Times New Roman"/>
          <w:b/>
          <w:sz w:val="24"/>
          <w:szCs w:val="24"/>
        </w:rPr>
        <w:t xml:space="preserve">који почињу </w:t>
      </w:r>
      <w:r w:rsidRPr="00A6191C">
        <w:rPr>
          <w:rFonts w:ascii="Times New Roman" w:hAnsi="Times New Roman" w:cs="Times New Roman"/>
          <w:b/>
          <w:sz w:val="24"/>
          <w:szCs w:val="24"/>
        </w:rPr>
        <w:t>до 2029. године,</w:t>
      </w:r>
      <w:r w:rsidR="00A25D92" w:rsidRPr="00A6191C">
        <w:rPr>
          <w:rFonts w:ascii="Times New Roman" w:hAnsi="Times New Roman" w:cs="Times New Roman"/>
          <w:sz w:val="24"/>
          <w:szCs w:val="24"/>
        </w:rPr>
        <w:t xml:space="preserve"> на основу детаљн</w:t>
      </w:r>
      <w:r w:rsidR="00652896" w:rsidRPr="00A6191C">
        <w:rPr>
          <w:rFonts w:ascii="Times New Roman" w:hAnsi="Times New Roman" w:cs="Times New Roman"/>
          <w:sz w:val="24"/>
          <w:szCs w:val="24"/>
        </w:rPr>
        <w:t>их</w:t>
      </w:r>
      <w:r w:rsidR="00A25D92" w:rsidRPr="00A6191C">
        <w:rPr>
          <w:rFonts w:ascii="Times New Roman" w:hAnsi="Times New Roman" w:cs="Times New Roman"/>
          <w:sz w:val="24"/>
          <w:szCs w:val="24"/>
        </w:rPr>
        <w:t xml:space="preserve"> </w:t>
      </w:r>
      <w:r w:rsidR="00652896" w:rsidRPr="00A6191C">
        <w:rPr>
          <w:rFonts w:ascii="Times New Roman" w:hAnsi="Times New Roman" w:cs="Times New Roman"/>
          <w:sz w:val="24"/>
          <w:szCs w:val="24"/>
        </w:rPr>
        <w:t>листа</w:t>
      </w:r>
      <w:r w:rsidR="00AB4EAC" w:rsidRPr="00A6191C">
        <w:rPr>
          <w:rFonts w:ascii="Times New Roman" w:hAnsi="Times New Roman" w:cs="Times New Roman"/>
          <w:sz w:val="24"/>
          <w:szCs w:val="24"/>
        </w:rPr>
        <w:t xml:space="preserve"> инфраструктурних пројеката </w:t>
      </w:r>
      <w:r w:rsidR="00A25D92" w:rsidRPr="00A6191C">
        <w:rPr>
          <w:rFonts w:ascii="Times New Roman" w:hAnsi="Times New Roman" w:cs="Times New Roman"/>
          <w:sz w:val="24"/>
          <w:szCs w:val="24"/>
        </w:rPr>
        <w:t>када су у питању потребне</w:t>
      </w:r>
      <w:r w:rsidRPr="00A6191C">
        <w:rPr>
          <w:rFonts w:ascii="Times New Roman" w:hAnsi="Times New Roman" w:cs="Times New Roman"/>
          <w:sz w:val="24"/>
          <w:szCs w:val="24"/>
        </w:rPr>
        <w:t xml:space="preserve"> инвестиц</w:t>
      </w:r>
      <w:r w:rsidR="00A25D92" w:rsidRPr="00A6191C">
        <w:rPr>
          <w:rFonts w:ascii="Times New Roman" w:hAnsi="Times New Roman" w:cs="Times New Roman"/>
          <w:sz w:val="24"/>
          <w:szCs w:val="24"/>
        </w:rPr>
        <w:t>ије</w:t>
      </w:r>
      <w:r w:rsidR="00AB4EAC" w:rsidRPr="00A6191C">
        <w:rPr>
          <w:rFonts w:ascii="Times New Roman" w:hAnsi="Times New Roman" w:cs="Times New Roman"/>
          <w:sz w:val="24"/>
          <w:szCs w:val="24"/>
        </w:rPr>
        <w:t xml:space="preserve"> у инфраструктуру у сектору</w:t>
      </w:r>
      <w:r w:rsidRPr="00A6191C">
        <w:rPr>
          <w:rFonts w:ascii="Times New Roman" w:hAnsi="Times New Roman" w:cs="Times New Roman"/>
          <w:sz w:val="24"/>
          <w:szCs w:val="24"/>
        </w:rPr>
        <w:t xml:space="preserve"> отпад</w:t>
      </w:r>
      <w:r w:rsidR="00AB4EAC" w:rsidRPr="00A6191C">
        <w:rPr>
          <w:rFonts w:ascii="Times New Roman" w:hAnsi="Times New Roman" w:cs="Times New Roman"/>
          <w:sz w:val="24"/>
          <w:szCs w:val="24"/>
        </w:rPr>
        <w:t>а, отпадних вода и воде</w:t>
      </w:r>
      <w:r w:rsidR="00E57E6B" w:rsidRPr="00A6191C">
        <w:rPr>
          <w:rFonts w:ascii="Times New Roman" w:hAnsi="Times New Roman" w:cs="Times New Roman"/>
          <w:sz w:val="24"/>
          <w:szCs w:val="24"/>
        </w:rPr>
        <w:t xml:space="preserve"> за пиће. </w:t>
      </w:r>
      <w:r w:rsidR="00652896" w:rsidRPr="00A6191C">
        <w:rPr>
          <w:rFonts w:ascii="Times New Roman" w:hAnsi="Times New Roman" w:cs="Times New Roman"/>
          <w:sz w:val="24"/>
          <w:szCs w:val="24"/>
        </w:rPr>
        <w:t>Листе</w:t>
      </w:r>
      <w:r w:rsidR="00E57E6B" w:rsidRPr="00A6191C">
        <w:rPr>
          <w:rFonts w:ascii="Times New Roman" w:hAnsi="Times New Roman" w:cs="Times New Roman"/>
          <w:sz w:val="24"/>
          <w:szCs w:val="24"/>
        </w:rPr>
        <w:t xml:space="preserve"> пројеката</w:t>
      </w:r>
      <w:r w:rsidRPr="00A6191C">
        <w:rPr>
          <w:rFonts w:ascii="Times New Roman" w:hAnsi="Times New Roman" w:cs="Times New Roman"/>
          <w:sz w:val="24"/>
          <w:szCs w:val="24"/>
        </w:rPr>
        <w:t xml:space="preserve"> су </w:t>
      </w:r>
      <w:r w:rsidR="00E57E6B" w:rsidRPr="00A6191C">
        <w:rPr>
          <w:rFonts w:ascii="Times New Roman" w:hAnsi="Times New Roman" w:cs="Times New Roman"/>
          <w:sz w:val="24"/>
          <w:szCs w:val="24"/>
        </w:rPr>
        <w:t>формиран</w:t>
      </w:r>
      <w:r w:rsidR="00652896" w:rsidRPr="00A6191C">
        <w:rPr>
          <w:rFonts w:ascii="Times New Roman" w:hAnsi="Times New Roman" w:cs="Times New Roman"/>
          <w:sz w:val="24"/>
          <w:szCs w:val="24"/>
        </w:rPr>
        <w:t>е</w:t>
      </w:r>
      <w:r w:rsidR="00E57E6B" w:rsidRPr="00A6191C">
        <w:rPr>
          <w:rFonts w:ascii="Times New Roman" w:hAnsi="Times New Roman" w:cs="Times New Roman"/>
          <w:sz w:val="24"/>
          <w:szCs w:val="24"/>
        </w:rPr>
        <w:t xml:space="preserve"> на основу техничких м</w:t>
      </w:r>
      <w:r w:rsidRPr="00A6191C">
        <w:rPr>
          <w:rFonts w:ascii="Times New Roman" w:hAnsi="Times New Roman" w:cs="Times New Roman"/>
          <w:sz w:val="24"/>
          <w:szCs w:val="24"/>
        </w:rPr>
        <w:t xml:space="preserve">ера предвиђених у </w:t>
      </w:r>
      <w:r w:rsidR="00652896" w:rsidRPr="00A6191C">
        <w:rPr>
          <w:rFonts w:ascii="Times New Roman" w:hAnsi="Times New Roman" w:cs="Times New Roman"/>
          <w:sz w:val="24"/>
          <w:szCs w:val="24"/>
        </w:rPr>
        <w:t>DSIP</w:t>
      </w:r>
      <w:r w:rsidR="00AB4EAC" w:rsidRPr="00A6191C">
        <w:rPr>
          <w:rFonts w:ascii="Times New Roman" w:hAnsi="Times New Roman" w:cs="Times New Roman"/>
          <w:sz w:val="24"/>
          <w:szCs w:val="24"/>
        </w:rPr>
        <w:t xml:space="preserve">-у, </w:t>
      </w:r>
      <w:r w:rsidRPr="00A6191C">
        <w:rPr>
          <w:rFonts w:ascii="Times New Roman" w:hAnsi="Times New Roman" w:cs="Times New Roman"/>
          <w:sz w:val="24"/>
          <w:szCs w:val="24"/>
        </w:rPr>
        <w:t>као и других доступних извора информација, као што су пр</w:t>
      </w:r>
      <w:r w:rsidR="00E57E6B" w:rsidRPr="00A6191C">
        <w:rPr>
          <w:rFonts w:ascii="Times New Roman" w:hAnsi="Times New Roman" w:cs="Times New Roman"/>
          <w:sz w:val="24"/>
          <w:szCs w:val="24"/>
        </w:rPr>
        <w:t xml:space="preserve">ојектне базе података, различити </w:t>
      </w:r>
      <w:r w:rsidR="00652896" w:rsidRPr="00A6191C">
        <w:rPr>
          <w:rFonts w:ascii="Times New Roman" w:hAnsi="Times New Roman" w:cs="Times New Roman"/>
          <w:sz w:val="24"/>
          <w:szCs w:val="24"/>
        </w:rPr>
        <w:t xml:space="preserve">релевантни </w:t>
      </w:r>
      <w:r w:rsidR="00E57E6B" w:rsidRPr="00A6191C">
        <w:rPr>
          <w:rFonts w:ascii="Times New Roman" w:hAnsi="Times New Roman" w:cs="Times New Roman"/>
          <w:sz w:val="24"/>
          <w:szCs w:val="24"/>
        </w:rPr>
        <w:t xml:space="preserve">документи </w:t>
      </w:r>
      <w:r w:rsidRPr="00A6191C">
        <w:rPr>
          <w:rFonts w:ascii="Times New Roman" w:hAnsi="Times New Roman" w:cs="Times New Roman"/>
          <w:sz w:val="24"/>
          <w:szCs w:val="24"/>
        </w:rPr>
        <w:t xml:space="preserve">и интензивне консултације са релевантним актерима. </w:t>
      </w:r>
    </w:p>
    <w:p w:rsidR="00B33ADF" w:rsidRPr="00A6191C" w:rsidRDefault="00652896" w:rsidP="00AB0A35">
      <w:pPr>
        <w:pStyle w:val="Normal1"/>
        <w:spacing w:before="120" w:after="120"/>
        <w:jc w:val="both"/>
        <w:rPr>
          <w:rFonts w:ascii="Times New Roman" w:hAnsi="Times New Roman" w:cs="Times New Roman"/>
          <w:b/>
          <w:sz w:val="24"/>
          <w:szCs w:val="24"/>
        </w:rPr>
      </w:pPr>
      <w:r w:rsidRPr="00A6191C">
        <w:rPr>
          <w:rFonts w:ascii="Times New Roman" w:hAnsi="Times New Roman" w:cs="Times New Roman"/>
          <w:b/>
          <w:sz w:val="24"/>
          <w:szCs w:val="24"/>
        </w:rPr>
        <w:t>ЛИСТЕ</w:t>
      </w:r>
      <w:r w:rsidR="00AA1B43" w:rsidRPr="00A6191C">
        <w:rPr>
          <w:rFonts w:ascii="Times New Roman" w:hAnsi="Times New Roman" w:cs="Times New Roman"/>
          <w:b/>
          <w:sz w:val="24"/>
          <w:szCs w:val="24"/>
        </w:rPr>
        <w:t xml:space="preserve"> ИНФРАСТРУКТУРНИХ ПРОЈЕКАТА </w:t>
      </w:r>
      <w:r w:rsidR="00DA1E55" w:rsidRPr="00A6191C">
        <w:rPr>
          <w:rFonts w:ascii="Times New Roman" w:hAnsi="Times New Roman" w:cs="Times New Roman"/>
          <w:b/>
          <w:sz w:val="24"/>
          <w:szCs w:val="24"/>
        </w:rPr>
        <w:t>ЗА СЕКТОР ОТПА</w:t>
      </w:r>
      <w:r w:rsidR="00AA1B43" w:rsidRPr="00A6191C">
        <w:rPr>
          <w:rFonts w:ascii="Times New Roman" w:hAnsi="Times New Roman" w:cs="Times New Roman"/>
          <w:b/>
          <w:sz w:val="24"/>
          <w:szCs w:val="24"/>
        </w:rPr>
        <w:t>ДА И ВОДА - Веза са техничким м</w:t>
      </w:r>
      <w:r w:rsidR="00DA1E55" w:rsidRPr="00A6191C">
        <w:rPr>
          <w:rFonts w:ascii="Times New Roman" w:hAnsi="Times New Roman" w:cs="Times New Roman"/>
          <w:b/>
          <w:sz w:val="24"/>
          <w:szCs w:val="24"/>
        </w:rPr>
        <w:t>ера</w:t>
      </w:r>
      <w:r w:rsidR="00AA1B43" w:rsidRPr="00A6191C">
        <w:rPr>
          <w:rFonts w:ascii="Times New Roman" w:hAnsi="Times New Roman" w:cs="Times New Roman"/>
          <w:b/>
          <w:sz w:val="24"/>
          <w:szCs w:val="24"/>
        </w:rPr>
        <w:t xml:space="preserve">ма из </w:t>
      </w:r>
      <w:r w:rsidRPr="00A6191C">
        <w:rPr>
          <w:rFonts w:ascii="Times New Roman" w:hAnsi="Times New Roman" w:cs="Times New Roman"/>
          <w:b/>
          <w:sz w:val="24"/>
          <w:szCs w:val="24"/>
        </w:rPr>
        <w:t xml:space="preserve">DSIP-ова за </w:t>
      </w:r>
      <w:r w:rsidR="00AA1B43" w:rsidRPr="00A6191C">
        <w:rPr>
          <w:rFonts w:ascii="Times New Roman" w:hAnsi="Times New Roman" w:cs="Times New Roman"/>
          <w:b/>
          <w:sz w:val="24"/>
          <w:szCs w:val="24"/>
        </w:rPr>
        <w:t>сектор</w:t>
      </w:r>
      <w:r w:rsidRPr="00A6191C">
        <w:rPr>
          <w:rFonts w:ascii="Times New Roman" w:hAnsi="Times New Roman" w:cs="Times New Roman"/>
          <w:b/>
          <w:sz w:val="24"/>
          <w:szCs w:val="24"/>
        </w:rPr>
        <w:t>е</w:t>
      </w:r>
      <w:r w:rsidR="00AA1B43" w:rsidRPr="00A6191C">
        <w:rPr>
          <w:rFonts w:ascii="Times New Roman" w:hAnsi="Times New Roman" w:cs="Times New Roman"/>
          <w:b/>
          <w:sz w:val="24"/>
          <w:szCs w:val="24"/>
        </w:rPr>
        <w:t xml:space="preserve"> отпада и вода</w:t>
      </w:r>
    </w:p>
    <w:tbl>
      <w:tblPr>
        <w:tblStyle w:val="TableGrid"/>
        <w:tblW w:w="9356"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76"/>
        <w:gridCol w:w="3380"/>
      </w:tblGrid>
      <w:tr w:rsidR="001B2C87" w:rsidRPr="00A6191C" w:rsidTr="001B2C87">
        <w:tc>
          <w:tcPr>
            <w:tcW w:w="5676" w:type="dxa"/>
          </w:tcPr>
          <w:p w:rsidR="001B2C87" w:rsidRPr="00A6191C" w:rsidRDefault="001B2C87">
            <w:pPr>
              <w:pStyle w:val="Normal1"/>
              <w:spacing w:before="120" w:after="120"/>
              <w:jc w:val="both"/>
              <w:rPr>
                <w:rFonts w:ascii="Times New Roman" w:hAnsi="Times New Roman" w:cs="Times New Roman"/>
                <w:b/>
                <w:sz w:val="24"/>
                <w:szCs w:val="24"/>
              </w:rPr>
            </w:pPr>
            <w:r w:rsidRPr="00A6191C">
              <w:rPr>
                <w:rFonts w:ascii="Times New Roman" w:hAnsi="Times New Roman" w:cs="Times New Roman"/>
                <w:noProof/>
                <w:sz w:val="24"/>
                <w:szCs w:val="24"/>
              </w:rPr>
              <w:drawing>
                <wp:inline distT="0" distB="0" distL="0" distR="0">
                  <wp:extent cx="3620370" cy="1550670"/>
                  <wp:effectExtent l="19050" t="19050" r="18415" b="1143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81585" cy="1576889"/>
                          </a:xfrm>
                          <a:prstGeom prst="rect">
                            <a:avLst/>
                          </a:prstGeom>
                          <a:noFill/>
                          <a:ln>
                            <a:solidFill>
                              <a:schemeClr val="tx1"/>
                            </a:solidFill>
                          </a:ln>
                        </pic:spPr>
                      </pic:pic>
                    </a:graphicData>
                  </a:graphic>
                </wp:inline>
              </w:drawing>
            </w:r>
          </w:p>
        </w:tc>
        <w:tc>
          <w:tcPr>
            <w:tcW w:w="3680" w:type="dxa"/>
          </w:tcPr>
          <w:p w:rsidR="001B2C87" w:rsidRPr="00A6191C" w:rsidRDefault="001B2C87">
            <w:pPr>
              <w:pStyle w:val="Normal1"/>
              <w:spacing w:before="120" w:after="120"/>
              <w:jc w:val="both"/>
              <w:rPr>
                <w:rFonts w:ascii="Times New Roman" w:hAnsi="Times New Roman" w:cs="Times New Roman"/>
                <w:b/>
                <w:sz w:val="24"/>
                <w:szCs w:val="24"/>
              </w:rPr>
            </w:pPr>
            <w:r w:rsidRPr="00A6191C">
              <w:rPr>
                <w:rFonts w:ascii="Times New Roman" w:hAnsi="Times New Roman" w:cs="Times New Roman"/>
                <w:noProof/>
                <w:sz w:val="24"/>
                <w:szCs w:val="24"/>
              </w:rPr>
              <w:drawing>
                <wp:inline distT="0" distB="0" distL="0" distR="0">
                  <wp:extent cx="1840563" cy="2030730"/>
                  <wp:effectExtent l="19050" t="19050" r="26670" b="266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880546" cy="2074844"/>
                          </a:xfrm>
                          <a:prstGeom prst="rect">
                            <a:avLst/>
                          </a:prstGeom>
                          <a:noFill/>
                          <a:ln>
                            <a:solidFill>
                              <a:schemeClr val="tx1"/>
                            </a:solidFill>
                          </a:ln>
                        </pic:spPr>
                      </pic:pic>
                    </a:graphicData>
                  </a:graphic>
                </wp:inline>
              </w:drawing>
            </w:r>
          </w:p>
        </w:tc>
      </w:tr>
    </w:tbl>
    <w:p w:rsidR="00B33ADF" w:rsidRPr="00A6191C" w:rsidRDefault="00DA1E55" w:rsidP="00AB0A35">
      <w:pPr>
        <w:pStyle w:val="Normal1"/>
        <w:spacing w:before="240" w:after="120"/>
        <w:jc w:val="both"/>
        <w:rPr>
          <w:rFonts w:ascii="Times New Roman" w:hAnsi="Times New Roman" w:cs="Times New Roman"/>
          <w:sz w:val="24"/>
          <w:szCs w:val="24"/>
        </w:rPr>
      </w:pPr>
      <w:r w:rsidRPr="00A6191C">
        <w:rPr>
          <w:rFonts w:ascii="Times New Roman" w:hAnsi="Times New Roman" w:cs="Times New Roman"/>
          <w:sz w:val="24"/>
          <w:szCs w:val="24"/>
        </w:rPr>
        <w:t>Формирање</w:t>
      </w:r>
      <w:r w:rsidR="00AA1B43" w:rsidRPr="00A6191C">
        <w:rPr>
          <w:rFonts w:ascii="Times New Roman" w:hAnsi="Times New Roman" w:cs="Times New Roman"/>
          <w:sz w:val="24"/>
          <w:szCs w:val="24"/>
        </w:rPr>
        <w:t xml:space="preserve"> </w:t>
      </w:r>
      <w:r w:rsidR="00652896" w:rsidRPr="00A6191C">
        <w:rPr>
          <w:rFonts w:ascii="Times New Roman" w:hAnsi="Times New Roman" w:cs="Times New Roman"/>
          <w:sz w:val="24"/>
          <w:szCs w:val="24"/>
        </w:rPr>
        <w:t>листе</w:t>
      </w:r>
      <w:r w:rsidR="00AA1B43" w:rsidRPr="00A6191C">
        <w:rPr>
          <w:rFonts w:ascii="Times New Roman" w:hAnsi="Times New Roman" w:cs="Times New Roman"/>
          <w:sz w:val="24"/>
          <w:szCs w:val="24"/>
        </w:rPr>
        <w:t xml:space="preserve"> пројеката из техничких м</w:t>
      </w:r>
      <w:r w:rsidRPr="00A6191C">
        <w:rPr>
          <w:rFonts w:ascii="Times New Roman" w:hAnsi="Times New Roman" w:cs="Times New Roman"/>
          <w:sz w:val="24"/>
          <w:szCs w:val="24"/>
        </w:rPr>
        <w:t xml:space="preserve">ера </w:t>
      </w:r>
      <w:r w:rsidR="00652896" w:rsidRPr="00A6191C">
        <w:rPr>
          <w:rFonts w:ascii="Times New Roman" w:hAnsi="Times New Roman" w:cs="Times New Roman"/>
          <w:sz w:val="24"/>
          <w:szCs w:val="24"/>
        </w:rPr>
        <w:t>DSIP</w:t>
      </w:r>
      <w:r w:rsidRPr="00A6191C">
        <w:rPr>
          <w:rFonts w:ascii="Times New Roman" w:hAnsi="Times New Roman" w:cs="Times New Roman"/>
          <w:sz w:val="24"/>
          <w:szCs w:val="24"/>
        </w:rPr>
        <w:t>-а извршено</w:t>
      </w:r>
      <w:r w:rsidR="00AA1B43" w:rsidRPr="00A6191C">
        <w:rPr>
          <w:rFonts w:ascii="Times New Roman" w:hAnsi="Times New Roman" w:cs="Times New Roman"/>
          <w:sz w:val="24"/>
          <w:szCs w:val="24"/>
        </w:rPr>
        <w:t xml:space="preserve"> је кроз сл</w:t>
      </w:r>
      <w:r w:rsidRPr="00A6191C">
        <w:rPr>
          <w:rFonts w:ascii="Times New Roman" w:hAnsi="Times New Roman" w:cs="Times New Roman"/>
          <w:sz w:val="24"/>
          <w:szCs w:val="24"/>
        </w:rPr>
        <w:t>едеће кораке:</w:t>
      </w:r>
    </w:p>
    <w:p w:rsidR="00B33ADF" w:rsidRPr="00A6191C" w:rsidRDefault="00AA1B43" w:rsidP="002B0E81">
      <w:pPr>
        <w:pStyle w:val="Normal1"/>
        <w:numPr>
          <w:ilvl w:val="0"/>
          <w:numId w:val="75"/>
        </w:numPr>
        <w:pBdr>
          <w:top w:val="nil"/>
          <w:left w:val="nil"/>
          <w:bottom w:val="nil"/>
          <w:right w:val="nil"/>
          <w:between w:val="nil"/>
        </w:pBdr>
        <w:spacing w:before="120" w:after="0"/>
        <w:jc w:val="both"/>
        <w:rPr>
          <w:rFonts w:ascii="Times New Roman" w:hAnsi="Times New Roman" w:cs="Times New Roman"/>
          <w:sz w:val="24"/>
          <w:szCs w:val="24"/>
        </w:rPr>
      </w:pPr>
      <w:r w:rsidRPr="00A6191C">
        <w:rPr>
          <w:rFonts w:ascii="Times New Roman" w:hAnsi="Times New Roman" w:cs="Times New Roman"/>
          <w:sz w:val="24"/>
          <w:szCs w:val="24"/>
        </w:rPr>
        <w:t>комбиновање м</w:t>
      </w:r>
      <w:r w:rsidR="00DA1E55" w:rsidRPr="00A6191C">
        <w:rPr>
          <w:rFonts w:ascii="Times New Roman" w:hAnsi="Times New Roman" w:cs="Times New Roman"/>
          <w:sz w:val="24"/>
          <w:szCs w:val="24"/>
        </w:rPr>
        <w:t>ера које је потребно припремити и</w:t>
      </w:r>
      <w:r w:rsidRPr="00A6191C">
        <w:rPr>
          <w:rFonts w:ascii="Times New Roman" w:hAnsi="Times New Roman" w:cs="Times New Roman"/>
          <w:sz w:val="24"/>
          <w:szCs w:val="24"/>
        </w:rPr>
        <w:t xml:space="preserve"> заједно</w:t>
      </w:r>
      <w:r w:rsidR="00DA1E55" w:rsidRPr="00A6191C">
        <w:rPr>
          <w:rFonts w:ascii="Times New Roman" w:hAnsi="Times New Roman" w:cs="Times New Roman"/>
          <w:sz w:val="24"/>
          <w:szCs w:val="24"/>
        </w:rPr>
        <w:t xml:space="preserve"> имплементирати у пројекте (свако двоструко рачунање </w:t>
      </w:r>
      <w:r w:rsidR="00652896" w:rsidRPr="00A6191C">
        <w:rPr>
          <w:rFonts w:ascii="Times New Roman" w:hAnsi="Times New Roman" w:cs="Times New Roman"/>
          <w:sz w:val="24"/>
          <w:szCs w:val="24"/>
        </w:rPr>
        <w:t xml:space="preserve">трошкова </w:t>
      </w:r>
      <w:r w:rsidR="00DA1E55" w:rsidRPr="00A6191C">
        <w:rPr>
          <w:rFonts w:ascii="Times New Roman" w:hAnsi="Times New Roman" w:cs="Times New Roman"/>
          <w:sz w:val="24"/>
          <w:szCs w:val="24"/>
        </w:rPr>
        <w:t>између директива</w:t>
      </w:r>
      <w:r w:rsidRPr="00A6191C">
        <w:rPr>
          <w:rFonts w:ascii="Times New Roman" w:hAnsi="Times New Roman" w:cs="Times New Roman"/>
          <w:sz w:val="24"/>
          <w:szCs w:val="24"/>
        </w:rPr>
        <w:t>/</w:t>
      </w:r>
      <w:r w:rsidR="00652896" w:rsidRPr="00A6191C">
        <w:rPr>
          <w:rFonts w:ascii="Times New Roman" w:hAnsi="Times New Roman" w:cs="Times New Roman"/>
          <w:sz w:val="24"/>
          <w:szCs w:val="24"/>
        </w:rPr>
        <w:t>DSIP</w:t>
      </w:r>
      <w:r w:rsidRPr="00A6191C">
        <w:rPr>
          <w:rFonts w:ascii="Times New Roman" w:hAnsi="Times New Roman" w:cs="Times New Roman"/>
          <w:sz w:val="24"/>
          <w:szCs w:val="24"/>
        </w:rPr>
        <w:t xml:space="preserve">-ова је </w:t>
      </w:r>
      <w:r w:rsidR="00652896" w:rsidRPr="00A6191C">
        <w:rPr>
          <w:rFonts w:ascii="Times New Roman" w:hAnsi="Times New Roman" w:cs="Times New Roman"/>
          <w:sz w:val="24"/>
          <w:szCs w:val="24"/>
        </w:rPr>
        <w:t>идентификовано</w:t>
      </w:r>
      <w:r w:rsidRPr="00A6191C">
        <w:rPr>
          <w:rFonts w:ascii="Times New Roman" w:hAnsi="Times New Roman" w:cs="Times New Roman"/>
          <w:sz w:val="24"/>
          <w:szCs w:val="24"/>
        </w:rPr>
        <w:t xml:space="preserve"> и елиминисано</w:t>
      </w:r>
      <w:r w:rsidR="00652896" w:rsidRPr="00A6191C">
        <w:rPr>
          <w:rFonts w:ascii="Times New Roman" w:hAnsi="Times New Roman" w:cs="Times New Roman"/>
          <w:sz w:val="24"/>
          <w:szCs w:val="24"/>
        </w:rPr>
        <w:t>);</w:t>
      </w:r>
      <w:r w:rsidR="00DA1E55" w:rsidRPr="00A6191C">
        <w:rPr>
          <w:rFonts w:ascii="Times New Roman" w:hAnsi="Times New Roman" w:cs="Times New Roman"/>
          <w:sz w:val="24"/>
          <w:szCs w:val="24"/>
        </w:rPr>
        <w:t xml:space="preserve"> </w:t>
      </w:r>
    </w:p>
    <w:p w:rsidR="00B33ADF" w:rsidRPr="00A6191C" w:rsidRDefault="00DA1E55" w:rsidP="002B0E81">
      <w:pPr>
        <w:pStyle w:val="Normal1"/>
        <w:numPr>
          <w:ilvl w:val="0"/>
          <w:numId w:val="75"/>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укључ</w:t>
      </w:r>
      <w:r w:rsidR="00652896" w:rsidRPr="00A6191C">
        <w:rPr>
          <w:rFonts w:ascii="Times New Roman" w:hAnsi="Times New Roman" w:cs="Times New Roman"/>
          <w:sz w:val="24"/>
          <w:szCs w:val="24"/>
        </w:rPr>
        <w:t xml:space="preserve">ивање </w:t>
      </w:r>
      <w:r w:rsidRPr="00A6191C">
        <w:rPr>
          <w:rFonts w:ascii="Times New Roman" w:hAnsi="Times New Roman" w:cs="Times New Roman"/>
          <w:sz w:val="24"/>
          <w:szCs w:val="24"/>
        </w:rPr>
        <w:t>постојећ</w:t>
      </w:r>
      <w:r w:rsidR="00652896" w:rsidRPr="00A6191C">
        <w:rPr>
          <w:rFonts w:ascii="Times New Roman" w:hAnsi="Times New Roman" w:cs="Times New Roman"/>
          <w:sz w:val="24"/>
          <w:szCs w:val="24"/>
        </w:rPr>
        <w:t>их</w:t>
      </w:r>
      <w:r w:rsidRPr="00A6191C">
        <w:rPr>
          <w:rFonts w:ascii="Times New Roman" w:hAnsi="Times New Roman" w:cs="Times New Roman"/>
          <w:sz w:val="24"/>
          <w:szCs w:val="24"/>
        </w:rPr>
        <w:t xml:space="preserve"> пројек</w:t>
      </w:r>
      <w:r w:rsidR="00652896" w:rsidRPr="00A6191C">
        <w:rPr>
          <w:rFonts w:ascii="Times New Roman" w:hAnsi="Times New Roman" w:cs="Times New Roman"/>
          <w:sz w:val="24"/>
          <w:szCs w:val="24"/>
        </w:rPr>
        <w:t>а</w:t>
      </w:r>
      <w:r w:rsidRPr="00A6191C">
        <w:rPr>
          <w:rFonts w:ascii="Times New Roman" w:hAnsi="Times New Roman" w:cs="Times New Roman"/>
          <w:sz w:val="24"/>
          <w:szCs w:val="24"/>
        </w:rPr>
        <w:t>т</w:t>
      </w:r>
      <w:r w:rsidR="00652896" w:rsidRPr="00A6191C">
        <w:rPr>
          <w:rFonts w:ascii="Times New Roman" w:hAnsi="Times New Roman" w:cs="Times New Roman"/>
          <w:sz w:val="24"/>
          <w:szCs w:val="24"/>
        </w:rPr>
        <w:t>а</w:t>
      </w:r>
      <w:r w:rsidRPr="00A6191C">
        <w:rPr>
          <w:rFonts w:ascii="Times New Roman" w:hAnsi="Times New Roman" w:cs="Times New Roman"/>
          <w:sz w:val="24"/>
          <w:szCs w:val="24"/>
        </w:rPr>
        <w:t xml:space="preserve"> </w:t>
      </w:r>
      <w:r w:rsidR="00BF628D" w:rsidRPr="00A6191C">
        <w:rPr>
          <w:rFonts w:ascii="Times New Roman" w:hAnsi="Times New Roman" w:cs="Times New Roman"/>
          <w:sz w:val="24"/>
          <w:szCs w:val="24"/>
        </w:rPr>
        <w:t>–</w:t>
      </w:r>
      <w:r w:rsidRPr="00A6191C">
        <w:rPr>
          <w:rFonts w:ascii="Times New Roman" w:hAnsi="Times New Roman" w:cs="Times New Roman"/>
          <w:sz w:val="24"/>
          <w:szCs w:val="24"/>
        </w:rPr>
        <w:t xml:space="preserve"> прикупљене</w:t>
      </w:r>
      <w:r w:rsidR="00BF628D" w:rsidRPr="00A6191C">
        <w:rPr>
          <w:rFonts w:ascii="Times New Roman" w:hAnsi="Times New Roman" w:cs="Times New Roman"/>
          <w:sz w:val="24"/>
          <w:szCs w:val="24"/>
        </w:rPr>
        <w:t xml:space="preserve"> су</w:t>
      </w:r>
      <w:r w:rsidRPr="00A6191C">
        <w:rPr>
          <w:rFonts w:ascii="Times New Roman" w:hAnsi="Times New Roman" w:cs="Times New Roman"/>
          <w:sz w:val="24"/>
          <w:szCs w:val="24"/>
        </w:rPr>
        <w:t xml:space="preserve"> информације о зрелости постојећих пројеката и договореним</w:t>
      </w:r>
      <w:r w:rsidR="00324BB6" w:rsidRPr="00A6191C">
        <w:rPr>
          <w:rFonts w:ascii="Times New Roman" w:hAnsi="Times New Roman" w:cs="Times New Roman"/>
          <w:sz w:val="24"/>
          <w:szCs w:val="24"/>
        </w:rPr>
        <w:t xml:space="preserve"> финансијским</w:t>
      </w:r>
      <w:r w:rsidRPr="00A6191C">
        <w:rPr>
          <w:rFonts w:ascii="Times New Roman" w:hAnsi="Times New Roman" w:cs="Times New Roman"/>
          <w:sz w:val="24"/>
          <w:szCs w:val="24"/>
        </w:rPr>
        <w:t xml:space="preserve"> аранжманима</w:t>
      </w:r>
      <w:r w:rsidR="00652896" w:rsidRPr="00A6191C">
        <w:rPr>
          <w:rFonts w:ascii="Times New Roman" w:hAnsi="Times New Roman" w:cs="Times New Roman"/>
          <w:sz w:val="24"/>
          <w:szCs w:val="24"/>
        </w:rPr>
        <w:t>;</w:t>
      </w:r>
      <w:r w:rsidR="00324BB6" w:rsidRPr="00A6191C">
        <w:rPr>
          <w:rFonts w:ascii="Times New Roman" w:hAnsi="Times New Roman" w:cs="Times New Roman"/>
          <w:sz w:val="24"/>
          <w:szCs w:val="24"/>
        </w:rPr>
        <w:t xml:space="preserve"> </w:t>
      </w:r>
    </w:p>
    <w:p w:rsidR="00B33ADF" w:rsidRPr="00A6191C" w:rsidRDefault="00324BB6" w:rsidP="002B0E81">
      <w:pPr>
        <w:pStyle w:val="Normal1"/>
        <w:numPr>
          <w:ilvl w:val="0"/>
          <w:numId w:val="75"/>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примењивање критеријума</w:t>
      </w:r>
      <w:r w:rsidR="00DA1E55" w:rsidRPr="00A6191C">
        <w:rPr>
          <w:rFonts w:ascii="Times New Roman" w:hAnsi="Times New Roman" w:cs="Times New Roman"/>
          <w:sz w:val="24"/>
          <w:szCs w:val="24"/>
        </w:rPr>
        <w:t xml:space="preserve"> за о</w:t>
      </w:r>
      <w:r w:rsidRPr="00A6191C">
        <w:rPr>
          <w:rFonts w:ascii="Times New Roman" w:hAnsi="Times New Roman" w:cs="Times New Roman"/>
          <w:sz w:val="24"/>
          <w:szCs w:val="24"/>
        </w:rPr>
        <w:t>дређивање приоритета и распореда активности</w:t>
      </w:r>
      <w:r w:rsidR="00DA1E55" w:rsidRPr="00A6191C">
        <w:rPr>
          <w:rFonts w:ascii="Times New Roman" w:hAnsi="Times New Roman" w:cs="Times New Roman"/>
          <w:sz w:val="24"/>
          <w:szCs w:val="24"/>
        </w:rPr>
        <w:t xml:space="preserve"> из повезаних </w:t>
      </w:r>
      <w:r w:rsidR="00652896" w:rsidRPr="00A6191C">
        <w:rPr>
          <w:rFonts w:ascii="Times New Roman" w:hAnsi="Times New Roman" w:cs="Times New Roman"/>
          <w:sz w:val="24"/>
          <w:szCs w:val="24"/>
        </w:rPr>
        <w:t>DSIP</w:t>
      </w:r>
      <w:r w:rsidR="00DA1E55" w:rsidRPr="00A6191C">
        <w:rPr>
          <w:rFonts w:ascii="Times New Roman" w:hAnsi="Times New Roman" w:cs="Times New Roman"/>
          <w:sz w:val="24"/>
          <w:szCs w:val="24"/>
        </w:rPr>
        <w:t>-ова</w:t>
      </w:r>
      <w:r w:rsidR="00652896" w:rsidRPr="00A6191C">
        <w:rPr>
          <w:rFonts w:ascii="Times New Roman" w:hAnsi="Times New Roman" w:cs="Times New Roman"/>
          <w:sz w:val="24"/>
          <w:szCs w:val="24"/>
        </w:rPr>
        <w:t>;</w:t>
      </w:r>
    </w:p>
    <w:p w:rsidR="00B33ADF" w:rsidRPr="00A6191C" w:rsidRDefault="00DA1E55" w:rsidP="002B0E81">
      <w:pPr>
        <w:pStyle w:val="Normal1"/>
        <w:numPr>
          <w:ilvl w:val="0"/>
          <w:numId w:val="75"/>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усклађивање распореда имплементације и финансирања</w:t>
      </w:r>
      <w:r w:rsidR="00652896" w:rsidRPr="00A6191C">
        <w:rPr>
          <w:rFonts w:ascii="Times New Roman" w:hAnsi="Times New Roman" w:cs="Times New Roman"/>
          <w:sz w:val="24"/>
          <w:szCs w:val="24"/>
        </w:rPr>
        <w:t>;</w:t>
      </w:r>
      <w:r w:rsidRPr="00A6191C">
        <w:rPr>
          <w:rFonts w:ascii="Times New Roman" w:hAnsi="Times New Roman" w:cs="Times New Roman"/>
          <w:sz w:val="24"/>
          <w:szCs w:val="24"/>
        </w:rPr>
        <w:t xml:space="preserve"> и </w:t>
      </w:r>
    </w:p>
    <w:p w:rsidR="00B33ADF" w:rsidRPr="00A6191C" w:rsidRDefault="00DA1E55" w:rsidP="002B0E81">
      <w:pPr>
        <w:pStyle w:val="Normal1"/>
        <w:numPr>
          <w:ilvl w:val="0"/>
          <w:numId w:val="75"/>
        </w:numPr>
        <w:pBdr>
          <w:top w:val="nil"/>
          <w:left w:val="nil"/>
          <w:bottom w:val="nil"/>
          <w:right w:val="nil"/>
          <w:between w:val="nil"/>
        </w:pBdr>
        <w:spacing w:after="120"/>
        <w:jc w:val="both"/>
        <w:rPr>
          <w:rFonts w:ascii="Times New Roman" w:hAnsi="Times New Roman" w:cs="Times New Roman"/>
          <w:sz w:val="24"/>
          <w:szCs w:val="24"/>
        </w:rPr>
      </w:pPr>
      <w:r w:rsidRPr="00A6191C">
        <w:rPr>
          <w:rFonts w:ascii="Times New Roman" w:hAnsi="Times New Roman" w:cs="Times New Roman"/>
          <w:sz w:val="24"/>
          <w:szCs w:val="24"/>
        </w:rPr>
        <w:t>п</w:t>
      </w:r>
      <w:r w:rsidR="00BF628D" w:rsidRPr="00A6191C">
        <w:rPr>
          <w:rFonts w:ascii="Times New Roman" w:hAnsi="Times New Roman" w:cs="Times New Roman"/>
          <w:sz w:val="24"/>
          <w:szCs w:val="24"/>
        </w:rPr>
        <w:t xml:space="preserve">рилагођавање распореда </w:t>
      </w:r>
      <w:r w:rsidR="00652896" w:rsidRPr="00A6191C">
        <w:rPr>
          <w:rFonts w:ascii="Times New Roman" w:hAnsi="Times New Roman" w:cs="Times New Roman"/>
          <w:sz w:val="24"/>
          <w:szCs w:val="24"/>
        </w:rPr>
        <w:t>листе,</w:t>
      </w:r>
      <w:r w:rsidRPr="00A6191C">
        <w:rPr>
          <w:rFonts w:ascii="Times New Roman" w:hAnsi="Times New Roman" w:cs="Times New Roman"/>
          <w:sz w:val="24"/>
          <w:szCs w:val="24"/>
        </w:rPr>
        <w:t xml:space="preserve"> узимајући у обзир све горе наведено</w:t>
      </w:r>
      <w:r w:rsidR="00652896" w:rsidRPr="00A6191C">
        <w:rPr>
          <w:rFonts w:ascii="Times New Roman" w:hAnsi="Times New Roman" w:cs="Times New Roman"/>
          <w:sz w:val="24"/>
          <w:szCs w:val="24"/>
        </w:rPr>
        <w:t xml:space="preserve"> </w:t>
      </w:r>
      <w:r w:rsidRPr="00A6191C">
        <w:rPr>
          <w:rFonts w:ascii="Times New Roman" w:hAnsi="Times New Roman" w:cs="Times New Roman"/>
          <w:sz w:val="24"/>
          <w:szCs w:val="24"/>
        </w:rPr>
        <w:t xml:space="preserve">/ </w:t>
      </w:r>
      <w:r w:rsidR="00652896" w:rsidRPr="00A6191C">
        <w:rPr>
          <w:rFonts w:ascii="Times New Roman" w:hAnsi="Times New Roman" w:cs="Times New Roman"/>
          <w:sz w:val="24"/>
          <w:szCs w:val="24"/>
        </w:rPr>
        <w:t>консултације</w:t>
      </w:r>
      <w:r w:rsidRPr="00A6191C">
        <w:rPr>
          <w:rFonts w:ascii="Times New Roman" w:hAnsi="Times New Roman" w:cs="Times New Roman"/>
          <w:sz w:val="24"/>
          <w:szCs w:val="24"/>
        </w:rPr>
        <w:t xml:space="preserve"> са заинтересованим странама.</w:t>
      </w:r>
    </w:p>
    <w:p w:rsidR="00B33ADF" w:rsidRPr="00A6191C" w:rsidRDefault="000974A1" w:rsidP="00AB0A35">
      <w:pPr>
        <w:pStyle w:val="Normal1"/>
        <w:spacing w:before="120" w:after="120"/>
        <w:jc w:val="both"/>
        <w:rPr>
          <w:rFonts w:ascii="Times New Roman" w:hAnsi="Times New Roman" w:cs="Times New Roman"/>
          <w:sz w:val="24"/>
          <w:szCs w:val="24"/>
        </w:rPr>
      </w:pPr>
      <w:r w:rsidRPr="00A6191C">
        <w:rPr>
          <w:rFonts w:ascii="Times New Roman" w:hAnsi="Times New Roman" w:cs="Times New Roman"/>
          <w:sz w:val="24"/>
          <w:szCs w:val="24"/>
        </w:rPr>
        <w:t>Поред</w:t>
      </w:r>
      <w:r w:rsidR="00DA1E55" w:rsidRPr="00A6191C">
        <w:rPr>
          <w:rFonts w:ascii="Times New Roman" w:hAnsi="Times New Roman" w:cs="Times New Roman"/>
          <w:sz w:val="24"/>
          <w:szCs w:val="24"/>
        </w:rPr>
        <w:t xml:space="preserve"> трошкова</w:t>
      </w:r>
      <w:r w:rsidR="002F0F2A" w:rsidRPr="00A6191C">
        <w:rPr>
          <w:rFonts w:ascii="Times New Roman" w:hAnsi="Times New Roman" w:cs="Times New Roman"/>
          <w:sz w:val="24"/>
          <w:szCs w:val="24"/>
        </w:rPr>
        <w:t xml:space="preserve"> </w:t>
      </w:r>
      <w:r w:rsidR="002F0F2A" w:rsidRPr="00A6191C">
        <w:rPr>
          <w:rFonts w:ascii="Times New Roman" w:hAnsi="Times New Roman" w:cs="Times New Roman"/>
          <w:b/>
          <w:bCs/>
          <w:sz w:val="24"/>
          <w:szCs w:val="24"/>
        </w:rPr>
        <w:t>изградње</w:t>
      </w:r>
      <w:r w:rsidRPr="00A6191C">
        <w:rPr>
          <w:rFonts w:ascii="Times New Roman" w:hAnsi="Times New Roman" w:cs="Times New Roman"/>
          <w:b/>
          <w:sz w:val="24"/>
          <w:szCs w:val="24"/>
        </w:rPr>
        <w:t xml:space="preserve"> </w:t>
      </w:r>
      <w:r w:rsidR="002F0F2A" w:rsidRPr="00A6191C">
        <w:rPr>
          <w:rFonts w:ascii="Times New Roman" w:hAnsi="Times New Roman" w:cs="Times New Roman"/>
          <w:bCs/>
          <w:sz w:val="24"/>
          <w:szCs w:val="24"/>
        </w:rPr>
        <w:t xml:space="preserve">за </w:t>
      </w:r>
      <w:r w:rsidR="007070B9" w:rsidRPr="00A6191C">
        <w:rPr>
          <w:rFonts w:ascii="Times New Roman" w:hAnsi="Times New Roman" w:cs="Times New Roman"/>
          <w:sz w:val="24"/>
          <w:szCs w:val="24"/>
        </w:rPr>
        <w:t>пројект</w:t>
      </w:r>
      <w:r w:rsidR="002F0F2A" w:rsidRPr="00A6191C">
        <w:rPr>
          <w:rFonts w:ascii="Times New Roman" w:hAnsi="Times New Roman" w:cs="Times New Roman"/>
          <w:sz w:val="24"/>
          <w:szCs w:val="24"/>
        </w:rPr>
        <w:t>е</w:t>
      </w:r>
      <w:r w:rsidRPr="00A6191C">
        <w:rPr>
          <w:rFonts w:ascii="Times New Roman" w:hAnsi="Times New Roman" w:cs="Times New Roman"/>
          <w:sz w:val="24"/>
          <w:szCs w:val="24"/>
        </w:rPr>
        <w:t xml:space="preserve"> у </w:t>
      </w:r>
      <w:r w:rsidR="002F0F2A" w:rsidRPr="00A6191C">
        <w:rPr>
          <w:rFonts w:ascii="Times New Roman" w:hAnsi="Times New Roman" w:cs="Times New Roman"/>
          <w:sz w:val="24"/>
          <w:szCs w:val="24"/>
        </w:rPr>
        <w:t>листама</w:t>
      </w:r>
      <w:r w:rsidR="00DA1E55" w:rsidRPr="00A6191C">
        <w:rPr>
          <w:rFonts w:ascii="Times New Roman" w:hAnsi="Times New Roman" w:cs="Times New Roman"/>
          <w:sz w:val="24"/>
          <w:szCs w:val="24"/>
        </w:rPr>
        <w:t xml:space="preserve">, </w:t>
      </w:r>
      <w:r w:rsidRPr="00A6191C">
        <w:rPr>
          <w:rFonts w:ascii="Times New Roman" w:hAnsi="Times New Roman" w:cs="Times New Roman"/>
          <w:sz w:val="24"/>
          <w:szCs w:val="24"/>
          <w:lang w:val="de-DE"/>
        </w:rPr>
        <w:t>MIFP</w:t>
      </w:r>
      <w:r w:rsidRPr="00A6191C">
        <w:rPr>
          <w:rFonts w:ascii="Times New Roman" w:hAnsi="Times New Roman" w:cs="Times New Roman"/>
          <w:sz w:val="24"/>
          <w:szCs w:val="24"/>
        </w:rPr>
        <w:t xml:space="preserve"> </w:t>
      </w:r>
      <w:r w:rsidR="00DA1E55" w:rsidRPr="00A6191C">
        <w:rPr>
          <w:rFonts w:ascii="Times New Roman" w:hAnsi="Times New Roman" w:cs="Times New Roman"/>
          <w:sz w:val="24"/>
          <w:szCs w:val="24"/>
        </w:rPr>
        <w:t>дефинише и примењује стандардизовани сет процената за израчунавање</w:t>
      </w:r>
      <w:r w:rsidR="00CB63CF" w:rsidRPr="00A6191C">
        <w:rPr>
          <w:rFonts w:ascii="Times New Roman" w:hAnsi="Times New Roman" w:cs="Times New Roman"/>
          <w:sz w:val="24"/>
          <w:szCs w:val="24"/>
        </w:rPr>
        <w:t xml:space="preserve"> трошкова</w:t>
      </w:r>
      <w:r w:rsidR="00DA1E55" w:rsidRPr="00A6191C">
        <w:rPr>
          <w:rFonts w:ascii="Times New Roman" w:hAnsi="Times New Roman" w:cs="Times New Roman"/>
          <w:sz w:val="24"/>
          <w:szCs w:val="24"/>
        </w:rPr>
        <w:t xml:space="preserve"> </w:t>
      </w:r>
      <w:r w:rsidR="00CB63CF" w:rsidRPr="00A6191C">
        <w:rPr>
          <w:rFonts w:ascii="Times New Roman" w:hAnsi="Times New Roman" w:cs="Times New Roman"/>
          <w:b/>
          <w:sz w:val="24"/>
          <w:szCs w:val="24"/>
        </w:rPr>
        <w:t>припреме</w:t>
      </w:r>
      <w:r w:rsidR="00DA1E55" w:rsidRPr="00A6191C">
        <w:rPr>
          <w:rFonts w:ascii="Times New Roman" w:hAnsi="Times New Roman" w:cs="Times New Roman"/>
          <w:b/>
          <w:sz w:val="24"/>
          <w:szCs w:val="24"/>
        </w:rPr>
        <w:t>, надзор</w:t>
      </w:r>
      <w:r w:rsidR="00CB63CF" w:rsidRPr="00A6191C">
        <w:rPr>
          <w:rFonts w:ascii="Times New Roman" w:hAnsi="Times New Roman" w:cs="Times New Roman"/>
          <w:b/>
          <w:sz w:val="24"/>
          <w:szCs w:val="24"/>
        </w:rPr>
        <w:t>а</w:t>
      </w:r>
      <w:r w:rsidR="00DA1E55" w:rsidRPr="00A6191C">
        <w:rPr>
          <w:rFonts w:ascii="Times New Roman" w:hAnsi="Times New Roman" w:cs="Times New Roman"/>
          <w:b/>
          <w:sz w:val="24"/>
          <w:szCs w:val="24"/>
        </w:rPr>
        <w:t xml:space="preserve"> и непредвиђене трошкове (+ локална институционална подршка),</w:t>
      </w:r>
      <w:r w:rsidR="00CB63CF" w:rsidRPr="00A6191C">
        <w:rPr>
          <w:rFonts w:ascii="Times New Roman" w:hAnsi="Times New Roman" w:cs="Times New Roman"/>
          <w:sz w:val="24"/>
          <w:szCs w:val="24"/>
        </w:rPr>
        <w:t xml:space="preserve"> као и стандардизоване сетове</w:t>
      </w:r>
      <w:r w:rsidR="00DA1E55" w:rsidRPr="00A6191C">
        <w:rPr>
          <w:rFonts w:ascii="Times New Roman" w:hAnsi="Times New Roman" w:cs="Times New Roman"/>
          <w:sz w:val="24"/>
          <w:szCs w:val="24"/>
        </w:rPr>
        <w:t xml:space="preserve"> </w:t>
      </w:r>
      <w:r w:rsidR="00CB63CF" w:rsidRPr="00A6191C">
        <w:rPr>
          <w:rFonts w:ascii="Times New Roman" w:hAnsi="Times New Roman" w:cs="Times New Roman"/>
          <w:b/>
          <w:sz w:val="24"/>
          <w:szCs w:val="24"/>
        </w:rPr>
        <w:t>временских периода</w:t>
      </w:r>
      <w:r w:rsidR="00DA1E55" w:rsidRPr="00A6191C">
        <w:rPr>
          <w:rFonts w:ascii="Times New Roman" w:hAnsi="Times New Roman" w:cs="Times New Roman"/>
          <w:b/>
          <w:sz w:val="24"/>
          <w:szCs w:val="24"/>
        </w:rPr>
        <w:t xml:space="preserve"> који су потребни за</w:t>
      </w:r>
      <w:r w:rsidR="00CB63CF" w:rsidRPr="00A6191C">
        <w:rPr>
          <w:rFonts w:ascii="Times New Roman" w:hAnsi="Times New Roman" w:cs="Times New Roman"/>
          <w:b/>
          <w:sz w:val="24"/>
          <w:szCs w:val="24"/>
        </w:rPr>
        <w:t xml:space="preserve"> припрему</w:t>
      </w:r>
      <w:r w:rsidR="007070B9" w:rsidRPr="00A6191C">
        <w:rPr>
          <w:rFonts w:ascii="Times New Roman" w:hAnsi="Times New Roman" w:cs="Times New Roman"/>
          <w:b/>
          <w:sz w:val="24"/>
          <w:szCs w:val="24"/>
        </w:rPr>
        <w:t xml:space="preserve"> и имплементацију</w:t>
      </w:r>
      <w:r w:rsidR="00CB63CF" w:rsidRPr="00A6191C">
        <w:rPr>
          <w:rFonts w:ascii="Times New Roman" w:hAnsi="Times New Roman" w:cs="Times New Roman"/>
          <w:b/>
          <w:sz w:val="24"/>
          <w:szCs w:val="24"/>
        </w:rPr>
        <w:t xml:space="preserve"> сваког </w:t>
      </w:r>
      <w:r w:rsidR="00DA1E55" w:rsidRPr="00A6191C">
        <w:rPr>
          <w:rFonts w:ascii="Times New Roman" w:hAnsi="Times New Roman" w:cs="Times New Roman"/>
          <w:b/>
          <w:sz w:val="24"/>
          <w:szCs w:val="24"/>
        </w:rPr>
        <w:t>пројекта</w:t>
      </w:r>
      <w:r w:rsidR="00CB63CF" w:rsidRPr="00A6191C">
        <w:rPr>
          <w:rFonts w:ascii="Times New Roman" w:hAnsi="Times New Roman" w:cs="Times New Roman"/>
          <w:b/>
          <w:sz w:val="24"/>
          <w:szCs w:val="24"/>
        </w:rPr>
        <w:t>/фазе</w:t>
      </w:r>
      <w:r w:rsidR="00DA1E55" w:rsidRPr="00A6191C">
        <w:rPr>
          <w:rFonts w:ascii="Times New Roman" w:hAnsi="Times New Roman" w:cs="Times New Roman"/>
          <w:b/>
          <w:sz w:val="24"/>
          <w:szCs w:val="24"/>
        </w:rPr>
        <w:t xml:space="preserve">. </w:t>
      </w:r>
      <w:r w:rsidR="00DA1E55" w:rsidRPr="00A6191C">
        <w:rPr>
          <w:rFonts w:ascii="Times New Roman" w:hAnsi="Times New Roman" w:cs="Times New Roman"/>
          <w:sz w:val="24"/>
          <w:szCs w:val="24"/>
        </w:rPr>
        <w:t>Као резу</w:t>
      </w:r>
      <w:r w:rsidR="007070B9" w:rsidRPr="00A6191C">
        <w:rPr>
          <w:rFonts w:ascii="Times New Roman" w:hAnsi="Times New Roman" w:cs="Times New Roman"/>
          <w:sz w:val="24"/>
          <w:szCs w:val="24"/>
        </w:rPr>
        <w:t xml:space="preserve">лтат горе наведеног приступа, </w:t>
      </w:r>
      <w:r w:rsidR="007070B9" w:rsidRPr="00A6191C">
        <w:rPr>
          <w:rFonts w:ascii="Times New Roman" w:hAnsi="Times New Roman" w:cs="Times New Roman"/>
          <w:sz w:val="24"/>
          <w:szCs w:val="24"/>
        </w:rPr>
        <w:lastRenderedPageBreak/>
        <w:t>ц</w:t>
      </w:r>
      <w:r w:rsidR="00DA1E55" w:rsidRPr="00A6191C">
        <w:rPr>
          <w:rFonts w:ascii="Times New Roman" w:hAnsi="Times New Roman" w:cs="Times New Roman"/>
          <w:sz w:val="24"/>
          <w:szCs w:val="24"/>
        </w:rPr>
        <w:t xml:space="preserve">елокупни пројектни план </w:t>
      </w:r>
      <w:r w:rsidR="007070B9" w:rsidRPr="00A6191C">
        <w:rPr>
          <w:rFonts w:ascii="Times New Roman" w:hAnsi="Times New Roman" w:cs="Times New Roman"/>
          <w:sz w:val="24"/>
          <w:szCs w:val="24"/>
          <w:lang w:val="de-DE"/>
        </w:rPr>
        <w:t>MIFP</w:t>
      </w:r>
      <w:r w:rsidR="00DA1E55" w:rsidRPr="00A6191C">
        <w:rPr>
          <w:rFonts w:ascii="Times New Roman" w:hAnsi="Times New Roman" w:cs="Times New Roman"/>
          <w:sz w:val="24"/>
          <w:szCs w:val="24"/>
        </w:rPr>
        <w:t xml:space="preserve">-а је развијен као </w:t>
      </w:r>
      <w:r w:rsidR="007070B9" w:rsidRPr="00A6191C">
        <w:rPr>
          <w:rFonts w:ascii="Times New Roman" w:hAnsi="Times New Roman" w:cs="Times New Roman"/>
          <w:sz w:val="24"/>
          <w:szCs w:val="24"/>
        </w:rPr>
        <w:t>Excel</w:t>
      </w:r>
      <w:r w:rsidR="00DA1E55" w:rsidRPr="00A6191C">
        <w:rPr>
          <w:rFonts w:ascii="Times New Roman" w:hAnsi="Times New Roman" w:cs="Times New Roman"/>
          <w:sz w:val="24"/>
          <w:szCs w:val="24"/>
        </w:rPr>
        <w:t xml:space="preserve"> модел за планирање, праћење и ажурирање пројеката.</w:t>
      </w:r>
    </w:p>
    <w:p w:rsidR="00B33ADF" w:rsidRPr="00A6191C" w:rsidRDefault="007070B9" w:rsidP="00AB0A35">
      <w:pPr>
        <w:pStyle w:val="Normal1"/>
        <w:spacing w:before="120" w:after="120"/>
        <w:jc w:val="both"/>
        <w:rPr>
          <w:rFonts w:ascii="Times New Roman" w:hAnsi="Times New Roman" w:cs="Times New Roman"/>
          <w:sz w:val="24"/>
          <w:szCs w:val="24"/>
        </w:rPr>
      </w:pPr>
      <w:r w:rsidRPr="00A6191C">
        <w:rPr>
          <w:rFonts w:ascii="Times New Roman" w:hAnsi="Times New Roman" w:cs="Times New Roman"/>
          <w:b/>
          <w:sz w:val="24"/>
          <w:szCs w:val="24"/>
        </w:rPr>
        <w:t>Јединствен</w:t>
      </w:r>
      <w:r w:rsidR="002F0F2A" w:rsidRPr="00A6191C">
        <w:rPr>
          <w:rFonts w:ascii="Times New Roman" w:hAnsi="Times New Roman" w:cs="Times New Roman"/>
          <w:b/>
          <w:sz w:val="24"/>
          <w:szCs w:val="24"/>
        </w:rPr>
        <w:t xml:space="preserve">е листе </w:t>
      </w:r>
      <w:r w:rsidRPr="00A6191C">
        <w:rPr>
          <w:rFonts w:ascii="Times New Roman" w:hAnsi="Times New Roman" w:cs="Times New Roman"/>
          <w:b/>
          <w:sz w:val="24"/>
          <w:szCs w:val="24"/>
        </w:rPr>
        <w:t xml:space="preserve">инфраструктурних пројеката у сектору </w:t>
      </w:r>
      <w:r w:rsidR="00DA1E55" w:rsidRPr="00A6191C">
        <w:rPr>
          <w:rFonts w:ascii="Times New Roman" w:hAnsi="Times New Roman" w:cs="Times New Roman"/>
          <w:b/>
          <w:sz w:val="24"/>
          <w:szCs w:val="24"/>
        </w:rPr>
        <w:t>отпада, отпадних вода и воде за пиће</w:t>
      </w:r>
      <w:r w:rsidR="00DA1E55" w:rsidRPr="00A6191C">
        <w:rPr>
          <w:rFonts w:ascii="Times New Roman" w:hAnsi="Times New Roman" w:cs="Times New Roman"/>
          <w:sz w:val="24"/>
          <w:szCs w:val="24"/>
        </w:rPr>
        <w:t xml:space="preserve"> су развијени са в</w:t>
      </w:r>
      <w:r w:rsidRPr="00A6191C">
        <w:rPr>
          <w:rFonts w:ascii="Times New Roman" w:hAnsi="Times New Roman" w:cs="Times New Roman"/>
          <w:sz w:val="24"/>
          <w:szCs w:val="24"/>
        </w:rPr>
        <w:t>ише детаља као де</w:t>
      </w:r>
      <w:r w:rsidR="00DA1E55" w:rsidRPr="00A6191C">
        <w:rPr>
          <w:rFonts w:ascii="Times New Roman" w:hAnsi="Times New Roman" w:cs="Times New Roman"/>
          <w:sz w:val="24"/>
          <w:szCs w:val="24"/>
        </w:rPr>
        <w:t xml:space="preserve">о </w:t>
      </w:r>
      <w:r w:rsidR="00DA1E55" w:rsidRPr="00A6191C">
        <w:rPr>
          <w:rFonts w:ascii="Times New Roman" w:hAnsi="Times New Roman" w:cs="Times New Roman"/>
          <w:b/>
          <w:sz w:val="24"/>
          <w:szCs w:val="24"/>
        </w:rPr>
        <w:t xml:space="preserve">Плана приоритетних инвестиција </w:t>
      </w:r>
      <w:r w:rsidR="00DA1E55" w:rsidRPr="00A6191C">
        <w:rPr>
          <w:rFonts w:ascii="Times New Roman" w:hAnsi="Times New Roman" w:cs="Times New Roman"/>
          <w:sz w:val="24"/>
          <w:szCs w:val="24"/>
        </w:rPr>
        <w:t>који покрива инвестиције које ће бити започете до 2029.</w:t>
      </w:r>
      <w:r w:rsidR="002F0F2A" w:rsidRPr="00A6191C">
        <w:rPr>
          <w:rFonts w:ascii="Times New Roman" w:hAnsi="Times New Roman" w:cs="Times New Roman"/>
          <w:sz w:val="24"/>
          <w:szCs w:val="24"/>
        </w:rPr>
        <w:t xml:space="preserve"> године.</w:t>
      </w:r>
    </w:p>
    <w:p w:rsidR="007070B9" w:rsidRPr="00A6191C" w:rsidRDefault="007070B9" w:rsidP="00AB0A35">
      <w:pPr>
        <w:spacing w:before="120" w:after="120"/>
        <w:jc w:val="both"/>
        <w:rPr>
          <w:rFonts w:ascii="Times New Roman" w:hAnsi="Times New Roman" w:cs="Times New Roman"/>
          <w:b/>
          <w:bCs/>
          <w:sz w:val="24"/>
          <w:szCs w:val="24"/>
        </w:rPr>
      </w:pPr>
      <w:r w:rsidRPr="00A6191C">
        <w:rPr>
          <w:rFonts w:ascii="Times New Roman" w:hAnsi="Times New Roman" w:cs="Times New Roman"/>
          <w:b/>
          <w:bCs/>
          <w:sz w:val="24"/>
          <w:szCs w:val="24"/>
        </w:rPr>
        <w:t xml:space="preserve">MIFP </w:t>
      </w:r>
      <w:r w:rsidR="002F0F2A" w:rsidRPr="00A6191C">
        <w:rPr>
          <w:rFonts w:ascii="Times New Roman" w:hAnsi="Times New Roman" w:cs="Times New Roman"/>
          <w:b/>
          <w:bCs/>
          <w:sz w:val="24"/>
          <w:szCs w:val="24"/>
        </w:rPr>
        <w:t>листе</w:t>
      </w:r>
      <w:r w:rsidRPr="00A6191C">
        <w:rPr>
          <w:rFonts w:ascii="Times New Roman" w:hAnsi="Times New Roman" w:cs="Times New Roman"/>
          <w:b/>
          <w:bCs/>
          <w:sz w:val="24"/>
          <w:szCs w:val="24"/>
        </w:rPr>
        <w:t xml:space="preserve"> приоритетних пројеката (2019-2029</w:t>
      </w:r>
      <w:r w:rsidR="002F0F2A" w:rsidRPr="00A6191C">
        <w:rPr>
          <w:rFonts w:ascii="Times New Roman" w:hAnsi="Times New Roman" w:cs="Times New Roman"/>
          <w:b/>
          <w:bCs/>
          <w:sz w:val="24"/>
          <w:szCs w:val="24"/>
        </w:rPr>
        <w:t>.</w:t>
      </w:r>
      <w:r w:rsidRPr="00A6191C">
        <w:rPr>
          <w:rFonts w:ascii="Times New Roman" w:hAnsi="Times New Roman" w:cs="Times New Roman"/>
          <w:b/>
          <w:bCs/>
          <w:sz w:val="24"/>
          <w:szCs w:val="24"/>
        </w:rPr>
        <w:t>)</w:t>
      </w:r>
    </w:p>
    <w:tbl>
      <w:tblPr>
        <w:tblW w:w="86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08"/>
        <w:gridCol w:w="2149"/>
        <w:gridCol w:w="2183"/>
        <w:gridCol w:w="2157"/>
      </w:tblGrid>
      <w:tr w:rsidR="00B33ADF" w:rsidRPr="00A6191C">
        <w:trPr>
          <w:jc w:val="center"/>
        </w:trPr>
        <w:tc>
          <w:tcPr>
            <w:tcW w:w="2208" w:type="dxa"/>
            <w:shd w:val="clear" w:color="auto" w:fill="F2F2F2"/>
          </w:tcPr>
          <w:p w:rsidR="00B33ADF" w:rsidRPr="00A6191C" w:rsidRDefault="00DA1E55">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Сектор</w:t>
            </w:r>
          </w:p>
        </w:tc>
        <w:tc>
          <w:tcPr>
            <w:tcW w:w="2149" w:type="dxa"/>
            <w:shd w:val="clear" w:color="auto" w:fill="F2F2F2"/>
          </w:tcPr>
          <w:p w:rsidR="00B33ADF" w:rsidRPr="00A6191C" w:rsidRDefault="00DA1E55">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Отпад</w:t>
            </w:r>
          </w:p>
        </w:tc>
        <w:tc>
          <w:tcPr>
            <w:tcW w:w="2183" w:type="dxa"/>
            <w:shd w:val="clear" w:color="auto" w:fill="F2F2F2"/>
          </w:tcPr>
          <w:p w:rsidR="00B33ADF" w:rsidRPr="00A6191C" w:rsidRDefault="00DA1E55">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Отпадне воде</w:t>
            </w:r>
          </w:p>
        </w:tc>
        <w:tc>
          <w:tcPr>
            <w:tcW w:w="2157" w:type="dxa"/>
            <w:shd w:val="clear" w:color="auto" w:fill="F2F2F2"/>
          </w:tcPr>
          <w:p w:rsidR="00B33ADF" w:rsidRPr="00A6191C" w:rsidRDefault="007070B9">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В</w:t>
            </w:r>
            <w:r w:rsidR="00DA1E55" w:rsidRPr="00A6191C">
              <w:rPr>
                <w:rFonts w:ascii="Times New Roman" w:hAnsi="Times New Roman" w:cs="Times New Roman"/>
                <w:b/>
                <w:sz w:val="24"/>
                <w:szCs w:val="24"/>
              </w:rPr>
              <w:t>ода</w:t>
            </w:r>
            <w:r w:rsidRPr="00A6191C">
              <w:rPr>
                <w:rFonts w:ascii="Times New Roman" w:hAnsi="Times New Roman" w:cs="Times New Roman"/>
                <w:b/>
                <w:sz w:val="24"/>
                <w:szCs w:val="24"/>
              </w:rPr>
              <w:t xml:space="preserve"> за пиће</w:t>
            </w:r>
          </w:p>
        </w:tc>
      </w:tr>
      <w:tr w:rsidR="00B33ADF" w:rsidRPr="00A6191C">
        <w:trPr>
          <w:jc w:val="center"/>
        </w:trPr>
        <w:tc>
          <w:tcPr>
            <w:tcW w:w="2208" w:type="dxa"/>
            <w:vAlign w:val="center"/>
          </w:tcPr>
          <w:p w:rsidR="00B33ADF" w:rsidRPr="00A6191C" w:rsidRDefault="00DA1E55">
            <w:pPr>
              <w:pStyle w:val="Normal1"/>
              <w:spacing w:after="0"/>
              <w:jc w:val="both"/>
              <w:rPr>
                <w:rFonts w:ascii="Times New Roman" w:hAnsi="Times New Roman" w:cs="Times New Roman"/>
                <w:sz w:val="24"/>
                <w:szCs w:val="24"/>
              </w:rPr>
            </w:pPr>
            <w:r w:rsidRPr="00A6191C">
              <w:rPr>
                <w:rFonts w:ascii="Times New Roman" w:hAnsi="Times New Roman" w:cs="Times New Roman"/>
                <w:sz w:val="24"/>
                <w:szCs w:val="24"/>
              </w:rPr>
              <w:t>Број пројеката</w:t>
            </w:r>
            <w:r w:rsidRPr="00A6191C">
              <w:rPr>
                <w:rFonts w:ascii="Times New Roman" w:hAnsi="Times New Roman" w:cs="Times New Roman"/>
                <w:sz w:val="24"/>
                <w:szCs w:val="24"/>
                <w:vertAlign w:val="superscript"/>
              </w:rPr>
              <w:footnoteReference w:id="1"/>
            </w:r>
          </w:p>
        </w:tc>
        <w:tc>
          <w:tcPr>
            <w:tcW w:w="2149" w:type="dxa"/>
            <w:vAlign w:val="center"/>
          </w:tcPr>
          <w:p w:rsidR="00B33ADF" w:rsidRPr="00A6191C" w:rsidRDefault="00DA1E55">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104</w:t>
            </w:r>
          </w:p>
        </w:tc>
        <w:tc>
          <w:tcPr>
            <w:tcW w:w="2183" w:type="dxa"/>
            <w:vAlign w:val="center"/>
          </w:tcPr>
          <w:p w:rsidR="00B33ADF" w:rsidRPr="00A6191C" w:rsidRDefault="00DA1E55">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30</w:t>
            </w:r>
          </w:p>
        </w:tc>
        <w:tc>
          <w:tcPr>
            <w:tcW w:w="2157" w:type="dxa"/>
            <w:vAlign w:val="center"/>
          </w:tcPr>
          <w:p w:rsidR="00B33ADF" w:rsidRPr="00A6191C" w:rsidRDefault="00DA1E55">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11</w:t>
            </w:r>
          </w:p>
        </w:tc>
      </w:tr>
      <w:tr w:rsidR="00B33ADF" w:rsidRPr="00A6191C">
        <w:trPr>
          <w:jc w:val="center"/>
        </w:trPr>
        <w:tc>
          <w:tcPr>
            <w:tcW w:w="2208" w:type="dxa"/>
            <w:vAlign w:val="center"/>
          </w:tcPr>
          <w:p w:rsidR="00B33ADF" w:rsidRPr="00A6191C" w:rsidRDefault="00DA1E55">
            <w:pPr>
              <w:pStyle w:val="Normal1"/>
              <w:spacing w:after="0"/>
              <w:jc w:val="both"/>
              <w:rPr>
                <w:rFonts w:ascii="Times New Roman" w:hAnsi="Times New Roman" w:cs="Times New Roman"/>
                <w:sz w:val="24"/>
                <w:szCs w:val="24"/>
              </w:rPr>
            </w:pPr>
            <w:r w:rsidRPr="00A6191C">
              <w:rPr>
                <w:rFonts w:ascii="Times New Roman" w:hAnsi="Times New Roman" w:cs="Times New Roman"/>
                <w:sz w:val="24"/>
                <w:szCs w:val="24"/>
              </w:rPr>
              <w:t>Трошкови припреме</w:t>
            </w:r>
          </w:p>
        </w:tc>
        <w:tc>
          <w:tcPr>
            <w:tcW w:w="2149" w:type="dxa"/>
            <w:vAlign w:val="center"/>
          </w:tcPr>
          <w:p w:rsidR="00B33ADF" w:rsidRPr="00A6191C" w:rsidRDefault="00AB4EAC">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65 + 3,</w:t>
            </w:r>
            <w:r w:rsidR="00DA1E55" w:rsidRPr="00A6191C">
              <w:rPr>
                <w:rFonts w:ascii="Times New Roman" w:hAnsi="Times New Roman" w:cs="Times New Roman"/>
                <w:sz w:val="24"/>
                <w:szCs w:val="24"/>
              </w:rPr>
              <w:t>7 М ЕУР</w:t>
            </w:r>
          </w:p>
        </w:tc>
        <w:tc>
          <w:tcPr>
            <w:tcW w:w="2183" w:type="dxa"/>
            <w:vAlign w:val="center"/>
          </w:tcPr>
          <w:p w:rsidR="00B33ADF" w:rsidRPr="00A6191C" w:rsidRDefault="00807777" w:rsidP="00AB4EAC">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55</w:t>
            </w:r>
            <w:r w:rsidR="00AB4EAC" w:rsidRPr="00A6191C">
              <w:rPr>
                <w:rFonts w:ascii="Times New Roman" w:hAnsi="Times New Roman" w:cs="Times New Roman"/>
                <w:sz w:val="24"/>
                <w:szCs w:val="24"/>
              </w:rPr>
              <w:t>,</w:t>
            </w:r>
            <w:r w:rsidR="00DA1E55" w:rsidRPr="00A6191C">
              <w:rPr>
                <w:rFonts w:ascii="Times New Roman" w:hAnsi="Times New Roman" w:cs="Times New Roman"/>
                <w:sz w:val="24"/>
                <w:szCs w:val="24"/>
              </w:rPr>
              <w:t>5 + 6 М ЕУР</w:t>
            </w:r>
          </w:p>
        </w:tc>
        <w:tc>
          <w:tcPr>
            <w:tcW w:w="2157" w:type="dxa"/>
            <w:vAlign w:val="center"/>
          </w:tcPr>
          <w:p w:rsidR="00B33ADF" w:rsidRPr="00A6191C" w:rsidRDefault="00AB4EAC">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21,</w:t>
            </w:r>
            <w:r w:rsidR="00DA1E55" w:rsidRPr="00A6191C">
              <w:rPr>
                <w:rFonts w:ascii="Times New Roman" w:hAnsi="Times New Roman" w:cs="Times New Roman"/>
                <w:sz w:val="24"/>
                <w:szCs w:val="24"/>
              </w:rPr>
              <w:t>8 М ЕУР</w:t>
            </w:r>
          </w:p>
        </w:tc>
      </w:tr>
      <w:tr w:rsidR="00B33ADF" w:rsidRPr="00A6191C">
        <w:trPr>
          <w:jc w:val="center"/>
        </w:trPr>
        <w:tc>
          <w:tcPr>
            <w:tcW w:w="2208" w:type="dxa"/>
            <w:vAlign w:val="center"/>
          </w:tcPr>
          <w:p w:rsidR="00B33ADF" w:rsidRPr="00A6191C" w:rsidRDefault="00DA1E55">
            <w:pPr>
              <w:pStyle w:val="Normal1"/>
              <w:spacing w:after="0"/>
              <w:jc w:val="both"/>
              <w:rPr>
                <w:rFonts w:ascii="Times New Roman" w:hAnsi="Times New Roman" w:cs="Times New Roman"/>
                <w:sz w:val="24"/>
                <w:szCs w:val="24"/>
              </w:rPr>
            </w:pPr>
            <w:r w:rsidRPr="00A6191C">
              <w:rPr>
                <w:rFonts w:ascii="Times New Roman" w:hAnsi="Times New Roman" w:cs="Times New Roman"/>
                <w:sz w:val="24"/>
                <w:szCs w:val="24"/>
              </w:rPr>
              <w:t>Бруто имплементациони трошак</w:t>
            </w:r>
            <w:r w:rsidRPr="00A6191C">
              <w:rPr>
                <w:rFonts w:ascii="Times New Roman" w:hAnsi="Times New Roman" w:cs="Times New Roman"/>
                <w:sz w:val="24"/>
                <w:szCs w:val="24"/>
                <w:vertAlign w:val="superscript"/>
              </w:rPr>
              <w:footnoteReference w:id="2"/>
            </w:r>
          </w:p>
        </w:tc>
        <w:tc>
          <w:tcPr>
            <w:tcW w:w="2149" w:type="dxa"/>
            <w:vAlign w:val="center"/>
          </w:tcPr>
          <w:p w:rsidR="00B33ADF" w:rsidRPr="00A6191C" w:rsidRDefault="00AB4EAC">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1.032,</w:t>
            </w:r>
            <w:r w:rsidR="00DA1E55" w:rsidRPr="00A6191C">
              <w:rPr>
                <w:rFonts w:ascii="Times New Roman" w:hAnsi="Times New Roman" w:cs="Times New Roman"/>
                <w:sz w:val="24"/>
                <w:szCs w:val="24"/>
              </w:rPr>
              <w:t>3 М ЕУР</w:t>
            </w:r>
          </w:p>
        </w:tc>
        <w:tc>
          <w:tcPr>
            <w:tcW w:w="2183" w:type="dxa"/>
            <w:vAlign w:val="center"/>
          </w:tcPr>
          <w:p w:rsidR="00B33ADF" w:rsidRPr="00A6191C" w:rsidRDefault="00AB4EAC">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1.514,</w:t>
            </w:r>
            <w:r w:rsidR="00DA1E55" w:rsidRPr="00A6191C">
              <w:rPr>
                <w:rFonts w:ascii="Times New Roman" w:hAnsi="Times New Roman" w:cs="Times New Roman"/>
                <w:sz w:val="24"/>
                <w:szCs w:val="24"/>
              </w:rPr>
              <w:t>5 М ЕУР</w:t>
            </w:r>
          </w:p>
        </w:tc>
        <w:tc>
          <w:tcPr>
            <w:tcW w:w="2157" w:type="dxa"/>
            <w:vAlign w:val="center"/>
          </w:tcPr>
          <w:p w:rsidR="00B33ADF" w:rsidRPr="00A6191C" w:rsidRDefault="00AB4EAC">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488,</w:t>
            </w:r>
            <w:r w:rsidR="00DA1E55" w:rsidRPr="00A6191C">
              <w:rPr>
                <w:rFonts w:ascii="Times New Roman" w:hAnsi="Times New Roman" w:cs="Times New Roman"/>
                <w:sz w:val="24"/>
                <w:szCs w:val="24"/>
              </w:rPr>
              <w:t>2 М ЕУР</w:t>
            </w:r>
          </w:p>
        </w:tc>
      </w:tr>
      <w:tr w:rsidR="00B33ADF" w:rsidRPr="00A6191C">
        <w:trPr>
          <w:jc w:val="center"/>
        </w:trPr>
        <w:tc>
          <w:tcPr>
            <w:tcW w:w="2208" w:type="dxa"/>
            <w:vAlign w:val="center"/>
          </w:tcPr>
          <w:p w:rsidR="00B33ADF" w:rsidRPr="00A6191C" w:rsidRDefault="00DA1E55">
            <w:pPr>
              <w:pStyle w:val="Normal1"/>
              <w:spacing w:after="0"/>
              <w:jc w:val="both"/>
              <w:rPr>
                <w:rFonts w:ascii="Times New Roman" w:hAnsi="Times New Roman" w:cs="Times New Roman"/>
                <w:b/>
                <w:sz w:val="24"/>
                <w:szCs w:val="24"/>
              </w:rPr>
            </w:pPr>
            <w:r w:rsidRPr="00A6191C">
              <w:rPr>
                <w:rFonts w:ascii="Times New Roman" w:hAnsi="Times New Roman" w:cs="Times New Roman"/>
                <w:b/>
                <w:sz w:val="24"/>
                <w:szCs w:val="24"/>
              </w:rPr>
              <w:t>Укупни трошкови 2019-2029</w:t>
            </w:r>
          </w:p>
        </w:tc>
        <w:tc>
          <w:tcPr>
            <w:tcW w:w="2149" w:type="dxa"/>
            <w:vAlign w:val="center"/>
          </w:tcPr>
          <w:p w:rsidR="00B33ADF" w:rsidRPr="00A6191C" w:rsidRDefault="00AB4EAC" w:rsidP="00807777">
            <w:pPr>
              <w:pStyle w:val="Normal1"/>
              <w:spacing w:after="0"/>
              <w:rPr>
                <w:rFonts w:ascii="Times New Roman" w:hAnsi="Times New Roman" w:cs="Times New Roman"/>
                <w:b/>
                <w:sz w:val="24"/>
                <w:szCs w:val="24"/>
              </w:rPr>
            </w:pPr>
            <w:r w:rsidRPr="00A6191C">
              <w:rPr>
                <w:rFonts w:ascii="Times New Roman" w:hAnsi="Times New Roman" w:cs="Times New Roman"/>
                <w:b/>
                <w:sz w:val="24"/>
                <w:szCs w:val="24"/>
              </w:rPr>
              <w:t>1.100,</w:t>
            </w:r>
            <w:r w:rsidR="00DA1E55" w:rsidRPr="00A6191C">
              <w:rPr>
                <w:rFonts w:ascii="Times New Roman" w:hAnsi="Times New Roman" w:cs="Times New Roman"/>
                <w:b/>
                <w:sz w:val="24"/>
                <w:szCs w:val="24"/>
              </w:rPr>
              <w:t>7 М ЕУР</w:t>
            </w:r>
          </w:p>
        </w:tc>
        <w:tc>
          <w:tcPr>
            <w:tcW w:w="2183" w:type="dxa"/>
            <w:vAlign w:val="center"/>
          </w:tcPr>
          <w:p w:rsidR="00B33ADF" w:rsidRPr="00A6191C" w:rsidRDefault="00AB4EAC">
            <w:pPr>
              <w:pStyle w:val="Normal1"/>
              <w:spacing w:after="0"/>
              <w:jc w:val="right"/>
              <w:rPr>
                <w:rFonts w:ascii="Times New Roman" w:hAnsi="Times New Roman" w:cs="Times New Roman"/>
                <w:b/>
                <w:sz w:val="24"/>
                <w:szCs w:val="24"/>
              </w:rPr>
            </w:pPr>
            <w:r w:rsidRPr="00A6191C">
              <w:rPr>
                <w:rFonts w:ascii="Times New Roman" w:hAnsi="Times New Roman" w:cs="Times New Roman"/>
                <w:b/>
                <w:sz w:val="24"/>
                <w:szCs w:val="24"/>
              </w:rPr>
              <w:t>1.</w:t>
            </w:r>
            <w:r w:rsidR="00DA1E55" w:rsidRPr="00A6191C">
              <w:rPr>
                <w:rFonts w:ascii="Times New Roman" w:hAnsi="Times New Roman" w:cs="Times New Roman"/>
                <w:b/>
                <w:sz w:val="24"/>
                <w:szCs w:val="24"/>
              </w:rPr>
              <w:t>576 М ЕУР</w:t>
            </w:r>
          </w:p>
        </w:tc>
        <w:tc>
          <w:tcPr>
            <w:tcW w:w="2157" w:type="dxa"/>
            <w:vAlign w:val="center"/>
          </w:tcPr>
          <w:p w:rsidR="00B33ADF" w:rsidRPr="00A6191C" w:rsidRDefault="00DA1E55">
            <w:pPr>
              <w:pStyle w:val="Normal1"/>
              <w:spacing w:after="0"/>
              <w:jc w:val="right"/>
              <w:rPr>
                <w:rFonts w:ascii="Times New Roman" w:hAnsi="Times New Roman" w:cs="Times New Roman"/>
                <w:b/>
                <w:sz w:val="24"/>
                <w:szCs w:val="24"/>
              </w:rPr>
            </w:pPr>
            <w:r w:rsidRPr="00A6191C">
              <w:rPr>
                <w:rFonts w:ascii="Times New Roman" w:hAnsi="Times New Roman" w:cs="Times New Roman"/>
                <w:b/>
                <w:sz w:val="24"/>
                <w:szCs w:val="24"/>
              </w:rPr>
              <w:t>510 М ЕУР</w:t>
            </w:r>
          </w:p>
        </w:tc>
      </w:tr>
    </w:tbl>
    <w:p w:rsidR="00B33ADF" w:rsidRPr="00A6191C" w:rsidRDefault="00B33ADF">
      <w:pPr>
        <w:pStyle w:val="Normal1"/>
        <w:spacing w:before="120" w:after="120" w:line="240" w:lineRule="auto"/>
        <w:jc w:val="both"/>
        <w:rPr>
          <w:rFonts w:ascii="Times New Roman" w:hAnsi="Times New Roman" w:cs="Times New Roman"/>
          <w:sz w:val="24"/>
          <w:szCs w:val="24"/>
        </w:rPr>
      </w:pPr>
    </w:p>
    <w:p w:rsidR="00B33ADF" w:rsidRPr="00A6191C" w:rsidRDefault="002F0F2A" w:rsidP="00AB0A35">
      <w:pPr>
        <w:pStyle w:val="Normal1"/>
        <w:spacing w:before="120" w:after="120"/>
        <w:jc w:val="both"/>
        <w:rPr>
          <w:rFonts w:ascii="Times New Roman" w:hAnsi="Times New Roman" w:cs="Times New Roman"/>
          <w:b/>
          <w:sz w:val="24"/>
          <w:szCs w:val="24"/>
        </w:rPr>
      </w:pPr>
      <w:r w:rsidRPr="00A6191C">
        <w:rPr>
          <w:rFonts w:ascii="Times New Roman" w:hAnsi="Times New Roman" w:cs="Times New Roman"/>
          <w:b/>
          <w:sz w:val="24"/>
          <w:szCs w:val="24"/>
        </w:rPr>
        <w:t>ЛИСТА</w:t>
      </w:r>
      <w:r w:rsidR="006172E5" w:rsidRPr="00A6191C">
        <w:rPr>
          <w:rFonts w:ascii="Times New Roman" w:hAnsi="Times New Roman" w:cs="Times New Roman"/>
          <w:b/>
          <w:sz w:val="24"/>
          <w:szCs w:val="24"/>
        </w:rPr>
        <w:t xml:space="preserve"> ИНФРАС</w:t>
      </w:r>
      <w:r w:rsidR="00607F2E" w:rsidRPr="00A6191C">
        <w:rPr>
          <w:rFonts w:ascii="Times New Roman" w:hAnsi="Times New Roman" w:cs="Times New Roman"/>
          <w:b/>
          <w:sz w:val="24"/>
          <w:szCs w:val="24"/>
        </w:rPr>
        <w:t>Т</w:t>
      </w:r>
      <w:r w:rsidR="006172E5" w:rsidRPr="00A6191C">
        <w:rPr>
          <w:rFonts w:ascii="Times New Roman" w:hAnsi="Times New Roman" w:cs="Times New Roman"/>
          <w:b/>
          <w:sz w:val="24"/>
          <w:szCs w:val="24"/>
        </w:rPr>
        <w:t xml:space="preserve">РУКТУРНИХ ПРОЈЕКАТА </w:t>
      </w:r>
      <w:r w:rsidR="00DA1E55" w:rsidRPr="00A6191C">
        <w:rPr>
          <w:rFonts w:ascii="Times New Roman" w:hAnsi="Times New Roman" w:cs="Times New Roman"/>
          <w:b/>
          <w:sz w:val="24"/>
          <w:szCs w:val="24"/>
        </w:rPr>
        <w:t xml:space="preserve">ЗА </w:t>
      </w:r>
      <w:r w:rsidR="006172E5" w:rsidRPr="00A6191C">
        <w:rPr>
          <w:rFonts w:ascii="Times New Roman" w:hAnsi="Times New Roman" w:cs="Times New Roman"/>
          <w:b/>
          <w:sz w:val="24"/>
          <w:szCs w:val="24"/>
        </w:rPr>
        <w:t xml:space="preserve">СЕКТОР </w:t>
      </w:r>
      <w:r w:rsidR="00DA1E55" w:rsidRPr="00A6191C">
        <w:rPr>
          <w:rFonts w:ascii="Times New Roman" w:hAnsi="Times New Roman" w:cs="Times New Roman"/>
          <w:b/>
          <w:sz w:val="24"/>
          <w:szCs w:val="24"/>
        </w:rPr>
        <w:t>ОТПАД</w:t>
      </w:r>
      <w:r w:rsidR="006172E5" w:rsidRPr="00A6191C">
        <w:rPr>
          <w:rFonts w:ascii="Times New Roman" w:hAnsi="Times New Roman" w:cs="Times New Roman"/>
          <w:b/>
          <w:sz w:val="24"/>
          <w:szCs w:val="24"/>
        </w:rPr>
        <w:t>А</w:t>
      </w:r>
      <w:r w:rsidR="00DA1E55" w:rsidRPr="00A6191C">
        <w:rPr>
          <w:rFonts w:ascii="Times New Roman" w:hAnsi="Times New Roman" w:cs="Times New Roman"/>
          <w:b/>
          <w:sz w:val="24"/>
          <w:szCs w:val="24"/>
        </w:rPr>
        <w:t xml:space="preserve"> </w:t>
      </w:r>
    </w:p>
    <w:p w:rsidR="00B33ADF" w:rsidRPr="00A6191C" w:rsidRDefault="002F0F2A" w:rsidP="00AB0A35">
      <w:pPr>
        <w:pStyle w:val="Normal1"/>
        <w:spacing w:before="120" w:after="120"/>
        <w:jc w:val="both"/>
        <w:rPr>
          <w:rFonts w:ascii="Times New Roman" w:hAnsi="Times New Roman" w:cs="Times New Roman"/>
          <w:sz w:val="24"/>
          <w:szCs w:val="24"/>
        </w:rPr>
      </w:pPr>
      <w:r w:rsidRPr="00A6191C">
        <w:rPr>
          <w:rFonts w:ascii="Times New Roman" w:hAnsi="Times New Roman" w:cs="Times New Roman"/>
          <w:sz w:val="24"/>
          <w:szCs w:val="24"/>
        </w:rPr>
        <w:t>Листа</w:t>
      </w:r>
      <w:r w:rsidR="006172E5" w:rsidRPr="00A6191C">
        <w:rPr>
          <w:rFonts w:ascii="Times New Roman" w:hAnsi="Times New Roman" w:cs="Times New Roman"/>
          <w:sz w:val="24"/>
          <w:szCs w:val="24"/>
        </w:rPr>
        <w:t xml:space="preserve"> </w:t>
      </w:r>
      <w:r w:rsidR="00DA1E55" w:rsidRPr="00A6191C">
        <w:rPr>
          <w:rFonts w:ascii="Times New Roman" w:hAnsi="Times New Roman" w:cs="Times New Roman"/>
          <w:sz w:val="24"/>
          <w:szCs w:val="24"/>
        </w:rPr>
        <w:t xml:space="preserve">обухвата </w:t>
      </w:r>
      <w:r w:rsidR="00DA1E55" w:rsidRPr="00A6191C">
        <w:rPr>
          <w:rFonts w:ascii="Times New Roman" w:hAnsi="Times New Roman" w:cs="Times New Roman"/>
          <w:b/>
          <w:sz w:val="24"/>
          <w:szCs w:val="24"/>
        </w:rPr>
        <w:t xml:space="preserve">129 пројеката, </w:t>
      </w:r>
      <w:r w:rsidR="00DA1E55" w:rsidRPr="00A6191C">
        <w:rPr>
          <w:rFonts w:ascii="Times New Roman" w:hAnsi="Times New Roman" w:cs="Times New Roman"/>
          <w:sz w:val="24"/>
          <w:szCs w:val="24"/>
        </w:rPr>
        <w:t>од који</w:t>
      </w:r>
      <w:r w:rsidR="00DA1E55" w:rsidRPr="00A6191C">
        <w:rPr>
          <w:rFonts w:ascii="Times New Roman" w:hAnsi="Times New Roman" w:cs="Times New Roman"/>
          <w:b/>
          <w:sz w:val="24"/>
          <w:szCs w:val="24"/>
        </w:rPr>
        <w:t xml:space="preserve"> </w:t>
      </w:r>
      <w:r w:rsidR="006172E5" w:rsidRPr="00A6191C">
        <w:rPr>
          <w:rFonts w:ascii="Times New Roman" w:hAnsi="Times New Roman" w:cs="Times New Roman"/>
          <w:b/>
          <w:sz w:val="24"/>
          <w:szCs w:val="24"/>
        </w:rPr>
        <w:t xml:space="preserve">ће </w:t>
      </w:r>
      <w:r w:rsidR="00DA1E55" w:rsidRPr="00A6191C">
        <w:rPr>
          <w:rFonts w:ascii="Times New Roman" w:hAnsi="Times New Roman" w:cs="Times New Roman"/>
          <w:b/>
          <w:sz w:val="24"/>
          <w:szCs w:val="24"/>
        </w:rPr>
        <w:t>104 почети са имплементацијом до 2029</w:t>
      </w:r>
      <w:r w:rsidR="006172E5" w:rsidRPr="00A6191C">
        <w:rPr>
          <w:rFonts w:ascii="Times New Roman" w:hAnsi="Times New Roman" w:cs="Times New Roman"/>
          <w:b/>
          <w:sz w:val="24"/>
          <w:szCs w:val="24"/>
        </w:rPr>
        <w:t>. године</w:t>
      </w:r>
      <w:r w:rsidR="00DA1E55" w:rsidRPr="00A6191C">
        <w:rPr>
          <w:rFonts w:ascii="Times New Roman" w:hAnsi="Times New Roman" w:cs="Times New Roman"/>
          <w:bCs/>
          <w:sz w:val="24"/>
          <w:szCs w:val="24"/>
        </w:rPr>
        <w:t>, са</w:t>
      </w:r>
      <w:r w:rsidR="00DA1E55" w:rsidRPr="00A6191C">
        <w:rPr>
          <w:rFonts w:ascii="Times New Roman" w:hAnsi="Times New Roman" w:cs="Times New Roman"/>
          <w:b/>
          <w:sz w:val="24"/>
          <w:szCs w:val="24"/>
        </w:rPr>
        <w:t xml:space="preserve"> </w:t>
      </w:r>
      <w:r w:rsidR="00BC12DA" w:rsidRPr="00A6191C">
        <w:rPr>
          <w:rFonts w:ascii="Times New Roman" w:hAnsi="Times New Roman" w:cs="Times New Roman"/>
          <w:sz w:val="24"/>
          <w:szCs w:val="24"/>
        </w:rPr>
        <w:t>укупним трошковима од 1.</w:t>
      </w:r>
      <w:r w:rsidR="00DA1E55" w:rsidRPr="00A6191C">
        <w:rPr>
          <w:rFonts w:ascii="Times New Roman" w:hAnsi="Times New Roman" w:cs="Times New Roman"/>
          <w:sz w:val="24"/>
          <w:szCs w:val="24"/>
        </w:rPr>
        <w:t>097 милиона евра, укључујући и 65 милиона евра за припрему пројеката. Током периода приоритетног улага</w:t>
      </w:r>
      <w:r w:rsidR="00C51B03" w:rsidRPr="00A6191C">
        <w:rPr>
          <w:rFonts w:ascii="Times New Roman" w:hAnsi="Times New Roman" w:cs="Times New Roman"/>
          <w:sz w:val="24"/>
          <w:szCs w:val="24"/>
        </w:rPr>
        <w:t>ња, припремне активности од око 3,</w:t>
      </w:r>
      <w:r w:rsidR="00DA1E55" w:rsidRPr="00A6191C">
        <w:rPr>
          <w:rFonts w:ascii="Times New Roman" w:hAnsi="Times New Roman" w:cs="Times New Roman"/>
          <w:sz w:val="24"/>
          <w:szCs w:val="24"/>
        </w:rPr>
        <w:t>7 милиона ЕУР ће почети за додатних 13 пројеката који ће бити имплементирани након 2029.</w:t>
      </w:r>
      <w:r w:rsidR="00C51B03" w:rsidRPr="00A6191C">
        <w:rPr>
          <w:rFonts w:ascii="Times New Roman" w:hAnsi="Times New Roman" w:cs="Times New Roman"/>
          <w:sz w:val="24"/>
          <w:szCs w:val="24"/>
        </w:rPr>
        <w:t xml:space="preserve"> године. </w:t>
      </w:r>
      <w:r w:rsidR="00DA1E55" w:rsidRPr="00A6191C">
        <w:rPr>
          <w:rFonts w:ascii="Times New Roman" w:hAnsi="Times New Roman" w:cs="Times New Roman"/>
          <w:sz w:val="24"/>
          <w:szCs w:val="24"/>
        </w:rPr>
        <w:t xml:space="preserve"> </w:t>
      </w:r>
    </w:p>
    <w:p w:rsidR="00B33ADF" w:rsidRPr="00A6191C" w:rsidRDefault="000759DF" w:rsidP="00AB0A35">
      <w:pPr>
        <w:pStyle w:val="Normal1"/>
        <w:spacing w:before="120" w:after="120"/>
        <w:jc w:val="both"/>
        <w:rPr>
          <w:rFonts w:ascii="Times New Roman" w:hAnsi="Times New Roman" w:cs="Times New Roman"/>
          <w:sz w:val="24"/>
          <w:szCs w:val="24"/>
        </w:rPr>
      </w:pPr>
      <w:r w:rsidRPr="00A6191C">
        <w:rPr>
          <w:rFonts w:ascii="Times New Roman" w:hAnsi="Times New Roman" w:cs="Times New Roman"/>
          <w:sz w:val="24"/>
          <w:szCs w:val="24"/>
        </w:rPr>
        <w:t>Пројекти су под</w:t>
      </w:r>
      <w:r w:rsidR="00DA1E55" w:rsidRPr="00A6191C">
        <w:rPr>
          <w:rFonts w:ascii="Times New Roman" w:hAnsi="Times New Roman" w:cs="Times New Roman"/>
          <w:sz w:val="24"/>
          <w:szCs w:val="24"/>
        </w:rPr>
        <w:t xml:space="preserve">ељени у 4 </w:t>
      </w:r>
      <w:r w:rsidR="001B2C87" w:rsidRPr="00A6191C">
        <w:rPr>
          <w:rFonts w:ascii="Times New Roman" w:hAnsi="Times New Roman" w:cs="Times New Roman"/>
          <w:sz w:val="24"/>
          <w:szCs w:val="24"/>
        </w:rPr>
        <w:t>типа</w:t>
      </w:r>
      <w:r w:rsidR="00DA1E55" w:rsidRPr="00A6191C">
        <w:rPr>
          <w:rFonts w:ascii="Times New Roman" w:hAnsi="Times New Roman" w:cs="Times New Roman"/>
          <w:sz w:val="24"/>
          <w:szCs w:val="24"/>
        </w:rPr>
        <w:t>:</w:t>
      </w:r>
    </w:p>
    <w:p w:rsidR="00B33ADF" w:rsidRPr="00A6191C" w:rsidRDefault="004625B3" w:rsidP="00E050A3">
      <w:pPr>
        <w:pStyle w:val="Normal1"/>
        <w:numPr>
          <w:ilvl w:val="0"/>
          <w:numId w:val="1"/>
        </w:numPr>
        <w:pBdr>
          <w:top w:val="nil"/>
          <w:left w:val="nil"/>
          <w:bottom w:val="nil"/>
          <w:right w:val="nil"/>
          <w:between w:val="nil"/>
        </w:pBdr>
        <w:spacing w:before="120" w:after="120"/>
        <w:jc w:val="both"/>
        <w:rPr>
          <w:rFonts w:ascii="Times New Roman" w:hAnsi="Times New Roman" w:cs="Times New Roman"/>
          <w:sz w:val="24"/>
          <w:szCs w:val="24"/>
        </w:rPr>
      </w:pPr>
      <w:r w:rsidRPr="00A6191C">
        <w:rPr>
          <w:rFonts w:ascii="Times New Roman" w:hAnsi="Times New Roman" w:cs="Times New Roman"/>
          <w:b/>
          <w:sz w:val="24"/>
          <w:szCs w:val="24"/>
        </w:rPr>
        <w:t xml:space="preserve">Пројекти </w:t>
      </w:r>
      <w:r w:rsidR="00DA1E55" w:rsidRPr="00A6191C">
        <w:rPr>
          <w:rFonts w:ascii="Times New Roman" w:hAnsi="Times New Roman" w:cs="Times New Roman"/>
          <w:b/>
          <w:sz w:val="24"/>
          <w:szCs w:val="24"/>
        </w:rPr>
        <w:t>регионалн</w:t>
      </w:r>
      <w:r w:rsidR="002F0F2A" w:rsidRPr="00A6191C">
        <w:rPr>
          <w:rFonts w:ascii="Times New Roman" w:hAnsi="Times New Roman" w:cs="Times New Roman"/>
          <w:b/>
          <w:sz w:val="24"/>
          <w:szCs w:val="24"/>
        </w:rPr>
        <w:t>их</w:t>
      </w:r>
      <w:r w:rsidR="00DA1E55" w:rsidRPr="00A6191C">
        <w:rPr>
          <w:rFonts w:ascii="Times New Roman" w:hAnsi="Times New Roman" w:cs="Times New Roman"/>
          <w:b/>
          <w:sz w:val="24"/>
          <w:szCs w:val="24"/>
        </w:rPr>
        <w:t xml:space="preserve"> система </w:t>
      </w:r>
      <w:r w:rsidR="002F0F2A" w:rsidRPr="00A6191C">
        <w:rPr>
          <w:rFonts w:ascii="Times New Roman" w:hAnsi="Times New Roman" w:cs="Times New Roman"/>
          <w:b/>
          <w:sz w:val="24"/>
          <w:szCs w:val="24"/>
        </w:rPr>
        <w:t xml:space="preserve">за </w:t>
      </w:r>
      <w:r w:rsidR="00DA1E55" w:rsidRPr="00A6191C">
        <w:rPr>
          <w:rFonts w:ascii="Times New Roman" w:hAnsi="Times New Roman" w:cs="Times New Roman"/>
          <w:b/>
          <w:sz w:val="24"/>
          <w:szCs w:val="24"/>
        </w:rPr>
        <w:t>управљањ</w:t>
      </w:r>
      <w:r w:rsidR="002F0F2A" w:rsidRPr="00A6191C">
        <w:rPr>
          <w:rFonts w:ascii="Times New Roman" w:hAnsi="Times New Roman" w:cs="Times New Roman"/>
          <w:b/>
          <w:sz w:val="24"/>
          <w:szCs w:val="24"/>
        </w:rPr>
        <w:t>е</w:t>
      </w:r>
      <w:r w:rsidR="00DA1E55" w:rsidRPr="00A6191C">
        <w:rPr>
          <w:rFonts w:ascii="Times New Roman" w:hAnsi="Times New Roman" w:cs="Times New Roman"/>
          <w:b/>
          <w:sz w:val="24"/>
          <w:szCs w:val="24"/>
        </w:rPr>
        <w:t xml:space="preserve"> отпадом</w:t>
      </w:r>
      <w:r w:rsidR="00DA1E55" w:rsidRPr="00A6191C">
        <w:rPr>
          <w:rFonts w:ascii="Times New Roman" w:hAnsi="Times New Roman" w:cs="Times New Roman"/>
          <w:sz w:val="24"/>
          <w:szCs w:val="24"/>
        </w:rPr>
        <w:t xml:space="preserve"> укључују 65 п</w:t>
      </w:r>
      <w:r w:rsidRPr="00A6191C">
        <w:rPr>
          <w:rFonts w:ascii="Times New Roman" w:hAnsi="Times New Roman" w:cs="Times New Roman"/>
          <w:sz w:val="24"/>
          <w:szCs w:val="24"/>
        </w:rPr>
        <w:t>ројеката у приоритетном поретку пројеката</w:t>
      </w:r>
      <w:r w:rsidR="00DA1E55" w:rsidRPr="00A6191C">
        <w:rPr>
          <w:rFonts w:ascii="Times New Roman" w:hAnsi="Times New Roman" w:cs="Times New Roman"/>
          <w:sz w:val="24"/>
          <w:szCs w:val="24"/>
        </w:rPr>
        <w:t>, а имплементација ће бити започета до 2029;</w:t>
      </w:r>
    </w:p>
    <w:p w:rsidR="00B33ADF" w:rsidRDefault="00DA1E55" w:rsidP="00E050A3">
      <w:pPr>
        <w:pStyle w:val="Normal1"/>
        <w:numPr>
          <w:ilvl w:val="0"/>
          <w:numId w:val="1"/>
        </w:numPr>
        <w:pBdr>
          <w:top w:val="nil"/>
          <w:left w:val="nil"/>
          <w:bottom w:val="nil"/>
          <w:right w:val="nil"/>
          <w:between w:val="nil"/>
        </w:pBdr>
        <w:spacing w:before="120" w:after="120"/>
        <w:jc w:val="both"/>
        <w:rPr>
          <w:rFonts w:ascii="Times New Roman" w:hAnsi="Times New Roman" w:cs="Times New Roman"/>
          <w:sz w:val="24"/>
          <w:szCs w:val="24"/>
        </w:rPr>
      </w:pPr>
      <w:r w:rsidRPr="00A6191C">
        <w:rPr>
          <w:rFonts w:ascii="Times New Roman" w:hAnsi="Times New Roman" w:cs="Times New Roman"/>
          <w:b/>
          <w:sz w:val="24"/>
          <w:szCs w:val="24"/>
        </w:rPr>
        <w:t>Пројекти</w:t>
      </w:r>
      <w:r w:rsidR="004625B3" w:rsidRPr="00A6191C">
        <w:rPr>
          <w:rFonts w:ascii="Times New Roman" w:hAnsi="Times New Roman" w:cs="Times New Roman"/>
          <w:b/>
          <w:sz w:val="24"/>
          <w:szCs w:val="24"/>
        </w:rPr>
        <w:t xml:space="preserve"> у области </w:t>
      </w:r>
      <w:r w:rsidR="002F0F2A" w:rsidRPr="00A6191C">
        <w:rPr>
          <w:rFonts w:ascii="Times New Roman" w:hAnsi="Times New Roman" w:cs="Times New Roman"/>
          <w:b/>
          <w:sz w:val="24"/>
          <w:szCs w:val="24"/>
        </w:rPr>
        <w:t xml:space="preserve">грађевинског </w:t>
      </w:r>
      <w:r w:rsidR="004625B3" w:rsidRPr="00A6191C">
        <w:rPr>
          <w:rFonts w:ascii="Times New Roman" w:hAnsi="Times New Roman" w:cs="Times New Roman"/>
          <w:b/>
          <w:sz w:val="24"/>
          <w:szCs w:val="24"/>
        </w:rPr>
        <w:t xml:space="preserve">отпада </w:t>
      </w:r>
      <w:r w:rsidR="002F0F2A" w:rsidRPr="00A6191C">
        <w:rPr>
          <w:rFonts w:ascii="Times New Roman" w:hAnsi="Times New Roman" w:cs="Times New Roman"/>
          <w:b/>
          <w:sz w:val="24"/>
          <w:szCs w:val="24"/>
        </w:rPr>
        <w:t xml:space="preserve">и отпада од рушења </w:t>
      </w:r>
      <w:r w:rsidRPr="00A6191C">
        <w:rPr>
          <w:rFonts w:ascii="Times New Roman" w:hAnsi="Times New Roman" w:cs="Times New Roman"/>
          <w:bCs/>
          <w:sz w:val="24"/>
          <w:szCs w:val="24"/>
        </w:rPr>
        <w:t xml:space="preserve">су </w:t>
      </w:r>
      <w:r w:rsidRPr="00A6191C">
        <w:rPr>
          <w:rFonts w:ascii="Times New Roman" w:hAnsi="Times New Roman" w:cs="Times New Roman"/>
          <w:sz w:val="24"/>
          <w:szCs w:val="24"/>
        </w:rPr>
        <w:t>формулисани за сваки регион, укључујући: ск</w:t>
      </w:r>
      <w:r w:rsidR="004625B3" w:rsidRPr="00A6191C">
        <w:rPr>
          <w:rFonts w:ascii="Times New Roman" w:hAnsi="Times New Roman" w:cs="Times New Roman"/>
          <w:sz w:val="24"/>
          <w:szCs w:val="24"/>
        </w:rPr>
        <w:t>ладиштење</w:t>
      </w:r>
      <w:r w:rsidR="00BC12DA" w:rsidRPr="00A6191C">
        <w:rPr>
          <w:rFonts w:ascii="Times New Roman" w:hAnsi="Times New Roman" w:cs="Times New Roman"/>
          <w:sz w:val="24"/>
          <w:szCs w:val="24"/>
        </w:rPr>
        <w:t xml:space="preserve"> </w:t>
      </w:r>
      <w:r w:rsidRPr="00A6191C">
        <w:rPr>
          <w:rFonts w:ascii="Times New Roman" w:hAnsi="Times New Roman" w:cs="Times New Roman"/>
          <w:sz w:val="24"/>
          <w:szCs w:val="24"/>
        </w:rPr>
        <w:t>у свакој општини, регионалну мобилну опрему за третман, регионално складиштење</w:t>
      </w:r>
      <w:r w:rsidR="004069E2" w:rsidRPr="00A6191C">
        <w:rPr>
          <w:rFonts w:ascii="Times New Roman" w:hAnsi="Times New Roman" w:cs="Times New Roman"/>
          <w:sz w:val="24"/>
          <w:szCs w:val="24"/>
        </w:rPr>
        <w:t xml:space="preserve"> грађевинског</w:t>
      </w:r>
      <w:r w:rsidRPr="00A6191C">
        <w:rPr>
          <w:rFonts w:ascii="Times New Roman" w:hAnsi="Times New Roman" w:cs="Times New Roman"/>
          <w:sz w:val="24"/>
          <w:szCs w:val="24"/>
        </w:rPr>
        <w:t xml:space="preserve"> отпад</w:t>
      </w:r>
      <w:r w:rsidR="00E108C7" w:rsidRPr="00A6191C">
        <w:rPr>
          <w:rFonts w:ascii="Times New Roman" w:hAnsi="Times New Roman" w:cs="Times New Roman"/>
          <w:sz w:val="24"/>
          <w:szCs w:val="24"/>
        </w:rPr>
        <w:t>a</w:t>
      </w:r>
      <w:r w:rsidRPr="00A6191C">
        <w:rPr>
          <w:rFonts w:ascii="Times New Roman" w:hAnsi="Times New Roman" w:cs="Times New Roman"/>
          <w:sz w:val="24"/>
          <w:szCs w:val="24"/>
        </w:rPr>
        <w:t xml:space="preserve">. </w:t>
      </w:r>
      <w:r w:rsidR="00E108C7" w:rsidRPr="00A6191C">
        <w:rPr>
          <w:rFonts w:ascii="Times New Roman" w:hAnsi="Times New Roman" w:cs="Times New Roman"/>
          <w:sz w:val="24"/>
          <w:szCs w:val="24"/>
        </w:rPr>
        <w:t>Укупно п</w:t>
      </w:r>
      <w:r w:rsidRPr="00A6191C">
        <w:rPr>
          <w:rFonts w:ascii="Times New Roman" w:hAnsi="Times New Roman" w:cs="Times New Roman"/>
          <w:sz w:val="24"/>
          <w:szCs w:val="24"/>
        </w:rPr>
        <w:t xml:space="preserve">остоји 27 приоритетних пројеката; </w:t>
      </w:r>
    </w:p>
    <w:p w:rsidR="00D831A9" w:rsidRPr="00A6191C" w:rsidRDefault="00D831A9" w:rsidP="00D831A9">
      <w:pPr>
        <w:pStyle w:val="Normal1"/>
        <w:pBdr>
          <w:top w:val="nil"/>
          <w:left w:val="nil"/>
          <w:bottom w:val="nil"/>
          <w:right w:val="nil"/>
          <w:between w:val="nil"/>
        </w:pBdr>
        <w:spacing w:before="120" w:after="120"/>
        <w:jc w:val="both"/>
        <w:rPr>
          <w:rFonts w:ascii="Times New Roman" w:hAnsi="Times New Roman" w:cs="Times New Roman"/>
          <w:sz w:val="24"/>
          <w:szCs w:val="24"/>
        </w:rPr>
      </w:pPr>
    </w:p>
    <w:p w:rsidR="00B33ADF" w:rsidRPr="00A6191C" w:rsidRDefault="00DA1E55" w:rsidP="00E050A3">
      <w:pPr>
        <w:pStyle w:val="Normal1"/>
        <w:numPr>
          <w:ilvl w:val="0"/>
          <w:numId w:val="1"/>
        </w:numPr>
        <w:pBdr>
          <w:top w:val="nil"/>
          <w:left w:val="nil"/>
          <w:bottom w:val="nil"/>
          <w:right w:val="nil"/>
          <w:between w:val="nil"/>
        </w:pBdr>
        <w:spacing w:before="120" w:after="120"/>
        <w:jc w:val="both"/>
        <w:rPr>
          <w:rFonts w:ascii="Times New Roman" w:hAnsi="Times New Roman" w:cs="Times New Roman"/>
          <w:sz w:val="24"/>
          <w:szCs w:val="24"/>
        </w:rPr>
      </w:pPr>
      <w:r w:rsidRPr="00A6191C">
        <w:rPr>
          <w:rFonts w:ascii="Times New Roman" w:hAnsi="Times New Roman" w:cs="Times New Roman"/>
          <w:b/>
          <w:sz w:val="24"/>
          <w:szCs w:val="24"/>
        </w:rPr>
        <w:t>Пројекти</w:t>
      </w:r>
      <w:r w:rsidR="00E14C59" w:rsidRPr="00A6191C">
        <w:rPr>
          <w:rFonts w:ascii="Times New Roman" w:hAnsi="Times New Roman" w:cs="Times New Roman"/>
          <w:b/>
          <w:sz w:val="24"/>
          <w:szCs w:val="24"/>
        </w:rPr>
        <w:t xml:space="preserve"> у вези са опасним отпадом</w:t>
      </w:r>
      <w:r w:rsidRPr="00A6191C">
        <w:rPr>
          <w:rFonts w:ascii="Times New Roman" w:hAnsi="Times New Roman" w:cs="Times New Roman"/>
          <w:b/>
          <w:sz w:val="24"/>
          <w:szCs w:val="24"/>
        </w:rPr>
        <w:t xml:space="preserve"> </w:t>
      </w:r>
      <w:r w:rsidRPr="00A6191C">
        <w:rPr>
          <w:rFonts w:ascii="Times New Roman" w:hAnsi="Times New Roman" w:cs="Times New Roman"/>
          <w:bCs/>
          <w:sz w:val="24"/>
          <w:szCs w:val="24"/>
        </w:rPr>
        <w:t>који се</w:t>
      </w:r>
      <w:r w:rsidR="00E14C59" w:rsidRPr="00A6191C">
        <w:rPr>
          <w:rFonts w:ascii="Times New Roman" w:hAnsi="Times New Roman" w:cs="Times New Roman"/>
          <w:b/>
          <w:sz w:val="24"/>
          <w:szCs w:val="24"/>
        </w:rPr>
        <w:t xml:space="preserve"> </w:t>
      </w:r>
      <w:r w:rsidRPr="00A6191C">
        <w:rPr>
          <w:rFonts w:ascii="Times New Roman" w:hAnsi="Times New Roman" w:cs="Times New Roman"/>
          <w:sz w:val="24"/>
          <w:szCs w:val="24"/>
        </w:rPr>
        <w:t xml:space="preserve">односе на </w:t>
      </w:r>
      <w:r w:rsidR="00C4715B" w:rsidRPr="00A6191C">
        <w:rPr>
          <w:rFonts w:ascii="Times New Roman" w:hAnsi="Times New Roman" w:cs="Times New Roman"/>
          <w:sz w:val="24"/>
          <w:szCs w:val="24"/>
        </w:rPr>
        <w:t>грађење</w:t>
      </w:r>
      <w:r w:rsidRPr="00A6191C">
        <w:rPr>
          <w:rFonts w:ascii="Times New Roman" w:hAnsi="Times New Roman" w:cs="Times New Roman"/>
          <w:sz w:val="24"/>
          <w:szCs w:val="24"/>
        </w:rPr>
        <w:t xml:space="preserve"> објеката. У приоритетном периоду постоји 12 пројеката (регионални објекти за складиштење опасног отпада, објекти</w:t>
      </w:r>
      <w:r w:rsidR="00E14C59" w:rsidRPr="00A6191C">
        <w:rPr>
          <w:rFonts w:ascii="Times New Roman" w:hAnsi="Times New Roman" w:cs="Times New Roman"/>
          <w:sz w:val="24"/>
          <w:szCs w:val="24"/>
        </w:rPr>
        <w:t xml:space="preserve"> за физичко-хемијски третман</w:t>
      </w:r>
      <w:r w:rsidRPr="00A6191C">
        <w:rPr>
          <w:rFonts w:ascii="Times New Roman" w:hAnsi="Times New Roman" w:cs="Times New Roman"/>
          <w:sz w:val="24"/>
          <w:szCs w:val="24"/>
        </w:rPr>
        <w:t>, постројења за спаљивање органског индустријског и медицинског отпада, депонија за неоргански индустријски опасни отпад);</w:t>
      </w:r>
    </w:p>
    <w:p w:rsidR="00B33ADF" w:rsidRPr="00A6191C" w:rsidRDefault="00DA1E55" w:rsidP="00E050A3">
      <w:pPr>
        <w:pStyle w:val="Normal1"/>
        <w:numPr>
          <w:ilvl w:val="0"/>
          <w:numId w:val="1"/>
        </w:numPr>
        <w:pBdr>
          <w:top w:val="nil"/>
          <w:left w:val="nil"/>
          <w:bottom w:val="nil"/>
          <w:right w:val="nil"/>
          <w:between w:val="nil"/>
        </w:pBdr>
        <w:spacing w:before="120" w:after="120"/>
        <w:jc w:val="both"/>
        <w:rPr>
          <w:rFonts w:ascii="Times New Roman" w:hAnsi="Times New Roman" w:cs="Times New Roman"/>
          <w:sz w:val="24"/>
          <w:szCs w:val="24"/>
        </w:rPr>
      </w:pPr>
      <w:r w:rsidRPr="00A6191C">
        <w:rPr>
          <w:rFonts w:ascii="Times New Roman" w:hAnsi="Times New Roman" w:cs="Times New Roman"/>
          <w:sz w:val="24"/>
          <w:szCs w:val="24"/>
        </w:rPr>
        <w:t>Остале инвестиције.</w:t>
      </w:r>
    </w:p>
    <w:p w:rsidR="00B33ADF" w:rsidRPr="00A6191C" w:rsidRDefault="00C4715B" w:rsidP="00AB0A35">
      <w:pPr>
        <w:pStyle w:val="Normal1"/>
        <w:spacing w:before="240" w:after="120"/>
        <w:jc w:val="both"/>
        <w:rPr>
          <w:rFonts w:ascii="Times New Roman" w:hAnsi="Times New Roman" w:cs="Times New Roman"/>
          <w:b/>
          <w:sz w:val="24"/>
          <w:szCs w:val="24"/>
        </w:rPr>
      </w:pPr>
      <w:r w:rsidRPr="00A6191C">
        <w:rPr>
          <w:rFonts w:ascii="Times New Roman" w:hAnsi="Times New Roman" w:cs="Times New Roman"/>
          <w:b/>
          <w:sz w:val="24"/>
          <w:szCs w:val="24"/>
        </w:rPr>
        <w:t>ЛИСТА</w:t>
      </w:r>
      <w:r w:rsidR="00CF76AF" w:rsidRPr="00A6191C">
        <w:rPr>
          <w:rFonts w:ascii="Times New Roman" w:hAnsi="Times New Roman" w:cs="Times New Roman"/>
          <w:b/>
          <w:sz w:val="24"/>
          <w:szCs w:val="24"/>
        </w:rPr>
        <w:t xml:space="preserve"> ИНФРАСТРУКТУРНИХ ПРОЈЕКАТА</w:t>
      </w:r>
      <w:r w:rsidR="00DA1E55" w:rsidRPr="00A6191C">
        <w:rPr>
          <w:rFonts w:ascii="Times New Roman" w:hAnsi="Times New Roman" w:cs="Times New Roman"/>
          <w:b/>
          <w:sz w:val="24"/>
          <w:szCs w:val="24"/>
        </w:rPr>
        <w:t xml:space="preserve"> ЗА</w:t>
      </w:r>
      <w:r w:rsidR="00AA117A" w:rsidRPr="00A6191C">
        <w:rPr>
          <w:rFonts w:ascii="Times New Roman" w:hAnsi="Times New Roman" w:cs="Times New Roman"/>
          <w:b/>
          <w:sz w:val="24"/>
          <w:szCs w:val="24"/>
        </w:rPr>
        <w:t xml:space="preserve"> </w:t>
      </w:r>
      <w:r w:rsidR="00CF76AF" w:rsidRPr="00A6191C">
        <w:rPr>
          <w:rFonts w:ascii="Times New Roman" w:hAnsi="Times New Roman" w:cs="Times New Roman"/>
          <w:b/>
          <w:sz w:val="24"/>
          <w:szCs w:val="24"/>
        </w:rPr>
        <w:t>СЕКТОР ОТПАДНИХ ВОДА</w:t>
      </w:r>
      <w:r w:rsidR="00DA1E55" w:rsidRPr="00A6191C">
        <w:rPr>
          <w:rFonts w:ascii="Times New Roman" w:hAnsi="Times New Roman" w:cs="Times New Roman"/>
          <w:b/>
          <w:sz w:val="24"/>
          <w:szCs w:val="24"/>
        </w:rPr>
        <w:t xml:space="preserve"> </w:t>
      </w:r>
    </w:p>
    <w:p w:rsidR="00B33ADF" w:rsidRPr="00A6191C" w:rsidRDefault="00AA117A" w:rsidP="00AB0A35">
      <w:pPr>
        <w:pStyle w:val="Normal1"/>
        <w:spacing w:before="120" w:after="120"/>
        <w:jc w:val="both"/>
        <w:rPr>
          <w:rFonts w:ascii="Times New Roman" w:hAnsi="Times New Roman" w:cs="Times New Roman"/>
          <w:sz w:val="24"/>
          <w:szCs w:val="24"/>
        </w:rPr>
      </w:pPr>
      <w:r w:rsidRPr="00A6191C">
        <w:rPr>
          <w:rFonts w:ascii="Times New Roman" w:hAnsi="Times New Roman" w:cs="Times New Roman"/>
          <w:sz w:val="24"/>
          <w:szCs w:val="24"/>
        </w:rPr>
        <w:t>Све агломерације према Директиви о третману комуналних отпадних вода</w:t>
      </w:r>
      <w:r w:rsidR="00DA1E55" w:rsidRPr="00A6191C">
        <w:rPr>
          <w:rFonts w:ascii="Times New Roman" w:hAnsi="Times New Roman" w:cs="Times New Roman"/>
          <w:sz w:val="24"/>
          <w:szCs w:val="24"/>
        </w:rPr>
        <w:t xml:space="preserve"> (398) груписане су у 5 категори</w:t>
      </w:r>
      <w:r w:rsidRPr="00A6191C">
        <w:rPr>
          <w:rFonts w:ascii="Times New Roman" w:hAnsi="Times New Roman" w:cs="Times New Roman"/>
          <w:sz w:val="24"/>
          <w:szCs w:val="24"/>
        </w:rPr>
        <w:t>ја, од великих (изнад 150.000 ЕС) до врло малих (испод 2.000 ЕС</w:t>
      </w:r>
      <w:r w:rsidR="00450F4D" w:rsidRPr="00A6191C">
        <w:rPr>
          <w:rFonts w:ascii="Times New Roman" w:hAnsi="Times New Roman" w:cs="Times New Roman"/>
          <w:sz w:val="24"/>
          <w:szCs w:val="24"/>
        </w:rPr>
        <w:t xml:space="preserve">). </w:t>
      </w:r>
      <w:r w:rsidRPr="00A6191C">
        <w:rPr>
          <w:rFonts w:ascii="Times New Roman" w:hAnsi="Times New Roman" w:cs="Times New Roman"/>
          <w:sz w:val="24"/>
          <w:szCs w:val="24"/>
        </w:rPr>
        <w:t xml:space="preserve">Основни критеријум приоритета у </w:t>
      </w:r>
      <w:r w:rsidR="00C4715B" w:rsidRPr="00A6191C">
        <w:rPr>
          <w:rFonts w:ascii="Times New Roman" w:hAnsi="Times New Roman" w:cs="Times New Roman"/>
          <w:sz w:val="24"/>
          <w:szCs w:val="24"/>
        </w:rPr>
        <w:t>листи</w:t>
      </w:r>
      <w:r w:rsidR="00DA1E55" w:rsidRPr="00A6191C">
        <w:rPr>
          <w:rFonts w:ascii="Times New Roman" w:hAnsi="Times New Roman" w:cs="Times New Roman"/>
          <w:sz w:val="24"/>
          <w:szCs w:val="24"/>
        </w:rPr>
        <w:t xml:space="preserve"> за отпадне воде је величина агломерациј</w:t>
      </w:r>
      <w:r w:rsidR="00450F4D" w:rsidRPr="00A6191C">
        <w:rPr>
          <w:rFonts w:ascii="Times New Roman" w:hAnsi="Times New Roman" w:cs="Times New Roman"/>
          <w:sz w:val="24"/>
          <w:szCs w:val="24"/>
        </w:rPr>
        <w:t xml:space="preserve">е, и </w:t>
      </w:r>
      <w:r w:rsidRPr="00A6191C">
        <w:rPr>
          <w:rFonts w:ascii="Times New Roman" w:hAnsi="Times New Roman" w:cs="Times New Roman"/>
          <w:sz w:val="24"/>
          <w:szCs w:val="24"/>
        </w:rPr>
        <w:t xml:space="preserve">стога су пројекти </w:t>
      </w:r>
      <w:r w:rsidR="00DA1E55" w:rsidRPr="00A6191C">
        <w:rPr>
          <w:rFonts w:ascii="Times New Roman" w:hAnsi="Times New Roman" w:cs="Times New Roman"/>
          <w:sz w:val="24"/>
          <w:szCs w:val="24"/>
        </w:rPr>
        <w:t>за отпадне воде распоређени по кат</w:t>
      </w:r>
      <w:r w:rsidRPr="00A6191C">
        <w:rPr>
          <w:rFonts w:ascii="Times New Roman" w:hAnsi="Times New Roman" w:cs="Times New Roman"/>
          <w:sz w:val="24"/>
          <w:szCs w:val="24"/>
        </w:rPr>
        <w:t>егоријама агломерација како сл</w:t>
      </w:r>
      <w:r w:rsidR="00DA1E55" w:rsidRPr="00A6191C">
        <w:rPr>
          <w:rFonts w:ascii="Times New Roman" w:hAnsi="Times New Roman" w:cs="Times New Roman"/>
          <w:sz w:val="24"/>
          <w:szCs w:val="24"/>
        </w:rPr>
        <w:t>еди:</w:t>
      </w:r>
    </w:p>
    <w:p w:rsidR="00B33ADF" w:rsidRPr="00A6191C" w:rsidRDefault="00617BFE" w:rsidP="002B0E81">
      <w:pPr>
        <w:pStyle w:val="Normal1"/>
        <w:numPr>
          <w:ilvl w:val="1"/>
          <w:numId w:val="76"/>
        </w:numPr>
        <w:spacing w:after="60"/>
        <w:ind w:left="709"/>
        <w:jc w:val="both"/>
        <w:rPr>
          <w:rFonts w:ascii="Times New Roman" w:hAnsi="Times New Roman" w:cs="Times New Roman"/>
          <w:sz w:val="24"/>
          <w:szCs w:val="24"/>
        </w:rPr>
      </w:pPr>
      <w:r w:rsidRPr="00A6191C">
        <w:rPr>
          <w:rFonts w:ascii="Times New Roman" w:hAnsi="Times New Roman" w:cs="Times New Roman"/>
          <w:sz w:val="24"/>
          <w:szCs w:val="24"/>
        </w:rPr>
        <w:t>Категорија 1 (главни</w:t>
      </w:r>
      <w:r w:rsidR="00DA1E55" w:rsidRPr="00A6191C">
        <w:rPr>
          <w:rFonts w:ascii="Times New Roman" w:hAnsi="Times New Roman" w:cs="Times New Roman"/>
          <w:sz w:val="24"/>
          <w:szCs w:val="24"/>
        </w:rPr>
        <w:t>): 5 пројеката;</w:t>
      </w:r>
    </w:p>
    <w:p w:rsidR="00B33ADF" w:rsidRPr="00A6191C" w:rsidRDefault="00617BFE" w:rsidP="002B0E81">
      <w:pPr>
        <w:pStyle w:val="Normal1"/>
        <w:numPr>
          <w:ilvl w:val="1"/>
          <w:numId w:val="76"/>
        </w:numPr>
        <w:spacing w:after="60"/>
        <w:ind w:left="709"/>
        <w:jc w:val="both"/>
        <w:rPr>
          <w:rFonts w:ascii="Times New Roman" w:hAnsi="Times New Roman" w:cs="Times New Roman"/>
          <w:sz w:val="24"/>
          <w:szCs w:val="24"/>
        </w:rPr>
      </w:pPr>
      <w:r w:rsidRPr="00A6191C">
        <w:rPr>
          <w:rFonts w:ascii="Times New Roman" w:hAnsi="Times New Roman" w:cs="Times New Roman"/>
          <w:sz w:val="24"/>
          <w:szCs w:val="24"/>
        </w:rPr>
        <w:t>Категорија 2 (велики</w:t>
      </w:r>
      <w:r w:rsidR="00DA1E55" w:rsidRPr="00A6191C">
        <w:rPr>
          <w:rFonts w:ascii="Times New Roman" w:hAnsi="Times New Roman" w:cs="Times New Roman"/>
          <w:sz w:val="24"/>
          <w:szCs w:val="24"/>
        </w:rPr>
        <w:t>): 16 пројеката;</w:t>
      </w:r>
    </w:p>
    <w:p w:rsidR="00B33ADF" w:rsidRPr="00A6191C" w:rsidRDefault="00617BFE" w:rsidP="002B0E81">
      <w:pPr>
        <w:pStyle w:val="Normal1"/>
        <w:numPr>
          <w:ilvl w:val="1"/>
          <w:numId w:val="76"/>
        </w:numPr>
        <w:spacing w:after="60"/>
        <w:ind w:left="709"/>
        <w:jc w:val="both"/>
        <w:rPr>
          <w:rFonts w:ascii="Times New Roman" w:hAnsi="Times New Roman" w:cs="Times New Roman"/>
          <w:sz w:val="24"/>
          <w:szCs w:val="24"/>
        </w:rPr>
      </w:pPr>
      <w:r w:rsidRPr="00A6191C">
        <w:rPr>
          <w:rFonts w:ascii="Times New Roman" w:hAnsi="Times New Roman" w:cs="Times New Roman"/>
          <w:sz w:val="24"/>
          <w:szCs w:val="24"/>
        </w:rPr>
        <w:t>Категорија 3 (средњи</w:t>
      </w:r>
      <w:r w:rsidR="00DA1E55" w:rsidRPr="00A6191C">
        <w:rPr>
          <w:rFonts w:ascii="Times New Roman" w:hAnsi="Times New Roman" w:cs="Times New Roman"/>
          <w:sz w:val="24"/>
          <w:szCs w:val="24"/>
        </w:rPr>
        <w:t>): 12 пројеката;</w:t>
      </w:r>
    </w:p>
    <w:p w:rsidR="00B33ADF" w:rsidRPr="00A6191C" w:rsidRDefault="00DA1E55" w:rsidP="002B0E81">
      <w:pPr>
        <w:pStyle w:val="Normal1"/>
        <w:numPr>
          <w:ilvl w:val="1"/>
          <w:numId w:val="76"/>
        </w:numPr>
        <w:spacing w:after="60"/>
        <w:ind w:left="709"/>
        <w:jc w:val="both"/>
        <w:rPr>
          <w:rFonts w:ascii="Times New Roman" w:hAnsi="Times New Roman" w:cs="Times New Roman"/>
          <w:sz w:val="24"/>
          <w:szCs w:val="24"/>
        </w:rPr>
      </w:pPr>
      <w:r w:rsidRPr="00A6191C">
        <w:rPr>
          <w:rFonts w:ascii="Times New Roman" w:hAnsi="Times New Roman" w:cs="Times New Roman"/>
          <w:sz w:val="24"/>
          <w:szCs w:val="24"/>
        </w:rPr>
        <w:t>Категорија 4 (мали-средњи): 1 пројекат;</w:t>
      </w:r>
    </w:p>
    <w:p w:rsidR="00B33ADF" w:rsidRPr="00A6191C" w:rsidRDefault="00617BFE" w:rsidP="002B0E81">
      <w:pPr>
        <w:pStyle w:val="Normal1"/>
        <w:numPr>
          <w:ilvl w:val="1"/>
          <w:numId w:val="76"/>
        </w:numPr>
        <w:spacing w:after="60"/>
        <w:ind w:left="709"/>
        <w:jc w:val="both"/>
        <w:rPr>
          <w:rFonts w:ascii="Times New Roman" w:hAnsi="Times New Roman" w:cs="Times New Roman"/>
          <w:sz w:val="24"/>
          <w:szCs w:val="24"/>
        </w:rPr>
      </w:pPr>
      <w:r w:rsidRPr="00A6191C">
        <w:rPr>
          <w:rFonts w:ascii="Times New Roman" w:hAnsi="Times New Roman" w:cs="Times New Roman"/>
          <w:sz w:val="24"/>
          <w:szCs w:val="24"/>
        </w:rPr>
        <w:t>Категорија 5 (мали</w:t>
      </w:r>
      <w:r w:rsidR="00DA1E55" w:rsidRPr="00A6191C">
        <w:rPr>
          <w:rFonts w:ascii="Times New Roman" w:hAnsi="Times New Roman" w:cs="Times New Roman"/>
          <w:sz w:val="24"/>
          <w:szCs w:val="24"/>
        </w:rPr>
        <w:t>): 1 пројекат;</w:t>
      </w:r>
    </w:p>
    <w:p w:rsidR="00B33ADF" w:rsidRPr="00A6191C" w:rsidRDefault="00617BFE" w:rsidP="002B0E81">
      <w:pPr>
        <w:pStyle w:val="Normal1"/>
        <w:numPr>
          <w:ilvl w:val="1"/>
          <w:numId w:val="76"/>
        </w:numPr>
        <w:spacing w:after="240"/>
        <w:ind w:left="709"/>
        <w:jc w:val="both"/>
        <w:rPr>
          <w:rFonts w:ascii="Times New Roman" w:hAnsi="Times New Roman" w:cs="Times New Roman"/>
          <w:sz w:val="24"/>
          <w:szCs w:val="24"/>
        </w:rPr>
      </w:pPr>
      <w:r w:rsidRPr="00A6191C">
        <w:rPr>
          <w:rFonts w:ascii="Times New Roman" w:hAnsi="Times New Roman" w:cs="Times New Roman"/>
          <w:sz w:val="24"/>
          <w:szCs w:val="24"/>
        </w:rPr>
        <w:t>Комбинована категорија</w:t>
      </w:r>
      <w:r w:rsidR="00DA1E55" w:rsidRPr="00A6191C">
        <w:rPr>
          <w:rFonts w:ascii="Times New Roman" w:hAnsi="Times New Roman" w:cs="Times New Roman"/>
          <w:sz w:val="24"/>
          <w:szCs w:val="24"/>
        </w:rPr>
        <w:t>: 4 пројекта.</w:t>
      </w:r>
    </w:p>
    <w:p w:rsidR="00B33ADF" w:rsidRPr="00A6191C" w:rsidRDefault="00C4715B" w:rsidP="00AB0A35">
      <w:pPr>
        <w:pStyle w:val="Normal1"/>
        <w:spacing w:before="120" w:after="120"/>
        <w:jc w:val="both"/>
        <w:rPr>
          <w:rFonts w:ascii="Times New Roman" w:hAnsi="Times New Roman" w:cs="Times New Roman"/>
          <w:sz w:val="24"/>
          <w:szCs w:val="24"/>
        </w:rPr>
      </w:pPr>
      <w:r w:rsidRPr="00A6191C">
        <w:rPr>
          <w:rFonts w:ascii="Times New Roman" w:hAnsi="Times New Roman" w:cs="Times New Roman"/>
          <w:sz w:val="24"/>
          <w:szCs w:val="24"/>
        </w:rPr>
        <w:t>Листа</w:t>
      </w:r>
      <w:r w:rsidR="000325C1" w:rsidRPr="00A6191C">
        <w:rPr>
          <w:rFonts w:ascii="Times New Roman" w:hAnsi="Times New Roman" w:cs="Times New Roman"/>
          <w:sz w:val="24"/>
          <w:szCs w:val="24"/>
        </w:rPr>
        <w:t xml:space="preserve"> пројеката у вези са комуналним отпадним</w:t>
      </w:r>
      <w:r w:rsidR="00DA1E55" w:rsidRPr="00A6191C">
        <w:rPr>
          <w:rFonts w:ascii="Times New Roman" w:hAnsi="Times New Roman" w:cs="Times New Roman"/>
          <w:sz w:val="24"/>
          <w:szCs w:val="24"/>
        </w:rPr>
        <w:t xml:space="preserve"> вода</w:t>
      </w:r>
      <w:r w:rsidR="000325C1" w:rsidRPr="00A6191C">
        <w:rPr>
          <w:rFonts w:ascii="Times New Roman" w:hAnsi="Times New Roman" w:cs="Times New Roman"/>
          <w:sz w:val="24"/>
          <w:szCs w:val="24"/>
        </w:rPr>
        <w:t>ма обухвата</w:t>
      </w:r>
      <w:r w:rsidR="00DA1E55" w:rsidRPr="00A6191C">
        <w:rPr>
          <w:rFonts w:ascii="Times New Roman" w:hAnsi="Times New Roman" w:cs="Times New Roman"/>
          <w:b/>
          <w:sz w:val="24"/>
          <w:szCs w:val="24"/>
        </w:rPr>
        <w:t xml:space="preserve"> 39 пројеката.</w:t>
      </w:r>
      <w:r w:rsidR="00DA1E55" w:rsidRPr="00A6191C">
        <w:rPr>
          <w:rFonts w:ascii="Times New Roman" w:hAnsi="Times New Roman" w:cs="Times New Roman"/>
          <w:sz w:val="24"/>
          <w:szCs w:val="24"/>
        </w:rPr>
        <w:t xml:space="preserve"> Од тога, </w:t>
      </w:r>
      <w:r w:rsidR="00DA1E55" w:rsidRPr="00A6191C">
        <w:rPr>
          <w:rFonts w:ascii="Times New Roman" w:hAnsi="Times New Roman" w:cs="Times New Roman"/>
          <w:b/>
          <w:sz w:val="24"/>
          <w:szCs w:val="24"/>
        </w:rPr>
        <w:t>30 пројеката</w:t>
      </w:r>
      <w:r w:rsidR="00DA1E55" w:rsidRPr="00A6191C">
        <w:rPr>
          <w:rFonts w:ascii="Times New Roman" w:hAnsi="Times New Roman" w:cs="Times New Roman"/>
          <w:sz w:val="24"/>
          <w:szCs w:val="24"/>
        </w:rPr>
        <w:t xml:space="preserve"> је укључено у приоритетни инвестицион</w:t>
      </w:r>
      <w:r w:rsidR="00F67E57" w:rsidRPr="00A6191C">
        <w:rPr>
          <w:rFonts w:ascii="Times New Roman" w:hAnsi="Times New Roman" w:cs="Times New Roman"/>
          <w:sz w:val="24"/>
          <w:szCs w:val="24"/>
        </w:rPr>
        <w:t>и план 2019-2029, са укупн</w:t>
      </w:r>
      <w:r w:rsidRPr="00A6191C">
        <w:rPr>
          <w:rFonts w:ascii="Times New Roman" w:hAnsi="Times New Roman" w:cs="Times New Roman"/>
          <w:sz w:val="24"/>
          <w:szCs w:val="24"/>
        </w:rPr>
        <w:t>и</w:t>
      </w:r>
      <w:r w:rsidR="00F67E57" w:rsidRPr="00A6191C">
        <w:rPr>
          <w:rFonts w:ascii="Times New Roman" w:hAnsi="Times New Roman" w:cs="Times New Roman"/>
          <w:sz w:val="24"/>
          <w:szCs w:val="24"/>
        </w:rPr>
        <w:t xml:space="preserve">м </w:t>
      </w:r>
      <w:r w:rsidRPr="00A6191C">
        <w:rPr>
          <w:rFonts w:ascii="Times New Roman" w:hAnsi="Times New Roman" w:cs="Times New Roman"/>
          <w:sz w:val="24"/>
          <w:szCs w:val="24"/>
        </w:rPr>
        <w:t xml:space="preserve">трошковима </w:t>
      </w:r>
      <w:r w:rsidR="00F67E57" w:rsidRPr="00A6191C">
        <w:rPr>
          <w:rFonts w:ascii="Times New Roman" w:hAnsi="Times New Roman" w:cs="Times New Roman"/>
          <w:sz w:val="24"/>
          <w:szCs w:val="24"/>
        </w:rPr>
        <w:t>од 1.</w:t>
      </w:r>
      <w:r w:rsidR="00DA1E55" w:rsidRPr="00A6191C">
        <w:rPr>
          <w:rFonts w:ascii="Times New Roman" w:hAnsi="Times New Roman" w:cs="Times New Roman"/>
          <w:sz w:val="24"/>
          <w:szCs w:val="24"/>
        </w:rPr>
        <w:t>570 милиона еура. Овај износ у</w:t>
      </w:r>
      <w:r w:rsidR="00F67E57" w:rsidRPr="00A6191C">
        <w:rPr>
          <w:rFonts w:ascii="Times New Roman" w:hAnsi="Times New Roman" w:cs="Times New Roman"/>
          <w:sz w:val="24"/>
          <w:szCs w:val="24"/>
        </w:rPr>
        <w:t>кључује 55,5 милиона еура проц</w:t>
      </w:r>
      <w:r w:rsidR="00DA1E55" w:rsidRPr="00A6191C">
        <w:rPr>
          <w:rFonts w:ascii="Times New Roman" w:hAnsi="Times New Roman" w:cs="Times New Roman"/>
          <w:sz w:val="24"/>
          <w:szCs w:val="24"/>
        </w:rPr>
        <w:t xml:space="preserve">ењених трошкова припреме. До 2029. године предвиђене су припремне активности </w:t>
      </w:r>
      <w:r w:rsidR="00F67E57" w:rsidRPr="00A6191C">
        <w:rPr>
          <w:rFonts w:ascii="Times New Roman" w:hAnsi="Times New Roman" w:cs="Times New Roman"/>
          <w:sz w:val="24"/>
          <w:szCs w:val="24"/>
        </w:rPr>
        <w:t>у вр</w:t>
      </w:r>
      <w:r w:rsidR="00DA1E55" w:rsidRPr="00A6191C">
        <w:rPr>
          <w:rFonts w:ascii="Times New Roman" w:hAnsi="Times New Roman" w:cs="Times New Roman"/>
          <w:sz w:val="24"/>
          <w:szCs w:val="24"/>
        </w:rPr>
        <w:t>едности од око 6 милиона ЕУР за додатних 9 пројеката, који ће се имплементирати након периода приоритетног улагања.</w:t>
      </w:r>
    </w:p>
    <w:p w:rsidR="00F67E57" w:rsidRPr="00A6191C" w:rsidRDefault="00C4715B" w:rsidP="00F67E57">
      <w:pPr>
        <w:pStyle w:val="Normal1"/>
        <w:spacing w:before="240" w:after="120" w:line="240" w:lineRule="auto"/>
        <w:jc w:val="both"/>
        <w:rPr>
          <w:rFonts w:ascii="Times New Roman" w:hAnsi="Times New Roman" w:cs="Times New Roman"/>
          <w:b/>
          <w:sz w:val="24"/>
          <w:szCs w:val="24"/>
        </w:rPr>
      </w:pPr>
      <w:r w:rsidRPr="00A6191C">
        <w:rPr>
          <w:rFonts w:ascii="Times New Roman" w:hAnsi="Times New Roman" w:cs="Times New Roman"/>
          <w:b/>
          <w:sz w:val="24"/>
          <w:szCs w:val="24"/>
        </w:rPr>
        <w:t>ЛИСТА</w:t>
      </w:r>
      <w:r w:rsidR="00F67E57" w:rsidRPr="00A6191C">
        <w:rPr>
          <w:rFonts w:ascii="Times New Roman" w:hAnsi="Times New Roman" w:cs="Times New Roman"/>
          <w:b/>
          <w:sz w:val="24"/>
          <w:szCs w:val="24"/>
        </w:rPr>
        <w:t xml:space="preserve"> ИНФРАСТРУКТУРНИХ ПРОЈЕКАТА ЗА СЕКТОР ВОДЕ ЗА ПИЋЕ </w:t>
      </w:r>
    </w:p>
    <w:p w:rsidR="00B33ADF" w:rsidRPr="00A6191C" w:rsidRDefault="00392693" w:rsidP="00AB0A35">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Када је у питању </w:t>
      </w:r>
      <w:r w:rsidR="00C4715B" w:rsidRPr="00A6191C">
        <w:rPr>
          <w:rFonts w:ascii="Times New Roman" w:hAnsi="Times New Roman" w:cs="Times New Roman"/>
          <w:sz w:val="24"/>
          <w:szCs w:val="24"/>
        </w:rPr>
        <w:t>листа</w:t>
      </w:r>
      <w:r w:rsidRPr="00A6191C">
        <w:rPr>
          <w:rFonts w:ascii="Times New Roman" w:hAnsi="Times New Roman" w:cs="Times New Roman"/>
          <w:sz w:val="24"/>
          <w:szCs w:val="24"/>
        </w:rPr>
        <w:t xml:space="preserve"> пројеката у вези са водом за пиће</w:t>
      </w:r>
      <w:r w:rsidR="00DA1E55" w:rsidRPr="00A6191C">
        <w:rPr>
          <w:rFonts w:ascii="Times New Roman" w:hAnsi="Times New Roman" w:cs="Times New Roman"/>
          <w:sz w:val="24"/>
          <w:szCs w:val="24"/>
        </w:rPr>
        <w:t>, 139 пројеката је првобитно било засновано на општини којој пр</w:t>
      </w:r>
      <w:r w:rsidR="00757F22" w:rsidRPr="00A6191C">
        <w:rPr>
          <w:rFonts w:ascii="Times New Roman" w:hAnsi="Times New Roman" w:cs="Times New Roman"/>
          <w:sz w:val="24"/>
          <w:szCs w:val="24"/>
        </w:rPr>
        <w:t>ипа</w:t>
      </w:r>
      <w:r w:rsidR="00DA1E55" w:rsidRPr="00A6191C">
        <w:rPr>
          <w:rFonts w:ascii="Times New Roman" w:hAnsi="Times New Roman" w:cs="Times New Roman"/>
          <w:sz w:val="24"/>
          <w:szCs w:val="24"/>
        </w:rPr>
        <w:t xml:space="preserve">дају или на </w:t>
      </w:r>
      <w:r w:rsidRPr="00A6191C">
        <w:rPr>
          <w:rFonts w:ascii="Times New Roman" w:hAnsi="Times New Roman" w:cs="Times New Roman"/>
          <w:sz w:val="24"/>
          <w:szCs w:val="24"/>
        </w:rPr>
        <w:t>регионалном систему</w:t>
      </w:r>
      <w:r w:rsidR="00DA1E55" w:rsidRPr="00A6191C">
        <w:rPr>
          <w:rFonts w:ascii="Times New Roman" w:hAnsi="Times New Roman" w:cs="Times New Roman"/>
          <w:sz w:val="24"/>
          <w:szCs w:val="24"/>
        </w:rPr>
        <w:t xml:space="preserve"> водоснабдевања, где је то</w:t>
      </w:r>
      <w:r w:rsidRPr="00A6191C">
        <w:rPr>
          <w:rFonts w:ascii="Times New Roman" w:hAnsi="Times New Roman" w:cs="Times New Roman"/>
          <w:sz w:val="24"/>
          <w:szCs w:val="24"/>
        </w:rPr>
        <w:t xml:space="preserve"> било</w:t>
      </w:r>
      <w:r w:rsidR="00DA1E55" w:rsidRPr="00A6191C">
        <w:rPr>
          <w:rFonts w:ascii="Times New Roman" w:hAnsi="Times New Roman" w:cs="Times New Roman"/>
          <w:sz w:val="24"/>
          <w:szCs w:val="24"/>
        </w:rPr>
        <w:t xml:space="preserve"> могуће. Они су затим груписани у </w:t>
      </w:r>
      <w:r w:rsidR="00DA1E55" w:rsidRPr="00A6191C">
        <w:rPr>
          <w:rFonts w:ascii="Times New Roman" w:hAnsi="Times New Roman" w:cs="Times New Roman"/>
          <w:b/>
          <w:sz w:val="24"/>
          <w:szCs w:val="24"/>
        </w:rPr>
        <w:t>11 интервентних група или приоритетних хоризонталних пројеката</w:t>
      </w:r>
      <w:r w:rsidR="00DA1E55" w:rsidRPr="00A6191C">
        <w:rPr>
          <w:rFonts w:ascii="Times New Roman" w:hAnsi="Times New Roman" w:cs="Times New Roman"/>
          <w:sz w:val="24"/>
          <w:szCs w:val="24"/>
        </w:rPr>
        <w:t>, са ра</w:t>
      </w:r>
      <w:r w:rsidR="00070076" w:rsidRPr="00A6191C">
        <w:rPr>
          <w:rFonts w:ascii="Times New Roman" w:hAnsi="Times New Roman" w:cs="Times New Roman"/>
          <w:sz w:val="24"/>
          <w:szCs w:val="24"/>
        </w:rPr>
        <w:t>зличитим врстама приоритетних м</w:t>
      </w:r>
      <w:r w:rsidR="00DA1E55" w:rsidRPr="00A6191C">
        <w:rPr>
          <w:rFonts w:ascii="Times New Roman" w:hAnsi="Times New Roman" w:cs="Times New Roman"/>
          <w:sz w:val="24"/>
          <w:szCs w:val="24"/>
        </w:rPr>
        <w:t>ера. Укупна</w:t>
      </w:r>
      <w:r w:rsidR="00143119" w:rsidRPr="00A6191C">
        <w:rPr>
          <w:rFonts w:ascii="Times New Roman" w:hAnsi="Times New Roman" w:cs="Times New Roman"/>
          <w:sz w:val="24"/>
          <w:szCs w:val="24"/>
        </w:rPr>
        <w:t xml:space="preserve"> вр</w:t>
      </w:r>
      <w:r w:rsidR="00DA1E55" w:rsidRPr="00A6191C">
        <w:rPr>
          <w:rFonts w:ascii="Times New Roman" w:hAnsi="Times New Roman" w:cs="Times New Roman"/>
          <w:sz w:val="24"/>
          <w:szCs w:val="24"/>
        </w:rPr>
        <w:t>едн</w:t>
      </w:r>
      <w:r w:rsidR="00143119" w:rsidRPr="00A6191C">
        <w:rPr>
          <w:rFonts w:ascii="Times New Roman" w:hAnsi="Times New Roman" w:cs="Times New Roman"/>
          <w:sz w:val="24"/>
          <w:szCs w:val="24"/>
        </w:rPr>
        <w:t>ост приоритетних пројеката процењује се на 510 милиона ев</w:t>
      </w:r>
      <w:r w:rsidR="00DA1E55" w:rsidRPr="00A6191C">
        <w:rPr>
          <w:rFonts w:ascii="Times New Roman" w:hAnsi="Times New Roman" w:cs="Times New Roman"/>
          <w:sz w:val="24"/>
          <w:szCs w:val="24"/>
        </w:rPr>
        <w:t>ра, укључујући</w:t>
      </w:r>
      <w:r w:rsidR="00863737" w:rsidRPr="00A6191C">
        <w:rPr>
          <w:rFonts w:ascii="Times New Roman" w:hAnsi="Times New Roman" w:cs="Times New Roman"/>
          <w:sz w:val="24"/>
          <w:szCs w:val="24"/>
        </w:rPr>
        <w:t xml:space="preserve"> </w:t>
      </w:r>
      <w:r w:rsidR="00DA1E55" w:rsidRPr="00A6191C">
        <w:rPr>
          <w:rFonts w:ascii="Times New Roman" w:hAnsi="Times New Roman" w:cs="Times New Roman"/>
          <w:sz w:val="24"/>
          <w:szCs w:val="24"/>
        </w:rPr>
        <w:t>трош</w:t>
      </w:r>
      <w:r w:rsidR="003E10F7" w:rsidRPr="00A6191C">
        <w:rPr>
          <w:rFonts w:ascii="Times New Roman" w:hAnsi="Times New Roman" w:cs="Times New Roman"/>
          <w:sz w:val="24"/>
          <w:szCs w:val="24"/>
        </w:rPr>
        <w:t xml:space="preserve">кове припреме од </w:t>
      </w:r>
      <w:r w:rsidR="003E10F7" w:rsidRPr="00A6191C">
        <w:rPr>
          <w:rFonts w:ascii="Times New Roman" w:hAnsi="Times New Roman" w:cs="Times New Roman"/>
          <w:sz w:val="24"/>
          <w:szCs w:val="24"/>
        </w:rPr>
        <w:lastRenderedPageBreak/>
        <w:t>21,8 милиона ев</w:t>
      </w:r>
      <w:r w:rsidR="00DA1E55" w:rsidRPr="00A6191C">
        <w:rPr>
          <w:rFonts w:ascii="Times New Roman" w:hAnsi="Times New Roman" w:cs="Times New Roman"/>
          <w:sz w:val="24"/>
          <w:szCs w:val="24"/>
        </w:rPr>
        <w:t>ра.</w:t>
      </w:r>
      <w:r w:rsidR="00863737" w:rsidRPr="00A6191C">
        <w:rPr>
          <w:rFonts w:ascii="Times New Roman" w:hAnsi="Times New Roman" w:cs="Times New Roman"/>
          <w:sz w:val="24"/>
          <w:szCs w:val="24"/>
        </w:rPr>
        <w:t xml:space="preserve"> </w:t>
      </w:r>
      <w:r w:rsidR="00DA1E55" w:rsidRPr="00A6191C">
        <w:rPr>
          <w:rFonts w:ascii="Times New Roman" w:hAnsi="Times New Roman" w:cs="Times New Roman"/>
          <w:sz w:val="24"/>
          <w:szCs w:val="24"/>
        </w:rPr>
        <w:t>За одређивање приоритета пројеката и утврђивање распореда њихове имплементације, примењена је комбинација следећих критеријума</w:t>
      </w:r>
      <w:r w:rsidR="00DA1E55" w:rsidRPr="00A6191C">
        <w:rPr>
          <w:rFonts w:ascii="Times New Roman" w:hAnsi="Times New Roman" w:cs="Times New Roman"/>
          <w:sz w:val="24"/>
          <w:szCs w:val="24"/>
          <w:vertAlign w:val="superscript"/>
        </w:rPr>
        <w:footnoteReference w:id="3"/>
      </w:r>
      <w:r w:rsidR="00DA1E55" w:rsidRPr="00A6191C">
        <w:rPr>
          <w:rFonts w:ascii="Times New Roman" w:hAnsi="Times New Roman" w:cs="Times New Roman"/>
          <w:sz w:val="24"/>
          <w:szCs w:val="24"/>
        </w:rPr>
        <w:t>:</w:t>
      </w:r>
    </w:p>
    <w:p w:rsidR="00B33ADF" w:rsidRPr="00A6191C" w:rsidRDefault="00DA1E55" w:rsidP="002B0E81">
      <w:pPr>
        <w:pStyle w:val="Normal1"/>
        <w:numPr>
          <w:ilvl w:val="0"/>
          <w:numId w:val="20"/>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параметри квалитет</w:t>
      </w:r>
      <w:r w:rsidR="00712477" w:rsidRPr="00A6191C">
        <w:rPr>
          <w:rFonts w:ascii="Times New Roman" w:hAnsi="Times New Roman" w:cs="Times New Roman"/>
          <w:sz w:val="24"/>
          <w:szCs w:val="24"/>
        </w:rPr>
        <w:t>а</w:t>
      </w:r>
      <w:r w:rsidRPr="00A6191C">
        <w:rPr>
          <w:rFonts w:ascii="Times New Roman" w:hAnsi="Times New Roman" w:cs="Times New Roman"/>
          <w:sz w:val="24"/>
          <w:szCs w:val="24"/>
        </w:rPr>
        <w:t xml:space="preserve"> воде на</w:t>
      </w:r>
      <w:r w:rsidR="003E10F7" w:rsidRPr="00A6191C">
        <w:rPr>
          <w:rFonts w:ascii="Times New Roman" w:hAnsi="Times New Roman" w:cs="Times New Roman"/>
          <w:sz w:val="24"/>
          <w:szCs w:val="24"/>
        </w:rPr>
        <w:t xml:space="preserve">ведени у </w:t>
      </w:r>
      <w:r w:rsidR="003B0264" w:rsidRPr="00A6191C">
        <w:rPr>
          <w:rFonts w:ascii="Times New Roman" w:hAnsi="Times New Roman" w:cs="Times New Roman"/>
          <w:sz w:val="24"/>
          <w:szCs w:val="24"/>
        </w:rPr>
        <w:t xml:space="preserve">Прилогу </w:t>
      </w:r>
      <w:r w:rsidR="003E10F7" w:rsidRPr="00A6191C">
        <w:rPr>
          <w:rFonts w:ascii="Times New Roman" w:hAnsi="Times New Roman" w:cs="Times New Roman"/>
          <w:sz w:val="24"/>
          <w:szCs w:val="24"/>
        </w:rPr>
        <w:t xml:space="preserve"> А и </w:t>
      </w:r>
      <w:r w:rsidR="003B0264" w:rsidRPr="00A6191C">
        <w:rPr>
          <w:rFonts w:ascii="Times New Roman" w:hAnsi="Times New Roman" w:cs="Times New Roman"/>
          <w:sz w:val="24"/>
          <w:szCs w:val="24"/>
        </w:rPr>
        <w:t xml:space="preserve">Прилогу </w:t>
      </w:r>
      <w:r w:rsidR="003E10F7" w:rsidRPr="00A6191C">
        <w:rPr>
          <w:rFonts w:ascii="Times New Roman" w:hAnsi="Times New Roman" w:cs="Times New Roman"/>
          <w:sz w:val="24"/>
          <w:szCs w:val="24"/>
        </w:rPr>
        <w:t xml:space="preserve"> Б Директиве о води за пиће</w:t>
      </w:r>
      <w:r w:rsidRPr="00A6191C">
        <w:rPr>
          <w:rFonts w:ascii="Times New Roman" w:hAnsi="Times New Roman" w:cs="Times New Roman"/>
          <w:sz w:val="24"/>
          <w:szCs w:val="24"/>
        </w:rPr>
        <w:t>, који имају утицај на два нивоа:</w:t>
      </w:r>
    </w:p>
    <w:p w:rsidR="009220AF" w:rsidRPr="00A6191C" w:rsidRDefault="00607F2E" w:rsidP="002B0E81">
      <w:pPr>
        <w:pStyle w:val="Normal1"/>
        <w:numPr>
          <w:ilvl w:val="1"/>
          <w:numId w:val="84"/>
        </w:numPr>
        <w:pBdr>
          <w:top w:val="nil"/>
          <w:left w:val="nil"/>
          <w:bottom w:val="nil"/>
          <w:right w:val="nil"/>
          <w:between w:val="nil"/>
        </w:pBdr>
        <w:spacing w:after="0"/>
        <w:ind w:left="709"/>
        <w:jc w:val="both"/>
        <w:rPr>
          <w:rFonts w:ascii="Times New Roman" w:hAnsi="Times New Roman" w:cs="Times New Roman"/>
          <w:sz w:val="24"/>
          <w:szCs w:val="24"/>
        </w:rPr>
      </w:pPr>
      <w:r w:rsidRPr="00A6191C">
        <w:rPr>
          <w:rFonts w:ascii="Times New Roman" w:hAnsi="Times New Roman" w:cs="Times New Roman"/>
          <w:sz w:val="24"/>
          <w:szCs w:val="24"/>
        </w:rPr>
        <w:t>п</w:t>
      </w:r>
      <w:r w:rsidR="00DA1E55" w:rsidRPr="00A6191C">
        <w:rPr>
          <w:rFonts w:ascii="Times New Roman" w:hAnsi="Times New Roman" w:cs="Times New Roman"/>
          <w:sz w:val="24"/>
          <w:szCs w:val="24"/>
        </w:rPr>
        <w:t xml:space="preserve">роблеми са </w:t>
      </w:r>
      <w:r w:rsidR="00B86C55" w:rsidRPr="00A6191C">
        <w:rPr>
          <w:rFonts w:ascii="Times New Roman" w:hAnsi="Times New Roman" w:cs="Times New Roman"/>
          <w:sz w:val="24"/>
          <w:szCs w:val="24"/>
        </w:rPr>
        <w:t>нарушавањем здравља (нпр. п</w:t>
      </w:r>
      <w:r w:rsidR="00DA1E55" w:rsidRPr="00A6191C">
        <w:rPr>
          <w:rFonts w:ascii="Times New Roman" w:hAnsi="Times New Roman" w:cs="Times New Roman"/>
          <w:sz w:val="24"/>
          <w:szCs w:val="24"/>
        </w:rPr>
        <w:t>рис</w:t>
      </w:r>
      <w:r w:rsidR="00B86C55" w:rsidRPr="00A6191C">
        <w:rPr>
          <w:rFonts w:ascii="Times New Roman" w:hAnsi="Times New Roman" w:cs="Times New Roman"/>
          <w:sz w:val="24"/>
          <w:szCs w:val="24"/>
        </w:rPr>
        <w:t>уство арсена, нитрата) и нитрита, итд</w:t>
      </w:r>
      <w:r w:rsidR="00DA1E55" w:rsidRPr="00A6191C">
        <w:rPr>
          <w:rFonts w:ascii="Times New Roman" w:hAnsi="Times New Roman" w:cs="Times New Roman"/>
          <w:sz w:val="24"/>
          <w:szCs w:val="24"/>
        </w:rPr>
        <w:t>);</w:t>
      </w:r>
    </w:p>
    <w:p w:rsidR="009220AF" w:rsidRPr="00A6191C" w:rsidRDefault="00607F2E" w:rsidP="002B0E81">
      <w:pPr>
        <w:pStyle w:val="Normal1"/>
        <w:numPr>
          <w:ilvl w:val="1"/>
          <w:numId w:val="84"/>
        </w:numPr>
        <w:pBdr>
          <w:top w:val="nil"/>
          <w:left w:val="nil"/>
          <w:bottom w:val="nil"/>
          <w:right w:val="nil"/>
          <w:between w:val="nil"/>
        </w:pBdr>
        <w:spacing w:after="0"/>
        <w:ind w:left="709"/>
        <w:jc w:val="both"/>
        <w:rPr>
          <w:rFonts w:ascii="Times New Roman" w:hAnsi="Times New Roman" w:cs="Times New Roman"/>
          <w:sz w:val="24"/>
          <w:szCs w:val="24"/>
        </w:rPr>
      </w:pPr>
      <w:r w:rsidRPr="00A6191C">
        <w:rPr>
          <w:rFonts w:ascii="Times New Roman" w:hAnsi="Times New Roman" w:cs="Times New Roman"/>
          <w:sz w:val="24"/>
          <w:szCs w:val="24"/>
        </w:rPr>
        <w:t>п</w:t>
      </w:r>
      <w:r w:rsidR="006020CF" w:rsidRPr="00A6191C">
        <w:rPr>
          <w:rFonts w:ascii="Times New Roman" w:hAnsi="Times New Roman" w:cs="Times New Roman"/>
          <w:sz w:val="24"/>
          <w:szCs w:val="24"/>
        </w:rPr>
        <w:t>роблем</w:t>
      </w:r>
      <w:r w:rsidR="00B86C55" w:rsidRPr="00A6191C">
        <w:rPr>
          <w:rFonts w:ascii="Times New Roman" w:hAnsi="Times New Roman" w:cs="Times New Roman"/>
          <w:sz w:val="24"/>
          <w:szCs w:val="24"/>
        </w:rPr>
        <w:t xml:space="preserve"> прихватљивост</w:t>
      </w:r>
      <w:r w:rsidR="006020CF" w:rsidRPr="00A6191C">
        <w:rPr>
          <w:rFonts w:ascii="Times New Roman" w:hAnsi="Times New Roman" w:cs="Times New Roman"/>
          <w:sz w:val="24"/>
          <w:szCs w:val="24"/>
        </w:rPr>
        <w:t>и</w:t>
      </w:r>
      <w:r w:rsidR="00B86C55" w:rsidRPr="00A6191C">
        <w:rPr>
          <w:rFonts w:ascii="Times New Roman" w:hAnsi="Times New Roman" w:cs="Times New Roman"/>
          <w:sz w:val="24"/>
          <w:szCs w:val="24"/>
        </w:rPr>
        <w:t xml:space="preserve"> (нпр. замућеност, боја, итд</w:t>
      </w:r>
      <w:r w:rsidR="00DA1E55" w:rsidRPr="00A6191C">
        <w:rPr>
          <w:rFonts w:ascii="Times New Roman" w:hAnsi="Times New Roman" w:cs="Times New Roman"/>
          <w:sz w:val="24"/>
          <w:szCs w:val="24"/>
        </w:rPr>
        <w:t>);</w:t>
      </w:r>
    </w:p>
    <w:p w:rsidR="00B33ADF" w:rsidRPr="00A6191C" w:rsidRDefault="00607F2E" w:rsidP="002B0E81">
      <w:pPr>
        <w:pStyle w:val="Normal1"/>
        <w:numPr>
          <w:ilvl w:val="0"/>
          <w:numId w:val="20"/>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в</w:t>
      </w:r>
      <w:r w:rsidR="00B86C55" w:rsidRPr="00A6191C">
        <w:rPr>
          <w:rFonts w:ascii="Times New Roman" w:hAnsi="Times New Roman" w:cs="Times New Roman"/>
          <w:sz w:val="24"/>
          <w:szCs w:val="24"/>
        </w:rPr>
        <w:t>еличина система водоснабд</w:t>
      </w:r>
      <w:r w:rsidR="00DA1E55" w:rsidRPr="00A6191C">
        <w:rPr>
          <w:rFonts w:ascii="Times New Roman" w:hAnsi="Times New Roman" w:cs="Times New Roman"/>
          <w:sz w:val="24"/>
          <w:szCs w:val="24"/>
        </w:rPr>
        <w:t>евања;</w:t>
      </w:r>
    </w:p>
    <w:p w:rsidR="00B33ADF" w:rsidRPr="00A6191C" w:rsidRDefault="00607F2E" w:rsidP="002B0E81">
      <w:pPr>
        <w:pStyle w:val="Normal1"/>
        <w:numPr>
          <w:ilvl w:val="0"/>
          <w:numId w:val="20"/>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т</w:t>
      </w:r>
      <w:r w:rsidR="00DA1E55" w:rsidRPr="00A6191C">
        <w:rPr>
          <w:rFonts w:ascii="Times New Roman" w:hAnsi="Times New Roman" w:cs="Times New Roman"/>
          <w:sz w:val="24"/>
          <w:szCs w:val="24"/>
        </w:rPr>
        <w:t>екући и</w:t>
      </w:r>
      <w:r w:rsidR="006020CF" w:rsidRPr="00A6191C">
        <w:rPr>
          <w:rFonts w:ascii="Times New Roman" w:hAnsi="Times New Roman" w:cs="Times New Roman"/>
          <w:sz w:val="24"/>
          <w:szCs w:val="24"/>
        </w:rPr>
        <w:t>/</w:t>
      </w:r>
      <w:r w:rsidR="00DA1E55" w:rsidRPr="00A6191C">
        <w:rPr>
          <w:rFonts w:ascii="Times New Roman" w:hAnsi="Times New Roman" w:cs="Times New Roman"/>
          <w:sz w:val="24"/>
          <w:szCs w:val="24"/>
        </w:rPr>
        <w:t>или зрели пројекти који се већ развијају и за које је одређено или дефинисано финансирање;</w:t>
      </w:r>
    </w:p>
    <w:p w:rsidR="00B33ADF" w:rsidRPr="00A6191C" w:rsidRDefault="00607F2E" w:rsidP="002B0E81">
      <w:pPr>
        <w:pStyle w:val="Normal1"/>
        <w:numPr>
          <w:ilvl w:val="0"/>
          <w:numId w:val="20"/>
        </w:numPr>
        <w:pBdr>
          <w:top w:val="nil"/>
          <w:left w:val="nil"/>
          <w:bottom w:val="nil"/>
          <w:right w:val="nil"/>
          <w:between w:val="nil"/>
        </w:pBdr>
        <w:jc w:val="both"/>
        <w:rPr>
          <w:rFonts w:ascii="Times New Roman" w:hAnsi="Times New Roman" w:cs="Times New Roman"/>
          <w:sz w:val="24"/>
          <w:szCs w:val="24"/>
        </w:rPr>
      </w:pPr>
      <w:r w:rsidRPr="00A6191C">
        <w:rPr>
          <w:rFonts w:ascii="Times New Roman" w:hAnsi="Times New Roman" w:cs="Times New Roman"/>
          <w:sz w:val="24"/>
          <w:szCs w:val="24"/>
        </w:rPr>
        <w:t>о</w:t>
      </w:r>
      <w:r w:rsidR="00DA1E55" w:rsidRPr="00A6191C">
        <w:rPr>
          <w:rFonts w:ascii="Times New Roman" w:hAnsi="Times New Roman" w:cs="Times New Roman"/>
          <w:sz w:val="24"/>
          <w:szCs w:val="24"/>
        </w:rPr>
        <w:t xml:space="preserve">дређени корективни фактори, </w:t>
      </w:r>
      <w:r w:rsidR="006020CF" w:rsidRPr="00A6191C">
        <w:rPr>
          <w:rFonts w:ascii="Times New Roman" w:hAnsi="Times New Roman" w:cs="Times New Roman"/>
          <w:sz w:val="24"/>
          <w:szCs w:val="24"/>
        </w:rPr>
        <w:t>као што су зрелост, еколошка ос</w:t>
      </w:r>
      <w:r w:rsidR="00DA1E55" w:rsidRPr="00A6191C">
        <w:rPr>
          <w:rFonts w:ascii="Times New Roman" w:hAnsi="Times New Roman" w:cs="Times New Roman"/>
          <w:sz w:val="24"/>
          <w:szCs w:val="24"/>
        </w:rPr>
        <w:t>етљивост, економски и социјални утицај, итд.</w:t>
      </w:r>
    </w:p>
    <w:p w:rsidR="006020CF" w:rsidRPr="00A6191C" w:rsidRDefault="006020CF">
      <w:pPr>
        <w:pStyle w:val="Normal1"/>
        <w:pBdr>
          <w:top w:val="nil"/>
          <w:left w:val="nil"/>
          <w:bottom w:val="nil"/>
          <w:right w:val="nil"/>
          <w:between w:val="nil"/>
        </w:pBdr>
        <w:spacing w:before="120" w:after="120" w:line="240" w:lineRule="auto"/>
        <w:jc w:val="both"/>
        <w:rPr>
          <w:rFonts w:ascii="Times New Roman" w:hAnsi="Times New Roman" w:cs="Times New Roman"/>
          <w:b/>
          <w:sz w:val="24"/>
          <w:szCs w:val="24"/>
        </w:rPr>
      </w:pPr>
      <w:r w:rsidRPr="00A6191C">
        <w:rPr>
          <w:rFonts w:ascii="Times New Roman" w:hAnsi="Times New Roman" w:cs="Times New Roman"/>
          <w:b/>
          <w:sz w:val="24"/>
          <w:szCs w:val="24"/>
        </w:rPr>
        <w:t>НАЧЕЛА ФИНАНСИРАЊА, ПРОЈЕКТОВАНА</w:t>
      </w:r>
      <w:r w:rsidR="00DA1E55" w:rsidRPr="00A6191C">
        <w:rPr>
          <w:rFonts w:ascii="Times New Roman" w:hAnsi="Times New Roman" w:cs="Times New Roman"/>
          <w:b/>
          <w:sz w:val="24"/>
          <w:szCs w:val="24"/>
        </w:rPr>
        <w:t xml:space="preserve"> СРЕДСТВА И</w:t>
      </w:r>
      <w:r w:rsidRPr="00A6191C">
        <w:rPr>
          <w:rFonts w:ascii="Times New Roman" w:hAnsi="Times New Roman" w:cs="Times New Roman"/>
          <w:b/>
          <w:sz w:val="24"/>
          <w:szCs w:val="24"/>
        </w:rPr>
        <w:t xml:space="preserve"> ИНВЕСТИЦИОНЕ</w:t>
      </w:r>
      <w:r w:rsidR="00DA1E55" w:rsidRPr="00A6191C">
        <w:rPr>
          <w:rFonts w:ascii="Times New Roman" w:hAnsi="Times New Roman" w:cs="Times New Roman"/>
          <w:b/>
          <w:sz w:val="24"/>
          <w:szCs w:val="24"/>
        </w:rPr>
        <w:t xml:space="preserve"> ПОТРЕБЕ </w:t>
      </w:r>
    </w:p>
    <w:p w:rsidR="00B33ADF" w:rsidRPr="00A6191C" w:rsidRDefault="00776364" w:rsidP="00AB0A35">
      <w:pPr>
        <w:pStyle w:val="Normal1"/>
        <w:pBdr>
          <w:top w:val="nil"/>
          <w:left w:val="nil"/>
          <w:bottom w:val="nil"/>
          <w:right w:val="nil"/>
          <w:between w:val="nil"/>
        </w:pBdr>
        <w:spacing w:before="120" w:after="120"/>
        <w:jc w:val="both"/>
        <w:rPr>
          <w:rFonts w:ascii="Times New Roman" w:hAnsi="Times New Roman" w:cs="Times New Roman"/>
          <w:sz w:val="24"/>
          <w:szCs w:val="24"/>
        </w:rPr>
      </w:pPr>
      <w:r w:rsidRPr="00A6191C">
        <w:rPr>
          <w:rFonts w:ascii="Times New Roman" w:hAnsi="Times New Roman" w:cs="Times New Roman"/>
          <w:sz w:val="24"/>
          <w:szCs w:val="24"/>
        </w:rPr>
        <w:t>Да би се ефикасно организовао</w:t>
      </w:r>
      <w:r w:rsidR="00F75D3E" w:rsidRPr="00A6191C">
        <w:rPr>
          <w:rFonts w:ascii="Times New Roman" w:hAnsi="Times New Roman" w:cs="Times New Roman"/>
          <w:sz w:val="24"/>
          <w:szCs w:val="24"/>
        </w:rPr>
        <w:t xml:space="preserve"> процес финансирања, прим</w:t>
      </w:r>
      <w:r w:rsidR="00DA1E55" w:rsidRPr="00A6191C">
        <w:rPr>
          <w:rFonts w:ascii="Times New Roman" w:hAnsi="Times New Roman" w:cs="Times New Roman"/>
          <w:sz w:val="24"/>
          <w:szCs w:val="24"/>
        </w:rPr>
        <w:t>ењују</w:t>
      </w:r>
      <w:r w:rsidR="00F75D3E" w:rsidRPr="00A6191C">
        <w:rPr>
          <w:rFonts w:ascii="Times New Roman" w:hAnsi="Times New Roman" w:cs="Times New Roman"/>
          <w:sz w:val="24"/>
          <w:szCs w:val="24"/>
        </w:rPr>
        <w:t xml:space="preserve"> се принципи финансирања заштите животне средине</w:t>
      </w:r>
      <w:r w:rsidR="00DA1E55" w:rsidRPr="00A6191C">
        <w:rPr>
          <w:rFonts w:ascii="Times New Roman" w:hAnsi="Times New Roman" w:cs="Times New Roman"/>
          <w:sz w:val="24"/>
          <w:szCs w:val="24"/>
        </w:rPr>
        <w:t>, као што су: концентрација р</w:t>
      </w:r>
      <w:r w:rsidR="00F75D3E" w:rsidRPr="00A6191C">
        <w:rPr>
          <w:rFonts w:ascii="Times New Roman" w:hAnsi="Times New Roman" w:cs="Times New Roman"/>
          <w:sz w:val="24"/>
          <w:szCs w:val="24"/>
        </w:rPr>
        <w:t>асположивих ресурса на најскупље подсекторе; испуњавање услова ЕУ који се тиче најнижих трошкова</w:t>
      </w:r>
      <w:r w:rsidR="00DA1E55" w:rsidRPr="00A6191C">
        <w:rPr>
          <w:rFonts w:ascii="Times New Roman" w:hAnsi="Times New Roman" w:cs="Times New Roman"/>
          <w:sz w:val="24"/>
          <w:szCs w:val="24"/>
        </w:rPr>
        <w:t>; јавна средства се издвајају за приоритетну јавну инфраструктуру; сарадња (регионализација) у циљу смањења трошкова; фазни присту</w:t>
      </w:r>
      <w:r w:rsidR="00F75D3E" w:rsidRPr="00A6191C">
        <w:rPr>
          <w:rFonts w:ascii="Times New Roman" w:hAnsi="Times New Roman" w:cs="Times New Roman"/>
          <w:sz w:val="24"/>
          <w:szCs w:val="24"/>
        </w:rPr>
        <w:t xml:space="preserve">п током имплементације; </w:t>
      </w:r>
      <w:r w:rsidR="008729A6" w:rsidRPr="00A6191C">
        <w:rPr>
          <w:rFonts w:ascii="Times New Roman" w:hAnsi="Times New Roman" w:cs="Times New Roman"/>
          <w:sz w:val="24"/>
          <w:szCs w:val="24"/>
        </w:rPr>
        <w:t>рас</w:t>
      </w:r>
      <w:r w:rsidR="00F75D3E" w:rsidRPr="00A6191C">
        <w:rPr>
          <w:rFonts w:ascii="Times New Roman" w:hAnsi="Times New Roman" w:cs="Times New Roman"/>
          <w:sz w:val="24"/>
          <w:szCs w:val="24"/>
        </w:rPr>
        <w:t xml:space="preserve">подела </w:t>
      </w:r>
      <w:r w:rsidR="00BE751D" w:rsidRPr="00A6191C">
        <w:rPr>
          <w:rFonts w:ascii="Times New Roman" w:hAnsi="Times New Roman" w:cs="Times New Roman"/>
          <w:sz w:val="24"/>
          <w:szCs w:val="24"/>
        </w:rPr>
        <w:t>IPA</w:t>
      </w:r>
      <w:r w:rsidR="00F75D3E" w:rsidRPr="00A6191C">
        <w:rPr>
          <w:rFonts w:ascii="Times New Roman" w:hAnsi="Times New Roman" w:cs="Times New Roman"/>
          <w:sz w:val="24"/>
          <w:szCs w:val="24"/>
        </w:rPr>
        <w:t xml:space="preserve"> средстава на различите приоритетне инфраструктурне потребе</w:t>
      </w:r>
      <w:r w:rsidR="00DA1E55" w:rsidRPr="00A6191C">
        <w:rPr>
          <w:rFonts w:ascii="Times New Roman" w:hAnsi="Times New Roman" w:cs="Times New Roman"/>
          <w:sz w:val="24"/>
          <w:szCs w:val="24"/>
        </w:rPr>
        <w:t xml:space="preserve"> (с</w:t>
      </w:r>
      <w:r w:rsidR="00AC2D5C" w:rsidRPr="00A6191C">
        <w:rPr>
          <w:rFonts w:ascii="Times New Roman" w:hAnsi="Times New Roman" w:cs="Times New Roman"/>
          <w:sz w:val="24"/>
          <w:szCs w:val="24"/>
        </w:rPr>
        <w:t>ектор воде, сектор отпада); најпре смањење највећих</w:t>
      </w:r>
      <w:r w:rsidR="00DA1E55" w:rsidRPr="00A6191C">
        <w:rPr>
          <w:rFonts w:ascii="Times New Roman" w:hAnsi="Times New Roman" w:cs="Times New Roman"/>
          <w:sz w:val="24"/>
          <w:szCs w:val="24"/>
        </w:rPr>
        <w:t xml:space="preserve"> утицаја на животну средину; апсорбовање максималних средстава за заштиту животне средине путем суфинансирања. </w:t>
      </w:r>
    </w:p>
    <w:p w:rsidR="00B33ADF" w:rsidRPr="00A6191C" w:rsidRDefault="00DA1E55" w:rsidP="00AB0A35">
      <w:pPr>
        <w:pStyle w:val="Normal1"/>
        <w:pBdr>
          <w:top w:val="nil"/>
          <w:left w:val="nil"/>
          <w:bottom w:val="nil"/>
          <w:right w:val="nil"/>
          <w:between w:val="nil"/>
        </w:pBdr>
        <w:spacing w:before="120" w:after="120"/>
        <w:jc w:val="both"/>
        <w:rPr>
          <w:rFonts w:ascii="Times New Roman" w:hAnsi="Times New Roman" w:cs="Times New Roman"/>
          <w:sz w:val="24"/>
          <w:szCs w:val="24"/>
        </w:rPr>
      </w:pPr>
      <w:r w:rsidRPr="00A6191C">
        <w:rPr>
          <w:rFonts w:ascii="Times New Roman" w:hAnsi="Times New Roman" w:cs="Times New Roman"/>
          <w:sz w:val="24"/>
          <w:szCs w:val="24"/>
        </w:rPr>
        <w:t>Идентификовани су и анализирани следећи потенцијални извори финансирања:</w:t>
      </w:r>
    </w:p>
    <w:p w:rsidR="00B33ADF" w:rsidRPr="00A6191C" w:rsidRDefault="00DA1E55" w:rsidP="00E050A3">
      <w:pPr>
        <w:pStyle w:val="Normal1"/>
        <w:numPr>
          <w:ilvl w:val="0"/>
          <w:numId w:val="3"/>
        </w:numPr>
        <w:pBdr>
          <w:top w:val="nil"/>
          <w:left w:val="nil"/>
          <w:bottom w:val="nil"/>
          <w:right w:val="nil"/>
          <w:between w:val="nil"/>
        </w:pBdr>
        <w:spacing w:before="120" w:after="0"/>
        <w:jc w:val="both"/>
        <w:rPr>
          <w:rFonts w:ascii="Times New Roman" w:hAnsi="Times New Roman" w:cs="Times New Roman"/>
          <w:sz w:val="24"/>
          <w:szCs w:val="24"/>
        </w:rPr>
      </w:pPr>
      <w:r w:rsidRPr="00A6191C">
        <w:rPr>
          <w:rFonts w:ascii="Times New Roman" w:hAnsi="Times New Roman" w:cs="Times New Roman"/>
          <w:sz w:val="24"/>
          <w:szCs w:val="24"/>
        </w:rPr>
        <w:t>ЕУ фондови (</w:t>
      </w:r>
      <w:r w:rsidR="00BE751D" w:rsidRPr="00A6191C">
        <w:rPr>
          <w:rFonts w:ascii="Times New Roman" w:hAnsi="Times New Roman" w:cs="Times New Roman"/>
          <w:sz w:val="24"/>
          <w:szCs w:val="24"/>
        </w:rPr>
        <w:t>IPA</w:t>
      </w:r>
      <w:r w:rsidRPr="00A6191C">
        <w:rPr>
          <w:rFonts w:ascii="Times New Roman" w:hAnsi="Times New Roman" w:cs="Times New Roman"/>
          <w:sz w:val="24"/>
          <w:szCs w:val="24"/>
        </w:rPr>
        <w:t xml:space="preserve"> и структурни фондови) - </w:t>
      </w:r>
      <w:r w:rsidR="00AB0A35" w:rsidRPr="00A6191C">
        <w:rPr>
          <w:rFonts w:ascii="Times New Roman" w:hAnsi="Times New Roman" w:cs="Times New Roman"/>
          <w:sz w:val="24"/>
          <w:szCs w:val="24"/>
        </w:rPr>
        <w:t>в</w:t>
      </w:r>
      <w:r w:rsidRPr="00A6191C">
        <w:rPr>
          <w:rFonts w:ascii="Times New Roman" w:hAnsi="Times New Roman" w:cs="Times New Roman"/>
          <w:sz w:val="24"/>
          <w:szCs w:val="24"/>
        </w:rPr>
        <w:t>ећина средстава за инвестиције које с</w:t>
      </w:r>
      <w:r w:rsidR="00AC2D5C" w:rsidRPr="00A6191C">
        <w:rPr>
          <w:rFonts w:ascii="Times New Roman" w:hAnsi="Times New Roman" w:cs="Times New Roman"/>
          <w:sz w:val="24"/>
          <w:szCs w:val="24"/>
        </w:rPr>
        <w:t>е покрећу ради приступања</w:t>
      </w:r>
      <w:r w:rsidRPr="00A6191C">
        <w:rPr>
          <w:rFonts w:ascii="Times New Roman" w:hAnsi="Times New Roman" w:cs="Times New Roman"/>
          <w:sz w:val="24"/>
          <w:szCs w:val="24"/>
        </w:rPr>
        <w:t xml:space="preserve"> се очекује од грантова ЕУ;</w:t>
      </w:r>
    </w:p>
    <w:p w:rsidR="00B33ADF" w:rsidRPr="00A6191C" w:rsidRDefault="00DA1E55" w:rsidP="00E050A3">
      <w:pPr>
        <w:pStyle w:val="Normal1"/>
        <w:numPr>
          <w:ilvl w:val="0"/>
          <w:numId w:val="3"/>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 xml:space="preserve">Национални јавни фондови - државни </w:t>
      </w:r>
      <w:r w:rsidR="00712477" w:rsidRPr="00A6191C">
        <w:rPr>
          <w:rFonts w:ascii="Times New Roman" w:hAnsi="Times New Roman" w:cs="Times New Roman"/>
          <w:sz w:val="24"/>
          <w:szCs w:val="24"/>
        </w:rPr>
        <w:t xml:space="preserve">буџет и средства, као и локални </w:t>
      </w:r>
      <w:r w:rsidRPr="00A6191C">
        <w:rPr>
          <w:rFonts w:ascii="Times New Roman" w:hAnsi="Times New Roman" w:cs="Times New Roman"/>
          <w:sz w:val="24"/>
          <w:szCs w:val="24"/>
        </w:rPr>
        <w:t>буџети</w:t>
      </w:r>
      <w:r w:rsidR="00712477" w:rsidRPr="00A6191C">
        <w:rPr>
          <w:rFonts w:ascii="Times New Roman" w:hAnsi="Times New Roman" w:cs="Times New Roman"/>
          <w:sz w:val="24"/>
          <w:szCs w:val="24"/>
        </w:rPr>
        <w:t xml:space="preserve"> и средства;</w:t>
      </w:r>
    </w:p>
    <w:p w:rsidR="00B33ADF" w:rsidRPr="00A6191C" w:rsidRDefault="00712477" w:rsidP="00E050A3">
      <w:pPr>
        <w:pStyle w:val="Normal1"/>
        <w:numPr>
          <w:ilvl w:val="0"/>
          <w:numId w:val="3"/>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Зајмови</w:t>
      </w:r>
      <w:r w:rsidR="00697031" w:rsidRPr="00A6191C">
        <w:rPr>
          <w:rFonts w:ascii="Times New Roman" w:hAnsi="Times New Roman" w:cs="Times New Roman"/>
          <w:sz w:val="24"/>
          <w:szCs w:val="24"/>
        </w:rPr>
        <w:t xml:space="preserve"> – </w:t>
      </w:r>
      <w:r w:rsidRPr="00A6191C">
        <w:rPr>
          <w:rFonts w:ascii="Times New Roman" w:hAnsi="Times New Roman" w:cs="Times New Roman"/>
          <w:sz w:val="24"/>
          <w:szCs w:val="24"/>
        </w:rPr>
        <w:t xml:space="preserve">средства </w:t>
      </w:r>
      <w:r w:rsidR="00697031" w:rsidRPr="00A6191C">
        <w:rPr>
          <w:rFonts w:ascii="Times New Roman" w:hAnsi="Times New Roman" w:cs="Times New Roman"/>
          <w:sz w:val="24"/>
          <w:szCs w:val="24"/>
        </w:rPr>
        <w:t>међународн</w:t>
      </w:r>
      <w:r w:rsidRPr="00A6191C">
        <w:rPr>
          <w:rFonts w:ascii="Times New Roman" w:hAnsi="Times New Roman" w:cs="Times New Roman"/>
          <w:sz w:val="24"/>
          <w:szCs w:val="24"/>
        </w:rPr>
        <w:t>их</w:t>
      </w:r>
      <w:r w:rsidR="00697031" w:rsidRPr="00A6191C">
        <w:rPr>
          <w:rFonts w:ascii="Times New Roman" w:hAnsi="Times New Roman" w:cs="Times New Roman"/>
          <w:sz w:val="24"/>
          <w:szCs w:val="24"/>
        </w:rPr>
        <w:t>, развојн</w:t>
      </w:r>
      <w:r w:rsidRPr="00A6191C">
        <w:rPr>
          <w:rFonts w:ascii="Times New Roman" w:hAnsi="Times New Roman" w:cs="Times New Roman"/>
          <w:sz w:val="24"/>
          <w:szCs w:val="24"/>
        </w:rPr>
        <w:t>их</w:t>
      </w:r>
      <w:r w:rsidR="00DA1E55" w:rsidRPr="00A6191C">
        <w:rPr>
          <w:rFonts w:ascii="Times New Roman" w:hAnsi="Times New Roman" w:cs="Times New Roman"/>
          <w:sz w:val="24"/>
          <w:szCs w:val="24"/>
        </w:rPr>
        <w:t xml:space="preserve"> и к</w:t>
      </w:r>
      <w:r w:rsidR="00697031" w:rsidRPr="00A6191C">
        <w:rPr>
          <w:rFonts w:ascii="Times New Roman" w:hAnsi="Times New Roman" w:cs="Times New Roman"/>
          <w:sz w:val="24"/>
          <w:szCs w:val="24"/>
        </w:rPr>
        <w:t>омерцијалн</w:t>
      </w:r>
      <w:r w:rsidRPr="00A6191C">
        <w:rPr>
          <w:rFonts w:ascii="Times New Roman" w:hAnsi="Times New Roman" w:cs="Times New Roman"/>
          <w:sz w:val="24"/>
          <w:szCs w:val="24"/>
        </w:rPr>
        <w:t>их</w:t>
      </w:r>
      <w:r w:rsidR="00697031" w:rsidRPr="00A6191C">
        <w:rPr>
          <w:rFonts w:ascii="Times New Roman" w:hAnsi="Times New Roman" w:cs="Times New Roman"/>
          <w:sz w:val="24"/>
          <w:szCs w:val="24"/>
        </w:rPr>
        <w:t xml:space="preserve"> бан</w:t>
      </w:r>
      <w:r w:rsidRPr="00A6191C">
        <w:rPr>
          <w:rFonts w:ascii="Times New Roman" w:hAnsi="Times New Roman" w:cs="Times New Roman"/>
          <w:sz w:val="24"/>
          <w:szCs w:val="24"/>
        </w:rPr>
        <w:t>ака</w:t>
      </w:r>
      <w:r w:rsidR="00697031" w:rsidRPr="00A6191C">
        <w:rPr>
          <w:rFonts w:ascii="Times New Roman" w:hAnsi="Times New Roman" w:cs="Times New Roman"/>
          <w:sz w:val="24"/>
          <w:szCs w:val="24"/>
        </w:rPr>
        <w:t xml:space="preserve"> би допр</w:t>
      </w:r>
      <w:r w:rsidR="005E03B8" w:rsidRPr="00A6191C">
        <w:rPr>
          <w:rFonts w:ascii="Times New Roman" w:hAnsi="Times New Roman" w:cs="Times New Roman"/>
          <w:sz w:val="24"/>
          <w:szCs w:val="24"/>
        </w:rPr>
        <w:t>инел</w:t>
      </w:r>
      <w:r w:rsidRPr="00A6191C">
        <w:rPr>
          <w:rFonts w:ascii="Times New Roman" w:hAnsi="Times New Roman" w:cs="Times New Roman"/>
          <w:sz w:val="24"/>
          <w:szCs w:val="24"/>
        </w:rPr>
        <w:t>а</w:t>
      </w:r>
      <w:r w:rsidR="00697031" w:rsidRPr="00A6191C">
        <w:rPr>
          <w:rFonts w:ascii="Times New Roman" w:hAnsi="Times New Roman" w:cs="Times New Roman"/>
          <w:sz w:val="24"/>
          <w:szCs w:val="24"/>
        </w:rPr>
        <w:t xml:space="preserve"> плану </w:t>
      </w:r>
      <w:r w:rsidRPr="00A6191C">
        <w:rPr>
          <w:rFonts w:ascii="Times New Roman" w:hAnsi="Times New Roman" w:cs="Times New Roman"/>
          <w:sz w:val="24"/>
          <w:szCs w:val="24"/>
        </w:rPr>
        <w:t>у одговарајућим случајевима;</w:t>
      </w:r>
    </w:p>
    <w:p w:rsidR="00B33ADF" w:rsidRPr="00A6191C" w:rsidRDefault="00DA1E55" w:rsidP="00E050A3">
      <w:pPr>
        <w:pStyle w:val="Normal1"/>
        <w:numPr>
          <w:ilvl w:val="0"/>
          <w:numId w:val="3"/>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Билатерални грантови - донаторска подршка ће се постепено смањивати након датума приступања;</w:t>
      </w:r>
    </w:p>
    <w:p w:rsidR="00B33ADF" w:rsidRDefault="00DA1E55" w:rsidP="00E050A3">
      <w:pPr>
        <w:pStyle w:val="Normal1"/>
        <w:numPr>
          <w:ilvl w:val="0"/>
          <w:numId w:val="3"/>
        </w:numPr>
        <w:pBdr>
          <w:top w:val="nil"/>
          <w:left w:val="nil"/>
          <w:bottom w:val="nil"/>
          <w:right w:val="nil"/>
          <w:between w:val="nil"/>
        </w:pBdr>
        <w:spacing w:after="120"/>
        <w:jc w:val="both"/>
        <w:rPr>
          <w:rFonts w:ascii="Times New Roman" w:hAnsi="Times New Roman" w:cs="Times New Roman"/>
          <w:sz w:val="24"/>
          <w:szCs w:val="24"/>
        </w:rPr>
      </w:pPr>
      <w:r w:rsidRPr="00A6191C">
        <w:rPr>
          <w:rFonts w:ascii="Times New Roman" w:hAnsi="Times New Roman" w:cs="Times New Roman"/>
          <w:sz w:val="24"/>
          <w:szCs w:val="24"/>
        </w:rPr>
        <w:t xml:space="preserve">Приватни сектор (ЈПП) </w:t>
      </w:r>
      <w:r w:rsidR="00712477" w:rsidRPr="00A6191C">
        <w:rPr>
          <w:rFonts w:ascii="Times New Roman" w:hAnsi="Times New Roman" w:cs="Times New Roman"/>
          <w:sz w:val="24"/>
          <w:szCs w:val="24"/>
        </w:rPr>
        <w:t>м</w:t>
      </w:r>
      <w:r w:rsidRPr="00A6191C">
        <w:rPr>
          <w:rFonts w:ascii="Times New Roman" w:hAnsi="Times New Roman" w:cs="Times New Roman"/>
          <w:sz w:val="24"/>
          <w:szCs w:val="24"/>
        </w:rPr>
        <w:t>еханизми јавно-приватног партнерства се подстичу тамо где је то могуће и изводљиво, угла</w:t>
      </w:r>
      <w:r w:rsidR="00CE6371" w:rsidRPr="00A6191C">
        <w:rPr>
          <w:rFonts w:ascii="Times New Roman" w:hAnsi="Times New Roman" w:cs="Times New Roman"/>
          <w:sz w:val="24"/>
          <w:szCs w:val="24"/>
        </w:rPr>
        <w:t>вном у сектору отпада (</w:t>
      </w:r>
      <w:r w:rsidR="00712477" w:rsidRPr="00A6191C">
        <w:rPr>
          <w:rFonts w:ascii="Times New Roman" w:hAnsi="Times New Roman" w:cs="Times New Roman"/>
          <w:sz w:val="24"/>
          <w:szCs w:val="24"/>
        </w:rPr>
        <w:t>регионални системз за управљање отпадом</w:t>
      </w:r>
      <w:r w:rsidR="00093331" w:rsidRPr="00A6191C">
        <w:rPr>
          <w:rFonts w:ascii="Times New Roman" w:hAnsi="Times New Roman" w:cs="Times New Roman"/>
          <w:sz w:val="24"/>
          <w:szCs w:val="24"/>
        </w:rPr>
        <w:t>,</w:t>
      </w:r>
      <w:r w:rsidRPr="00A6191C">
        <w:rPr>
          <w:rFonts w:ascii="Times New Roman" w:hAnsi="Times New Roman" w:cs="Times New Roman"/>
          <w:sz w:val="24"/>
          <w:szCs w:val="24"/>
        </w:rPr>
        <w:t xml:space="preserve"> </w:t>
      </w:r>
      <w:r w:rsidR="00712477" w:rsidRPr="00A6191C">
        <w:rPr>
          <w:rFonts w:ascii="Times New Roman" w:hAnsi="Times New Roman" w:cs="Times New Roman"/>
          <w:sz w:val="24"/>
          <w:szCs w:val="24"/>
        </w:rPr>
        <w:t>грађевински отпад и отпад од рушења</w:t>
      </w:r>
      <w:r w:rsidRPr="00A6191C">
        <w:rPr>
          <w:rFonts w:ascii="Times New Roman" w:hAnsi="Times New Roman" w:cs="Times New Roman"/>
          <w:sz w:val="24"/>
          <w:szCs w:val="24"/>
        </w:rPr>
        <w:t>).</w:t>
      </w:r>
    </w:p>
    <w:p w:rsidR="00D831A9" w:rsidRDefault="00D831A9" w:rsidP="00D831A9">
      <w:pPr>
        <w:pStyle w:val="Normal1"/>
        <w:pBdr>
          <w:top w:val="nil"/>
          <w:left w:val="nil"/>
          <w:bottom w:val="nil"/>
          <w:right w:val="nil"/>
          <w:between w:val="nil"/>
        </w:pBdr>
        <w:spacing w:after="120"/>
        <w:jc w:val="both"/>
        <w:rPr>
          <w:rFonts w:ascii="Times New Roman" w:hAnsi="Times New Roman" w:cs="Times New Roman"/>
          <w:sz w:val="24"/>
          <w:szCs w:val="24"/>
        </w:rPr>
      </w:pPr>
    </w:p>
    <w:p w:rsidR="00D831A9" w:rsidRPr="00A6191C" w:rsidRDefault="00D831A9" w:rsidP="00D831A9">
      <w:pPr>
        <w:pStyle w:val="Normal1"/>
        <w:pBdr>
          <w:top w:val="nil"/>
          <w:left w:val="nil"/>
          <w:bottom w:val="nil"/>
          <w:right w:val="nil"/>
          <w:between w:val="nil"/>
        </w:pBdr>
        <w:spacing w:after="120"/>
        <w:jc w:val="both"/>
        <w:rPr>
          <w:rFonts w:ascii="Times New Roman" w:hAnsi="Times New Roman" w:cs="Times New Roman"/>
          <w:sz w:val="24"/>
          <w:szCs w:val="24"/>
        </w:rPr>
      </w:pPr>
    </w:p>
    <w:p w:rsidR="00B33ADF" w:rsidRPr="00A6191C" w:rsidRDefault="00CE6371" w:rsidP="00AB0A35">
      <w:pPr>
        <w:pStyle w:val="Normal1"/>
        <w:jc w:val="both"/>
        <w:rPr>
          <w:rFonts w:ascii="Times New Roman" w:hAnsi="Times New Roman" w:cs="Times New Roman"/>
          <w:sz w:val="24"/>
          <w:szCs w:val="24"/>
        </w:rPr>
      </w:pPr>
      <w:r w:rsidRPr="00A6191C">
        <w:rPr>
          <w:rFonts w:ascii="Times New Roman" w:hAnsi="Times New Roman" w:cs="Times New Roman"/>
          <w:sz w:val="24"/>
          <w:szCs w:val="24"/>
        </w:rPr>
        <w:t>MIFP предлаже распод</w:t>
      </w:r>
      <w:r w:rsidR="00DA1E55" w:rsidRPr="00A6191C">
        <w:rPr>
          <w:rFonts w:ascii="Times New Roman" w:hAnsi="Times New Roman" w:cs="Times New Roman"/>
          <w:sz w:val="24"/>
          <w:szCs w:val="24"/>
        </w:rPr>
        <w:t>елу средстава између три подс</w:t>
      </w:r>
      <w:r w:rsidRPr="00A6191C">
        <w:rPr>
          <w:rFonts w:ascii="Times New Roman" w:hAnsi="Times New Roman" w:cs="Times New Roman"/>
          <w:sz w:val="24"/>
          <w:szCs w:val="24"/>
        </w:rPr>
        <w:t>ектора, на основу инвестиционих</w:t>
      </w:r>
      <w:r w:rsidR="00DA1E55" w:rsidRPr="00A6191C">
        <w:rPr>
          <w:rFonts w:ascii="Times New Roman" w:hAnsi="Times New Roman" w:cs="Times New Roman"/>
          <w:sz w:val="24"/>
          <w:szCs w:val="24"/>
        </w:rPr>
        <w:t xml:space="preserve"> потреба: </w:t>
      </w:r>
      <w:r w:rsidR="007567AA" w:rsidRPr="00A6191C">
        <w:rPr>
          <w:rFonts w:ascii="Times New Roman" w:hAnsi="Times New Roman" w:cs="Times New Roman"/>
          <w:sz w:val="24"/>
          <w:szCs w:val="24"/>
        </w:rPr>
        <w:t xml:space="preserve">за </w:t>
      </w:r>
      <w:r w:rsidR="007567AA" w:rsidRPr="00A6191C">
        <w:rPr>
          <w:rFonts w:ascii="Times New Roman" w:hAnsi="Times New Roman" w:cs="Times New Roman"/>
          <w:b/>
          <w:sz w:val="24"/>
          <w:szCs w:val="24"/>
        </w:rPr>
        <w:t>отпад</w:t>
      </w:r>
      <w:r w:rsidR="00DA1E55" w:rsidRPr="00A6191C">
        <w:rPr>
          <w:rFonts w:ascii="Times New Roman" w:hAnsi="Times New Roman" w:cs="Times New Roman"/>
          <w:b/>
          <w:sz w:val="24"/>
          <w:szCs w:val="24"/>
        </w:rPr>
        <w:t xml:space="preserve"> 13%, </w:t>
      </w:r>
      <w:r w:rsidR="007567AA" w:rsidRPr="00A6191C">
        <w:rPr>
          <w:rFonts w:ascii="Times New Roman" w:hAnsi="Times New Roman" w:cs="Times New Roman"/>
          <w:b/>
          <w:sz w:val="24"/>
          <w:szCs w:val="24"/>
        </w:rPr>
        <w:t>за отпадне воде</w:t>
      </w:r>
      <w:r w:rsidR="00DA1E55" w:rsidRPr="00A6191C">
        <w:rPr>
          <w:rFonts w:ascii="Times New Roman" w:hAnsi="Times New Roman" w:cs="Times New Roman"/>
          <w:b/>
          <w:sz w:val="24"/>
          <w:szCs w:val="24"/>
        </w:rPr>
        <w:t xml:space="preserve"> 64% и </w:t>
      </w:r>
      <w:r w:rsidR="007567AA" w:rsidRPr="00A6191C">
        <w:rPr>
          <w:rFonts w:ascii="Times New Roman" w:hAnsi="Times New Roman" w:cs="Times New Roman"/>
          <w:b/>
          <w:sz w:val="24"/>
          <w:szCs w:val="24"/>
        </w:rPr>
        <w:t xml:space="preserve">за воду за пиће </w:t>
      </w:r>
      <w:r w:rsidR="00DA1E55" w:rsidRPr="00A6191C">
        <w:rPr>
          <w:rFonts w:ascii="Times New Roman" w:hAnsi="Times New Roman" w:cs="Times New Roman"/>
          <w:b/>
          <w:sz w:val="24"/>
          <w:szCs w:val="24"/>
        </w:rPr>
        <w:t>23%.</w:t>
      </w:r>
      <w:r w:rsidR="00DA1E55" w:rsidRPr="00A6191C">
        <w:rPr>
          <w:rFonts w:ascii="Times New Roman" w:hAnsi="Times New Roman" w:cs="Times New Roman"/>
          <w:sz w:val="24"/>
          <w:szCs w:val="24"/>
        </w:rPr>
        <w:t xml:space="preserve"> Према претпоставкама финансирања које се односе на доступне грантове ЕУ и национално суфинансирање, табела испод показ</w:t>
      </w:r>
      <w:r w:rsidR="00351683" w:rsidRPr="00A6191C">
        <w:rPr>
          <w:rFonts w:ascii="Times New Roman" w:hAnsi="Times New Roman" w:cs="Times New Roman"/>
          <w:sz w:val="24"/>
          <w:szCs w:val="24"/>
        </w:rPr>
        <w:t>ује очекивану општу расподелу</w:t>
      </w:r>
      <w:r w:rsidR="00DA1E55" w:rsidRPr="00A6191C">
        <w:rPr>
          <w:rFonts w:ascii="Times New Roman" w:hAnsi="Times New Roman" w:cs="Times New Roman"/>
          <w:sz w:val="24"/>
          <w:szCs w:val="24"/>
        </w:rPr>
        <w:t xml:space="preserve"> извора финансирања за пројекте које финансира ЕУ.</w:t>
      </w:r>
    </w:p>
    <w:tbl>
      <w:tblPr>
        <w:tblW w:w="53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15"/>
        <w:gridCol w:w="1800"/>
        <w:gridCol w:w="1905"/>
      </w:tblGrid>
      <w:tr w:rsidR="00B33ADF" w:rsidRPr="00A6191C" w:rsidTr="009824BF">
        <w:trPr>
          <w:jc w:val="center"/>
        </w:trPr>
        <w:tc>
          <w:tcPr>
            <w:tcW w:w="1615" w:type="dxa"/>
            <w:shd w:val="clear" w:color="auto" w:fill="auto"/>
          </w:tcPr>
          <w:p w:rsidR="00B33ADF" w:rsidRPr="00A6191C" w:rsidRDefault="00DA1E55">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Извор финансирања</w:t>
            </w:r>
          </w:p>
        </w:tc>
        <w:tc>
          <w:tcPr>
            <w:tcW w:w="1800" w:type="dxa"/>
            <w:shd w:val="clear" w:color="auto" w:fill="auto"/>
          </w:tcPr>
          <w:p w:rsidR="00351683" w:rsidRPr="00A6191C" w:rsidRDefault="00351683" w:rsidP="00351683">
            <w:pPr>
              <w:pStyle w:val="Normal1"/>
              <w:spacing w:after="0"/>
              <w:jc w:val="center"/>
              <w:rPr>
                <w:rFonts w:ascii="Times New Roman" w:hAnsi="Times New Roman" w:cs="Times New Roman"/>
                <w:b/>
                <w:sz w:val="24"/>
                <w:szCs w:val="24"/>
              </w:rPr>
            </w:pPr>
          </w:p>
          <w:p w:rsidR="00B33ADF" w:rsidRPr="00A6191C" w:rsidRDefault="00DA1E55" w:rsidP="00351683">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Сектор</w:t>
            </w:r>
            <w:r w:rsidR="00351683" w:rsidRPr="00A6191C">
              <w:rPr>
                <w:rFonts w:ascii="Times New Roman" w:hAnsi="Times New Roman" w:cs="Times New Roman"/>
                <w:b/>
                <w:sz w:val="24"/>
                <w:szCs w:val="24"/>
              </w:rPr>
              <w:t>(и) вода</w:t>
            </w:r>
            <w:r w:rsidRPr="00A6191C">
              <w:rPr>
                <w:rFonts w:ascii="Times New Roman" w:hAnsi="Times New Roman" w:cs="Times New Roman"/>
                <w:b/>
                <w:sz w:val="24"/>
                <w:szCs w:val="24"/>
              </w:rPr>
              <w:t xml:space="preserve"> </w:t>
            </w:r>
          </w:p>
        </w:tc>
        <w:tc>
          <w:tcPr>
            <w:tcW w:w="1905" w:type="dxa"/>
            <w:shd w:val="clear" w:color="auto" w:fill="auto"/>
          </w:tcPr>
          <w:p w:rsidR="00351683" w:rsidRPr="00A6191C" w:rsidRDefault="00351683">
            <w:pPr>
              <w:pStyle w:val="Normal1"/>
              <w:spacing w:after="0"/>
              <w:jc w:val="center"/>
              <w:rPr>
                <w:rFonts w:ascii="Times New Roman" w:hAnsi="Times New Roman" w:cs="Times New Roman"/>
                <w:b/>
                <w:sz w:val="24"/>
                <w:szCs w:val="24"/>
              </w:rPr>
            </w:pPr>
          </w:p>
          <w:p w:rsidR="00B33ADF" w:rsidRPr="00A6191C" w:rsidRDefault="00DA1E55">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Сектор отпада</w:t>
            </w:r>
          </w:p>
        </w:tc>
      </w:tr>
      <w:tr w:rsidR="00B33ADF" w:rsidRPr="00A6191C" w:rsidTr="00351683">
        <w:trPr>
          <w:jc w:val="center"/>
        </w:trPr>
        <w:tc>
          <w:tcPr>
            <w:tcW w:w="1615" w:type="dxa"/>
          </w:tcPr>
          <w:p w:rsidR="00B33ADF" w:rsidRPr="00A6191C" w:rsidRDefault="00DA1E55">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Грантови ЕУ</w:t>
            </w:r>
          </w:p>
        </w:tc>
        <w:tc>
          <w:tcPr>
            <w:tcW w:w="1800" w:type="dxa"/>
          </w:tcPr>
          <w:p w:rsidR="00B33ADF" w:rsidRPr="00A6191C" w:rsidRDefault="00DA1E55">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68%</w:t>
            </w:r>
          </w:p>
        </w:tc>
        <w:tc>
          <w:tcPr>
            <w:tcW w:w="1905" w:type="dxa"/>
          </w:tcPr>
          <w:p w:rsidR="00B33ADF" w:rsidRPr="00A6191C" w:rsidRDefault="00DA1E55">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45%</w:t>
            </w:r>
          </w:p>
        </w:tc>
      </w:tr>
      <w:tr w:rsidR="00B33ADF" w:rsidRPr="00A6191C" w:rsidTr="00351683">
        <w:trPr>
          <w:jc w:val="center"/>
        </w:trPr>
        <w:tc>
          <w:tcPr>
            <w:tcW w:w="1615" w:type="dxa"/>
          </w:tcPr>
          <w:p w:rsidR="00B33ADF" w:rsidRPr="00A6191C" w:rsidRDefault="00026DCF">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Државна средства</w:t>
            </w:r>
            <w:r w:rsidR="00DA1E55" w:rsidRPr="00A6191C">
              <w:rPr>
                <w:rFonts w:ascii="Times New Roman" w:hAnsi="Times New Roman" w:cs="Times New Roman"/>
                <w:sz w:val="24"/>
                <w:szCs w:val="24"/>
              </w:rPr>
              <w:t xml:space="preserve"> </w:t>
            </w:r>
          </w:p>
        </w:tc>
        <w:tc>
          <w:tcPr>
            <w:tcW w:w="1800" w:type="dxa"/>
          </w:tcPr>
          <w:p w:rsidR="00B33ADF" w:rsidRPr="00A6191C" w:rsidRDefault="00DA1E55">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16%</w:t>
            </w:r>
          </w:p>
        </w:tc>
        <w:tc>
          <w:tcPr>
            <w:tcW w:w="1905" w:type="dxa"/>
          </w:tcPr>
          <w:p w:rsidR="00B33ADF" w:rsidRPr="00A6191C" w:rsidRDefault="00DA1E55">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29%</w:t>
            </w:r>
          </w:p>
        </w:tc>
      </w:tr>
      <w:tr w:rsidR="00B33ADF" w:rsidRPr="00A6191C" w:rsidTr="00351683">
        <w:trPr>
          <w:jc w:val="center"/>
        </w:trPr>
        <w:tc>
          <w:tcPr>
            <w:tcW w:w="1615" w:type="dxa"/>
          </w:tcPr>
          <w:p w:rsidR="00B33ADF" w:rsidRPr="00A6191C" w:rsidRDefault="00026DCF">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Зајмови</w:t>
            </w:r>
          </w:p>
        </w:tc>
        <w:tc>
          <w:tcPr>
            <w:tcW w:w="1800" w:type="dxa"/>
          </w:tcPr>
          <w:p w:rsidR="00B33ADF" w:rsidRPr="00A6191C" w:rsidRDefault="00DA1E55">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12%</w:t>
            </w:r>
          </w:p>
        </w:tc>
        <w:tc>
          <w:tcPr>
            <w:tcW w:w="1905" w:type="dxa"/>
          </w:tcPr>
          <w:p w:rsidR="00B33ADF" w:rsidRPr="00A6191C" w:rsidRDefault="00DA1E55">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22%</w:t>
            </w:r>
          </w:p>
        </w:tc>
      </w:tr>
      <w:tr w:rsidR="00B33ADF" w:rsidRPr="00A6191C" w:rsidTr="00351683">
        <w:trPr>
          <w:jc w:val="center"/>
        </w:trPr>
        <w:tc>
          <w:tcPr>
            <w:tcW w:w="1615" w:type="dxa"/>
          </w:tcPr>
          <w:p w:rsidR="00B33ADF" w:rsidRPr="00A6191C" w:rsidRDefault="00DA1E55">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Локалн</w:t>
            </w:r>
            <w:r w:rsidR="00026DCF" w:rsidRPr="00A6191C">
              <w:rPr>
                <w:rFonts w:ascii="Times New Roman" w:hAnsi="Times New Roman" w:cs="Times New Roman"/>
                <w:sz w:val="24"/>
                <w:szCs w:val="24"/>
              </w:rPr>
              <w:t>а средства</w:t>
            </w:r>
          </w:p>
        </w:tc>
        <w:tc>
          <w:tcPr>
            <w:tcW w:w="1800" w:type="dxa"/>
          </w:tcPr>
          <w:p w:rsidR="00B33ADF" w:rsidRPr="00A6191C" w:rsidRDefault="00DA1E55">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4%</w:t>
            </w:r>
          </w:p>
        </w:tc>
        <w:tc>
          <w:tcPr>
            <w:tcW w:w="1905" w:type="dxa"/>
          </w:tcPr>
          <w:p w:rsidR="00B33ADF" w:rsidRPr="00A6191C" w:rsidRDefault="00DA1E55">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4%</w:t>
            </w:r>
          </w:p>
        </w:tc>
      </w:tr>
      <w:tr w:rsidR="00B33ADF" w:rsidRPr="00A6191C" w:rsidTr="00351683">
        <w:trPr>
          <w:jc w:val="center"/>
        </w:trPr>
        <w:tc>
          <w:tcPr>
            <w:tcW w:w="1615" w:type="dxa"/>
          </w:tcPr>
          <w:p w:rsidR="00B33ADF" w:rsidRPr="00A6191C" w:rsidRDefault="00DA1E55">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УКУПНО</w:t>
            </w:r>
          </w:p>
        </w:tc>
        <w:tc>
          <w:tcPr>
            <w:tcW w:w="1800" w:type="dxa"/>
          </w:tcPr>
          <w:p w:rsidR="00B33ADF" w:rsidRPr="00A6191C" w:rsidRDefault="00DA1E55">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100%</w:t>
            </w:r>
          </w:p>
        </w:tc>
        <w:tc>
          <w:tcPr>
            <w:tcW w:w="1905" w:type="dxa"/>
          </w:tcPr>
          <w:p w:rsidR="00B33ADF" w:rsidRPr="00A6191C" w:rsidRDefault="00DA1E55">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100%</w:t>
            </w:r>
          </w:p>
        </w:tc>
      </w:tr>
    </w:tbl>
    <w:p w:rsidR="00026DCF" w:rsidRPr="00A6191C" w:rsidRDefault="009220AF" w:rsidP="00026DCF">
      <w:pPr>
        <w:pStyle w:val="Normal1"/>
        <w:spacing w:before="240"/>
        <w:jc w:val="both"/>
        <w:rPr>
          <w:rFonts w:ascii="Times New Roman" w:hAnsi="Times New Roman" w:cs="Times New Roman"/>
          <w:sz w:val="20"/>
          <w:szCs w:val="20"/>
        </w:rPr>
      </w:pPr>
      <w:r w:rsidRPr="00A6191C">
        <w:rPr>
          <w:rFonts w:ascii="Times New Roman" w:hAnsi="Times New Roman" w:cs="Times New Roman"/>
          <w:b/>
          <w:bCs/>
          <w:sz w:val="20"/>
          <w:szCs w:val="20"/>
        </w:rPr>
        <w:t>Напомена:</w:t>
      </w:r>
      <w:r w:rsidR="00026DCF" w:rsidRPr="00A6191C">
        <w:rPr>
          <w:rFonts w:ascii="Times New Roman" w:hAnsi="Times New Roman" w:cs="Times New Roman"/>
          <w:sz w:val="24"/>
          <w:szCs w:val="24"/>
        </w:rPr>
        <w:t xml:space="preserve"> </w:t>
      </w:r>
      <w:r w:rsidRPr="00A6191C">
        <w:rPr>
          <w:rFonts w:ascii="Times New Roman" w:hAnsi="Times New Roman" w:cs="Times New Roman"/>
          <w:sz w:val="20"/>
          <w:szCs w:val="20"/>
        </w:rPr>
        <w:t xml:space="preserve">расподела средстава између различитих извора финансирања је приказана као индикативно и дугорочно планирање, тако да ће бити накнадно разматрана на нивоу појединачних пројеката приликом израде студија за припрему пројеката за имплементацију.  </w:t>
      </w:r>
      <w:bookmarkStart w:id="3" w:name="_Hlk22650182"/>
      <w:r w:rsidRPr="00A6191C">
        <w:rPr>
          <w:rFonts w:ascii="Times New Roman" w:hAnsi="Times New Roman" w:cs="Times New Roman"/>
          <w:sz w:val="20"/>
          <w:szCs w:val="20"/>
        </w:rPr>
        <w:t>Такође, имајући у виду да су буџетска средства ограничена, планирање средстава за инвестиционе пројекте  ће се реализовати, у оквиру лимита на разделима буџетских корисника, која ће бити опредељена од стране Министарства финансија у складу са билансним могућностима.</w:t>
      </w:r>
    </w:p>
    <w:bookmarkEnd w:id="3"/>
    <w:p w:rsidR="00B33ADF" w:rsidRPr="00A6191C" w:rsidRDefault="00DA1E55" w:rsidP="000919BD">
      <w:pPr>
        <w:pStyle w:val="Normal1"/>
        <w:spacing w:before="240"/>
        <w:jc w:val="both"/>
        <w:rPr>
          <w:rFonts w:ascii="Times New Roman" w:hAnsi="Times New Roman" w:cs="Times New Roman"/>
          <w:sz w:val="24"/>
          <w:szCs w:val="24"/>
        </w:rPr>
      </w:pPr>
      <w:r w:rsidRPr="00A6191C">
        <w:rPr>
          <w:rFonts w:ascii="Times New Roman" w:hAnsi="Times New Roman" w:cs="Times New Roman"/>
          <w:sz w:val="24"/>
          <w:szCs w:val="24"/>
        </w:rPr>
        <w:t>У табелама у наставку приказане су инвестиционе потребе и претпостављена средства за цео</w:t>
      </w:r>
      <w:r w:rsidRPr="00A6191C">
        <w:rPr>
          <w:rFonts w:ascii="Times New Roman" w:hAnsi="Times New Roman" w:cs="Times New Roman"/>
          <w:b/>
          <w:sz w:val="24"/>
          <w:szCs w:val="24"/>
        </w:rPr>
        <w:t xml:space="preserve"> </w:t>
      </w:r>
      <w:r w:rsidR="00FA4E21" w:rsidRPr="00A6191C">
        <w:rPr>
          <w:rFonts w:ascii="Times New Roman" w:hAnsi="Times New Roman" w:cs="Times New Roman"/>
          <w:b/>
          <w:sz w:val="24"/>
          <w:szCs w:val="24"/>
        </w:rPr>
        <w:t xml:space="preserve">MIFP </w:t>
      </w:r>
      <w:r w:rsidR="008729A6" w:rsidRPr="00A6191C">
        <w:rPr>
          <w:rFonts w:ascii="Times New Roman" w:hAnsi="Times New Roman" w:cs="Times New Roman"/>
          <w:b/>
          <w:sz w:val="24"/>
          <w:szCs w:val="24"/>
        </w:rPr>
        <w:t xml:space="preserve">за </w:t>
      </w:r>
      <w:r w:rsidRPr="00A6191C">
        <w:rPr>
          <w:rFonts w:ascii="Times New Roman" w:hAnsi="Times New Roman" w:cs="Times New Roman"/>
          <w:b/>
          <w:sz w:val="24"/>
          <w:szCs w:val="24"/>
        </w:rPr>
        <w:t>период 2019-2044</w:t>
      </w:r>
      <w:r w:rsidRPr="00A6191C">
        <w:rPr>
          <w:rFonts w:ascii="Times New Roman" w:hAnsi="Times New Roman" w:cs="Times New Roman"/>
          <w:sz w:val="24"/>
          <w:szCs w:val="24"/>
        </w:rPr>
        <w:t>.</w:t>
      </w:r>
    </w:p>
    <w:tbl>
      <w:tblPr>
        <w:tblW w:w="8697" w:type="dxa"/>
        <w:jc w:val="center"/>
        <w:tblBorders>
          <w:insideH w:val="single" w:sz="4" w:space="0" w:color="000000"/>
        </w:tblBorders>
        <w:tblLayout w:type="fixed"/>
        <w:tblLook w:val="0400" w:firstRow="0" w:lastRow="0" w:firstColumn="0" w:lastColumn="0" w:noHBand="0" w:noVBand="1"/>
      </w:tblPr>
      <w:tblGrid>
        <w:gridCol w:w="4336"/>
        <w:gridCol w:w="4361"/>
      </w:tblGrid>
      <w:tr w:rsidR="0021539A" w:rsidRPr="00A6191C">
        <w:trPr>
          <w:jc w:val="center"/>
        </w:trPr>
        <w:tc>
          <w:tcPr>
            <w:tcW w:w="4336" w:type="dxa"/>
          </w:tcPr>
          <w:tbl>
            <w:tblPr>
              <w:tblW w:w="4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04"/>
              <w:gridCol w:w="969"/>
              <w:gridCol w:w="1237"/>
            </w:tblGrid>
            <w:tr w:rsidR="0021539A" w:rsidRPr="00A6191C" w:rsidTr="009824BF">
              <w:trPr>
                <w:trHeight w:val="680"/>
              </w:trPr>
              <w:tc>
                <w:tcPr>
                  <w:tcW w:w="1904" w:type="dxa"/>
                  <w:shd w:val="clear" w:color="auto" w:fill="auto"/>
                  <w:vAlign w:val="center"/>
                </w:tcPr>
                <w:p w:rsidR="0021539A" w:rsidRPr="00A6191C" w:rsidRDefault="0021539A">
                  <w:pPr>
                    <w:pStyle w:val="Normal1"/>
                    <w:spacing w:after="0"/>
                    <w:rPr>
                      <w:rFonts w:ascii="Times New Roman" w:hAnsi="Times New Roman" w:cs="Times New Roman"/>
                      <w:b/>
                      <w:sz w:val="24"/>
                      <w:szCs w:val="24"/>
                    </w:rPr>
                  </w:pPr>
                  <w:r w:rsidRPr="00A6191C">
                    <w:rPr>
                      <w:rFonts w:ascii="Times New Roman" w:hAnsi="Times New Roman" w:cs="Times New Roman"/>
                      <w:b/>
                      <w:sz w:val="24"/>
                      <w:szCs w:val="24"/>
                    </w:rPr>
                    <w:t>Расположиви финансијски извори</w:t>
                  </w:r>
                </w:p>
              </w:tc>
              <w:tc>
                <w:tcPr>
                  <w:tcW w:w="969" w:type="dxa"/>
                  <w:shd w:val="clear" w:color="auto" w:fill="auto"/>
                  <w:vAlign w:val="center"/>
                </w:tcPr>
                <w:p w:rsidR="0021539A" w:rsidRPr="00A6191C" w:rsidRDefault="0021539A">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w:t>
                  </w:r>
                </w:p>
              </w:tc>
              <w:tc>
                <w:tcPr>
                  <w:tcW w:w="1237" w:type="dxa"/>
                  <w:shd w:val="clear" w:color="auto" w:fill="auto"/>
                  <w:vAlign w:val="center"/>
                </w:tcPr>
                <w:p w:rsidR="0021539A" w:rsidRPr="00A6191C" w:rsidRDefault="0021539A">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М ЕУР (2019-2044)</w:t>
                  </w:r>
                </w:p>
              </w:tc>
            </w:tr>
            <w:tr w:rsidR="0021539A" w:rsidRPr="00A6191C">
              <w:tc>
                <w:tcPr>
                  <w:tcW w:w="1904" w:type="dxa"/>
                  <w:vAlign w:val="center"/>
                </w:tcPr>
                <w:p w:rsidR="0021539A" w:rsidRPr="00A6191C" w:rsidRDefault="0021539A">
                  <w:pPr>
                    <w:pStyle w:val="Normal1"/>
                    <w:spacing w:after="0"/>
                    <w:rPr>
                      <w:rFonts w:ascii="Times New Roman" w:hAnsi="Times New Roman" w:cs="Times New Roman"/>
                      <w:sz w:val="24"/>
                      <w:szCs w:val="24"/>
                    </w:rPr>
                  </w:pPr>
                  <w:r w:rsidRPr="00A6191C">
                    <w:rPr>
                      <w:rFonts w:ascii="Times New Roman" w:hAnsi="Times New Roman" w:cs="Times New Roman"/>
                      <w:sz w:val="24"/>
                      <w:szCs w:val="24"/>
                    </w:rPr>
                    <w:t>Грантови ЕУ</w:t>
                  </w:r>
                </w:p>
              </w:tc>
              <w:tc>
                <w:tcPr>
                  <w:tcW w:w="969" w:type="dxa"/>
                  <w:vAlign w:val="center"/>
                </w:tcPr>
                <w:p w:rsidR="0021539A" w:rsidRPr="00A6191C" w:rsidRDefault="0021539A">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64%</w:t>
                  </w:r>
                </w:p>
              </w:tc>
              <w:tc>
                <w:tcPr>
                  <w:tcW w:w="1237" w:type="dxa"/>
                  <w:vAlign w:val="center"/>
                </w:tcPr>
                <w:p w:rsidR="0021539A" w:rsidRPr="00A6191C" w:rsidRDefault="0021539A">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4</w:t>
                  </w:r>
                  <w:r w:rsidR="008729A6" w:rsidRPr="00A6191C">
                    <w:rPr>
                      <w:rFonts w:ascii="Times New Roman" w:hAnsi="Times New Roman" w:cs="Times New Roman"/>
                      <w:sz w:val="24"/>
                      <w:szCs w:val="24"/>
                    </w:rPr>
                    <w:t>.</w:t>
                  </w:r>
                  <w:r w:rsidRPr="00A6191C">
                    <w:rPr>
                      <w:rFonts w:ascii="Times New Roman" w:hAnsi="Times New Roman" w:cs="Times New Roman"/>
                      <w:sz w:val="24"/>
                      <w:szCs w:val="24"/>
                    </w:rPr>
                    <w:t>140</w:t>
                  </w:r>
                </w:p>
              </w:tc>
            </w:tr>
            <w:tr w:rsidR="000919BD" w:rsidRPr="00A6191C" w:rsidTr="000919BD">
              <w:tc>
                <w:tcPr>
                  <w:tcW w:w="1904" w:type="dxa"/>
                </w:tcPr>
                <w:p w:rsidR="000919BD" w:rsidRPr="00A6191C" w:rsidRDefault="000919BD" w:rsidP="000919BD">
                  <w:pPr>
                    <w:pStyle w:val="Normal1"/>
                    <w:spacing w:after="0"/>
                    <w:rPr>
                      <w:rFonts w:ascii="Times New Roman" w:hAnsi="Times New Roman" w:cs="Times New Roman"/>
                      <w:sz w:val="24"/>
                      <w:szCs w:val="24"/>
                    </w:rPr>
                  </w:pPr>
                  <w:r w:rsidRPr="00A6191C">
                    <w:rPr>
                      <w:rFonts w:ascii="Times New Roman" w:hAnsi="Times New Roman" w:cs="Times New Roman"/>
                      <w:sz w:val="24"/>
                      <w:szCs w:val="24"/>
                    </w:rPr>
                    <w:t xml:space="preserve">Државна средства </w:t>
                  </w:r>
                </w:p>
              </w:tc>
              <w:tc>
                <w:tcPr>
                  <w:tcW w:w="969" w:type="dxa"/>
                  <w:vAlign w:val="center"/>
                </w:tcPr>
                <w:p w:rsidR="000919BD" w:rsidRPr="00A6191C" w:rsidRDefault="000919BD" w:rsidP="000919BD">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18%</w:t>
                  </w:r>
                </w:p>
              </w:tc>
              <w:tc>
                <w:tcPr>
                  <w:tcW w:w="1237" w:type="dxa"/>
                  <w:vAlign w:val="center"/>
                </w:tcPr>
                <w:p w:rsidR="000919BD" w:rsidRPr="00A6191C" w:rsidRDefault="000919BD"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1.163</w:t>
                  </w:r>
                </w:p>
              </w:tc>
            </w:tr>
            <w:tr w:rsidR="000919BD" w:rsidRPr="00A6191C" w:rsidTr="000919BD">
              <w:tc>
                <w:tcPr>
                  <w:tcW w:w="1904" w:type="dxa"/>
                </w:tcPr>
                <w:p w:rsidR="000919BD" w:rsidRPr="00A6191C" w:rsidRDefault="000919BD" w:rsidP="000919BD">
                  <w:pPr>
                    <w:pStyle w:val="Normal1"/>
                    <w:spacing w:after="0"/>
                    <w:rPr>
                      <w:rFonts w:ascii="Times New Roman" w:hAnsi="Times New Roman" w:cs="Times New Roman"/>
                      <w:sz w:val="24"/>
                      <w:szCs w:val="24"/>
                    </w:rPr>
                  </w:pPr>
                  <w:r w:rsidRPr="00A6191C">
                    <w:rPr>
                      <w:rFonts w:ascii="Times New Roman" w:hAnsi="Times New Roman" w:cs="Times New Roman"/>
                      <w:sz w:val="24"/>
                      <w:szCs w:val="24"/>
                    </w:rPr>
                    <w:t>Зајмови</w:t>
                  </w:r>
                </w:p>
              </w:tc>
              <w:tc>
                <w:tcPr>
                  <w:tcW w:w="969" w:type="dxa"/>
                  <w:vAlign w:val="center"/>
                </w:tcPr>
                <w:p w:rsidR="000919BD" w:rsidRPr="00A6191C" w:rsidRDefault="000919BD" w:rsidP="000919BD">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14%</w:t>
                  </w:r>
                </w:p>
              </w:tc>
              <w:tc>
                <w:tcPr>
                  <w:tcW w:w="1237" w:type="dxa"/>
                  <w:vAlign w:val="center"/>
                </w:tcPr>
                <w:p w:rsidR="000919BD" w:rsidRPr="00A6191C" w:rsidRDefault="000919BD"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875</w:t>
                  </w:r>
                </w:p>
              </w:tc>
            </w:tr>
            <w:tr w:rsidR="000919BD" w:rsidRPr="00A6191C" w:rsidTr="000919BD">
              <w:tc>
                <w:tcPr>
                  <w:tcW w:w="1904" w:type="dxa"/>
                </w:tcPr>
                <w:p w:rsidR="000919BD" w:rsidRPr="00A6191C" w:rsidRDefault="000919BD" w:rsidP="000919BD">
                  <w:pPr>
                    <w:pStyle w:val="Normal1"/>
                    <w:spacing w:after="0"/>
                    <w:rPr>
                      <w:rFonts w:ascii="Times New Roman" w:hAnsi="Times New Roman" w:cs="Times New Roman"/>
                      <w:sz w:val="24"/>
                      <w:szCs w:val="24"/>
                    </w:rPr>
                  </w:pPr>
                  <w:r w:rsidRPr="00A6191C">
                    <w:rPr>
                      <w:rFonts w:ascii="Times New Roman" w:hAnsi="Times New Roman" w:cs="Times New Roman"/>
                      <w:sz w:val="24"/>
                      <w:szCs w:val="24"/>
                    </w:rPr>
                    <w:t>Локална средства</w:t>
                  </w:r>
                </w:p>
              </w:tc>
              <w:tc>
                <w:tcPr>
                  <w:tcW w:w="969" w:type="dxa"/>
                  <w:vAlign w:val="center"/>
                </w:tcPr>
                <w:p w:rsidR="000919BD" w:rsidRPr="00A6191C" w:rsidRDefault="000919BD" w:rsidP="000919BD">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4%</w:t>
                  </w:r>
                </w:p>
              </w:tc>
              <w:tc>
                <w:tcPr>
                  <w:tcW w:w="1237" w:type="dxa"/>
                  <w:vAlign w:val="center"/>
                </w:tcPr>
                <w:p w:rsidR="000919BD" w:rsidRPr="00A6191C" w:rsidRDefault="000919BD"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257</w:t>
                  </w:r>
                </w:p>
              </w:tc>
            </w:tr>
            <w:tr w:rsidR="0021539A" w:rsidRPr="00A6191C">
              <w:tc>
                <w:tcPr>
                  <w:tcW w:w="1904" w:type="dxa"/>
                  <w:vAlign w:val="center"/>
                </w:tcPr>
                <w:p w:rsidR="0021539A" w:rsidRPr="00A6191C" w:rsidRDefault="0021539A">
                  <w:pPr>
                    <w:pStyle w:val="Normal1"/>
                    <w:spacing w:after="0"/>
                    <w:rPr>
                      <w:rFonts w:ascii="Times New Roman" w:hAnsi="Times New Roman" w:cs="Times New Roman"/>
                      <w:b/>
                      <w:sz w:val="24"/>
                      <w:szCs w:val="24"/>
                    </w:rPr>
                  </w:pPr>
                  <w:r w:rsidRPr="00A6191C">
                    <w:rPr>
                      <w:rFonts w:ascii="Times New Roman" w:hAnsi="Times New Roman" w:cs="Times New Roman"/>
                      <w:b/>
                      <w:sz w:val="24"/>
                      <w:szCs w:val="24"/>
                    </w:rPr>
                    <w:t>Укупно финансирани пројекти ЕУ</w:t>
                  </w:r>
                </w:p>
              </w:tc>
              <w:tc>
                <w:tcPr>
                  <w:tcW w:w="969" w:type="dxa"/>
                  <w:vAlign w:val="center"/>
                </w:tcPr>
                <w:p w:rsidR="0021539A" w:rsidRPr="00A6191C" w:rsidRDefault="0021539A">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100%</w:t>
                  </w:r>
                </w:p>
              </w:tc>
              <w:tc>
                <w:tcPr>
                  <w:tcW w:w="1237" w:type="dxa"/>
                  <w:vAlign w:val="center"/>
                </w:tcPr>
                <w:p w:rsidR="0021539A" w:rsidRPr="00A6191C" w:rsidRDefault="0021539A">
                  <w:pPr>
                    <w:pStyle w:val="Normal1"/>
                    <w:spacing w:after="0"/>
                    <w:jc w:val="right"/>
                    <w:rPr>
                      <w:rFonts w:ascii="Times New Roman" w:hAnsi="Times New Roman" w:cs="Times New Roman"/>
                      <w:b/>
                      <w:sz w:val="24"/>
                      <w:szCs w:val="24"/>
                    </w:rPr>
                  </w:pPr>
                  <w:r w:rsidRPr="00A6191C">
                    <w:rPr>
                      <w:rFonts w:ascii="Times New Roman" w:hAnsi="Times New Roman" w:cs="Times New Roman"/>
                      <w:b/>
                      <w:sz w:val="24"/>
                      <w:szCs w:val="24"/>
                    </w:rPr>
                    <w:t>6</w:t>
                  </w:r>
                  <w:r w:rsidR="008729A6" w:rsidRPr="00A6191C">
                    <w:rPr>
                      <w:rFonts w:ascii="Times New Roman" w:hAnsi="Times New Roman" w:cs="Times New Roman"/>
                      <w:b/>
                      <w:sz w:val="24"/>
                      <w:szCs w:val="24"/>
                    </w:rPr>
                    <w:t>.</w:t>
                  </w:r>
                  <w:r w:rsidRPr="00A6191C">
                    <w:rPr>
                      <w:rFonts w:ascii="Times New Roman" w:hAnsi="Times New Roman" w:cs="Times New Roman"/>
                      <w:b/>
                      <w:sz w:val="24"/>
                      <w:szCs w:val="24"/>
                    </w:rPr>
                    <w:t>436</w:t>
                  </w:r>
                </w:p>
              </w:tc>
            </w:tr>
            <w:tr w:rsidR="0021539A" w:rsidRPr="00A6191C">
              <w:tc>
                <w:tcPr>
                  <w:tcW w:w="1904" w:type="dxa"/>
                  <w:vAlign w:val="center"/>
                </w:tcPr>
                <w:p w:rsidR="0021539A" w:rsidRPr="00A6191C" w:rsidRDefault="0021539A">
                  <w:pPr>
                    <w:pStyle w:val="Normal1"/>
                    <w:spacing w:after="0"/>
                    <w:rPr>
                      <w:rFonts w:ascii="Times New Roman" w:hAnsi="Times New Roman" w:cs="Times New Roman"/>
                      <w:sz w:val="24"/>
                      <w:szCs w:val="24"/>
                    </w:rPr>
                  </w:pPr>
                  <w:r w:rsidRPr="00A6191C">
                    <w:rPr>
                      <w:rFonts w:ascii="Times New Roman" w:hAnsi="Times New Roman" w:cs="Times New Roman"/>
                      <w:sz w:val="24"/>
                      <w:szCs w:val="24"/>
                    </w:rPr>
                    <w:t>Приватни капитал</w:t>
                  </w:r>
                </w:p>
              </w:tc>
              <w:tc>
                <w:tcPr>
                  <w:tcW w:w="969" w:type="dxa"/>
                  <w:vAlign w:val="center"/>
                </w:tcPr>
                <w:p w:rsidR="0021539A" w:rsidRPr="00A6191C" w:rsidRDefault="0021539A">
                  <w:pPr>
                    <w:pStyle w:val="Normal1"/>
                    <w:spacing w:after="0"/>
                    <w:jc w:val="center"/>
                    <w:rPr>
                      <w:rFonts w:ascii="Times New Roman" w:hAnsi="Times New Roman" w:cs="Times New Roman"/>
                      <w:sz w:val="24"/>
                      <w:szCs w:val="24"/>
                    </w:rPr>
                  </w:pPr>
                </w:p>
              </w:tc>
              <w:tc>
                <w:tcPr>
                  <w:tcW w:w="1237" w:type="dxa"/>
                  <w:vAlign w:val="center"/>
                </w:tcPr>
                <w:p w:rsidR="0021539A" w:rsidRPr="00A6191C" w:rsidRDefault="0021539A">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337</w:t>
                  </w:r>
                </w:p>
              </w:tc>
            </w:tr>
            <w:tr w:rsidR="0021539A" w:rsidRPr="00A6191C">
              <w:tc>
                <w:tcPr>
                  <w:tcW w:w="1904" w:type="dxa"/>
                  <w:vAlign w:val="center"/>
                </w:tcPr>
                <w:p w:rsidR="0021539A" w:rsidRPr="00A6191C" w:rsidRDefault="0021539A">
                  <w:pPr>
                    <w:pStyle w:val="Normal1"/>
                    <w:spacing w:after="0"/>
                    <w:rPr>
                      <w:rFonts w:ascii="Times New Roman" w:hAnsi="Times New Roman" w:cs="Times New Roman"/>
                      <w:sz w:val="24"/>
                      <w:szCs w:val="24"/>
                    </w:rPr>
                  </w:pPr>
                  <w:r w:rsidRPr="00A6191C">
                    <w:rPr>
                      <w:rFonts w:ascii="Times New Roman" w:hAnsi="Times New Roman" w:cs="Times New Roman"/>
                      <w:sz w:val="24"/>
                      <w:szCs w:val="24"/>
                    </w:rPr>
                    <w:t>Остали кредити</w:t>
                  </w:r>
                </w:p>
              </w:tc>
              <w:tc>
                <w:tcPr>
                  <w:tcW w:w="969" w:type="dxa"/>
                  <w:vAlign w:val="center"/>
                </w:tcPr>
                <w:p w:rsidR="0021539A" w:rsidRPr="00A6191C" w:rsidRDefault="0021539A">
                  <w:pPr>
                    <w:pStyle w:val="Normal1"/>
                    <w:spacing w:after="0"/>
                    <w:jc w:val="center"/>
                    <w:rPr>
                      <w:rFonts w:ascii="Times New Roman" w:hAnsi="Times New Roman" w:cs="Times New Roman"/>
                      <w:sz w:val="24"/>
                      <w:szCs w:val="24"/>
                    </w:rPr>
                  </w:pPr>
                </w:p>
              </w:tc>
              <w:tc>
                <w:tcPr>
                  <w:tcW w:w="1237" w:type="dxa"/>
                  <w:vAlign w:val="center"/>
                </w:tcPr>
                <w:p w:rsidR="0021539A" w:rsidRPr="00A6191C" w:rsidRDefault="0021539A">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0</w:t>
                  </w:r>
                </w:p>
              </w:tc>
            </w:tr>
            <w:tr w:rsidR="0021539A" w:rsidRPr="00A6191C">
              <w:tc>
                <w:tcPr>
                  <w:tcW w:w="1904" w:type="dxa"/>
                  <w:vAlign w:val="center"/>
                </w:tcPr>
                <w:p w:rsidR="0021539A" w:rsidRPr="00A6191C" w:rsidRDefault="0021539A">
                  <w:pPr>
                    <w:pStyle w:val="Normal1"/>
                    <w:spacing w:after="0"/>
                    <w:rPr>
                      <w:rFonts w:ascii="Times New Roman" w:hAnsi="Times New Roman" w:cs="Times New Roman"/>
                      <w:b/>
                      <w:sz w:val="24"/>
                      <w:szCs w:val="24"/>
                    </w:rPr>
                  </w:pPr>
                  <w:r w:rsidRPr="00A6191C">
                    <w:rPr>
                      <w:rFonts w:ascii="Times New Roman" w:hAnsi="Times New Roman" w:cs="Times New Roman"/>
                      <w:b/>
                      <w:sz w:val="24"/>
                      <w:szCs w:val="24"/>
                    </w:rPr>
                    <w:lastRenderedPageBreak/>
                    <w:t>Укупно</w:t>
                  </w:r>
                </w:p>
              </w:tc>
              <w:tc>
                <w:tcPr>
                  <w:tcW w:w="969" w:type="dxa"/>
                  <w:vAlign w:val="center"/>
                </w:tcPr>
                <w:p w:rsidR="0021539A" w:rsidRPr="00A6191C" w:rsidRDefault="0021539A">
                  <w:pPr>
                    <w:pStyle w:val="Normal1"/>
                    <w:spacing w:after="0"/>
                    <w:jc w:val="center"/>
                    <w:rPr>
                      <w:rFonts w:ascii="Times New Roman" w:hAnsi="Times New Roman" w:cs="Times New Roman"/>
                      <w:b/>
                      <w:sz w:val="24"/>
                      <w:szCs w:val="24"/>
                    </w:rPr>
                  </w:pPr>
                </w:p>
              </w:tc>
              <w:tc>
                <w:tcPr>
                  <w:tcW w:w="1237" w:type="dxa"/>
                  <w:vAlign w:val="center"/>
                </w:tcPr>
                <w:p w:rsidR="0021539A" w:rsidRPr="00A6191C" w:rsidRDefault="0021539A" w:rsidP="003A546E">
                  <w:pPr>
                    <w:pStyle w:val="Normal1"/>
                    <w:spacing w:after="0"/>
                    <w:jc w:val="right"/>
                    <w:rPr>
                      <w:rFonts w:ascii="Times New Roman" w:hAnsi="Times New Roman" w:cs="Times New Roman"/>
                      <w:b/>
                      <w:sz w:val="24"/>
                      <w:szCs w:val="24"/>
                    </w:rPr>
                  </w:pPr>
                  <w:r w:rsidRPr="00A6191C">
                    <w:rPr>
                      <w:rFonts w:ascii="Times New Roman" w:hAnsi="Times New Roman" w:cs="Times New Roman"/>
                      <w:b/>
                      <w:sz w:val="24"/>
                      <w:szCs w:val="24"/>
                    </w:rPr>
                    <w:t>6</w:t>
                  </w:r>
                  <w:r w:rsidR="008729A6" w:rsidRPr="00A6191C">
                    <w:rPr>
                      <w:rFonts w:ascii="Times New Roman" w:hAnsi="Times New Roman" w:cs="Times New Roman"/>
                      <w:b/>
                      <w:sz w:val="24"/>
                      <w:szCs w:val="24"/>
                    </w:rPr>
                    <w:t>.</w:t>
                  </w:r>
                  <w:r w:rsidRPr="00A6191C">
                    <w:rPr>
                      <w:rFonts w:ascii="Times New Roman" w:hAnsi="Times New Roman" w:cs="Times New Roman"/>
                      <w:b/>
                      <w:sz w:val="24"/>
                      <w:szCs w:val="24"/>
                    </w:rPr>
                    <w:t xml:space="preserve">773 </w:t>
                  </w:r>
                </w:p>
              </w:tc>
            </w:tr>
          </w:tbl>
          <w:p w:rsidR="0021539A" w:rsidRPr="00A6191C" w:rsidRDefault="0021539A">
            <w:pPr>
              <w:pStyle w:val="Normal1"/>
              <w:spacing w:before="240"/>
              <w:jc w:val="both"/>
              <w:rPr>
                <w:rFonts w:ascii="Times New Roman" w:hAnsi="Times New Roman" w:cs="Times New Roman"/>
                <w:sz w:val="24"/>
                <w:szCs w:val="24"/>
              </w:rPr>
            </w:pPr>
          </w:p>
        </w:tc>
        <w:tc>
          <w:tcPr>
            <w:tcW w:w="4361" w:type="dxa"/>
          </w:tcPr>
          <w:p w:rsidR="0021539A" w:rsidRPr="00A6191C" w:rsidRDefault="0021539A">
            <w:pPr>
              <w:pStyle w:val="Normal1"/>
              <w:widowControl w:val="0"/>
              <w:pBdr>
                <w:top w:val="nil"/>
                <w:left w:val="nil"/>
                <w:bottom w:val="nil"/>
                <w:right w:val="nil"/>
                <w:between w:val="nil"/>
              </w:pBdr>
              <w:spacing w:after="0"/>
              <w:rPr>
                <w:rFonts w:ascii="Times New Roman" w:hAnsi="Times New Roman" w:cs="Times New Roman"/>
                <w:sz w:val="24"/>
                <w:szCs w:val="24"/>
              </w:rPr>
            </w:pPr>
          </w:p>
          <w:tbl>
            <w:tblPr>
              <w:tblW w:w="41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27"/>
              <w:gridCol w:w="839"/>
              <w:gridCol w:w="1369"/>
            </w:tblGrid>
            <w:tr w:rsidR="0021539A" w:rsidRPr="00A6191C" w:rsidTr="009824BF">
              <w:trPr>
                <w:trHeight w:val="680"/>
              </w:trPr>
              <w:tc>
                <w:tcPr>
                  <w:tcW w:w="1927" w:type="dxa"/>
                  <w:shd w:val="clear" w:color="auto" w:fill="auto"/>
                  <w:vAlign w:val="center"/>
                </w:tcPr>
                <w:p w:rsidR="0021539A" w:rsidRPr="00A6191C" w:rsidRDefault="003A546E" w:rsidP="003A546E">
                  <w:pPr>
                    <w:pStyle w:val="Normal1"/>
                    <w:spacing w:after="0"/>
                    <w:rPr>
                      <w:rFonts w:ascii="Times New Roman" w:hAnsi="Times New Roman" w:cs="Times New Roman"/>
                      <w:b/>
                      <w:sz w:val="24"/>
                      <w:szCs w:val="24"/>
                    </w:rPr>
                  </w:pPr>
                  <w:r w:rsidRPr="00A6191C">
                    <w:rPr>
                      <w:rFonts w:ascii="Times New Roman" w:hAnsi="Times New Roman" w:cs="Times New Roman"/>
                      <w:b/>
                      <w:sz w:val="24"/>
                      <w:szCs w:val="24"/>
                    </w:rPr>
                    <w:t xml:space="preserve">Потреба за </w:t>
                  </w:r>
                  <w:r w:rsidR="0021539A" w:rsidRPr="00A6191C">
                    <w:rPr>
                      <w:rFonts w:ascii="Times New Roman" w:hAnsi="Times New Roman" w:cs="Times New Roman"/>
                      <w:b/>
                      <w:sz w:val="24"/>
                      <w:szCs w:val="24"/>
                    </w:rPr>
                    <w:t xml:space="preserve">инвестицијама </w:t>
                  </w:r>
                </w:p>
              </w:tc>
              <w:tc>
                <w:tcPr>
                  <w:tcW w:w="839" w:type="dxa"/>
                  <w:shd w:val="clear" w:color="auto" w:fill="auto"/>
                  <w:vAlign w:val="center"/>
                </w:tcPr>
                <w:p w:rsidR="0021539A" w:rsidRPr="00A6191C" w:rsidRDefault="0021539A">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w:t>
                  </w:r>
                </w:p>
              </w:tc>
              <w:tc>
                <w:tcPr>
                  <w:tcW w:w="1369" w:type="dxa"/>
                  <w:shd w:val="clear" w:color="auto" w:fill="auto"/>
                  <w:vAlign w:val="center"/>
                </w:tcPr>
                <w:p w:rsidR="0021539A" w:rsidRPr="00A6191C" w:rsidRDefault="0021539A">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 xml:space="preserve">Укупно </w:t>
                  </w:r>
                </w:p>
                <w:p w:rsidR="0021539A" w:rsidRPr="00A6191C" w:rsidRDefault="003A546E" w:rsidP="003A546E">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 xml:space="preserve">(2019 - </w:t>
                  </w:r>
                  <w:r w:rsidR="0021539A" w:rsidRPr="00A6191C">
                    <w:rPr>
                      <w:rFonts w:ascii="Times New Roman" w:hAnsi="Times New Roman" w:cs="Times New Roman"/>
                      <w:b/>
                      <w:sz w:val="24"/>
                      <w:szCs w:val="24"/>
                    </w:rPr>
                    <w:t>2044)</w:t>
                  </w:r>
                </w:p>
              </w:tc>
            </w:tr>
            <w:tr w:rsidR="0021539A" w:rsidRPr="00A6191C">
              <w:tc>
                <w:tcPr>
                  <w:tcW w:w="1927" w:type="dxa"/>
                  <w:vAlign w:val="center"/>
                </w:tcPr>
                <w:p w:rsidR="0021539A" w:rsidRPr="00A6191C" w:rsidRDefault="0021539A">
                  <w:pPr>
                    <w:pStyle w:val="Normal1"/>
                    <w:spacing w:after="0"/>
                    <w:jc w:val="both"/>
                    <w:rPr>
                      <w:rFonts w:ascii="Times New Roman" w:hAnsi="Times New Roman" w:cs="Times New Roman"/>
                      <w:sz w:val="24"/>
                      <w:szCs w:val="24"/>
                    </w:rPr>
                  </w:pPr>
                  <w:r w:rsidRPr="00A6191C">
                    <w:rPr>
                      <w:rFonts w:ascii="Times New Roman" w:hAnsi="Times New Roman" w:cs="Times New Roman"/>
                      <w:sz w:val="24"/>
                      <w:szCs w:val="24"/>
                    </w:rPr>
                    <w:t>Вода за пиће</w:t>
                  </w:r>
                </w:p>
              </w:tc>
              <w:tc>
                <w:tcPr>
                  <w:tcW w:w="839" w:type="dxa"/>
                  <w:vAlign w:val="center"/>
                </w:tcPr>
                <w:p w:rsidR="0021539A" w:rsidRPr="00A6191C" w:rsidRDefault="000919BD">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20,6</w:t>
                  </w:r>
                  <w:r w:rsidR="0021539A" w:rsidRPr="00A6191C">
                    <w:rPr>
                      <w:rFonts w:ascii="Times New Roman" w:hAnsi="Times New Roman" w:cs="Times New Roman"/>
                      <w:sz w:val="24"/>
                      <w:szCs w:val="24"/>
                    </w:rPr>
                    <w:t>%</w:t>
                  </w:r>
                </w:p>
              </w:tc>
              <w:tc>
                <w:tcPr>
                  <w:tcW w:w="1369" w:type="dxa"/>
                  <w:vAlign w:val="center"/>
                </w:tcPr>
                <w:p w:rsidR="0021539A" w:rsidRPr="00A6191C" w:rsidRDefault="0021539A">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1</w:t>
                  </w:r>
                  <w:r w:rsidR="008729A6" w:rsidRPr="00A6191C">
                    <w:rPr>
                      <w:rFonts w:ascii="Times New Roman" w:hAnsi="Times New Roman" w:cs="Times New Roman"/>
                      <w:sz w:val="24"/>
                      <w:szCs w:val="24"/>
                    </w:rPr>
                    <w:t>.</w:t>
                  </w:r>
                  <w:r w:rsidRPr="00A6191C">
                    <w:rPr>
                      <w:rFonts w:ascii="Times New Roman" w:hAnsi="Times New Roman" w:cs="Times New Roman"/>
                      <w:sz w:val="24"/>
                      <w:szCs w:val="24"/>
                    </w:rPr>
                    <w:t>551</w:t>
                  </w:r>
                </w:p>
              </w:tc>
            </w:tr>
            <w:tr w:rsidR="0021539A" w:rsidRPr="00A6191C">
              <w:tc>
                <w:tcPr>
                  <w:tcW w:w="1927" w:type="dxa"/>
                  <w:vAlign w:val="center"/>
                </w:tcPr>
                <w:p w:rsidR="0021539A" w:rsidRPr="00A6191C" w:rsidRDefault="0021539A">
                  <w:pPr>
                    <w:pStyle w:val="Normal1"/>
                    <w:spacing w:after="0"/>
                    <w:jc w:val="both"/>
                    <w:rPr>
                      <w:rFonts w:ascii="Times New Roman" w:hAnsi="Times New Roman" w:cs="Times New Roman"/>
                      <w:sz w:val="24"/>
                      <w:szCs w:val="24"/>
                    </w:rPr>
                  </w:pPr>
                  <w:r w:rsidRPr="00A6191C">
                    <w:rPr>
                      <w:rFonts w:ascii="Times New Roman" w:hAnsi="Times New Roman" w:cs="Times New Roman"/>
                      <w:sz w:val="24"/>
                      <w:szCs w:val="24"/>
                    </w:rPr>
                    <w:t>Отпадне воде</w:t>
                  </w:r>
                </w:p>
              </w:tc>
              <w:tc>
                <w:tcPr>
                  <w:tcW w:w="839" w:type="dxa"/>
                  <w:vAlign w:val="center"/>
                </w:tcPr>
                <w:p w:rsidR="0021539A" w:rsidRPr="00A6191C" w:rsidRDefault="000919BD">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56,8</w:t>
                  </w:r>
                  <w:r w:rsidR="0021539A" w:rsidRPr="00A6191C">
                    <w:rPr>
                      <w:rFonts w:ascii="Times New Roman" w:hAnsi="Times New Roman" w:cs="Times New Roman"/>
                      <w:sz w:val="24"/>
                      <w:szCs w:val="24"/>
                    </w:rPr>
                    <w:t>%</w:t>
                  </w:r>
                </w:p>
              </w:tc>
              <w:tc>
                <w:tcPr>
                  <w:tcW w:w="1369" w:type="dxa"/>
                  <w:vAlign w:val="center"/>
                </w:tcPr>
                <w:p w:rsidR="0021539A" w:rsidRPr="00A6191C" w:rsidRDefault="0021539A">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4</w:t>
                  </w:r>
                  <w:r w:rsidR="008729A6" w:rsidRPr="00A6191C">
                    <w:rPr>
                      <w:rFonts w:ascii="Times New Roman" w:hAnsi="Times New Roman" w:cs="Times New Roman"/>
                      <w:sz w:val="24"/>
                      <w:szCs w:val="24"/>
                    </w:rPr>
                    <w:t>.</w:t>
                  </w:r>
                  <w:r w:rsidRPr="00A6191C">
                    <w:rPr>
                      <w:rFonts w:ascii="Times New Roman" w:hAnsi="Times New Roman" w:cs="Times New Roman"/>
                      <w:sz w:val="24"/>
                      <w:szCs w:val="24"/>
                    </w:rPr>
                    <w:t>273</w:t>
                  </w:r>
                </w:p>
              </w:tc>
            </w:tr>
            <w:tr w:rsidR="0021539A" w:rsidRPr="00A6191C">
              <w:tc>
                <w:tcPr>
                  <w:tcW w:w="1927" w:type="dxa"/>
                  <w:vAlign w:val="center"/>
                </w:tcPr>
                <w:p w:rsidR="0021539A" w:rsidRPr="00A6191C" w:rsidRDefault="0021539A">
                  <w:pPr>
                    <w:pStyle w:val="Normal1"/>
                    <w:spacing w:after="0"/>
                    <w:jc w:val="both"/>
                    <w:rPr>
                      <w:rFonts w:ascii="Times New Roman" w:hAnsi="Times New Roman" w:cs="Times New Roman"/>
                      <w:sz w:val="24"/>
                      <w:szCs w:val="24"/>
                    </w:rPr>
                  </w:pPr>
                  <w:r w:rsidRPr="00A6191C">
                    <w:rPr>
                      <w:rFonts w:ascii="Times New Roman" w:hAnsi="Times New Roman" w:cs="Times New Roman"/>
                      <w:sz w:val="24"/>
                      <w:szCs w:val="24"/>
                    </w:rPr>
                    <w:t>Отпад</w:t>
                  </w:r>
                </w:p>
              </w:tc>
              <w:tc>
                <w:tcPr>
                  <w:tcW w:w="839" w:type="dxa"/>
                  <w:vAlign w:val="center"/>
                </w:tcPr>
                <w:p w:rsidR="0021539A" w:rsidRPr="00A6191C" w:rsidRDefault="000919BD">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16</w:t>
                  </w:r>
                  <w:r w:rsidR="0021539A" w:rsidRPr="00A6191C">
                    <w:rPr>
                      <w:rFonts w:ascii="Times New Roman" w:hAnsi="Times New Roman" w:cs="Times New Roman"/>
                      <w:sz w:val="24"/>
                      <w:szCs w:val="24"/>
                    </w:rPr>
                    <w:t>%</w:t>
                  </w:r>
                </w:p>
              </w:tc>
              <w:tc>
                <w:tcPr>
                  <w:tcW w:w="1369" w:type="dxa"/>
                  <w:vAlign w:val="center"/>
                </w:tcPr>
                <w:p w:rsidR="0021539A" w:rsidRPr="00A6191C" w:rsidRDefault="0021539A">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1</w:t>
                  </w:r>
                  <w:r w:rsidR="008729A6" w:rsidRPr="00A6191C">
                    <w:rPr>
                      <w:rFonts w:ascii="Times New Roman" w:hAnsi="Times New Roman" w:cs="Times New Roman"/>
                      <w:sz w:val="24"/>
                      <w:szCs w:val="24"/>
                    </w:rPr>
                    <w:t>.</w:t>
                  </w:r>
                  <w:r w:rsidRPr="00A6191C">
                    <w:rPr>
                      <w:rFonts w:ascii="Times New Roman" w:hAnsi="Times New Roman" w:cs="Times New Roman"/>
                      <w:sz w:val="24"/>
                      <w:szCs w:val="24"/>
                    </w:rPr>
                    <w:t>202</w:t>
                  </w:r>
                </w:p>
              </w:tc>
            </w:tr>
            <w:tr w:rsidR="0021539A" w:rsidRPr="00A6191C">
              <w:tc>
                <w:tcPr>
                  <w:tcW w:w="1927" w:type="dxa"/>
                  <w:vAlign w:val="center"/>
                </w:tcPr>
                <w:p w:rsidR="0021539A" w:rsidRPr="00A6191C" w:rsidRDefault="0021539A">
                  <w:pPr>
                    <w:pStyle w:val="Normal1"/>
                    <w:spacing w:after="0"/>
                    <w:jc w:val="both"/>
                    <w:rPr>
                      <w:rFonts w:ascii="Times New Roman" w:hAnsi="Times New Roman" w:cs="Times New Roman"/>
                      <w:sz w:val="24"/>
                      <w:szCs w:val="24"/>
                    </w:rPr>
                  </w:pPr>
                  <w:r w:rsidRPr="00A6191C">
                    <w:rPr>
                      <w:rFonts w:ascii="Times New Roman" w:hAnsi="Times New Roman" w:cs="Times New Roman"/>
                      <w:sz w:val="24"/>
                      <w:szCs w:val="24"/>
                    </w:rPr>
                    <w:t>Муљ</w:t>
                  </w:r>
                </w:p>
              </w:tc>
              <w:tc>
                <w:tcPr>
                  <w:tcW w:w="839" w:type="dxa"/>
                  <w:vAlign w:val="center"/>
                </w:tcPr>
                <w:p w:rsidR="0021539A" w:rsidRPr="00A6191C" w:rsidRDefault="000919BD">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6,6</w:t>
                  </w:r>
                  <w:r w:rsidR="0021539A" w:rsidRPr="00A6191C">
                    <w:rPr>
                      <w:rFonts w:ascii="Times New Roman" w:hAnsi="Times New Roman" w:cs="Times New Roman"/>
                      <w:sz w:val="24"/>
                      <w:szCs w:val="24"/>
                    </w:rPr>
                    <w:t>%</w:t>
                  </w:r>
                </w:p>
              </w:tc>
              <w:tc>
                <w:tcPr>
                  <w:tcW w:w="1369" w:type="dxa"/>
                  <w:vAlign w:val="center"/>
                </w:tcPr>
                <w:p w:rsidR="0021539A" w:rsidRPr="00A6191C" w:rsidRDefault="0021539A">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500</w:t>
                  </w:r>
                </w:p>
              </w:tc>
            </w:tr>
            <w:tr w:rsidR="0021539A" w:rsidRPr="00A6191C">
              <w:tc>
                <w:tcPr>
                  <w:tcW w:w="1927" w:type="dxa"/>
                  <w:vAlign w:val="center"/>
                </w:tcPr>
                <w:p w:rsidR="0021539A" w:rsidRPr="00A6191C" w:rsidRDefault="0021539A">
                  <w:pPr>
                    <w:pStyle w:val="Normal1"/>
                    <w:spacing w:after="0"/>
                    <w:jc w:val="both"/>
                    <w:rPr>
                      <w:rFonts w:ascii="Times New Roman" w:hAnsi="Times New Roman" w:cs="Times New Roman"/>
                      <w:b/>
                      <w:sz w:val="24"/>
                      <w:szCs w:val="24"/>
                    </w:rPr>
                  </w:pPr>
                  <w:r w:rsidRPr="00A6191C">
                    <w:rPr>
                      <w:rFonts w:ascii="Times New Roman" w:hAnsi="Times New Roman" w:cs="Times New Roman"/>
                      <w:b/>
                      <w:sz w:val="24"/>
                      <w:szCs w:val="24"/>
                    </w:rPr>
                    <w:t>Укупно</w:t>
                  </w:r>
                </w:p>
              </w:tc>
              <w:tc>
                <w:tcPr>
                  <w:tcW w:w="839" w:type="dxa"/>
                  <w:vAlign w:val="center"/>
                </w:tcPr>
                <w:p w:rsidR="0021539A" w:rsidRPr="00A6191C" w:rsidRDefault="0021539A">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100%</w:t>
                  </w:r>
                </w:p>
              </w:tc>
              <w:tc>
                <w:tcPr>
                  <w:tcW w:w="1369" w:type="dxa"/>
                  <w:vAlign w:val="center"/>
                </w:tcPr>
                <w:p w:rsidR="0021539A" w:rsidRPr="00A6191C" w:rsidRDefault="0021539A">
                  <w:pPr>
                    <w:pStyle w:val="Normal1"/>
                    <w:spacing w:after="0"/>
                    <w:jc w:val="right"/>
                    <w:rPr>
                      <w:rFonts w:ascii="Times New Roman" w:hAnsi="Times New Roman" w:cs="Times New Roman"/>
                      <w:b/>
                      <w:sz w:val="24"/>
                      <w:szCs w:val="24"/>
                    </w:rPr>
                  </w:pPr>
                  <w:r w:rsidRPr="00A6191C">
                    <w:rPr>
                      <w:rFonts w:ascii="Times New Roman" w:hAnsi="Times New Roman" w:cs="Times New Roman"/>
                      <w:b/>
                      <w:sz w:val="24"/>
                      <w:szCs w:val="24"/>
                    </w:rPr>
                    <w:t>7</w:t>
                  </w:r>
                  <w:r w:rsidR="008729A6" w:rsidRPr="00A6191C">
                    <w:rPr>
                      <w:rFonts w:ascii="Times New Roman" w:hAnsi="Times New Roman" w:cs="Times New Roman"/>
                      <w:b/>
                      <w:sz w:val="24"/>
                      <w:szCs w:val="24"/>
                    </w:rPr>
                    <w:t>.</w:t>
                  </w:r>
                  <w:r w:rsidRPr="00A6191C">
                    <w:rPr>
                      <w:rFonts w:ascii="Times New Roman" w:hAnsi="Times New Roman" w:cs="Times New Roman"/>
                      <w:b/>
                      <w:sz w:val="24"/>
                      <w:szCs w:val="24"/>
                    </w:rPr>
                    <w:t>527</w:t>
                  </w:r>
                </w:p>
              </w:tc>
            </w:tr>
          </w:tbl>
          <w:p w:rsidR="0021539A" w:rsidRPr="00A6191C" w:rsidRDefault="0021539A">
            <w:pPr>
              <w:pStyle w:val="Normal1"/>
              <w:jc w:val="both"/>
              <w:rPr>
                <w:rFonts w:ascii="Times New Roman" w:hAnsi="Times New Roman" w:cs="Times New Roman"/>
                <w:sz w:val="24"/>
                <w:szCs w:val="24"/>
              </w:rPr>
            </w:pPr>
          </w:p>
        </w:tc>
      </w:tr>
    </w:tbl>
    <w:p w:rsidR="0021539A" w:rsidRPr="00A6191C" w:rsidRDefault="0021539A">
      <w:pPr>
        <w:pStyle w:val="Normal1"/>
        <w:spacing w:before="240" w:line="240" w:lineRule="auto"/>
        <w:jc w:val="both"/>
        <w:rPr>
          <w:rFonts w:ascii="Times New Roman" w:hAnsi="Times New Roman" w:cs="Times New Roman"/>
          <w:sz w:val="24"/>
          <w:szCs w:val="24"/>
        </w:rPr>
      </w:pPr>
      <w:r w:rsidRPr="00A6191C">
        <w:rPr>
          <w:rFonts w:ascii="Times New Roman" w:hAnsi="Times New Roman" w:cs="Times New Roman"/>
          <w:sz w:val="24"/>
          <w:szCs w:val="24"/>
        </w:rPr>
        <w:t xml:space="preserve">Директним упоређивањем горе приказаних расположивих средстава и идентификованих инвестиционих потреба, постоји укупни </w:t>
      </w:r>
      <w:r w:rsidRPr="00A6191C">
        <w:rPr>
          <w:rFonts w:ascii="Times New Roman" w:hAnsi="Times New Roman" w:cs="Times New Roman"/>
          <w:b/>
          <w:sz w:val="24"/>
          <w:szCs w:val="24"/>
        </w:rPr>
        <w:t xml:space="preserve">недостатак средстава од -754 </w:t>
      </w:r>
      <w:r w:rsidR="00AB0A35" w:rsidRPr="00A6191C">
        <w:rPr>
          <w:rFonts w:ascii="Times New Roman" w:hAnsi="Times New Roman" w:cs="Times New Roman"/>
          <w:b/>
          <w:sz w:val="24"/>
          <w:szCs w:val="24"/>
        </w:rPr>
        <w:t>М ЕУР</w:t>
      </w:r>
      <w:r w:rsidRPr="00A6191C">
        <w:rPr>
          <w:rFonts w:ascii="Times New Roman" w:hAnsi="Times New Roman" w:cs="Times New Roman"/>
          <w:sz w:val="24"/>
          <w:szCs w:val="24"/>
        </w:rPr>
        <w:t xml:space="preserve"> </w:t>
      </w:r>
      <w:r w:rsidR="003A546E" w:rsidRPr="00A6191C">
        <w:rPr>
          <w:rFonts w:ascii="Times New Roman" w:hAnsi="Times New Roman" w:cs="Times New Roman"/>
          <w:sz w:val="24"/>
          <w:szCs w:val="24"/>
        </w:rPr>
        <w:t xml:space="preserve">за </w:t>
      </w:r>
      <w:r w:rsidRPr="00A6191C">
        <w:rPr>
          <w:rFonts w:ascii="Times New Roman" w:hAnsi="Times New Roman" w:cs="Times New Roman"/>
          <w:sz w:val="24"/>
          <w:szCs w:val="24"/>
        </w:rPr>
        <w:t>период 2019-2044.</w:t>
      </w:r>
    </w:p>
    <w:p w:rsidR="0021539A" w:rsidRPr="00A6191C" w:rsidRDefault="0021539A">
      <w:pPr>
        <w:pStyle w:val="Normal1"/>
        <w:spacing w:line="240" w:lineRule="auto"/>
        <w:jc w:val="both"/>
        <w:rPr>
          <w:rFonts w:ascii="Times New Roman" w:hAnsi="Times New Roman" w:cs="Times New Roman"/>
          <w:sz w:val="24"/>
          <w:szCs w:val="24"/>
        </w:rPr>
      </w:pPr>
      <w:r w:rsidRPr="00A6191C">
        <w:rPr>
          <w:rFonts w:ascii="Times New Roman" w:hAnsi="Times New Roman" w:cs="Times New Roman"/>
          <w:sz w:val="24"/>
          <w:szCs w:val="24"/>
        </w:rPr>
        <w:t xml:space="preserve">Што се тиче </w:t>
      </w:r>
      <w:r w:rsidRPr="00A6191C">
        <w:rPr>
          <w:rFonts w:ascii="Times New Roman" w:hAnsi="Times New Roman" w:cs="Times New Roman"/>
          <w:b/>
          <w:sz w:val="24"/>
          <w:szCs w:val="24"/>
        </w:rPr>
        <w:t>приоритетног инвестиционог периода</w:t>
      </w:r>
      <w:r w:rsidR="00480E39" w:rsidRPr="00A6191C">
        <w:rPr>
          <w:rFonts w:ascii="Times New Roman" w:hAnsi="Times New Roman" w:cs="Times New Roman"/>
          <w:sz w:val="24"/>
          <w:szCs w:val="24"/>
        </w:rPr>
        <w:t xml:space="preserve"> </w:t>
      </w:r>
      <w:r w:rsidR="00480E39" w:rsidRPr="00A6191C">
        <w:rPr>
          <w:rFonts w:ascii="Times New Roman" w:hAnsi="Times New Roman" w:cs="Times New Roman"/>
          <w:b/>
          <w:bCs/>
          <w:sz w:val="24"/>
          <w:szCs w:val="24"/>
        </w:rPr>
        <w:t>MIFP-а</w:t>
      </w:r>
      <w:r w:rsidRPr="00A6191C">
        <w:rPr>
          <w:rFonts w:ascii="Times New Roman" w:hAnsi="Times New Roman" w:cs="Times New Roman"/>
          <w:b/>
          <w:sz w:val="24"/>
          <w:szCs w:val="24"/>
        </w:rPr>
        <w:t xml:space="preserve"> у периоду од 2019. до 2029. </w:t>
      </w:r>
      <w:r w:rsidR="000919BD" w:rsidRPr="00A6191C">
        <w:rPr>
          <w:rFonts w:ascii="Times New Roman" w:hAnsi="Times New Roman" w:cs="Times New Roman"/>
          <w:b/>
          <w:sz w:val="24"/>
          <w:szCs w:val="24"/>
        </w:rPr>
        <w:t>г</w:t>
      </w:r>
      <w:r w:rsidRPr="00A6191C">
        <w:rPr>
          <w:rFonts w:ascii="Times New Roman" w:hAnsi="Times New Roman" w:cs="Times New Roman"/>
          <w:b/>
          <w:sz w:val="24"/>
          <w:szCs w:val="24"/>
        </w:rPr>
        <w:t>одине</w:t>
      </w:r>
      <w:r w:rsidR="001D7843" w:rsidRPr="00A6191C">
        <w:rPr>
          <w:rFonts w:ascii="Times New Roman" w:hAnsi="Times New Roman" w:cs="Times New Roman"/>
          <w:b/>
          <w:sz w:val="24"/>
          <w:szCs w:val="24"/>
        </w:rPr>
        <w:t xml:space="preserve"> </w:t>
      </w:r>
      <w:r w:rsidRPr="00A6191C">
        <w:rPr>
          <w:rFonts w:ascii="Times New Roman" w:hAnsi="Times New Roman" w:cs="Times New Roman"/>
          <w:sz w:val="24"/>
          <w:szCs w:val="24"/>
        </w:rPr>
        <w:t>табела</w:t>
      </w:r>
      <w:r w:rsidR="001D7843" w:rsidRPr="00A6191C">
        <w:rPr>
          <w:rFonts w:ascii="Times New Roman" w:hAnsi="Times New Roman" w:cs="Times New Roman"/>
          <w:sz w:val="24"/>
          <w:szCs w:val="24"/>
        </w:rPr>
        <w:t xml:space="preserve"> испод</w:t>
      </w:r>
      <w:r w:rsidRPr="00A6191C">
        <w:rPr>
          <w:rFonts w:ascii="Times New Roman" w:hAnsi="Times New Roman" w:cs="Times New Roman"/>
          <w:sz w:val="24"/>
          <w:szCs w:val="24"/>
        </w:rPr>
        <w:t xml:space="preserve"> даје преглед процењених расположивих финансијских средстава, финансијских потреба и недостатка финансирања за сваки од ова три сектора.</w:t>
      </w:r>
    </w:p>
    <w:tbl>
      <w:tblPr>
        <w:tblW w:w="92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40"/>
        <w:gridCol w:w="1189"/>
        <w:gridCol w:w="284"/>
        <w:gridCol w:w="1646"/>
        <w:gridCol w:w="1331"/>
        <w:gridCol w:w="283"/>
        <w:gridCol w:w="1646"/>
        <w:gridCol w:w="1189"/>
      </w:tblGrid>
      <w:tr w:rsidR="0021539A" w:rsidRPr="00A6191C" w:rsidTr="009824BF">
        <w:trPr>
          <w:jc w:val="center"/>
        </w:trPr>
        <w:tc>
          <w:tcPr>
            <w:tcW w:w="1640" w:type="dxa"/>
            <w:shd w:val="clear" w:color="auto" w:fill="auto"/>
            <w:vAlign w:val="center"/>
          </w:tcPr>
          <w:p w:rsidR="0021539A" w:rsidRPr="00A6191C" w:rsidRDefault="00D81F8C">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В</w:t>
            </w:r>
            <w:r w:rsidR="0021539A" w:rsidRPr="00A6191C">
              <w:rPr>
                <w:rFonts w:ascii="Times New Roman" w:hAnsi="Times New Roman" w:cs="Times New Roman"/>
                <w:b/>
                <w:sz w:val="24"/>
                <w:szCs w:val="24"/>
              </w:rPr>
              <w:t>ода</w:t>
            </w:r>
            <w:r w:rsidRPr="00A6191C">
              <w:rPr>
                <w:rFonts w:ascii="Times New Roman" w:hAnsi="Times New Roman" w:cs="Times New Roman"/>
                <w:b/>
                <w:sz w:val="24"/>
                <w:szCs w:val="24"/>
              </w:rPr>
              <w:t xml:space="preserve"> за пиће</w:t>
            </w:r>
          </w:p>
        </w:tc>
        <w:tc>
          <w:tcPr>
            <w:tcW w:w="1189" w:type="dxa"/>
            <w:shd w:val="clear" w:color="auto" w:fill="auto"/>
            <w:vAlign w:val="center"/>
          </w:tcPr>
          <w:p w:rsidR="0021539A" w:rsidRPr="00A6191C" w:rsidRDefault="0021539A">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М ЕУР</w:t>
            </w:r>
          </w:p>
          <w:p w:rsidR="0021539A" w:rsidRPr="00A6191C" w:rsidRDefault="0021539A">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(2019-2029)</w:t>
            </w:r>
          </w:p>
        </w:tc>
        <w:tc>
          <w:tcPr>
            <w:tcW w:w="284" w:type="dxa"/>
            <w:tcBorders>
              <w:top w:val="nil"/>
              <w:bottom w:val="nil"/>
            </w:tcBorders>
            <w:vAlign w:val="center"/>
          </w:tcPr>
          <w:p w:rsidR="0021539A" w:rsidRPr="00A6191C" w:rsidRDefault="0021539A">
            <w:pPr>
              <w:pStyle w:val="Normal1"/>
              <w:spacing w:after="0"/>
              <w:jc w:val="center"/>
              <w:rPr>
                <w:rFonts w:ascii="Times New Roman" w:hAnsi="Times New Roman" w:cs="Times New Roman"/>
                <w:b/>
                <w:sz w:val="24"/>
                <w:szCs w:val="24"/>
              </w:rPr>
            </w:pPr>
          </w:p>
        </w:tc>
        <w:tc>
          <w:tcPr>
            <w:tcW w:w="1646" w:type="dxa"/>
            <w:shd w:val="clear" w:color="auto" w:fill="auto"/>
            <w:vAlign w:val="center"/>
          </w:tcPr>
          <w:p w:rsidR="0021539A" w:rsidRPr="00A6191C" w:rsidRDefault="0021539A">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Отпадне воде</w:t>
            </w:r>
          </w:p>
        </w:tc>
        <w:tc>
          <w:tcPr>
            <w:tcW w:w="1331" w:type="dxa"/>
            <w:shd w:val="clear" w:color="auto" w:fill="auto"/>
            <w:vAlign w:val="center"/>
          </w:tcPr>
          <w:p w:rsidR="0021539A" w:rsidRPr="00A6191C" w:rsidRDefault="0021539A">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М ЕУР</w:t>
            </w:r>
          </w:p>
          <w:p w:rsidR="0021539A" w:rsidRPr="00A6191C" w:rsidRDefault="0021539A">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(2019-2029)</w:t>
            </w:r>
          </w:p>
        </w:tc>
        <w:tc>
          <w:tcPr>
            <w:tcW w:w="283" w:type="dxa"/>
            <w:tcBorders>
              <w:top w:val="nil"/>
              <w:bottom w:val="nil"/>
            </w:tcBorders>
            <w:vAlign w:val="center"/>
          </w:tcPr>
          <w:p w:rsidR="0021539A" w:rsidRPr="00A6191C" w:rsidRDefault="0021539A">
            <w:pPr>
              <w:pStyle w:val="Normal1"/>
              <w:spacing w:after="0"/>
              <w:jc w:val="center"/>
              <w:rPr>
                <w:rFonts w:ascii="Times New Roman" w:hAnsi="Times New Roman" w:cs="Times New Roman"/>
                <w:b/>
                <w:sz w:val="24"/>
                <w:szCs w:val="24"/>
              </w:rPr>
            </w:pPr>
          </w:p>
        </w:tc>
        <w:tc>
          <w:tcPr>
            <w:tcW w:w="1646" w:type="dxa"/>
            <w:shd w:val="clear" w:color="auto" w:fill="auto"/>
            <w:vAlign w:val="center"/>
          </w:tcPr>
          <w:p w:rsidR="0021539A" w:rsidRPr="00A6191C" w:rsidRDefault="0021539A">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Отпад</w:t>
            </w:r>
          </w:p>
        </w:tc>
        <w:tc>
          <w:tcPr>
            <w:tcW w:w="1189" w:type="dxa"/>
            <w:shd w:val="clear" w:color="auto" w:fill="auto"/>
            <w:vAlign w:val="center"/>
          </w:tcPr>
          <w:p w:rsidR="0021539A" w:rsidRPr="00A6191C" w:rsidRDefault="0021539A">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М ЕУР</w:t>
            </w:r>
          </w:p>
          <w:p w:rsidR="0021539A" w:rsidRPr="00A6191C" w:rsidRDefault="0021539A">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(2019-2029)</w:t>
            </w:r>
          </w:p>
        </w:tc>
      </w:tr>
      <w:tr w:rsidR="0021539A" w:rsidRPr="00A6191C" w:rsidTr="00D81F8C">
        <w:trPr>
          <w:jc w:val="center"/>
        </w:trPr>
        <w:tc>
          <w:tcPr>
            <w:tcW w:w="1640" w:type="dxa"/>
            <w:vAlign w:val="center"/>
          </w:tcPr>
          <w:p w:rsidR="0021539A" w:rsidRPr="00A6191C" w:rsidRDefault="0021539A">
            <w:pPr>
              <w:pStyle w:val="Normal1"/>
              <w:spacing w:after="0"/>
              <w:jc w:val="both"/>
              <w:rPr>
                <w:rFonts w:ascii="Times New Roman" w:hAnsi="Times New Roman" w:cs="Times New Roman"/>
                <w:b/>
                <w:sz w:val="24"/>
                <w:szCs w:val="24"/>
              </w:rPr>
            </w:pPr>
            <w:r w:rsidRPr="00A6191C">
              <w:rPr>
                <w:rFonts w:ascii="Times New Roman" w:hAnsi="Times New Roman" w:cs="Times New Roman"/>
                <w:b/>
                <w:sz w:val="24"/>
                <w:szCs w:val="24"/>
              </w:rPr>
              <w:t>Инвестиционе потребе</w:t>
            </w:r>
          </w:p>
        </w:tc>
        <w:tc>
          <w:tcPr>
            <w:tcW w:w="1189" w:type="dxa"/>
            <w:vAlign w:val="center"/>
          </w:tcPr>
          <w:p w:rsidR="0021539A" w:rsidRPr="00A6191C" w:rsidRDefault="0021539A">
            <w:pPr>
              <w:pStyle w:val="Normal1"/>
              <w:spacing w:after="0"/>
              <w:jc w:val="right"/>
              <w:rPr>
                <w:rFonts w:ascii="Times New Roman" w:hAnsi="Times New Roman" w:cs="Times New Roman"/>
                <w:b/>
                <w:sz w:val="24"/>
                <w:szCs w:val="24"/>
              </w:rPr>
            </w:pPr>
            <w:r w:rsidRPr="00A6191C">
              <w:rPr>
                <w:rFonts w:ascii="Times New Roman" w:hAnsi="Times New Roman" w:cs="Times New Roman"/>
                <w:b/>
                <w:sz w:val="24"/>
                <w:szCs w:val="24"/>
              </w:rPr>
              <w:t>510</w:t>
            </w:r>
          </w:p>
        </w:tc>
        <w:tc>
          <w:tcPr>
            <w:tcW w:w="284" w:type="dxa"/>
            <w:tcBorders>
              <w:top w:val="nil"/>
              <w:bottom w:val="nil"/>
            </w:tcBorders>
            <w:vAlign w:val="center"/>
          </w:tcPr>
          <w:p w:rsidR="0021539A" w:rsidRPr="00A6191C" w:rsidRDefault="0021539A">
            <w:pPr>
              <w:pStyle w:val="Normal1"/>
              <w:spacing w:after="0"/>
              <w:jc w:val="both"/>
              <w:rPr>
                <w:rFonts w:ascii="Times New Roman" w:hAnsi="Times New Roman" w:cs="Times New Roman"/>
                <w:sz w:val="24"/>
                <w:szCs w:val="24"/>
              </w:rPr>
            </w:pPr>
          </w:p>
        </w:tc>
        <w:tc>
          <w:tcPr>
            <w:tcW w:w="1646" w:type="dxa"/>
            <w:vAlign w:val="center"/>
          </w:tcPr>
          <w:p w:rsidR="0021539A" w:rsidRPr="00A6191C" w:rsidRDefault="0021539A">
            <w:pPr>
              <w:pStyle w:val="Normal1"/>
              <w:spacing w:after="0"/>
              <w:jc w:val="both"/>
              <w:rPr>
                <w:rFonts w:ascii="Times New Roman" w:hAnsi="Times New Roman" w:cs="Times New Roman"/>
                <w:b/>
                <w:sz w:val="24"/>
                <w:szCs w:val="24"/>
              </w:rPr>
            </w:pPr>
            <w:r w:rsidRPr="00A6191C">
              <w:rPr>
                <w:rFonts w:ascii="Times New Roman" w:hAnsi="Times New Roman" w:cs="Times New Roman"/>
                <w:b/>
                <w:sz w:val="24"/>
                <w:szCs w:val="24"/>
              </w:rPr>
              <w:t>Инвестиционе потребе</w:t>
            </w:r>
          </w:p>
        </w:tc>
        <w:tc>
          <w:tcPr>
            <w:tcW w:w="1331" w:type="dxa"/>
            <w:vAlign w:val="center"/>
          </w:tcPr>
          <w:p w:rsidR="0021539A" w:rsidRPr="00A6191C" w:rsidRDefault="008729A6">
            <w:pPr>
              <w:pStyle w:val="Normal1"/>
              <w:spacing w:after="0"/>
              <w:jc w:val="right"/>
              <w:rPr>
                <w:rFonts w:ascii="Times New Roman" w:hAnsi="Times New Roman" w:cs="Times New Roman"/>
                <w:b/>
                <w:sz w:val="24"/>
                <w:szCs w:val="24"/>
              </w:rPr>
            </w:pPr>
            <w:r w:rsidRPr="00A6191C">
              <w:rPr>
                <w:rFonts w:ascii="Times New Roman" w:hAnsi="Times New Roman" w:cs="Times New Roman"/>
                <w:b/>
                <w:sz w:val="24"/>
                <w:szCs w:val="24"/>
              </w:rPr>
              <w:t>1.</w:t>
            </w:r>
            <w:r w:rsidR="0021539A" w:rsidRPr="00A6191C">
              <w:rPr>
                <w:rFonts w:ascii="Times New Roman" w:hAnsi="Times New Roman" w:cs="Times New Roman"/>
                <w:b/>
                <w:sz w:val="24"/>
                <w:szCs w:val="24"/>
              </w:rPr>
              <w:t xml:space="preserve">576 </w:t>
            </w:r>
          </w:p>
        </w:tc>
        <w:tc>
          <w:tcPr>
            <w:tcW w:w="283" w:type="dxa"/>
            <w:tcBorders>
              <w:top w:val="nil"/>
              <w:bottom w:val="nil"/>
            </w:tcBorders>
            <w:vAlign w:val="center"/>
          </w:tcPr>
          <w:p w:rsidR="0021539A" w:rsidRPr="00A6191C" w:rsidRDefault="0021539A">
            <w:pPr>
              <w:pStyle w:val="Normal1"/>
              <w:spacing w:after="0"/>
              <w:jc w:val="both"/>
              <w:rPr>
                <w:rFonts w:ascii="Times New Roman" w:hAnsi="Times New Roman" w:cs="Times New Roman"/>
                <w:sz w:val="24"/>
                <w:szCs w:val="24"/>
              </w:rPr>
            </w:pPr>
          </w:p>
        </w:tc>
        <w:tc>
          <w:tcPr>
            <w:tcW w:w="1646" w:type="dxa"/>
            <w:vAlign w:val="center"/>
          </w:tcPr>
          <w:p w:rsidR="0021539A" w:rsidRPr="00A6191C" w:rsidRDefault="0021539A">
            <w:pPr>
              <w:pStyle w:val="Normal1"/>
              <w:spacing w:after="0"/>
              <w:jc w:val="both"/>
              <w:rPr>
                <w:rFonts w:ascii="Times New Roman" w:hAnsi="Times New Roman" w:cs="Times New Roman"/>
                <w:b/>
                <w:sz w:val="24"/>
                <w:szCs w:val="24"/>
              </w:rPr>
            </w:pPr>
            <w:r w:rsidRPr="00A6191C">
              <w:rPr>
                <w:rFonts w:ascii="Times New Roman" w:hAnsi="Times New Roman" w:cs="Times New Roman"/>
                <w:b/>
                <w:sz w:val="24"/>
                <w:szCs w:val="24"/>
              </w:rPr>
              <w:t>Инвестиционе потребе</w:t>
            </w:r>
          </w:p>
        </w:tc>
        <w:tc>
          <w:tcPr>
            <w:tcW w:w="1189" w:type="dxa"/>
            <w:vAlign w:val="center"/>
          </w:tcPr>
          <w:p w:rsidR="0021539A" w:rsidRPr="00A6191C" w:rsidRDefault="008729A6">
            <w:pPr>
              <w:pStyle w:val="Normal1"/>
              <w:spacing w:after="0"/>
              <w:jc w:val="right"/>
              <w:rPr>
                <w:rFonts w:ascii="Times New Roman" w:hAnsi="Times New Roman" w:cs="Times New Roman"/>
                <w:b/>
                <w:sz w:val="24"/>
                <w:szCs w:val="24"/>
              </w:rPr>
            </w:pPr>
            <w:r w:rsidRPr="00A6191C">
              <w:rPr>
                <w:rFonts w:ascii="Times New Roman" w:hAnsi="Times New Roman" w:cs="Times New Roman"/>
                <w:b/>
                <w:sz w:val="24"/>
                <w:szCs w:val="24"/>
              </w:rPr>
              <w:t>1.</w:t>
            </w:r>
            <w:r w:rsidR="0021539A" w:rsidRPr="00A6191C">
              <w:rPr>
                <w:rFonts w:ascii="Times New Roman" w:hAnsi="Times New Roman" w:cs="Times New Roman"/>
                <w:b/>
                <w:sz w:val="24"/>
                <w:szCs w:val="24"/>
              </w:rPr>
              <w:t xml:space="preserve">101 </w:t>
            </w:r>
          </w:p>
        </w:tc>
      </w:tr>
      <w:tr w:rsidR="0021539A" w:rsidRPr="00A6191C" w:rsidTr="00D81F8C">
        <w:trPr>
          <w:jc w:val="center"/>
        </w:trPr>
        <w:tc>
          <w:tcPr>
            <w:tcW w:w="1640" w:type="dxa"/>
            <w:vAlign w:val="center"/>
          </w:tcPr>
          <w:p w:rsidR="0021539A" w:rsidRPr="00A6191C" w:rsidRDefault="0021539A">
            <w:pPr>
              <w:pStyle w:val="Normal1"/>
              <w:spacing w:after="0"/>
              <w:jc w:val="both"/>
              <w:rPr>
                <w:rFonts w:ascii="Times New Roman" w:hAnsi="Times New Roman" w:cs="Times New Roman"/>
                <w:b/>
                <w:sz w:val="24"/>
                <w:szCs w:val="24"/>
              </w:rPr>
            </w:pPr>
            <w:r w:rsidRPr="00A6191C">
              <w:rPr>
                <w:rFonts w:ascii="Times New Roman" w:hAnsi="Times New Roman" w:cs="Times New Roman"/>
                <w:b/>
                <w:sz w:val="24"/>
                <w:szCs w:val="24"/>
              </w:rPr>
              <w:t>Извори</w:t>
            </w:r>
          </w:p>
        </w:tc>
        <w:tc>
          <w:tcPr>
            <w:tcW w:w="1189" w:type="dxa"/>
            <w:vAlign w:val="center"/>
          </w:tcPr>
          <w:p w:rsidR="0021539A" w:rsidRPr="00A6191C" w:rsidRDefault="0021539A">
            <w:pPr>
              <w:pStyle w:val="Normal1"/>
              <w:spacing w:after="0"/>
              <w:jc w:val="right"/>
              <w:rPr>
                <w:rFonts w:ascii="Times New Roman" w:hAnsi="Times New Roman" w:cs="Times New Roman"/>
                <w:b/>
                <w:sz w:val="24"/>
                <w:szCs w:val="24"/>
              </w:rPr>
            </w:pPr>
            <w:r w:rsidRPr="00A6191C">
              <w:rPr>
                <w:rFonts w:ascii="Times New Roman" w:hAnsi="Times New Roman" w:cs="Times New Roman"/>
                <w:b/>
                <w:sz w:val="24"/>
                <w:szCs w:val="24"/>
              </w:rPr>
              <w:t>506</w:t>
            </w:r>
          </w:p>
        </w:tc>
        <w:tc>
          <w:tcPr>
            <w:tcW w:w="284" w:type="dxa"/>
            <w:tcBorders>
              <w:top w:val="nil"/>
              <w:bottom w:val="nil"/>
            </w:tcBorders>
            <w:vAlign w:val="center"/>
          </w:tcPr>
          <w:p w:rsidR="0021539A" w:rsidRPr="00A6191C" w:rsidRDefault="0021539A">
            <w:pPr>
              <w:pStyle w:val="Normal1"/>
              <w:spacing w:after="0"/>
              <w:jc w:val="both"/>
              <w:rPr>
                <w:rFonts w:ascii="Times New Roman" w:hAnsi="Times New Roman" w:cs="Times New Roman"/>
                <w:sz w:val="24"/>
                <w:szCs w:val="24"/>
              </w:rPr>
            </w:pPr>
          </w:p>
        </w:tc>
        <w:tc>
          <w:tcPr>
            <w:tcW w:w="1646" w:type="dxa"/>
            <w:vAlign w:val="center"/>
          </w:tcPr>
          <w:p w:rsidR="008729A6" w:rsidRPr="00A6191C" w:rsidRDefault="008729A6" w:rsidP="008729A6">
            <w:pPr>
              <w:pStyle w:val="Normal1"/>
              <w:spacing w:after="0"/>
              <w:jc w:val="both"/>
              <w:rPr>
                <w:rFonts w:ascii="Times New Roman" w:hAnsi="Times New Roman" w:cs="Times New Roman"/>
                <w:b/>
                <w:sz w:val="24"/>
                <w:szCs w:val="24"/>
              </w:rPr>
            </w:pPr>
            <w:r w:rsidRPr="00A6191C">
              <w:rPr>
                <w:rFonts w:ascii="Times New Roman" w:hAnsi="Times New Roman" w:cs="Times New Roman"/>
                <w:b/>
                <w:sz w:val="24"/>
                <w:szCs w:val="24"/>
              </w:rPr>
              <w:t>Извори</w:t>
            </w:r>
          </w:p>
          <w:p w:rsidR="0021539A" w:rsidRPr="00A6191C" w:rsidRDefault="0021539A" w:rsidP="008729A6">
            <w:pPr>
              <w:pStyle w:val="Normal1"/>
              <w:spacing w:after="0"/>
              <w:jc w:val="both"/>
              <w:rPr>
                <w:rFonts w:ascii="Times New Roman" w:hAnsi="Times New Roman" w:cs="Times New Roman"/>
                <w:b/>
                <w:sz w:val="24"/>
                <w:szCs w:val="24"/>
              </w:rPr>
            </w:pPr>
            <w:r w:rsidRPr="00A6191C">
              <w:rPr>
                <w:rFonts w:ascii="Times New Roman" w:hAnsi="Times New Roman" w:cs="Times New Roman"/>
                <w:b/>
                <w:sz w:val="24"/>
                <w:szCs w:val="24"/>
              </w:rPr>
              <w:t>финансирања</w:t>
            </w:r>
          </w:p>
        </w:tc>
        <w:tc>
          <w:tcPr>
            <w:tcW w:w="1331" w:type="dxa"/>
            <w:vAlign w:val="center"/>
          </w:tcPr>
          <w:p w:rsidR="0021539A" w:rsidRPr="00A6191C" w:rsidRDefault="008729A6">
            <w:pPr>
              <w:pStyle w:val="Normal1"/>
              <w:spacing w:after="0"/>
              <w:jc w:val="right"/>
              <w:rPr>
                <w:rFonts w:ascii="Times New Roman" w:hAnsi="Times New Roman" w:cs="Times New Roman"/>
                <w:b/>
                <w:sz w:val="24"/>
                <w:szCs w:val="24"/>
              </w:rPr>
            </w:pPr>
            <w:r w:rsidRPr="00A6191C">
              <w:rPr>
                <w:rFonts w:ascii="Times New Roman" w:hAnsi="Times New Roman" w:cs="Times New Roman"/>
                <w:b/>
                <w:sz w:val="24"/>
                <w:szCs w:val="24"/>
              </w:rPr>
              <w:t>1.</w:t>
            </w:r>
            <w:r w:rsidR="0021539A" w:rsidRPr="00A6191C">
              <w:rPr>
                <w:rFonts w:ascii="Times New Roman" w:hAnsi="Times New Roman" w:cs="Times New Roman"/>
                <w:b/>
                <w:sz w:val="24"/>
                <w:szCs w:val="24"/>
              </w:rPr>
              <w:t xml:space="preserve">382 </w:t>
            </w:r>
          </w:p>
        </w:tc>
        <w:tc>
          <w:tcPr>
            <w:tcW w:w="283" w:type="dxa"/>
            <w:tcBorders>
              <w:top w:val="nil"/>
              <w:bottom w:val="nil"/>
            </w:tcBorders>
            <w:vAlign w:val="center"/>
          </w:tcPr>
          <w:p w:rsidR="0021539A" w:rsidRPr="00A6191C" w:rsidRDefault="0021539A">
            <w:pPr>
              <w:pStyle w:val="Normal1"/>
              <w:spacing w:after="0"/>
              <w:jc w:val="both"/>
              <w:rPr>
                <w:rFonts w:ascii="Times New Roman" w:hAnsi="Times New Roman" w:cs="Times New Roman"/>
                <w:sz w:val="24"/>
                <w:szCs w:val="24"/>
              </w:rPr>
            </w:pPr>
          </w:p>
        </w:tc>
        <w:tc>
          <w:tcPr>
            <w:tcW w:w="1646" w:type="dxa"/>
            <w:vAlign w:val="center"/>
          </w:tcPr>
          <w:p w:rsidR="008729A6" w:rsidRPr="00A6191C" w:rsidRDefault="008729A6" w:rsidP="008729A6">
            <w:pPr>
              <w:pStyle w:val="Normal1"/>
              <w:spacing w:after="0"/>
              <w:jc w:val="both"/>
              <w:rPr>
                <w:rFonts w:ascii="Times New Roman" w:hAnsi="Times New Roman" w:cs="Times New Roman"/>
                <w:b/>
                <w:sz w:val="24"/>
                <w:szCs w:val="24"/>
              </w:rPr>
            </w:pPr>
            <w:r w:rsidRPr="00A6191C">
              <w:rPr>
                <w:rFonts w:ascii="Times New Roman" w:hAnsi="Times New Roman" w:cs="Times New Roman"/>
                <w:b/>
                <w:sz w:val="24"/>
                <w:szCs w:val="24"/>
              </w:rPr>
              <w:t>Извори</w:t>
            </w:r>
          </w:p>
          <w:p w:rsidR="0021539A" w:rsidRPr="00A6191C" w:rsidRDefault="008729A6" w:rsidP="008729A6">
            <w:pPr>
              <w:pStyle w:val="Normal1"/>
              <w:spacing w:after="0"/>
              <w:jc w:val="both"/>
              <w:rPr>
                <w:rFonts w:ascii="Times New Roman" w:hAnsi="Times New Roman" w:cs="Times New Roman"/>
                <w:b/>
                <w:sz w:val="24"/>
                <w:szCs w:val="24"/>
              </w:rPr>
            </w:pPr>
            <w:r w:rsidRPr="00A6191C">
              <w:rPr>
                <w:rFonts w:ascii="Times New Roman" w:hAnsi="Times New Roman" w:cs="Times New Roman"/>
                <w:b/>
                <w:sz w:val="24"/>
                <w:szCs w:val="24"/>
              </w:rPr>
              <w:t>финансирања</w:t>
            </w:r>
          </w:p>
        </w:tc>
        <w:tc>
          <w:tcPr>
            <w:tcW w:w="1189" w:type="dxa"/>
            <w:vAlign w:val="center"/>
          </w:tcPr>
          <w:p w:rsidR="0021539A" w:rsidRPr="00A6191C" w:rsidRDefault="0021539A">
            <w:pPr>
              <w:pStyle w:val="Normal1"/>
              <w:spacing w:after="0"/>
              <w:jc w:val="right"/>
              <w:rPr>
                <w:rFonts w:ascii="Times New Roman" w:hAnsi="Times New Roman" w:cs="Times New Roman"/>
                <w:b/>
                <w:sz w:val="24"/>
                <w:szCs w:val="24"/>
              </w:rPr>
            </w:pPr>
            <w:r w:rsidRPr="00A6191C">
              <w:rPr>
                <w:rFonts w:ascii="Times New Roman" w:hAnsi="Times New Roman" w:cs="Times New Roman"/>
                <w:b/>
                <w:sz w:val="24"/>
                <w:szCs w:val="24"/>
              </w:rPr>
              <w:t xml:space="preserve">750 </w:t>
            </w:r>
          </w:p>
        </w:tc>
      </w:tr>
      <w:tr w:rsidR="0021539A" w:rsidRPr="00A6191C" w:rsidTr="00D81F8C">
        <w:trPr>
          <w:jc w:val="center"/>
        </w:trPr>
        <w:tc>
          <w:tcPr>
            <w:tcW w:w="1640" w:type="dxa"/>
            <w:vAlign w:val="center"/>
          </w:tcPr>
          <w:p w:rsidR="0021539A" w:rsidRPr="00A6191C" w:rsidRDefault="0021539A">
            <w:pPr>
              <w:pStyle w:val="Normal1"/>
              <w:spacing w:after="0"/>
              <w:ind w:left="176"/>
              <w:jc w:val="both"/>
              <w:rPr>
                <w:rFonts w:ascii="Times New Roman" w:hAnsi="Times New Roman" w:cs="Times New Roman"/>
                <w:sz w:val="24"/>
                <w:szCs w:val="24"/>
              </w:rPr>
            </w:pPr>
            <w:r w:rsidRPr="00A6191C">
              <w:rPr>
                <w:rFonts w:ascii="Times New Roman" w:hAnsi="Times New Roman" w:cs="Times New Roman"/>
                <w:sz w:val="24"/>
                <w:szCs w:val="24"/>
              </w:rPr>
              <w:t>ЕУ грантови</w:t>
            </w:r>
          </w:p>
        </w:tc>
        <w:tc>
          <w:tcPr>
            <w:tcW w:w="1189" w:type="dxa"/>
            <w:vAlign w:val="center"/>
          </w:tcPr>
          <w:p w:rsidR="0021539A" w:rsidRPr="00A6191C" w:rsidRDefault="0021539A">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344</w:t>
            </w:r>
          </w:p>
        </w:tc>
        <w:tc>
          <w:tcPr>
            <w:tcW w:w="284" w:type="dxa"/>
            <w:tcBorders>
              <w:top w:val="nil"/>
              <w:bottom w:val="nil"/>
            </w:tcBorders>
            <w:vAlign w:val="center"/>
          </w:tcPr>
          <w:p w:rsidR="0021539A" w:rsidRPr="00A6191C" w:rsidRDefault="0021539A">
            <w:pPr>
              <w:pStyle w:val="Normal1"/>
              <w:spacing w:after="0"/>
              <w:jc w:val="both"/>
              <w:rPr>
                <w:rFonts w:ascii="Times New Roman" w:hAnsi="Times New Roman" w:cs="Times New Roman"/>
                <w:sz w:val="24"/>
                <w:szCs w:val="24"/>
              </w:rPr>
            </w:pPr>
          </w:p>
        </w:tc>
        <w:tc>
          <w:tcPr>
            <w:tcW w:w="1646" w:type="dxa"/>
            <w:vAlign w:val="center"/>
          </w:tcPr>
          <w:p w:rsidR="0021539A" w:rsidRPr="00A6191C" w:rsidRDefault="0021539A">
            <w:pPr>
              <w:pStyle w:val="Normal1"/>
              <w:spacing w:after="0"/>
              <w:ind w:left="174"/>
              <w:jc w:val="both"/>
              <w:rPr>
                <w:rFonts w:ascii="Times New Roman" w:hAnsi="Times New Roman" w:cs="Times New Roman"/>
                <w:sz w:val="24"/>
                <w:szCs w:val="24"/>
              </w:rPr>
            </w:pPr>
            <w:r w:rsidRPr="00A6191C">
              <w:rPr>
                <w:rFonts w:ascii="Times New Roman" w:hAnsi="Times New Roman" w:cs="Times New Roman"/>
                <w:sz w:val="24"/>
                <w:szCs w:val="24"/>
              </w:rPr>
              <w:t>ЕУ грантови</w:t>
            </w:r>
          </w:p>
        </w:tc>
        <w:tc>
          <w:tcPr>
            <w:tcW w:w="1331" w:type="dxa"/>
            <w:vAlign w:val="center"/>
          </w:tcPr>
          <w:p w:rsidR="0021539A" w:rsidRPr="00A6191C" w:rsidRDefault="0021539A">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 xml:space="preserve">940 </w:t>
            </w:r>
          </w:p>
        </w:tc>
        <w:tc>
          <w:tcPr>
            <w:tcW w:w="283" w:type="dxa"/>
            <w:tcBorders>
              <w:top w:val="nil"/>
              <w:bottom w:val="nil"/>
            </w:tcBorders>
            <w:vAlign w:val="center"/>
          </w:tcPr>
          <w:p w:rsidR="0021539A" w:rsidRPr="00A6191C" w:rsidRDefault="0021539A">
            <w:pPr>
              <w:pStyle w:val="Normal1"/>
              <w:spacing w:after="0"/>
              <w:jc w:val="both"/>
              <w:rPr>
                <w:rFonts w:ascii="Times New Roman" w:hAnsi="Times New Roman" w:cs="Times New Roman"/>
                <w:sz w:val="24"/>
                <w:szCs w:val="24"/>
              </w:rPr>
            </w:pPr>
          </w:p>
        </w:tc>
        <w:tc>
          <w:tcPr>
            <w:tcW w:w="1646" w:type="dxa"/>
            <w:vAlign w:val="center"/>
          </w:tcPr>
          <w:p w:rsidR="0021539A" w:rsidRPr="00A6191C" w:rsidRDefault="0021539A">
            <w:pPr>
              <w:pStyle w:val="Normal1"/>
              <w:spacing w:after="0"/>
              <w:ind w:left="171"/>
              <w:jc w:val="both"/>
              <w:rPr>
                <w:rFonts w:ascii="Times New Roman" w:hAnsi="Times New Roman" w:cs="Times New Roman"/>
                <w:sz w:val="24"/>
                <w:szCs w:val="24"/>
              </w:rPr>
            </w:pPr>
            <w:r w:rsidRPr="00A6191C">
              <w:rPr>
                <w:rFonts w:ascii="Times New Roman" w:hAnsi="Times New Roman" w:cs="Times New Roman"/>
                <w:sz w:val="24"/>
                <w:szCs w:val="24"/>
              </w:rPr>
              <w:t>ЕУ даје</w:t>
            </w:r>
          </w:p>
        </w:tc>
        <w:tc>
          <w:tcPr>
            <w:tcW w:w="1189" w:type="dxa"/>
            <w:vAlign w:val="center"/>
          </w:tcPr>
          <w:p w:rsidR="0021539A" w:rsidRPr="00A6191C" w:rsidRDefault="0021539A">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 xml:space="preserve">186 </w:t>
            </w:r>
          </w:p>
        </w:tc>
      </w:tr>
      <w:tr w:rsidR="0021539A" w:rsidRPr="00A6191C" w:rsidTr="00D81F8C">
        <w:trPr>
          <w:jc w:val="center"/>
        </w:trPr>
        <w:tc>
          <w:tcPr>
            <w:tcW w:w="1640" w:type="dxa"/>
            <w:vAlign w:val="center"/>
          </w:tcPr>
          <w:p w:rsidR="0021539A" w:rsidRPr="00A6191C" w:rsidRDefault="000919BD">
            <w:pPr>
              <w:pStyle w:val="Normal1"/>
              <w:spacing w:after="0"/>
              <w:ind w:left="176"/>
              <w:jc w:val="both"/>
              <w:rPr>
                <w:rFonts w:ascii="Times New Roman" w:hAnsi="Times New Roman" w:cs="Times New Roman"/>
                <w:sz w:val="24"/>
                <w:szCs w:val="24"/>
              </w:rPr>
            </w:pPr>
            <w:r w:rsidRPr="00A6191C">
              <w:rPr>
                <w:rFonts w:ascii="Times New Roman" w:hAnsi="Times New Roman" w:cs="Times New Roman"/>
                <w:sz w:val="24"/>
                <w:szCs w:val="24"/>
              </w:rPr>
              <w:t>Државна средства</w:t>
            </w:r>
          </w:p>
        </w:tc>
        <w:tc>
          <w:tcPr>
            <w:tcW w:w="1189" w:type="dxa"/>
            <w:vAlign w:val="center"/>
          </w:tcPr>
          <w:p w:rsidR="0021539A" w:rsidRPr="00A6191C" w:rsidRDefault="0021539A">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81</w:t>
            </w:r>
          </w:p>
        </w:tc>
        <w:tc>
          <w:tcPr>
            <w:tcW w:w="284" w:type="dxa"/>
            <w:tcBorders>
              <w:top w:val="nil"/>
              <w:bottom w:val="nil"/>
            </w:tcBorders>
            <w:vAlign w:val="center"/>
          </w:tcPr>
          <w:p w:rsidR="0021539A" w:rsidRPr="00A6191C" w:rsidRDefault="0021539A">
            <w:pPr>
              <w:pStyle w:val="Normal1"/>
              <w:spacing w:after="0"/>
              <w:jc w:val="both"/>
              <w:rPr>
                <w:rFonts w:ascii="Times New Roman" w:hAnsi="Times New Roman" w:cs="Times New Roman"/>
                <w:sz w:val="24"/>
                <w:szCs w:val="24"/>
              </w:rPr>
            </w:pPr>
          </w:p>
        </w:tc>
        <w:tc>
          <w:tcPr>
            <w:tcW w:w="1646" w:type="dxa"/>
            <w:vAlign w:val="center"/>
          </w:tcPr>
          <w:p w:rsidR="0021539A" w:rsidRPr="00A6191C" w:rsidRDefault="000919BD">
            <w:pPr>
              <w:pStyle w:val="Normal1"/>
              <w:spacing w:after="0"/>
              <w:ind w:left="174"/>
              <w:jc w:val="both"/>
              <w:rPr>
                <w:rFonts w:ascii="Times New Roman" w:hAnsi="Times New Roman" w:cs="Times New Roman"/>
                <w:sz w:val="24"/>
                <w:szCs w:val="24"/>
              </w:rPr>
            </w:pPr>
            <w:r w:rsidRPr="00A6191C">
              <w:rPr>
                <w:rFonts w:ascii="Times New Roman" w:hAnsi="Times New Roman" w:cs="Times New Roman"/>
                <w:sz w:val="24"/>
                <w:szCs w:val="24"/>
              </w:rPr>
              <w:t>Државна средства</w:t>
            </w:r>
          </w:p>
        </w:tc>
        <w:tc>
          <w:tcPr>
            <w:tcW w:w="1331" w:type="dxa"/>
            <w:vAlign w:val="center"/>
          </w:tcPr>
          <w:p w:rsidR="0021539A" w:rsidRPr="00A6191C" w:rsidRDefault="0021539A">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 xml:space="preserve">221 </w:t>
            </w:r>
          </w:p>
        </w:tc>
        <w:tc>
          <w:tcPr>
            <w:tcW w:w="283" w:type="dxa"/>
            <w:tcBorders>
              <w:top w:val="nil"/>
              <w:bottom w:val="nil"/>
            </w:tcBorders>
            <w:vAlign w:val="center"/>
          </w:tcPr>
          <w:p w:rsidR="0021539A" w:rsidRPr="00A6191C" w:rsidRDefault="0021539A">
            <w:pPr>
              <w:pStyle w:val="Normal1"/>
              <w:spacing w:after="0"/>
              <w:jc w:val="both"/>
              <w:rPr>
                <w:rFonts w:ascii="Times New Roman" w:hAnsi="Times New Roman" w:cs="Times New Roman"/>
                <w:sz w:val="24"/>
                <w:szCs w:val="24"/>
              </w:rPr>
            </w:pPr>
          </w:p>
        </w:tc>
        <w:tc>
          <w:tcPr>
            <w:tcW w:w="1646" w:type="dxa"/>
            <w:vAlign w:val="center"/>
          </w:tcPr>
          <w:p w:rsidR="0021539A" w:rsidRPr="00A6191C" w:rsidRDefault="000919BD">
            <w:pPr>
              <w:pStyle w:val="Normal1"/>
              <w:spacing w:after="0"/>
              <w:ind w:left="171"/>
              <w:jc w:val="both"/>
              <w:rPr>
                <w:rFonts w:ascii="Times New Roman" w:hAnsi="Times New Roman" w:cs="Times New Roman"/>
                <w:sz w:val="24"/>
                <w:szCs w:val="24"/>
              </w:rPr>
            </w:pPr>
            <w:r w:rsidRPr="00A6191C">
              <w:rPr>
                <w:rFonts w:ascii="Times New Roman" w:hAnsi="Times New Roman" w:cs="Times New Roman"/>
                <w:sz w:val="24"/>
                <w:szCs w:val="24"/>
              </w:rPr>
              <w:t>Државна средства</w:t>
            </w:r>
          </w:p>
        </w:tc>
        <w:tc>
          <w:tcPr>
            <w:tcW w:w="1189" w:type="dxa"/>
            <w:vAlign w:val="center"/>
          </w:tcPr>
          <w:p w:rsidR="0021539A" w:rsidRPr="00A6191C" w:rsidRDefault="0021539A">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 xml:space="preserve">120 </w:t>
            </w:r>
          </w:p>
        </w:tc>
      </w:tr>
      <w:tr w:rsidR="0021539A" w:rsidRPr="00A6191C" w:rsidTr="00D81F8C">
        <w:trPr>
          <w:jc w:val="center"/>
        </w:trPr>
        <w:tc>
          <w:tcPr>
            <w:tcW w:w="1640" w:type="dxa"/>
            <w:vAlign w:val="center"/>
          </w:tcPr>
          <w:p w:rsidR="0021539A" w:rsidRPr="00A6191C" w:rsidRDefault="0021539A">
            <w:pPr>
              <w:pStyle w:val="Normal1"/>
              <w:spacing w:after="0"/>
              <w:ind w:left="176"/>
              <w:jc w:val="both"/>
              <w:rPr>
                <w:rFonts w:ascii="Times New Roman" w:hAnsi="Times New Roman" w:cs="Times New Roman"/>
                <w:sz w:val="24"/>
                <w:szCs w:val="24"/>
              </w:rPr>
            </w:pPr>
            <w:r w:rsidRPr="00A6191C">
              <w:rPr>
                <w:rFonts w:ascii="Times New Roman" w:hAnsi="Times New Roman" w:cs="Times New Roman"/>
                <w:sz w:val="24"/>
                <w:szCs w:val="24"/>
              </w:rPr>
              <w:t>Локалн</w:t>
            </w:r>
            <w:r w:rsidR="000919BD" w:rsidRPr="00A6191C">
              <w:rPr>
                <w:rFonts w:ascii="Times New Roman" w:hAnsi="Times New Roman" w:cs="Times New Roman"/>
                <w:sz w:val="24"/>
                <w:szCs w:val="24"/>
              </w:rPr>
              <w:t>а средства</w:t>
            </w:r>
          </w:p>
        </w:tc>
        <w:tc>
          <w:tcPr>
            <w:tcW w:w="1189" w:type="dxa"/>
            <w:vAlign w:val="center"/>
          </w:tcPr>
          <w:p w:rsidR="0021539A" w:rsidRPr="00A6191C" w:rsidRDefault="0021539A">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20</w:t>
            </w:r>
          </w:p>
        </w:tc>
        <w:tc>
          <w:tcPr>
            <w:tcW w:w="284" w:type="dxa"/>
            <w:tcBorders>
              <w:top w:val="nil"/>
              <w:bottom w:val="nil"/>
            </w:tcBorders>
            <w:vAlign w:val="center"/>
          </w:tcPr>
          <w:p w:rsidR="0021539A" w:rsidRPr="00A6191C" w:rsidRDefault="0021539A">
            <w:pPr>
              <w:pStyle w:val="Normal1"/>
              <w:spacing w:after="0"/>
              <w:jc w:val="both"/>
              <w:rPr>
                <w:rFonts w:ascii="Times New Roman" w:hAnsi="Times New Roman" w:cs="Times New Roman"/>
                <w:sz w:val="24"/>
                <w:szCs w:val="24"/>
              </w:rPr>
            </w:pPr>
          </w:p>
        </w:tc>
        <w:tc>
          <w:tcPr>
            <w:tcW w:w="1646" w:type="dxa"/>
            <w:vAlign w:val="center"/>
          </w:tcPr>
          <w:p w:rsidR="0021539A" w:rsidRPr="00A6191C" w:rsidRDefault="000919BD">
            <w:pPr>
              <w:pStyle w:val="Normal1"/>
              <w:spacing w:after="0"/>
              <w:ind w:left="174"/>
              <w:jc w:val="both"/>
              <w:rPr>
                <w:rFonts w:ascii="Times New Roman" w:hAnsi="Times New Roman" w:cs="Times New Roman"/>
                <w:sz w:val="24"/>
                <w:szCs w:val="24"/>
              </w:rPr>
            </w:pPr>
            <w:r w:rsidRPr="00A6191C">
              <w:rPr>
                <w:rFonts w:ascii="Times New Roman" w:hAnsi="Times New Roman" w:cs="Times New Roman"/>
                <w:sz w:val="24"/>
                <w:szCs w:val="24"/>
              </w:rPr>
              <w:t>Локална средства</w:t>
            </w:r>
            <w:r w:rsidR="0021539A" w:rsidRPr="00A6191C">
              <w:rPr>
                <w:rFonts w:ascii="Times New Roman" w:hAnsi="Times New Roman" w:cs="Times New Roman"/>
                <w:sz w:val="24"/>
                <w:szCs w:val="24"/>
              </w:rPr>
              <w:t xml:space="preserve"> </w:t>
            </w:r>
          </w:p>
        </w:tc>
        <w:tc>
          <w:tcPr>
            <w:tcW w:w="1331" w:type="dxa"/>
            <w:vAlign w:val="center"/>
          </w:tcPr>
          <w:p w:rsidR="0021539A" w:rsidRPr="00A6191C" w:rsidRDefault="0021539A">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 xml:space="preserve">55 </w:t>
            </w:r>
          </w:p>
        </w:tc>
        <w:tc>
          <w:tcPr>
            <w:tcW w:w="283" w:type="dxa"/>
            <w:tcBorders>
              <w:top w:val="nil"/>
              <w:bottom w:val="nil"/>
            </w:tcBorders>
            <w:vAlign w:val="center"/>
          </w:tcPr>
          <w:p w:rsidR="0021539A" w:rsidRPr="00A6191C" w:rsidRDefault="0021539A">
            <w:pPr>
              <w:pStyle w:val="Normal1"/>
              <w:spacing w:after="0"/>
              <w:jc w:val="both"/>
              <w:rPr>
                <w:rFonts w:ascii="Times New Roman" w:hAnsi="Times New Roman" w:cs="Times New Roman"/>
                <w:sz w:val="24"/>
                <w:szCs w:val="24"/>
              </w:rPr>
            </w:pPr>
          </w:p>
        </w:tc>
        <w:tc>
          <w:tcPr>
            <w:tcW w:w="1646" w:type="dxa"/>
            <w:vAlign w:val="center"/>
          </w:tcPr>
          <w:p w:rsidR="0021539A" w:rsidRPr="00A6191C" w:rsidRDefault="000919BD">
            <w:pPr>
              <w:pStyle w:val="Normal1"/>
              <w:spacing w:after="0"/>
              <w:ind w:left="171"/>
              <w:jc w:val="both"/>
              <w:rPr>
                <w:rFonts w:ascii="Times New Roman" w:hAnsi="Times New Roman" w:cs="Times New Roman"/>
                <w:sz w:val="24"/>
                <w:szCs w:val="24"/>
              </w:rPr>
            </w:pPr>
            <w:r w:rsidRPr="00A6191C">
              <w:rPr>
                <w:rFonts w:ascii="Times New Roman" w:hAnsi="Times New Roman" w:cs="Times New Roman"/>
                <w:sz w:val="24"/>
                <w:szCs w:val="24"/>
              </w:rPr>
              <w:t>Локална средства</w:t>
            </w:r>
            <w:r w:rsidR="0021539A" w:rsidRPr="00A6191C">
              <w:rPr>
                <w:rFonts w:ascii="Times New Roman" w:hAnsi="Times New Roman" w:cs="Times New Roman"/>
                <w:sz w:val="24"/>
                <w:szCs w:val="24"/>
              </w:rPr>
              <w:t xml:space="preserve"> </w:t>
            </w:r>
          </w:p>
        </w:tc>
        <w:tc>
          <w:tcPr>
            <w:tcW w:w="1189" w:type="dxa"/>
            <w:vAlign w:val="center"/>
          </w:tcPr>
          <w:p w:rsidR="0021539A" w:rsidRPr="00A6191C" w:rsidRDefault="0021539A">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 xml:space="preserve">17 </w:t>
            </w:r>
          </w:p>
        </w:tc>
      </w:tr>
      <w:tr w:rsidR="0021539A" w:rsidRPr="00A6191C" w:rsidTr="00D81F8C">
        <w:trPr>
          <w:jc w:val="center"/>
        </w:trPr>
        <w:tc>
          <w:tcPr>
            <w:tcW w:w="1640" w:type="dxa"/>
            <w:vMerge w:val="restart"/>
            <w:vAlign w:val="center"/>
          </w:tcPr>
          <w:p w:rsidR="0021539A" w:rsidRPr="00A6191C" w:rsidRDefault="000919BD">
            <w:pPr>
              <w:pStyle w:val="Normal1"/>
              <w:spacing w:after="0"/>
              <w:ind w:left="176"/>
              <w:jc w:val="both"/>
              <w:rPr>
                <w:rFonts w:ascii="Times New Roman" w:hAnsi="Times New Roman" w:cs="Times New Roman"/>
                <w:sz w:val="24"/>
                <w:szCs w:val="24"/>
              </w:rPr>
            </w:pPr>
            <w:r w:rsidRPr="00A6191C">
              <w:rPr>
                <w:rFonts w:ascii="Times New Roman" w:hAnsi="Times New Roman" w:cs="Times New Roman"/>
                <w:sz w:val="24"/>
                <w:szCs w:val="24"/>
              </w:rPr>
              <w:t>Зајмови</w:t>
            </w:r>
          </w:p>
        </w:tc>
        <w:tc>
          <w:tcPr>
            <w:tcW w:w="1189" w:type="dxa"/>
            <w:vMerge w:val="restart"/>
            <w:vAlign w:val="center"/>
          </w:tcPr>
          <w:p w:rsidR="0021539A" w:rsidRPr="00A6191C" w:rsidRDefault="0021539A">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61</w:t>
            </w:r>
          </w:p>
        </w:tc>
        <w:tc>
          <w:tcPr>
            <w:tcW w:w="284" w:type="dxa"/>
            <w:tcBorders>
              <w:top w:val="nil"/>
              <w:bottom w:val="nil"/>
            </w:tcBorders>
            <w:vAlign w:val="center"/>
          </w:tcPr>
          <w:p w:rsidR="0021539A" w:rsidRPr="00A6191C" w:rsidRDefault="0021539A">
            <w:pPr>
              <w:pStyle w:val="Normal1"/>
              <w:spacing w:after="0"/>
              <w:jc w:val="both"/>
              <w:rPr>
                <w:rFonts w:ascii="Times New Roman" w:hAnsi="Times New Roman" w:cs="Times New Roman"/>
                <w:sz w:val="24"/>
                <w:szCs w:val="24"/>
              </w:rPr>
            </w:pPr>
          </w:p>
        </w:tc>
        <w:tc>
          <w:tcPr>
            <w:tcW w:w="1646" w:type="dxa"/>
            <w:vMerge w:val="restart"/>
            <w:vAlign w:val="center"/>
          </w:tcPr>
          <w:p w:rsidR="0021539A" w:rsidRPr="00A6191C" w:rsidRDefault="000919BD">
            <w:pPr>
              <w:pStyle w:val="Normal1"/>
              <w:spacing w:after="0"/>
              <w:ind w:left="174"/>
              <w:jc w:val="both"/>
              <w:rPr>
                <w:rFonts w:ascii="Times New Roman" w:hAnsi="Times New Roman" w:cs="Times New Roman"/>
                <w:sz w:val="24"/>
                <w:szCs w:val="24"/>
              </w:rPr>
            </w:pPr>
            <w:r w:rsidRPr="00A6191C">
              <w:rPr>
                <w:rFonts w:ascii="Times New Roman" w:hAnsi="Times New Roman" w:cs="Times New Roman"/>
                <w:sz w:val="24"/>
                <w:szCs w:val="24"/>
              </w:rPr>
              <w:t>Зајмови</w:t>
            </w:r>
          </w:p>
        </w:tc>
        <w:tc>
          <w:tcPr>
            <w:tcW w:w="1331" w:type="dxa"/>
            <w:vMerge w:val="restart"/>
            <w:vAlign w:val="center"/>
          </w:tcPr>
          <w:p w:rsidR="0021539A" w:rsidRPr="00A6191C" w:rsidRDefault="0021539A">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 xml:space="preserve">166 </w:t>
            </w:r>
          </w:p>
        </w:tc>
        <w:tc>
          <w:tcPr>
            <w:tcW w:w="283" w:type="dxa"/>
            <w:tcBorders>
              <w:top w:val="nil"/>
              <w:bottom w:val="nil"/>
            </w:tcBorders>
            <w:vAlign w:val="center"/>
          </w:tcPr>
          <w:p w:rsidR="0021539A" w:rsidRPr="00A6191C" w:rsidRDefault="0021539A">
            <w:pPr>
              <w:pStyle w:val="Normal1"/>
              <w:spacing w:after="0"/>
              <w:jc w:val="both"/>
              <w:rPr>
                <w:rFonts w:ascii="Times New Roman" w:hAnsi="Times New Roman" w:cs="Times New Roman"/>
                <w:sz w:val="24"/>
                <w:szCs w:val="24"/>
              </w:rPr>
            </w:pPr>
          </w:p>
        </w:tc>
        <w:tc>
          <w:tcPr>
            <w:tcW w:w="1646" w:type="dxa"/>
            <w:vAlign w:val="center"/>
          </w:tcPr>
          <w:p w:rsidR="0021539A" w:rsidRPr="00A6191C" w:rsidRDefault="000919BD">
            <w:pPr>
              <w:pStyle w:val="Normal1"/>
              <w:spacing w:after="0"/>
              <w:ind w:left="171"/>
              <w:jc w:val="both"/>
              <w:rPr>
                <w:rFonts w:ascii="Times New Roman" w:hAnsi="Times New Roman" w:cs="Times New Roman"/>
                <w:sz w:val="24"/>
                <w:szCs w:val="24"/>
              </w:rPr>
            </w:pPr>
            <w:r w:rsidRPr="00A6191C">
              <w:rPr>
                <w:rFonts w:ascii="Times New Roman" w:hAnsi="Times New Roman" w:cs="Times New Roman"/>
                <w:sz w:val="24"/>
                <w:szCs w:val="24"/>
              </w:rPr>
              <w:t>Зајмови</w:t>
            </w:r>
          </w:p>
        </w:tc>
        <w:tc>
          <w:tcPr>
            <w:tcW w:w="1189" w:type="dxa"/>
            <w:vAlign w:val="center"/>
          </w:tcPr>
          <w:p w:rsidR="0021539A" w:rsidRPr="00A6191C" w:rsidRDefault="0021539A">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 xml:space="preserve">91 </w:t>
            </w:r>
          </w:p>
        </w:tc>
      </w:tr>
      <w:tr w:rsidR="0021539A" w:rsidRPr="00A6191C" w:rsidTr="00D81F8C">
        <w:trPr>
          <w:jc w:val="center"/>
        </w:trPr>
        <w:tc>
          <w:tcPr>
            <w:tcW w:w="1640" w:type="dxa"/>
            <w:vMerge/>
            <w:vAlign w:val="center"/>
          </w:tcPr>
          <w:p w:rsidR="0021539A" w:rsidRPr="00A6191C" w:rsidRDefault="0021539A">
            <w:pPr>
              <w:pStyle w:val="Normal1"/>
              <w:widowControl w:val="0"/>
              <w:pBdr>
                <w:top w:val="nil"/>
                <w:left w:val="nil"/>
                <w:bottom w:val="nil"/>
                <w:right w:val="nil"/>
                <w:between w:val="nil"/>
              </w:pBdr>
              <w:spacing w:after="0"/>
              <w:rPr>
                <w:rFonts w:ascii="Times New Roman" w:hAnsi="Times New Roman" w:cs="Times New Roman"/>
                <w:sz w:val="24"/>
                <w:szCs w:val="24"/>
              </w:rPr>
            </w:pPr>
          </w:p>
        </w:tc>
        <w:tc>
          <w:tcPr>
            <w:tcW w:w="1189" w:type="dxa"/>
            <w:vMerge/>
            <w:vAlign w:val="center"/>
          </w:tcPr>
          <w:p w:rsidR="0021539A" w:rsidRPr="00A6191C" w:rsidRDefault="0021539A">
            <w:pPr>
              <w:pStyle w:val="Normal1"/>
              <w:widowControl w:val="0"/>
              <w:pBdr>
                <w:top w:val="nil"/>
                <w:left w:val="nil"/>
                <w:bottom w:val="nil"/>
                <w:right w:val="nil"/>
                <w:between w:val="nil"/>
              </w:pBdr>
              <w:spacing w:after="0"/>
              <w:rPr>
                <w:rFonts w:ascii="Times New Roman" w:hAnsi="Times New Roman" w:cs="Times New Roman"/>
                <w:sz w:val="24"/>
                <w:szCs w:val="24"/>
              </w:rPr>
            </w:pPr>
          </w:p>
        </w:tc>
        <w:tc>
          <w:tcPr>
            <w:tcW w:w="284" w:type="dxa"/>
            <w:tcBorders>
              <w:top w:val="nil"/>
              <w:bottom w:val="nil"/>
            </w:tcBorders>
            <w:vAlign w:val="center"/>
          </w:tcPr>
          <w:p w:rsidR="0021539A" w:rsidRPr="00A6191C" w:rsidRDefault="0021539A">
            <w:pPr>
              <w:pStyle w:val="Normal1"/>
              <w:spacing w:after="0"/>
              <w:jc w:val="both"/>
              <w:rPr>
                <w:rFonts w:ascii="Times New Roman" w:hAnsi="Times New Roman" w:cs="Times New Roman"/>
                <w:sz w:val="24"/>
                <w:szCs w:val="24"/>
              </w:rPr>
            </w:pPr>
          </w:p>
        </w:tc>
        <w:tc>
          <w:tcPr>
            <w:tcW w:w="1646" w:type="dxa"/>
            <w:vMerge/>
            <w:vAlign w:val="center"/>
          </w:tcPr>
          <w:p w:rsidR="0021539A" w:rsidRPr="00A6191C" w:rsidRDefault="0021539A">
            <w:pPr>
              <w:pStyle w:val="Normal1"/>
              <w:widowControl w:val="0"/>
              <w:pBdr>
                <w:top w:val="nil"/>
                <w:left w:val="nil"/>
                <w:bottom w:val="nil"/>
                <w:right w:val="nil"/>
                <w:between w:val="nil"/>
              </w:pBdr>
              <w:spacing w:after="0"/>
              <w:rPr>
                <w:rFonts w:ascii="Times New Roman" w:hAnsi="Times New Roman" w:cs="Times New Roman"/>
                <w:sz w:val="24"/>
                <w:szCs w:val="24"/>
              </w:rPr>
            </w:pPr>
          </w:p>
        </w:tc>
        <w:tc>
          <w:tcPr>
            <w:tcW w:w="1331" w:type="dxa"/>
            <w:vMerge/>
            <w:vAlign w:val="center"/>
          </w:tcPr>
          <w:p w:rsidR="0021539A" w:rsidRPr="00A6191C" w:rsidRDefault="0021539A">
            <w:pPr>
              <w:pStyle w:val="Normal1"/>
              <w:widowControl w:val="0"/>
              <w:pBdr>
                <w:top w:val="nil"/>
                <w:left w:val="nil"/>
                <w:bottom w:val="nil"/>
                <w:right w:val="nil"/>
                <w:between w:val="nil"/>
              </w:pBdr>
              <w:spacing w:after="0"/>
              <w:rPr>
                <w:rFonts w:ascii="Times New Roman" w:hAnsi="Times New Roman" w:cs="Times New Roman"/>
                <w:sz w:val="24"/>
                <w:szCs w:val="24"/>
              </w:rPr>
            </w:pPr>
          </w:p>
        </w:tc>
        <w:tc>
          <w:tcPr>
            <w:tcW w:w="283" w:type="dxa"/>
            <w:tcBorders>
              <w:top w:val="nil"/>
              <w:bottom w:val="nil"/>
            </w:tcBorders>
            <w:vAlign w:val="center"/>
          </w:tcPr>
          <w:p w:rsidR="0021539A" w:rsidRPr="00A6191C" w:rsidRDefault="0021539A">
            <w:pPr>
              <w:pStyle w:val="Normal1"/>
              <w:spacing w:after="0"/>
              <w:jc w:val="both"/>
              <w:rPr>
                <w:rFonts w:ascii="Times New Roman" w:hAnsi="Times New Roman" w:cs="Times New Roman"/>
                <w:sz w:val="24"/>
                <w:szCs w:val="24"/>
              </w:rPr>
            </w:pPr>
          </w:p>
        </w:tc>
        <w:tc>
          <w:tcPr>
            <w:tcW w:w="1646" w:type="dxa"/>
            <w:vAlign w:val="center"/>
          </w:tcPr>
          <w:p w:rsidR="0021539A" w:rsidRPr="00A6191C" w:rsidRDefault="0021539A">
            <w:pPr>
              <w:pStyle w:val="Normal1"/>
              <w:spacing w:after="0"/>
              <w:ind w:left="171"/>
              <w:jc w:val="both"/>
              <w:rPr>
                <w:rFonts w:ascii="Times New Roman" w:hAnsi="Times New Roman" w:cs="Times New Roman"/>
                <w:sz w:val="24"/>
                <w:szCs w:val="24"/>
              </w:rPr>
            </w:pPr>
            <w:r w:rsidRPr="00A6191C">
              <w:rPr>
                <w:rFonts w:ascii="Times New Roman" w:hAnsi="Times New Roman" w:cs="Times New Roman"/>
                <w:sz w:val="24"/>
                <w:szCs w:val="24"/>
              </w:rPr>
              <w:t>Приватна</w:t>
            </w:r>
            <w:r w:rsidR="000919BD" w:rsidRPr="00A6191C">
              <w:rPr>
                <w:rFonts w:ascii="Times New Roman" w:hAnsi="Times New Roman" w:cs="Times New Roman"/>
                <w:sz w:val="24"/>
                <w:szCs w:val="24"/>
              </w:rPr>
              <w:t xml:space="preserve"> средства</w:t>
            </w:r>
          </w:p>
        </w:tc>
        <w:tc>
          <w:tcPr>
            <w:tcW w:w="1189" w:type="dxa"/>
            <w:vAlign w:val="center"/>
          </w:tcPr>
          <w:p w:rsidR="0021539A" w:rsidRPr="00A6191C" w:rsidRDefault="0021539A">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 xml:space="preserve">337 </w:t>
            </w:r>
          </w:p>
        </w:tc>
      </w:tr>
      <w:tr w:rsidR="0021539A" w:rsidRPr="00A6191C" w:rsidTr="00D81F8C">
        <w:trPr>
          <w:jc w:val="center"/>
        </w:trPr>
        <w:tc>
          <w:tcPr>
            <w:tcW w:w="1640" w:type="dxa"/>
            <w:vAlign w:val="center"/>
          </w:tcPr>
          <w:p w:rsidR="0021539A" w:rsidRPr="00A6191C" w:rsidRDefault="00D81F8C">
            <w:pPr>
              <w:pStyle w:val="Normal1"/>
              <w:spacing w:after="0"/>
              <w:jc w:val="both"/>
              <w:rPr>
                <w:rFonts w:ascii="Times New Roman" w:hAnsi="Times New Roman" w:cs="Times New Roman"/>
                <w:b/>
                <w:sz w:val="24"/>
                <w:szCs w:val="24"/>
              </w:rPr>
            </w:pPr>
            <w:r w:rsidRPr="00A6191C">
              <w:rPr>
                <w:rFonts w:ascii="Times New Roman" w:hAnsi="Times New Roman" w:cs="Times New Roman"/>
                <w:b/>
                <w:sz w:val="24"/>
                <w:szCs w:val="24"/>
              </w:rPr>
              <w:t>Недостатак средстава</w:t>
            </w:r>
          </w:p>
        </w:tc>
        <w:tc>
          <w:tcPr>
            <w:tcW w:w="1189" w:type="dxa"/>
            <w:vAlign w:val="center"/>
          </w:tcPr>
          <w:p w:rsidR="0021539A" w:rsidRPr="00A6191C" w:rsidRDefault="0021539A">
            <w:pPr>
              <w:pStyle w:val="Normal1"/>
              <w:spacing w:after="0"/>
              <w:jc w:val="right"/>
              <w:rPr>
                <w:rFonts w:ascii="Times New Roman" w:hAnsi="Times New Roman" w:cs="Times New Roman"/>
                <w:b/>
                <w:sz w:val="24"/>
                <w:szCs w:val="24"/>
              </w:rPr>
            </w:pPr>
            <w:r w:rsidRPr="00A6191C">
              <w:rPr>
                <w:rFonts w:ascii="Times New Roman" w:hAnsi="Times New Roman" w:cs="Times New Roman"/>
                <w:b/>
                <w:sz w:val="24"/>
                <w:szCs w:val="24"/>
              </w:rPr>
              <w:t>-4</w:t>
            </w:r>
          </w:p>
        </w:tc>
        <w:tc>
          <w:tcPr>
            <w:tcW w:w="284" w:type="dxa"/>
            <w:tcBorders>
              <w:top w:val="nil"/>
              <w:bottom w:val="nil"/>
            </w:tcBorders>
            <w:vAlign w:val="center"/>
          </w:tcPr>
          <w:p w:rsidR="0021539A" w:rsidRPr="00A6191C" w:rsidRDefault="0021539A">
            <w:pPr>
              <w:pStyle w:val="Normal1"/>
              <w:spacing w:after="0"/>
              <w:jc w:val="both"/>
              <w:rPr>
                <w:rFonts w:ascii="Times New Roman" w:hAnsi="Times New Roman" w:cs="Times New Roman"/>
                <w:sz w:val="24"/>
                <w:szCs w:val="24"/>
              </w:rPr>
            </w:pPr>
          </w:p>
        </w:tc>
        <w:tc>
          <w:tcPr>
            <w:tcW w:w="1646" w:type="dxa"/>
            <w:vAlign w:val="center"/>
          </w:tcPr>
          <w:p w:rsidR="0021539A" w:rsidRPr="00A6191C" w:rsidRDefault="00D81F8C">
            <w:pPr>
              <w:pStyle w:val="Normal1"/>
              <w:spacing w:after="0"/>
              <w:jc w:val="both"/>
              <w:rPr>
                <w:rFonts w:ascii="Times New Roman" w:hAnsi="Times New Roman" w:cs="Times New Roman"/>
                <w:b/>
                <w:sz w:val="24"/>
                <w:szCs w:val="24"/>
              </w:rPr>
            </w:pPr>
            <w:r w:rsidRPr="00A6191C">
              <w:rPr>
                <w:rFonts w:ascii="Times New Roman" w:hAnsi="Times New Roman" w:cs="Times New Roman"/>
                <w:b/>
                <w:sz w:val="24"/>
                <w:szCs w:val="24"/>
              </w:rPr>
              <w:t>Недостатак средстава</w:t>
            </w:r>
          </w:p>
        </w:tc>
        <w:tc>
          <w:tcPr>
            <w:tcW w:w="1331" w:type="dxa"/>
            <w:vAlign w:val="center"/>
          </w:tcPr>
          <w:p w:rsidR="0021539A" w:rsidRPr="00A6191C" w:rsidRDefault="0021539A">
            <w:pPr>
              <w:pStyle w:val="Normal1"/>
              <w:spacing w:after="0"/>
              <w:jc w:val="right"/>
              <w:rPr>
                <w:rFonts w:ascii="Times New Roman" w:hAnsi="Times New Roman" w:cs="Times New Roman"/>
                <w:b/>
                <w:sz w:val="24"/>
                <w:szCs w:val="24"/>
              </w:rPr>
            </w:pPr>
            <w:r w:rsidRPr="00A6191C">
              <w:rPr>
                <w:rFonts w:ascii="Times New Roman" w:hAnsi="Times New Roman" w:cs="Times New Roman"/>
                <w:b/>
                <w:sz w:val="24"/>
                <w:szCs w:val="24"/>
              </w:rPr>
              <w:t xml:space="preserve">-194 </w:t>
            </w:r>
          </w:p>
        </w:tc>
        <w:tc>
          <w:tcPr>
            <w:tcW w:w="283" w:type="dxa"/>
            <w:tcBorders>
              <w:top w:val="nil"/>
              <w:bottom w:val="nil"/>
            </w:tcBorders>
            <w:vAlign w:val="center"/>
          </w:tcPr>
          <w:p w:rsidR="0021539A" w:rsidRPr="00A6191C" w:rsidRDefault="0021539A">
            <w:pPr>
              <w:pStyle w:val="Normal1"/>
              <w:spacing w:after="0"/>
              <w:jc w:val="both"/>
              <w:rPr>
                <w:rFonts w:ascii="Times New Roman" w:hAnsi="Times New Roman" w:cs="Times New Roman"/>
                <w:sz w:val="24"/>
                <w:szCs w:val="24"/>
              </w:rPr>
            </w:pPr>
          </w:p>
        </w:tc>
        <w:tc>
          <w:tcPr>
            <w:tcW w:w="1646" w:type="dxa"/>
            <w:vAlign w:val="center"/>
          </w:tcPr>
          <w:p w:rsidR="0021539A" w:rsidRPr="00A6191C" w:rsidRDefault="00D81F8C">
            <w:pPr>
              <w:pStyle w:val="Normal1"/>
              <w:spacing w:after="0"/>
              <w:jc w:val="both"/>
              <w:rPr>
                <w:rFonts w:ascii="Times New Roman" w:hAnsi="Times New Roman" w:cs="Times New Roman"/>
                <w:b/>
                <w:sz w:val="24"/>
                <w:szCs w:val="24"/>
              </w:rPr>
            </w:pPr>
            <w:r w:rsidRPr="00A6191C">
              <w:rPr>
                <w:rFonts w:ascii="Times New Roman" w:hAnsi="Times New Roman" w:cs="Times New Roman"/>
                <w:b/>
                <w:sz w:val="24"/>
                <w:szCs w:val="24"/>
              </w:rPr>
              <w:t>Недостатак средстава</w:t>
            </w:r>
          </w:p>
        </w:tc>
        <w:tc>
          <w:tcPr>
            <w:tcW w:w="1189" w:type="dxa"/>
            <w:vAlign w:val="center"/>
          </w:tcPr>
          <w:p w:rsidR="0021539A" w:rsidRPr="00A6191C" w:rsidRDefault="0021539A">
            <w:pPr>
              <w:pStyle w:val="Normal1"/>
              <w:spacing w:after="0"/>
              <w:jc w:val="right"/>
              <w:rPr>
                <w:rFonts w:ascii="Times New Roman" w:hAnsi="Times New Roman" w:cs="Times New Roman"/>
                <w:b/>
                <w:sz w:val="24"/>
                <w:szCs w:val="24"/>
              </w:rPr>
            </w:pPr>
            <w:r w:rsidRPr="00A6191C">
              <w:rPr>
                <w:rFonts w:ascii="Times New Roman" w:hAnsi="Times New Roman" w:cs="Times New Roman"/>
                <w:b/>
                <w:sz w:val="24"/>
                <w:szCs w:val="24"/>
              </w:rPr>
              <w:t xml:space="preserve">-350 </w:t>
            </w:r>
          </w:p>
        </w:tc>
      </w:tr>
    </w:tbl>
    <w:p w:rsidR="0021539A" w:rsidRPr="00A6191C" w:rsidRDefault="00D81F8C">
      <w:pPr>
        <w:pStyle w:val="Normal1"/>
        <w:spacing w:before="360" w:after="120" w:line="240" w:lineRule="auto"/>
        <w:jc w:val="both"/>
        <w:rPr>
          <w:rFonts w:ascii="Times New Roman" w:hAnsi="Times New Roman" w:cs="Times New Roman"/>
          <w:sz w:val="24"/>
          <w:szCs w:val="24"/>
        </w:rPr>
      </w:pPr>
      <w:r w:rsidRPr="00A6191C">
        <w:rPr>
          <w:rFonts w:ascii="Times New Roman" w:hAnsi="Times New Roman" w:cs="Times New Roman"/>
          <w:sz w:val="24"/>
          <w:szCs w:val="24"/>
        </w:rPr>
        <w:t>Недостатак средстава се може надокнадити</w:t>
      </w:r>
      <w:r w:rsidR="0021539A" w:rsidRPr="00A6191C">
        <w:rPr>
          <w:rFonts w:ascii="Times New Roman" w:hAnsi="Times New Roman" w:cs="Times New Roman"/>
          <w:sz w:val="24"/>
          <w:szCs w:val="24"/>
        </w:rPr>
        <w:t xml:space="preserve"> кроз следеће активности:</w:t>
      </w:r>
    </w:p>
    <w:p w:rsidR="0021539A" w:rsidRPr="00A6191C" w:rsidRDefault="00AB0A35" w:rsidP="002B0E81">
      <w:pPr>
        <w:pStyle w:val="Normal1"/>
        <w:numPr>
          <w:ilvl w:val="0"/>
          <w:numId w:val="21"/>
        </w:numPr>
        <w:pBdr>
          <w:top w:val="nil"/>
          <w:left w:val="nil"/>
          <w:bottom w:val="nil"/>
          <w:right w:val="nil"/>
          <w:between w:val="nil"/>
        </w:pBdr>
        <w:spacing w:before="120" w:after="120"/>
        <w:ind w:left="709"/>
        <w:jc w:val="both"/>
        <w:rPr>
          <w:rFonts w:ascii="Times New Roman" w:hAnsi="Times New Roman" w:cs="Times New Roman"/>
          <w:sz w:val="24"/>
          <w:szCs w:val="24"/>
        </w:rPr>
      </w:pPr>
      <w:r w:rsidRPr="00A6191C">
        <w:rPr>
          <w:rFonts w:ascii="Times New Roman" w:hAnsi="Times New Roman" w:cs="Times New Roman"/>
          <w:b/>
          <w:sz w:val="24"/>
          <w:szCs w:val="24"/>
        </w:rPr>
        <w:t>Р</w:t>
      </w:r>
      <w:r w:rsidR="0021539A" w:rsidRPr="00A6191C">
        <w:rPr>
          <w:rFonts w:ascii="Times New Roman" w:hAnsi="Times New Roman" w:cs="Times New Roman"/>
          <w:b/>
          <w:sz w:val="24"/>
          <w:szCs w:val="24"/>
        </w:rPr>
        <w:t xml:space="preserve">егионални приступ и груписање пројеката: </w:t>
      </w:r>
      <w:r w:rsidR="0021539A" w:rsidRPr="00A6191C">
        <w:rPr>
          <w:rFonts w:ascii="Times New Roman" w:hAnsi="Times New Roman" w:cs="Times New Roman"/>
          <w:sz w:val="24"/>
          <w:szCs w:val="24"/>
        </w:rPr>
        <w:t>због економије об</w:t>
      </w:r>
      <w:r w:rsidR="00117F55" w:rsidRPr="00A6191C">
        <w:rPr>
          <w:rFonts w:ascii="Times New Roman" w:hAnsi="Times New Roman" w:cs="Times New Roman"/>
          <w:sz w:val="24"/>
          <w:szCs w:val="24"/>
        </w:rPr>
        <w:t>има, регионални приступ и групис</w:t>
      </w:r>
      <w:r w:rsidR="0021539A" w:rsidRPr="00A6191C">
        <w:rPr>
          <w:rFonts w:ascii="Times New Roman" w:hAnsi="Times New Roman" w:cs="Times New Roman"/>
          <w:sz w:val="24"/>
          <w:szCs w:val="24"/>
        </w:rPr>
        <w:t>ање пројеката могу смањити укупне трошкове улагања; могу се успоставити посебни тематски програми за постизање постављеног циља (нпр. подршка побољшању квалитета воде за пиће), комбиновање пројеката за канализацију и мрежу воде</w:t>
      </w:r>
      <w:r w:rsidR="0085324E" w:rsidRPr="00A6191C">
        <w:rPr>
          <w:rFonts w:ascii="Times New Roman" w:hAnsi="Times New Roman" w:cs="Times New Roman"/>
          <w:sz w:val="24"/>
          <w:szCs w:val="24"/>
        </w:rPr>
        <w:t xml:space="preserve"> за пиће</w:t>
      </w:r>
      <w:r w:rsidR="0021539A" w:rsidRPr="00A6191C">
        <w:rPr>
          <w:rFonts w:ascii="Times New Roman" w:hAnsi="Times New Roman" w:cs="Times New Roman"/>
          <w:sz w:val="24"/>
          <w:szCs w:val="24"/>
        </w:rPr>
        <w:t xml:space="preserve"> у истом подручју, итд;</w:t>
      </w:r>
    </w:p>
    <w:p w:rsidR="0021539A" w:rsidRPr="00A6191C" w:rsidRDefault="0096676D" w:rsidP="002B0E81">
      <w:pPr>
        <w:pStyle w:val="Normal1"/>
        <w:numPr>
          <w:ilvl w:val="0"/>
          <w:numId w:val="21"/>
        </w:numPr>
        <w:pBdr>
          <w:top w:val="nil"/>
          <w:left w:val="nil"/>
          <w:bottom w:val="nil"/>
          <w:right w:val="nil"/>
          <w:between w:val="nil"/>
        </w:pBdr>
        <w:spacing w:before="120" w:after="120"/>
        <w:ind w:left="709"/>
        <w:jc w:val="both"/>
        <w:rPr>
          <w:rFonts w:ascii="Times New Roman" w:hAnsi="Times New Roman" w:cs="Times New Roman"/>
          <w:sz w:val="24"/>
          <w:szCs w:val="24"/>
        </w:rPr>
      </w:pPr>
      <w:r w:rsidRPr="00A6191C">
        <w:rPr>
          <w:rFonts w:ascii="Times New Roman" w:hAnsi="Times New Roman" w:cs="Times New Roman"/>
          <w:b/>
          <w:sz w:val="24"/>
          <w:szCs w:val="24"/>
        </w:rPr>
        <w:t>Повећати и оптимизовати</w:t>
      </w:r>
      <w:r w:rsidR="0021539A" w:rsidRPr="00A6191C">
        <w:rPr>
          <w:rFonts w:ascii="Times New Roman" w:hAnsi="Times New Roman" w:cs="Times New Roman"/>
          <w:b/>
          <w:sz w:val="24"/>
          <w:szCs w:val="24"/>
        </w:rPr>
        <w:t xml:space="preserve"> управљање расположивим средствима: </w:t>
      </w:r>
      <w:r w:rsidR="0021539A" w:rsidRPr="00A6191C">
        <w:rPr>
          <w:rFonts w:ascii="Times New Roman" w:hAnsi="Times New Roman" w:cs="Times New Roman"/>
          <w:sz w:val="24"/>
          <w:szCs w:val="24"/>
        </w:rPr>
        <w:t>пр</w:t>
      </w:r>
      <w:r w:rsidR="00747C5B" w:rsidRPr="00A6191C">
        <w:rPr>
          <w:rFonts w:ascii="Times New Roman" w:hAnsi="Times New Roman" w:cs="Times New Roman"/>
          <w:sz w:val="24"/>
          <w:szCs w:val="24"/>
        </w:rPr>
        <w:t>ибављање</w:t>
      </w:r>
      <w:r w:rsidR="0021539A" w:rsidRPr="00A6191C">
        <w:rPr>
          <w:rFonts w:ascii="Times New Roman" w:hAnsi="Times New Roman" w:cs="Times New Roman"/>
          <w:b/>
          <w:sz w:val="24"/>
          <w:szCs w:val="24"/>
        </w:rPr>
        <w:t xml:space="preserve"> </w:t>
      </w:r>
      <w:r w:rsidR="00747C5B" w:rsidRPr="00A6191C">
        <w:rPr>
          <w:rFonts w:ascii="Times New Roman" w:hAnsi="Times New Roman" w:cs="Times New Roman"/>
          <w:sz w:val="24"/>
          <w:szCs w:val="24"/>
        </w:rPr>
        <w:t>додатних националних</w:t>
      </w:r>
      <w:r w:rsidR="0021539A" w:rsidRPr="00A6191C">
        <w:rPr>
          <w:rFonts w:ascii="Times New Roman" w:hAnsi="Times New Roman" w:cs="Times New Roman"/>
          <w:sz w:val="24"/>
          <w:szCs w:val="24"/>
        </w:rPr>
        <w:t xml:space="preserve"> средст</w:t>
      </w:r>
      <w:r w:rsidR="00747C5B" w:rsidRPr="00A6191C">
        <w:rPr>
          <w:rFonts w:ascii="Times New Roman" w:hAnsi="Times New Roman" w:cs="Times New Roman"/>
          <w:sz w:val="24"/>
          <w:szCs w:val="24"/>
        </w:rPr>
        <w:t>а</w:t>
      </w:r>
      <w:r w:rsidR="0021539A" w:rsidRPr="00A6191C">
        <w:rPr>
          <w:rFonts w:ascii="Times New Roman" w:hAnsi="Times New Roman" w:cs="Times New Roman"/>
          <w:sz w:val="24"/>
          <w:szCs w:val="24"/>
        </w:rPr>
        <w:t xml:space="preserve">ва, операционализација Зеленог фонда и јачање Фонда за воде са дугорочном перспективом; реформе на локалном нивоу и </w:t>
      </w:r>
      <w:r w:rsidR="005475FC" w:rsidRPr="00A6191C">
        <w:rPr>
          <w:rFonts w:ascii="Times New Roman" w:hAnsi="Times New Roman" w:cs="Times New Roman"/>
          <w:sz w:val="24"/>
          <w:szCs w:val="24"/>
        </w:rPr>
        <w:t>у јавним комуналним предузећима, пром</w:t>
      </w:r>
      <w:r w:rsidR="0021539A" w:rsidRPr="00A6191C">
        <w:rPr>
          <w:rFonts w:ascii="Times New Roman" w:hAnsi="Times New Roman" w:cs="Times New Roman"/>
          <w:sz w:val="24"/>
          <w:szCs w:val="24"/>
        </w:rPr>
        <w:t xml:space="preserve">ене </w:t>
      </w:r>
      <w:r w:rsidR="0021539A" w:rsidRPr="00A6191C">
        <w:rPr>
          <w:rFonts w:ascii="Times New Roman" w:hAnsi="Times New Roman" w:cs="Times New Roman"/>
          <w:sz w:val="24"/>
          <w:szCs w:val="24"/>
        </w:rPr>
        <w:lastRenderedPageBreak/>
        <w:t>у тарифним по</w:t>
      </w:r>
      <w:r w:rsidR="00DE27E1" w:rsidRPr="00A6191C">
        <w:rPr>
          <w:rFonts w:ascii="Times New Roman" w:hAnsi="Times New Roman" w:cs="Times New Roman"/>
          <w:sz w:val="24"/>
          <w:szCs w:val="24"/>
        </w:rPr>
        <w:t>литикама; користити додатне</w:t>
      </w:r>
      <w:r w:rsidR="00AB0A35" w:rsidRPr="00A6191C">
        <w:rPr>
          <w:rFonts w:ascii="Times New Roman" w:hAnsi="Times New Roman" w:cs="Times New Roman"/>
          <w:sz w:val="24"/>
          <w:szCs w:val="24"/>
        </w:rPr>
        <w:t xml:space="preserve"> </w:t>
      </w:r>
      <w:r w:rsidR="00DE27E1" w:rsidRPr="00A6191C">
        <w:rPr>
          <w:rFonts w:ascii="Times New Roman" w:hAnsi="Times New Roman" w:cs="Times New Roman"/>
          <w:sz w:val="24"/>
          <w:szCs w:val="24"/>
        </w:rPr>
        <w:t>МФИ/</w:t>
      </w:r>
      <w:r w:rsidR="0021539A" w:rsidRPr="00A6191C">
        <w:rPr>
          <w:rFonts w:ascii="Times New Roman" w:hAnsi="Times New Roman" w:cs="Times New Roman"/>
          <w:sz w:val="24"/>
          <w:szCs w:val="24"/>
        </w:rPr>
        <w:t>билатералне</w:t>
      </w:r>
      <w:r w:rsidR="00DE27E1" w:rsidRPr="00A6191C">
        <w:rPr>
          <w:rFonts w:ascii="Times New Roman" w:hAnsi="Times New Roman" w:cs="Times New Roman"/>
          <w:sz w:val="24"/>
          <w:szCs w:val="24"/>
        </w:rPr>
        <w:t>/</w:t>
      </w:r>
      <w:r w:rsidR="0021539A" w:rsidRPr="00A6191C">
        <w:rPr>
          <w:rFonts w:ascii="Times New Roman" w:hAnsi="Times New Roman" w:cs="Times New Roman"/>
          <w:sz w:val="24"/>
          <w:szCs w:val="24"/>
        </w:rPr>
        <w:t>мултилатералне изворе финансирања;</w:t>
      </w:r>
      <w:r w:rsidR="00DE27E1" w:rsidRPr="00A6191C">
        <w:rPr>
          <w:rFonts w:ascii="Times New Roman" w:hAnsi="Times New Roman" w:cs="Times New Roman"/>
          <w:sz w:val="24"/>
          <w:szCs w:val="24"/>
        </w:rPr>
        <w:t xml:space="preserve"> учешће приватног сектора – тамо где је прим</w:t>
      </w:r>
      <w:r w:rsidR="0021539A" w:rsidRPr="00A6191C">
        <w:rPr>
          <w:rFonts w:ascii="Times New Roman" w:hAnsi="Times New Roman" w:cs="Times New Roman"/>
          <w:sz w:val="24"/>
          <w:szCs w:val="24"/>
        </w:rPr>
        <w:t>ењиво</w:t>
      </w:r>
      <w:r w:rsidR="006A2656" w:rsidRPr="00A6191C">
        <w:rPr>
          <w:rFonts w:ascii="Times New Roman" w:hAnsi="Times New Roman" w:cs="Times New Roman"/>
          <w:sz w:val="24"/>
          <w:szCs w:val="24"/>
        </w:rPr>
        <w:t xml:space="preserve"> (нпр. управљање отпадом од изградње и рушења</w:t>
      </w:r>
      <w:r w:rsidR="0021539A" w:rsidRPr="00A6191C">
        <w:rPr>
          <w:rFonts w:ascii="Times New Roman" w:hAnsi="Times New Roman" w:cs="Times New Roman"/>
          <w:sz w:val="24"/>
          <w:szCs w:val="24"/>
        </w:rPr>
        <w:t>) може значајно смањити оптерећење јавних фондова, посебно имајући у виду врло високе укупне трошкове усклађености;</w:t>
      </w:r>
    </w:p>
    <w:p w:rsidR="0021539A" w:rsidRPr="00A6191C" w:rsidRDefault="006A2656" w:rsidP="002B0E81">
      <w:pPr>
        <w:pStyle w:val="Normal1"/>
        <w:numPr>
          <w:ilvl w:val="0"/>
          <w:numId w:val="21"/>
        </w:numPr>
        <w:pBdr>
          <w:top w:val="nil"/>
          <w:left w:val="nil"/>
          <w:bottom w:val="nil"/>
          <w:right w:val="nil"/>
          <w:between w:val="nil"/>
        </w:pBdr>
        <w:spacing w:before="120" w:after="120"/>
        <w:ind w:left="709"/>
        <w:jc w:val="both"/>
        <w:rPr>
          <w:rFonts w:ascii="Times New Roman" w:hAnsi="Times New Roman" w:cs="Times New Roman"/>
          <w:sz w:val="24"/>
          <w:szCs w:val="24"/>
        </w:rPr>
      </w:pPr>
      <w:r w:rsidRPr="00A6191C">
        <w:rPr>
          <w:rFonts w:ascii="Times New Roman" w:hAnsi="Times New Roman" w:cs="Times New Roman"/>
          <w:b/>
          <w:sz w:val="24"/>
          <w:szCs w:val="24"/>
        </w:rPr>
        <w:t>Реорганизација секвенци/</w:t>
      </w:r>
      <w:r w:rsidR="0021539A" w:rsidRPr="00A6191C">
        <w:rPr>
          <w:rFonts w:ascii="Times New Roman" w:hAnsi="Times New Roman" w:cs="Times New Roman"/>
          <w:b/>
          <w:sz w:val="24"/>
          <w:szCs w:val="24"/>
        </w:rPr>
        <w:t>одлагање инвестиција</w:t>
      </w:r>
      <w:r w:rsidR="0021539A" w:rsidRPr="00A6191C">
        <w:rPr>
          <w:rFonts w:ascii="Times New Roman" w:hAnsi="Times New Roman" w:cs="Times New Roman"/>
          <w:sz w:val="24"/>
          <w:szCs w:val="24"/>
        </w:rPr>
        <w:t xml:space="preserve">: У случају да се инвестиције могу одложити, посебно оне веће, тако да могу бити покривене средствима која ће бити доступна након приступања; услед великог броја пројеката које треба припремити и спровести, као и због ограничених капацитета институција које се баве инвестирањем у заштиту животне средине, може доћи до кашњења у односу на распоред </w:t>
      </w:r>
      <w:r w:rsidRPr="00A6191C">
        <w:rPr>
          <w:rFonts w:ascii="Times New Roman" w:hAnsi="Times New Roman" w:cs="Times New Roman"/>
          <w:sz w:val="24"/>
          <w:szCs w:val="24"/>
        </w:rPr>
        <w:t xml:space="preserve">MIFP </w:t>
      </w:r>
      <w:r w:rsidR="0021539A" w:rsidRPr="00A6191C">
        <w:rPr>
          <w:rFonts w:ascii="Times New Roman" w:hAnsi="Times New Roman" w:cs="Times New Roman"/>
          <w:sz w:val="24"/>
          <w:szCs w:val="24"/>
        </w:rPr>
        <w:t>-а.</w:t>
      </w:r>
    </w:p>
    <w:p w:rsidR="0021539A" w:rsidRPr="00A6191C" w:rsidRDefault="0021539A">
      <w:pPr>
        <w:pStyle w:val="Normal1"/>
        <w:spacing w:before="120" w:after="120" w:line="240" w:lineRule="auto"/>
        <w:jc w:val="both"/>
        <w:rPr>
          <w:rFonts w:ascii="Times New Roman" w:hAnsi="Times New Roman" w:cs="Times New Roman"/>
          <w:sz w:val="24"/>
          <w:szCs w:val="24"/>
        </w:rPr>
      </w:pPr>
      <w:r w:rsidRPr="00A6191C">
        <w:rPr>
          <w:rFonts w:ascii="Times New Roman" w:hAnsi="Times New Roman" w:cs="Times New Roman"/>
          <w:b/>
          <w:sz w:val="24"/>
          <w:szCs w:val="24"/>
        </w:rPr>
        <w:t>Трошкови припреме пројекта се сматрају приоритетима</w:t>
      </w:r>
      <w:r w:rsidRPr="00A6191C">
        <w:rPr>
          <w:rFonts w:ascii="Times New Roman" w:hAnsi="Times New Roman" w:cs="Times New Roman"/>
          <w:sz w:val="24"/>
          <w:szCs w:val="24"/>
        </w:rPr>
        <w:t xml:space="preserve"> у првој фази имплементације</w:t>
      </w:r>
      <w:r w:rsidR="00700F7F" w:rsidRPr="00A6191C">
        <w:rPr>
          <w:rFonts w:ascii="Times New Roman" w:hAnsi="Times New Roman" w:cs="Times New Roman"/>
          <w:sz w:val="24"/>
          <w:szCs w:val="24"/>
        </w:rPr>
        <w:t xml:space="preserve"> поретка</w:t>
      </w:r>
      <w:r w:rsidRPr="00A6191C">
        <w:rPr>
          <w:rFonts w:ascii="Times New Roman" w:hAnsi="Times New Roman" w:cs="Times New Roman"/>
          <w:sz w:val="24"/>
          <w:szCs w:val="24"/>
        </w:rPr>
        <w:t xml:space="preserve">. Активности припреме пројекта су груписане у </w:t>
      </w:r>
      <w:r w:rsidR="000919BD" w:rsidRPr="00A6191C">
        <w:rPr>
          <w:rFonts w:ascii="Times New Roman" w:hAnsi="Times New Roman" w:cs="Times New Roman"/>
          <w:bCs/>
          <w:sz w:val="24"/>
          <w:szCs w:val="24"/>
        </w:rPr>
        <w:t>листама</w:t>
      </w:r>
      <w:r w:rsidR="005A0BFA" w:rsidRPr="00A6191C">
        <w:rPr>
          <w:rFonts w:ascii="Times New Roman" w:hAnsi="Times New Roman" w:cs="Times New Roman"/>
          <w:bCs/>
          <w:sz w:val="24"/>
          <w:szCs w:val="24"/>
        </w:rPr>
        <w:t xml:space="preserve"> </w:t>
      </w:r>
      <w:r w:rsidRPr="00A6191C">
        <w:rPr>
          <w:rFonts w:ascii="Times New Roman" w:hAnsi="Times New Roman" w:cs="Times New Roman"/>
          <w:bCs/>
          <w:sz w:val="24"/>
          <w:szCs w:val="24"/>
        </w:rPr>
        <w:t>за припрему пројеката</w:t>
      </w:r>
      <w:r w:rsidRPr="00A6191C">
        <w:rPr>
          <w:rFonts w:ascii="Times New Roman" w:hAnsi="Times New Roman" w:cs="Times New Roman"/>
          <w:sz w:val="24"/>
          <w:szCs w:val="24"/>
        </w:rPr>
        <w:t>, које треба планирати</w:t>
      </w:r>
      <w:r w:rsidR="005A0BFA" w:rsidRPr="00A6191C">
        <w:rPr>
          <w:rFonts w:ascii="Times New Roman" w:hAnsi="Times New Roman" w:cs="Times New Roman"/>
          <w:sz w:val="24"/>
          <w:szCs w:val="24"/>
        </w:rPr>
        <w:t xml:space="preserve"> на најмање сваке дв</w:t>
      </w:r>
      <w:r w:rsidRPr="00A6191C">
        <w:rPr>
          <w:rFonts w:ascii="Times New Roman" w:hAnsi="Times New Roman" w:cs="Times New Roman"/>
          <w:sz w:val="24"/>
          <w:szCs w:val="24"/>
        </w:rPr>
        <w:t>е године. Да би се омогућила припрема пројек</w:t>
      </w:r>
      <w:r w:rsidR="005A0BFA" w:rsidRPr="00A6191C">
        <w:rPr>
          <w:rFonts w:ascii="Times New Roman" w:hAnsi="Times New Roman" w:cs="Times New Roman"/>
          <w:sz w:val="24"/>
          <w:szCs w:val="24"/>
        </w:rPr>
        <w:t>а</w:t>
      </w:r>
      <w:r w:rsidRPr="00A6191C">
        <w:rPr>
          <w:rFonts w:ascii="Times New Roman" w:hAnsi="Times New Roman" w:cs="Times New Roman"/>
          <w:sz w:val="24"/>
          <w:szCs w:val="24"/>
        </w:rPr>
        <w:t xml:space="preserve">та и имплементација </w:t>
      </w:r>
      <w:r w:rsidR="005A0BFA" w:rsidRPr="00A6191C">
        <w:rPr>
          <w:rFonts w:ascii="Times New Roman" w:hAnsi="Times New Roman" w:cs="Times New Roman"/>
          <w:sz w:val="24"/>
          <w:szCs w:val="24"/>
        </w:rPr>
        <w:t>приоритетних поредака</w:t>
      </w:r>
      <w:r w:rsidRPr="00A6191C">
        <w:rPr>
          <w:rFonts w:ascii="Times New Roman" w:hAnsi="Times New Roman" w:cs="Times New Roman"/>
          <w:sz w:val="24"/>
          <w:szCs w:val="24"/>
        </w:rPr>
        <w:t xml:space="preserve">, потребно је успоставити адекватну </w:t>
      </w:r>
      <w:r w:rsidRPr="00A6191C">
        <w:rPr>
          <w:rFonts w:ascii="Times New Roman" w:hAnsi="Times New Roman" w:cs="Times New Roman"/>
          <w:b/>
          <w:sz w:val="24"/>
          <w:szCs w:val="24"/>
        </w:rPr>
        <w:t>институционалну структуру и ојачати капаците</w:t>
      </w:r>
      <w:r w:rsidR="005A0BFA" w:rsidRPr="00A6191C">
        <w:rPr>
          <w:rFonts w:ascii="Times New Roman" w:hAnsi="Times New Roman" w:cs="Times New Roman"/>
          <w:b/>
          <w:sz w:val="24"/>
          <w:szCs w:val="24"/>
        </w:rPr>
        <w:t>те за управљање пројектима у МЗЖС</w:t>
      </w:r>
      <w:r w:rsidRPr="00A6191C">
        <w:rPr>
          <w:rFonts w:ascii="Times New Roman" w:hAnsi="Times New Roman" w:cs="Times New Roman"/>
          <w:sz w:val="24"/>
          <w:szCs w:val="24"/>
        </w:rPr>
        <w:t xml:space="preserve">. </w:t>
      </w:r>
    </w:p>
    <w:p w:rsidR="00F56A0E" w:rsidRPr="00A6191C" w:rsidRDefault="0021539A">
      <w:pPr>
        <w:pStyle w:val="Normal1"/>
        <w:jc w:val="both"/>
        <w:rPr>
          <w:rFonts w:ascii="Times New Roman" w:hAnsi="Times New Roman" w:cs="Times New Roman"/>
          <w:sz w:val="24"/>
          <w:szCs w:val="24"/>
        </w:rPr>
      </w:pPr>
      <w:r w:rsidRPr="00A6191C">
        <w:rPr>
          <w:rFonts w:ascii="Times New Roman" w:hAnsi="Times New Roman" w:cs="Times New Roman"/>
          <w:sz w:val="24"/>
          <w:szCs w:val="24"/>
        </w:rPr>
        <w:t>Министарство заштите животне средине</w:t>
      </w:r>
      <w:r w:rsidR="005A0BFA" w:rsidRPr="00A6191C">
        <w:rPr>
          <w:rFonts w:ascii="Times New Roman" w:hAnsi="Times New Roman" w:cs="Times New Roman"/>
          <w:sz w:val="24"/>
          <w:szCs w:val="24"/>
        </w:rPr>
        <w:t>/</w:t>
      </w:r>
      <w:r w:rsidRPr="00A6191C">
        <w:rPr>
          <w:rFonts w:ascii="Times New Roman" w:hAnsi="Times New Roman" w:cs="Times New Roman"/>
          <w:sz w:val="24"/>
          <w:szCs w:val="24"/>
        </w:rPr>
        <w:t>Јединица</w:t>
      </w:r>
      <w:r w:rsidR="005A0BFA" w:rsidRPr="00A6191C">
        <w:rPr>
          <w:rFonts w:ascii="Times New Roman" w:hAnsi="Times New Roman" w:cs="Times New Roman"/>
          <w:sz w:val="24"/>
          <w:szCs w:val="24"/>
        </w:rPr>
        <w:t xml:space="preserve"> за</w:t>
      </w:r>
      <w:r w:rsidRPr="00A6191C">
        <w:rPr>
          <w:rFonts w:ascii="Times New Roman" w:hAnsi="Times New Roman" w:cs="Times New Roman"/>
          <w:sz w:val="24"/>
          <w:szCs w:val="24"/>
        </w:rPr>
        <w:t xml:space="preserve"> </w:t>
      </w:r>
      <w:r w:rsidR="00BE751D" w:rsidRPr="00A6191C">
        <w:rPr>
          <w:rFonts w:ascii="Times New Roman" w:hAnsi="Times New Roman" w:cs="Times New Roman"/>
          <w:sz w:val="24"/>
          <w:szCs w:val="24"/>
        </w:rPr>
        <w:t>IPA</w:t>
      </w:r>
      <w:r w:rsidRPr="00A6191C">
        <w:rPr>
          <w:rFonts w:ascii="Times New Roman" w:hAnsi="Times New Roman" w:cs="Times New Roman"/>
          <w:sz w:val="24"/>
          <w:szCs w:val="24"/>
        </w:rPr>
        <w:t xml:space="preserve"> - </w:t>
      </w:r>
      <w:r w:rsidR="000919BD" w:rsidRPr="00A6191C">
        <w:rPr>
          <w:rFonts w:ascii="Times New Roman" w:hAnsi="Times New Roman" w:cs="Times New Roman"/>
          <w:sz w:val="24"/>
          <w:szCs w:val="24"/>
        </w:rPr>
        <w:t>Одељење за управљање пројектима финансираних из фондова ЕУ и међународне помоћи у области животне средине</w:t>
      </w:r>
      <w:r w:rsidRPr="00A6191C">
        <w:rPr>
          <w:rFonts w:ascii="Times New Roman" w:hAnsi="Times New Roman" w:cs="Times New Roman"/>
          <w:sz w:val="24"/>
          <w:szCs w:val="24"/>
        </w:rPr>
        <w:t xml:space="preserve"> има свеукупну одговорност за </w:t>
      </w:r>
      <w:r w:rsidRPr="00A6191C">
        <w:rPr>
          <w:rFonts w:ascii="Times New Roman" w:hAnsi="Times New Roman" w:cs="Times New Roman"/>
          <w:b/>
          <w:sz w:val="24"/>
          <w:szCs w:val="24"/>
        </w:rPr>
        <w:t xml:space="preserve">управљање, праћење, извештавање и ажурирање </w:t>
      </w:r>
      <w:r w:rsidR="00736C90" w:rsidRPr="00A6191C">
        <w:rPr>
          <w:rFonts w:ascii="Times New Roman" w:hAnsi="Times New Roman" w:cs="Times New Roman"/>
          <w:b/>
          <w:bCs/>
          <w:sz w:val="24"/>
          <w:szCs w:val="24"/>
        </w:rPr>
        <w:t>MIFP</w:t>
      </w:r>
      <w:r w:rsidRPr="00A6191C">
        <w:rPr>
          <w:rFonts w:ascii="Times New Roman" w:hAnsi="Times New Roman" w:cs="Times New Roman"/>
          <w:b/>
          <w:sz w:val="24"/>
          <w:szCs w:val="24"/>
        </w:rPr>
        <w:t>-а</w:t>
      </w:r>
      <w:r w:rsidRPr="00A6191C">
        <w:rPr>
          <w:rFonts w:ascii="Times New Roman" w:hAnsi="Times New Roman" w:cs="Times New Roman"/>
          <w:sz w:val="24"/>
          <w:szCs w:val="24"/>
        </w:rPr>
        <w:t xml:space="preserve">. Препоручује </w:t>
      </w:r>
      <w:r w:rsidR="00173B7B" w:rsidRPr="00A6191C">
        <w:rPr>
          <w:rFonts w:ascii="Times New Roman" w:hAnsi="Times New Roman" w:cs="Times New Roman"/>
          <w:sz w:val="24"/>
          <w:szCs w:val="24"/>
        </w:rPr>
        <w:t xml:space="preserve">се </w:t>
      </w:r>
      <w:r w:rsidR="008729A6" w:rsidRPr="00A6191C">
        <w:rPr>
          <w:rFonts w:ascii="Times New Roman" w:hAnsi="Times New Roman" w:cs="Times New Roman"/>
          <w:sz w:val="24"/>
          <w:szCs w:val="24"/>
        </w:rPr>
        <w:t xml:space="preserve">успостављање </w:t>
      </w:r>
      <w:r w:rsidRPr="00A6191C">
        <w:rPr>
          <w:rFonts w:ascii="Times New Roman" w:hAnsi="Times New Roman" w:cs="Times New Roman"/>
          <w:sz w:val="24"/>
          <w:szCs w:val="24"/>
        </w:rPr>
        <w:t>званич</w:t>
      </w:r>
      <w:r w:rsidR="008729A6" w:rsidRPr="00A6191C">
        <w:rPr>
          <w:rFonts w:ascii="Times New Roman" w:hAnsi="Times New Roman" w:cs="Times New Roman"/>
          <w:sz w:val="24"/>
          <w:szCs w:val="24"/>
        </w:rPr>
        <w:t>ног међуресорног и међуинституционалног механиз</w:t>
      </w:r>
      <w:r w:rsidRPr="00A6191C">
        <w:rPr>
          <w:rFonts w:ascii="Times New Roman" w:hAnsi="Times New Roman" w:cs="Times New Roman"/>
          <w:sz w:val="24"/>
          <w:szCs w:val="24"/>
        </w:rPr>
        <w:t>м</w:t>
      </w:r>
      <w:r w:rsidR="008729A6" w:rsidRPr="00A6191C">
        <w:rPr>
          <w:rFonts w:ascii="Times New Roman" w:hAnsi="Times New Roman" w:cs="Times New Roman"/>
          <w:sz w:val="24"/>
          <w:szCs w:val="24"/>
        </w:rPr>
        <w:t>а</w:t>
      </w:r>
      <w:r w:rsidR="00736C90" w:rsidRPr="00A6191C">
        <w:rPr>
          <w:rFonts w:ascii="Times New Roman" w:hAnsi="Times New Roman" w:cs="Times New Roman"/>
          <w:sz w:val="24"/>
          <w:szCs w:val="24"/>
        </w:rPr>
        <w:t>/</w:t>
      </w:r>
      <w:r w:rsidR="008729A6" w:rsidRPr="00A6191C">
        <w:rPr>
          <w:rFonts w:ascii="Times New Roman" w:hAnsi="Times New Roman" w:cs="Times New Roman"/>
          <w:sz w:val="24"/>
          <w:szCs w:val="24"/>
        </w:rPr>
        <w:t>тела</w:t>
      </w:r>
      <w:r w:rsidRPr="00A6191C">
        <w:rPr>
          <w:rFonts w:ascii="Times New Roman" w:hAnsi="Times New Roman" w:cs="Times New Roman"/>
          <w:sz w:val="24"/>
          <w:szCs w:val="24"/>
        </w:rPr>
        <w:t xml:space="preserve"> за координацију и ажурира</w:t>
      </w:r>
      <w:r w:rsidR="00173B7B" w:rsidRPr="00A6191C">
        <w:rPr>
          <w:rFonts w:ascii="Times New Roman" w:hAnsi="Times New Roman" w:cs="Times New Roman"/>
          <w:sz w:val="24"/>
          <w:szCs w:val="24"/>
        </w:rPr>
        <w:t>ње</w:t>
      </w:r>
      <w:r w:rsidRPr="00A6191C">
        <w:rPr>
          <w:rFonts w:ascii="Times New Roman" w:hAnsi="Times New Roman" w:cs="Times New Roman"/>
          <w:sz w:val="24"/>
          <w:szCs w:val="24"/>
        </w:rPr>
        <w:t xml:space="preserve"> принц</w:t>
      </w:r>
      <w:r w:rsidR="00757F22" w:rsidRPr="00A6191C">
        <w:rPr>
          <w:rFonts w:ascii="Times New Roman" w:hAnsi="Times New Roman" w:cs="Times New Roman"/>
          <w:sz w:val="24"/>
          <w:szCs w:val="24"/>
        </w:rPr>
        <w:t>ипа</w:t>
      </w:r>
      <w:r w:rsidRPr="00A6191C">
        <w:rPr>
          <w:rFonts w:ascii="Times New Roman" w:hAnsi="Times New Roman" w:cs="Times New Roman"/>
          <w:sz w:val="24"/>
          <w:szCs w:val="24"/>
        </w:rPr>
        <w:t xml:space="preserve"> </w:t>
      </w:r>
      <w:r w:rsidR="00736C90" w:rsidRPr="00A6191C">
        <w:rPr>
          <w:rFonts w:ascii="Times New Roman" w:hAnsi="Times New Roman" w:cs="Times New Roman"/>
          <w:bCs/>
          <w:sz w:val="24"/>
          <w:szCs w:val="24"/>
        </w:rPr>
        <w:t>MIFP</w:t>
      </w:r>
      <w:r w:rsidRPr="00A6191C">
        <w:rPr>
          <w:rFonts w:ascii="Times New Roman" w:hAnsi="Times New Roman" w:cs="Times New Roman"/>
          <w:sz w:val="24"/>
          <w:szCs w:val="24"/>
        </w:rPr>
        <w:t xml:space="preserve">-а и </w:t>
      </w:r>
      <w:r w:rsidR="00173B7B" w:rsidRPr="00A6191C">
        <w:rPr>
          <w:rFonts w:ascii="Times New Roman" w:hAnsi="Times New Roman" w:cs="Times New Roman"/>
          <w:sz w:val="24"/>
          <w:szCs w:val="24"/>
        </w:rPr>
        <w:t>листа</w:t>
      </w:r>
      <w:r w:rsidR="00736C90" w:rsidRPr="00A6191C">
        <w:rPr>
          <w:rFonts w:ascii="Times New Roman" w:hAnsi="Times New Roman" w:cs="Times New Roman"/>
          <w:sz w:val="24"/>
          <w:szCs w:val="24"/>
        </w:rPr>
        <w:t xml:space="preserve"> пројеката у оквиру </w:t>
      </w:r>
      <w:r w:rsidR="00173B7B" w:rsidRPr="00A6191C">
        <w:rPr>
          <w:rFonts w:ascii="Times New Roman" w:hAnsi="Times New Roman" w:cs="Times New Roman"/>
          <w:bCs/>
          <w:sz w:val="24"/>
          <w:szCs w:val="24"/>
        </w:rPr>
        <w:t>плана</w:t>
      </w:r>
      <w:r w:rsidR="00736C90" w:rsidRPr="00A6191C">
        <w:rPr>
          <w:rFonts w:ascii="Times New Roman" w:hAnsi="Times New Roman" w:cs="Times New Roman"/>
          <w:sz w:val="24"/>
          <w:szCs w:val="24"/>
        </w:rPr>
        <w:t xml:space="preserve"> у складу са новим </w:t>
      </w:r>
      <w:r w:rsidR="00652896" w:rsidRPr="00A6191C">
        <w:rPr>
          <w:rFonts w:ascii="Times New Roman" w:hAnsi="Times New Roman" w:cs="Times New Roman"/>
          <w:sz w:val="24"/>
          <w:szCs w:val="24"/>
        </w:rPr>
        <w:t>DSIP</w:t>
      </w:r>
      <w:r w:rsidRPr="00A6191C">
        <w:rPr>
          <w:rFonts w:ascii="Times New Roman" w:hAnsi="Times New Roman" w:cs="Times New Roman"/>
          <w:sz w:val="24"/>
          <w:szCs w:val="24"/>
        </w:rPr>
        <w:t xml:space="preserve">-овима и </w:t>
      </w:r>
      <w:r w:rsidR="00173B7B" w:rsidRPr="00A6191C">
        <w:rPr>
          <w:rFonts w:ascii="Times New Roman" w:hAnsi="Times New Roman" w:cs="Times New Roman"/>
          <w:sz w:val="24"/>
          <w:szCs w:val="24"/>
        </w:rPr>
        <w:t xml:space="preserve">политикама, </w:t>
      </w:r>
      <w:r w:rsidRPr="00A6191C">
        <w:rPr>
          <w:rFonts w:ascii="Times New Roman" w:hAnsi="Times New Roman" w:cs="Times New Roman"/>
          <w:sz w:val="24"/>
          <w:szCs w:val="24"/>
        </w:rPr>
        <w:t>финансијским аранжманима и статусом пројеката.</w:t>
      </w:r>
      <w:r w:rsidR="00F56A0E" w:rsidRPr="00A6191C">
        <w:rPr>
          <w:rFonts w:ascii="Times New Roman" w:hAnsi="Times New Roman" w:cs="Times New Roman"/>
          <w:sz w:val="24"/>
          <w:szCs w:val="24"/>
        </w:rPr>
        <w:t xml:space="preserve"> За успостављање и рад овог тела нису неоходна дод</w:t>
      </w:r>
      <w:r w:rsidR="00004A71" w:rsidRPr="00A6191C">
        <w:rPr>
          <w:rFonts w:ascii="Times New Roman" w:hAnsi="Times New Roman" w:cs="Times New Roman"/>
          <w:sz w:val="24"/>
          <w:szCs w:val="24"/>
        </w:rPr>
        <w:t>a</w:t>
      </w:r>
      <w:r w:rsidR="00F56A0E" w:rsidRPr="00A6191C">
        <w:rPr>
          <w:rFonts w:ascii="Times New Roman" w:hAnsi="Times New Roman" w:cs="Times New Roman"/>
          <w:sz w:val="24"/>
          <w:szCs w:val="24"/>
        </w:rPr>
        <w:t>тна средтсва из буџета Републике Србије.</w:t>
      </w:r>
    </w:p>
    <w:p w:rsidR="0021539A" w:rsidRPr="00A6191C" w:rsidRDefault="0021539A">
      <w:pPr>
        <w:pStyle w:val="Normal1"/>
        <w:jc w:val="both"/>
        <w:rPr>
          <w:rFonts w:ascii="Times New Roman" w:hAnsi="Times New Roman" w:cs="Times New Roman"/>
          <w:sz w:val="24"/>
          <w:szCs w:val="24"/>
          <w:highlight w:val="lightGray"/>
        </w:rPr>
      </w:pPr>
      <w:r w:rsidRPr="00A6191C">
        <w:rPr>
          <w:rFonts w:ascii="Times New Roman" w:hAnsi="Times New Roman" w:cs="Times New Roman"/>
          <w:sz w:val="24"/>
          <w:szCs w:val="24"/>
        </w:rPr>
        <w:t xml:space="preserve"> Узимајући у обзир</w:t>
      </w:r>
      <w:r w:rsidR="00736C90" w:rsidRPr="00A6191C">
        <w:rPr>
          <w:rFonts w:ascii="Times New Roman" w:hAnsi="Times New Roman" w:cs="Times New Roman"/>
          <w:bCs/>
          <w:sz w:val="24"/>
          <w:szCs w:val="24"/>
        </w:rPr>
        <w:t xml:space="preserve"> </w:t>
      </w:r>
      <w:r w:rsidR="00173B7B" w:rsidRPr="00A6191C">
        <w:rPr>
          <w:rFonts w:ascii="Times New Roman" w:hAnsi="Times New Roman" w:cs="Times New Roman"/>
          <w:bCs/>
          <w:sz w:val="24"/>
          <w:szCs w:val="24"/>
        </w:rPr>
        <w:t xml:space="preserve">да </w:t>
      </w:r>
      <w:r w:rsidR="00736C90" w:rsidRPr="00A6191C">
        <w:rPr>
          <w:rFonts w:ascii="Times New Roman" w:hAnsi="Times New Roman" w:cs="Times New Roman"/>
          <w:bCs/>
          <w:sz w:val="24"/>
          <w:szCs w:val="24"/>
        </w:rPr>
        <w:t>MIFP</w:t>
      </w:r>
      <w:r w:rsidR="00173B7B" w:rsidRPr="00A6191C">
        <w:rPr>
          <w:rFonts w:ascii="Times New Roman" w:hAnsi="Times New Roman" w:cs="Times New Roman"/>
          <w:sz w:val="24"/>
          <w:szCs w:val="24"/>
        </w:rPr>
        <w:t xml:space="preserve"> </w:t>
      </w:r>
      <w:r w:rsidR="00736C90" w:rsidRPr="00A6191C">
        <w:rPr>
          <w:rFonts w:ascii="Times New Roman" w:hAnsi="Times New Roman" w:cs="Times New Roman"/>
          <w:sz w:val="24"/>
          <w:szCs w:val="24"/>
        </w:rPr>
        <w:t>обезбеђуј</w:t>
      </w:r>
      <w:r w:rsidR="00173B7B" w:rsidRPr="00A6191C">
        <w:rPr>
          <w:rFonts w:ascii="Times New Roman" w:hAnsi="Times New Roman" w:cs="Times New Roman"/>
          <w:sz w:val="24"/>
          <w:szCs w:val="24"/>
        </w:rPr>
        <w:t>е</w:t>
      </w:r>
      <w:r w:rsidR="00736C90" w:rsidRPr="00A6191C">
        <w:rPr>
          <w:rFonts w:ascii="Times New Roman" w:hAnsi="Times New Roman" w:cs="Times New Roman"/>
          <w:sz w:val="24"/>
          <w:szCs w:val="24"/>
        </w:rPr>
        <w:t xml:space="preserve"> принцип</w:t>
      </w:r>
      <w:r w:rsidR="00173B7B" w:rsidRPr="00A6191C">
        <w:rPr>
          <w:rFonts w:ascii="Times New Roman" w:hAnsi="Times New Roman" w:cs="Times New Roman"/>
          <w:sz w:val="24"/>
          <w:szCs w:val="24"/>
        </w:rPr>
        <w:t>е</w:t>
      </w:r>
      <w:r w:rsidR="00736C90" w:rsidRPr="00A6191C">
        <w:rPr>
          <w:rFonts w:ascii="Times New Roman" w:hAnsi="Times New Roman" w:cs="Times New Roman"/>
          <w:sz w:val="24"/>
          <w:szCs w:val="24"/>
        </w:rPr>
        <w:t xml:space="preserve"> и критеријум</w:t>
      </w:r>
      <w:r w:rsidR="00173B7B" w:rsidRPr="00A6191C">
        <w:rPr>
          <w:rFonts w:ascii="Times New Roman" w:hAnsi="Times New Roman" w:cs="Times New Roman"/>
          <w:sz w:val="24"/>
          <w:szCs w:val="24"/>
        </w:rPr>
        <w:t>е</w:t>
      </w:r>
      <w:r w:rsidRPr="00A6191C">
        <w:rPr>
          <w:rFonts w:ascii="Times New Roman" w:hAnsi="Times New Roman" w:cs="Times New Roman"/>
          <w:sz w:val="24"/>
          <w:szCs w:val="24"/>
        </w:rPr>
        <w:t xml:space="preserve"> за стратешки релевантне </w:t>
      </w:r>
      <w:r w:rsidR="00173B7B" w:rsidRPr="00A6191C">
        <w:rPr>
          <w:rFonts w:ascii="Times New Roman" w:hAnsi="Times New Roman" w:cs="Times New Roman"/>
          <w:sz w:val="24"/>
          <w:szCs w:val="24"/>
        </w:rPr>
        <w:t xml:space="preserve">листе </w:t>
      </w:r>
      <w:r w:rsidRPr="00A6191C">
        <w:rPr>
          <w:rFonts w:ascii="Times New Roman" w:hAnsi="Times New Roman" w:cs="Times New Roman"/>
          <w:sz w:val="24"/>
          <w:szCs w:val="24"/>
        </w:rPr>
        <w:t>инфраструктурн</w:t>
      </w:r>
      <w:r w:rsidR="00173B7B" w:rsidRPr="00A6191C">
        <w:rPr>
          <w:rFonts w:ascii="Times New Roman" w:hAnsi="Times New Roman" w:cs="Times New Roman"/>
          <w:sz w:val="24"/>
          <w:szCs w:val="24"/>
        </w:rPr>
        <w:t>их</w:t>
      </w:r>
      <w:r w:rsidRPr="00A6191C">
        <w:rPr>
          <w:rFonts w:ascii="Times New Roman" w:hAnsi="Times New Roman" w:cs="Times New Roman"/>
          <w:sz w:val="24"/>
          <w:szCs w:val="24"/>
        </w:rPr>
        <w:t xml:space="preserve"> пројек</w:t>
      </w:r>
      <w:r w:rsidR="00173B7B" w:rsidRPr="00A6191C">
        <w:rPr>
          <w:rFonts w:ascii="Times New Roman" w:hAnsi="Times New Roman" w:cs="Times New Roman"/>
          <w:sz w:val="24"/>
          <w:szCs w:val="24"/>
        </w:rPr>
        <w:t>а</w:t>
      </w:r>
      <w:r w:rsidRPr="00A6191C">
        <w:rPr>
          <w:rFonts w:ascii="Times New Roman" w:hAnsi="Times New Roman" w:cs="Times New Roman"/>
          <w:sz w:val="24"/>
          <w:szCs w:val="24"/>
        </w:rPr>
        <w:t>т</w:t>
      </w:r>
      <w:r w:rsidR="00173B7B" w:rsidRPr="00A6191C">
        <w:rPr>
          <w:rFonts w:ascii="Times New Roman" w:hAnsi="Times New Roman" w:cs="Times New Roman"/>
          <w:sz w:val="24"/>
          <w:szCs w:val="24"/>
        </w:rPr>
        <w:t>а</w:t>
      </w:r>
      <w:r w:rsidRPr="00A6191C">
        <w:rPr>
          <w:rFonts w:ascii="Times New Roman" w:hAnsi="Times New Roman" w:cs="Times New Roman"/>
          <w:sz w:val="24"/>
          <w:szCs w:val="24"/>
        </w:rPr>
        <w:t xml:space="preserve"> у сектор</w:t>
      </w:r>
      <w:r w:rsidR="00173B7B" w:rsidRPr="00A6191C">
        <w:rPr>
          <w:rFonts w:ascii="Times New Roman" w:hAnsi="Times New Roman" w:cs="Times New Roman"/>
          <w:sz w:val="24"/>
          <w:szCs w:val="24"/>
        </w:rPr>
        <w:t>има</w:t>
      </w:r>
      <w:r w:rsidRPr="00A6191C">
        <w:rPr>
          <w:rFonts w:ascii="Times New Roman" w:hAnsi="Times New Roman" w:cs="Times New Roman"/>
          <w:sz w:val="24"/>
          <w:szCs w:val="24"/>
        </w:rPr>
        <w:t xml:space="preserve"> отпада, отпадних вода и воде</w:t>
      </w:r>
      <w:r w:rsidR="00736C90" w:rsidRPr="00A6191C">
        <w:rPr>
          <w:rFonts w:ascii="Times New Roman" w:hAnsi="Times New Roman" w:cs="Times New Roman"/>
          <w:sz w:val="24"/>
          <w:szCs w:val="24"/>
        </w:rPr>
        <w:t xml:space="preserve"> за пиће</w:t>
      </w:r>
      <w:r w:rsidR="00173B7B" w:rsidRPr="00A6191C">
        <w:rPr>
          <w:rFonts w:ascii="Times New Roman" w:hAnsi="Times New Roman" w:cs="Times New Roman"/>
          <w:sz w:val="24"/>
          <w:szCs w:val="24"/>
        </w:rPr>
        <w:t xml:space="preserve">, </w:t>
      </w:r>
      <w:r w:rsidR="00736C90" w:rsidRPr="00A6191C">
        <w:rPr>
          <w:rFonts w:ascii="Times New Roman" w:hAnsi="Times New Roman" w:cs="Times New Roman"/>
          <w:bCs/>
          <w:sz w:val="24"/>
          <w:szCs w:val="24"/>
        </w:rPr>
        <w:t>MIFP</w:t>
      </w:r>
      <w:r w:rsidR="00736C90" w:rsidRPr="00A6191C">
        <w:rPr>
          <w:rFonts w:ascii="Times New Roman" w:hAnsi="Times New Roman" w:cs="Times New Roman"/>
          <w:sz w:val="24"/>
          <w:szCs w:val="24"/>
        </w:rPr>
        <w:t xml:space="preserve"> </w:t>
      </w:r>
      <w:r w:rsidR="00173B7B" w:rsidRPr="00A6191C">
        <w:rPr>
          <w:rFonts w:ascii="Times New Roman" w:hAnsi="Times New Roman" w:cs="Times New Roman"/>
          <w:sz w:val="24"/>
          <w:szCs w:val="24"/>
        </w:rPr>
        <w:t xml:space="preserve">листе пројеката </w:t>
      </w:r>
      <w:r w:rsidR="00736C90" w:rsidRPr="00A6191C">
        <w:rPr>
          <w:rFonts w:ascii="Times New Roman" w:hAnsi="Times New Roman" w:cs="Times New Roman"/>
          <w:sz w:val="24"/>
          <w:szCs w:val="24"/>
        </w:rPr>
        <w:t>ће бити интегрис</w:t>
      </w:r>
      <w:r w:rsidRPr="00A6191C">
        <w:rPr>
          <w:rFonts w:ascii="Times New Roman" w:hAnsi="Times New Roman" w:cs="Times New Roman"/>
          <w:sz w:val="24"/>
          <w:szCs w:val="24"/>
        </w:rPr>
        <w:t>ан</w:t>
      </w:r>
      <w:r w:rsidR="00173B7B" w:rsidRPr="00A6191C">
        <w:rPr>
          <w:rFonts w:ascii="Times New Roman" w:hAnsi="Times New Roman" w:cs="Times New Roman"/>
          <w:sz w:val="24"/>
          <w:szCs w:val="24"/>
        </w:rPr>
        <w:t>е у Jединствену лист</w:t>
      </w:r>
      <w:r w:rsidR="00AB0A35" w:rsidRPr="00A6191C">
        <w:rPr>
          <w:rFonts w:ascii="Times New Roman" w:hAnsi="Times New Roman" w:cs="Times New Roman"/>
          <w:sz w:val="24"/>
          <w:szCs w:val="24"/>
        </w:rPr>
        <w:t>у</w:t>
      </w:r>
      <w:r w:rsidR="00173B7B" w:rsidRPr="00A6191C">
        <w:rPr>
          <w:rFonts w:ascii="Times New Roman" w:hAnsi="Times New Roman" w:cs="Times New Roman"/>
          <w:sz w:val="24"/>
          <w:szCs w:val="24"/>
        </w:rPr>
        <w:t xml:space="preserve"> приоритетних инфраструктурних пројеката, као националног </w:t>
      </w:r>
      <w:r w:rsidRPr="00A6191C">
        <w:rPr>
          <w:rFonts w:ascii="Times New Roman" w:hAnsi="Times New Roman" w:cs="Times New Roman"/>
          <w:sz w:val="24"/>
          <w:szCs w:val="24"/>
        </w:rPr>
        <w:t>механи</w:t>
      </w:r>
      <w:r w:rsidR="00173B7B" w:rsidRPr="00A6191C">
        <w:rPr>
          <w:rFonts w:ascii="Times New Roman" w:hAnsi="Times New Roman" w:cs="Times New Roman"/>
          <w:sz w:val="24"/>
          <w:szCs w:val="24"/>
        </w:rPr>
        <w:t>зма</w:t>
      </w:r>
      <w:r w:rsidRPr="00A6191C">
        <w:rPr>
          <w:rFonts w:ascii="Times New Roman" w:hAnsi="Times New Roman" w:cs="Times New Roman"/>
          <w:sz w:val="24"/>
          <w:szCs w:val="24"/>
        </w:rPr>
        <w:t xml:space="preserve"> за одређивање п</w:t>
      </w:r>
      <w:r w:rsidR="00173B7B" w:rsidRPr="00A6191C">
        <w:rPr>
          <w:rFonts w:ascii="Times New Roman" w:hAnsi="Times New Roman" w:cs="Times New Roman"/>
          <w:sz w:val="24"/>
          <w:szCs w:val="24"/>
        </w:rPr>
        <w:t>риоритетних инвестиција</w:t>
      </w:r>
      <w:r w:rsidRPr="00A6191C">
        <w:rPr>
          <w:rFonts w:ascii="Times New Roman" w:hAnsi="Times New Roman" w:cs="Times New Roman"/>
          <w:sz w:val="24"/>
          <w:szCs w:val="24"/>
        </w:rPr>
        <w:t>.</w:t>
      </w:r>
    </w:p>
    <w:p w:rsidR="00AB0A35" w:rsidRDefault="00AB0A35" w:rsidP="00AB0A35">
      <w:pPr>
        <w:pStyle w:val="Heading1"/>
        <w:numPr>
          <w:ilvl w:val="0"/>
          <w:numId w:val="0"/>
        </w:numPr>
        <w:rPr>
          <w:rFonts w:cs="Times New Roman"/>
          <w:sz w:val="24"/>
          <w:szCs w:val="24"/>
          <w:highlight w:val="lightGray"/>
        </w:rPr>
      </w:pPr>
      <w:r w:rsidRPr="00A6191C">
        <w:rPr>
          <w:rFonts w:cs="Times New Roman"/>
          <w:sz w:val="24"/>
          <w:szCs w:val="24"/>
          <w:highlight w:val="lightGray"/>
        </w:rPr>
        <w:br w:type="page"/>
      </w:r>
    </w:p>
    <w:p w:rsidR="0021539A" w:rsidRPr="00A6191C" w:rsidRDefault="0021539A" w:rsidP="00AB0A35">
      <w:pPr>
        <w:pStyle w:val="Heading1"/>
        <w:rPr>
          <w:rFonts w:cs="Times New Roman"/>
          <w:sz w:val="24"/>
          <w:szCs w:val="24"/>
        </w:rPr>
      </w:pPr>
      <w:bookmarkStart w:id="4" w:name="_Toc12574907"/>
      <w:bookmarkStart w:id="5" w:name="_Toc12575052"/>
      <w:r w:rsidRPr="00A6191C">
        <w:rPr>
          <w:rFonts w:cs="Times New Roman"/>
          <w:sz w:val="24"/>
          <w:szCs w:val="24"/>
        </w:rPr>
        <w:lastRenderedPageBreak/>
        <w:t>УВОД</w:t>
      </w:r>
      <w:bookmarkEnd w:id="4"/>
      <w:bookmarkEnd w:id="5"/>
      <w:r w:rsidRPr="00A6191C">
        <w:rPr>
          <w:rFonts w:cs="Times New Roman"/>
          <w:sz w:val="24"/>
          <w:szCs w:val="24"/>
        </w:rPr>
        <w:t xml:space="preserve"> </w:t>
      </w:r>
    </w:p>
    <w:p w:rsidR="0021539A" w:rsidRPr="00A6191C" w:rsidRDefault="00736C90" w:rsidP="00AB0A35">
      <w:pPr>
        <w:pStyle w:val="Heading2"/>
        <w:spacing w:before="240"/>
        <w:ind w:left="578" w:hanging="578"/>
        <w:rPr>
          <w:rFonts w:cs="Times New Roman"/>
          <w:sz w:val="24"/>
          <w:szCs w:val="24"/>
        </w:rPr>
      </w:pPr>
      <w:bookmarkStart w:id="6" w:name="_Toc12574908"/>
      <w:bookmarkStart w:id="7" w:name="_Toc12575053"/>
      <w:r w:rsidRPr="00A6191C">
        <w:rPr>
          <w:rFonts w:cs="Times New Roman"/>
          <w:sz w:val="24"/>
          <w:szCs w:val="24"/>
        </w:rPr>
        <w:t>Основне информације</w:t>
      </w:r>
      <w:bookmarkEnd w:id="6"/>
      <w:bookmarkEnd w:id="7"/>
    </w:p>
    <w:p w:rsidR="0021539A" w:rsidRPr="00A6191C" w:rsidRDefault="0021539A">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Изазови са којима се суочавају земље кандидати за ЕУ ​​односе се на потребу за улагањем у </w:t>
      </w:r>
      <w:r w:rsidR="00736C90" w:rsidRPr="00A6191C">
        <w:rPr>
          <w:rFonts w:ascii="Times New Roman" w:hAnsi="Times New Roman" w:cs="Times New Roman"/>
          <w:sz w:val="24"/>
          <w:szCs w:val="24"/>
        </w:rPr>
        <w:t>побољшану инфраструктуру у заштити животне средине као де</w:t>
      </w:r>
      <w:r w:rsidRPr="00A6191C">
        <w:rPr>
          <w:rFonts w:ascii="Times New Roman" w:hAnsi="Times New Roman" w:cs="Times New Roman"/>
          <w:sz w:val="24"/>
          <w:szCs w:val="24"/>
        </w:rPr>
        <w:t xml:space="preserve">о процеса приступања ЕУ, што су </w:t>
      </w:r>
      <w:r w:rsidR="00736C90" w:rsidRPr="00A6191C">
        <w:rPr>
          <w:rFonts w:ascii="Times New Roman" w:hAnsi="Times New Roman" w:cs="Times New Roman"/>
          <w:sz w:val="24"/>
          <w:szCs w:val="24"/>
        </w:rPr>
        <w:t>сви партнери препознали и дожив</w:t>
      </w:r>
      <w:r w:rsidRPr="00A6191C">
        <w:rPr>
          <w:rFonts w:ascii="Times New Roman" w:hAnsi="Times New Roman" w:cs="Times New Roman"/>
          <w:sz w:val="24"/>
          <w:szCs w:val="24"/>
        </w:rPr>
        <w:t>ели у претходним круговима приступања ЕУ. Искуство показује да се финансијски изазов погоршава</w:t>
      </w:r>
      <w:r w:rsidR="008D6747" w:rsidRPr="00A6191C">
        <w:rPr>
          <w:rFonts w:ascii="Times New Roman" w:hAnsi="Times New Roman" w:cs="Times New Roman"/>
          <w:sz w:val="24"/>
          <w:szCs w:val="24"/>
        </w:rPr>
        <w:t xml:space="preserve"> са</w:t>
      </w:r>
      <w:r w:rsidRPr="00A6191C">
        <w:rPr>
          <w:rFonts w:ascii="Times New Roman" w:hAnsi="Times New Roman" w:cs="Times New Roman"/>
          <w:sz w:val="24"/>
          <w:szCs w:val="24"/>
        </w:rPr>
        <w:t xml:space="preserve"> ниским нивоом накнада за услуге у области заштите животне средине, способностима влада и општина да прикупљају ср</w:t>
      </w:r>
      <w:r w:rsidR="008D6747" w:rsidRPr="00A6191C">
        <w:rPr>
          <w:rFonts w:ascii="Times New Roman" w:hAnsi="Times New Roman" w:cs="Times New Roman"/>
          <w:sz w:val="24"/>
          <w:szCs w:val="24"/>
        </w:rPr>
        <w:t>едства, многим конфликтним захт</w:t>
      </w:r>
      <w:r w:rsidRPr="00A6191C">
        <w:rPr>
          <w:rFonts w:ascii="Times New Roman" w:hAnsi="Times New Roman" w:cs="Times New Roman"/>
          <w:sz w:val="24"/>
          <w:szCs w:val="24"/>
        </w:rPr>
        <w:t>евима у погледу доступних финансијских средстава, као и спорим напретком у идентификацији, одређивању приоритета и припреми потреб</w:t>
      </w:r>
      <w:r w:rsidR="008D6747" w:rsidRPr="00A6191C">
        <w:rPr>
          <w:rFonts w:ascii="Times New Roman" w:hAnsi="Times New Roman" w:cs="Times New Roman"/>
          <w:sz w:val="24"/>
          <w:szCs w:val="24"/>
        </w:rPr>
        <w:t xml:space="preserve">них инвестиционих пројеката. </w:t>
      </w:r>
      <w:r w:rsidRPr="00A6191C">
        <w:rPr>
          <w:rFonts w:ascii="Times New Roman" w:hAnsi="Times New Roman" w:cs="Times New Roman"/>
          <w:sz w:val="24"/>
          <w:szCs w:val="24"/>
        </w:rPr>
        <w:t>Иако се недостатак финансија често сматра главном препреком, други фактори као што су потреба да се идентификују сви пот</w:t>
      </w:r>
      <w:r w:rsidR="008D6747" w:rsidRPr="00A6191C">
        <w:rPr>
          <w:rFonts w:ascii="Times New Roman" w:hAnsi="Times New Roman" w:cs="Times New Roman"/>
          <w:sz w:val="24"/>
          <w:szCs w:val="24"/>
        </w:rPr>
        <w:t>ребни пројекти у складу са захт</w:t>
      </w:r>
      <w:r w:rsidRPr="00A6191C">
        <w:rPr>
          <w:rFonts w:ascii="Times New Roman" w:hAnsi="Times New Roman" w:cs="Times New Roman"/>
          <w:sz w:val="24"/>
          <w:szCs w:val="24"/>
        </w:rPr>
        <w:t>евима ЕУ директива, политичка подршка на локалном нивоу локалним пројектима, као и одговарајућа припрема пројеката играју важну улогу улогу у процесу. У пракси, земље кандидати за чланство у ЕУ могу затражити прелазне периоде</w:t>
      </w:r>
      <w:r w:rsidR="008729A6" w:rsidRPr="00A6191C">
        <w:rPr>
          <w:rFonts w:ascii="Times New Roman" w:hAnsi="Times New Roman" w:cs="Times New Roman"/>
          <w:sz w:val="24"/>
          <w:szCs w:val="24"/>
        </w:rPr>
        <w:t>,</w:t>
      </w:r>
      <w:r w:rsidRPr="00A6191C">
        <w:rPr>
          <w:rFonts w:ascii="Times New Roman" w:hAnsi="Times New Roman" w:cs="Times New Roman"/>
          <w:sz w:val="24"/>
          <w:szCs w:val="24"/>
        </w:rPr>
        <w:t xml:space="preserve"> ако нису у могућности да имплементирају пројекте улагања у животну средину до датума приступања. </w:t>
      </w:r>
      <w:r w:rsidR="008D6747" w:rsidRPr="00A6191C">
        <w:rPr>
          <w:rFonts w:ascii="Times New Roman" w:hAnsi="Times New Roman" w:cs="Times New Roman"/>
          <w:b/>
          <w:sz w:val="24"/>
          <w:szCs w:val="24"/>
        </w:rPr>
        <w:t>П</w:t>
      </w:r>
      <w:r w:rsidRPr="00A6191C">
        <w:rPr>
          <w:rFonts w:ascii="Times New Roman" w:hAnsi="Times New Roman" w:cs="Times New Roman"/>
          <w:b/>
          <w:sz w:val="24"/>
          <w:szCs w:val="24"/>
        </w:rPr>
        <w:t>релазни периоди</w:t>
      </w:r>
      <w:r w:rsidRPr="00A6191C">
        <w:rPr>
          <w:rFonts w:ascii="Times New Roman" w:hAnsi="Times New Roman" w:cs="Times New Roman"/>
          <w:sz w:val="24"/>
          <w:szCs w:val="24"/>
        </w:rPr>
        <w:t xml:space="preserve"> се</w:t>
      </w:r>
      <w:r w:rsidR="008D6747" w:rsidRPr="00A6191C">
        <w:rPr>
          <w:rFonts w:ascii="Times New Roman" w:hAnsi="Times New Roman" w:cs="Times New Roman"/>
          <w:sz w:val="24"/>
          <w:szCs w:val="24"/>
        </w:rPr>
        <w:t xml:space="preserve"> стога</w:t>
      </w:r>
      <w:r w:rsidRPr="00A6191C">
        <w:rPr>
          <w:rFonts w:ascii="Times New Roman" w:hAnsi="Times New Roman" w:cs="Times New Roman"/>
          <w:sz w:val="24"/>
          <w:szCs w:val="24"/>
        </w:rPr>
        <w:t xml:space="preserve"> траже</w:t>
      </w:r>
      <w:r w:rsidR="008D6747" w:rsidRPr="00A6191C">
        <w:rPr>
          <w:rFonts w:ascii="Times New Roman" w:hAnsi="Times New Roman" w:cs="Times New Roman"/>
          <w:sz w:val="24"/>
          <w:szCs w:val="24"/>
        </w:rPr>
        <w:t xml:space="preserve"> </w:t>
      </w:r>
      <w:r w:rsidRPr="00A6191C">
        <w:rPr>
          <w:rFonts w:ascii="Times New Roman" w:hAnsi="Times New Roman" w:cs="Times New Roman"/>
          <w:sz w:val="24"/>
          <w:szCs w:val="24"/>
        </w:rPr>
        <w:t xml:space="preserve">за све директиве које до дана приступања неће бити у потпуности </w:t>
      </w:r>
      <w:r w:rsidR="008D6747" w:rsidRPr="00A6191C">
        <w:rPr>
          <w:rFonts w:ascii="Times New Roman" w:hAnsi="Times New Roman" w:cs="Times New Roman"/>
          <w:sz w:val="24"/>
          <w:szCs w:val="24"/>
        </w:rPr>
        <w:t>спроведене. Ако се одобри пр</w:t>
      </w:r>
      <w:r w:rsidRPr="00A6191C">
        <w:rPr>
          <w:rFonts w:ascii="Times New Roman" w:hAnsi="Times New Roman" w:cs="Times New Roman"/>
          <w:sz w:val="24"/>
          <w:szCs w:val="24"/>
        </w:rPr>
        <w:t xml:space="preserve">елазни период, </w:t>
      </w:r>
      <w:r w:rsidR="0037370F" w:rsidRPr="00A6191C">
        <w:rPr>
          <w:rFonts w:ascii="Times New Roman" w:hAnsi="Times New Roman" w:cs="Times New Roman"/>
          <w:sz w:val="24"/>
          <w:szCs w:val="24"/>
        </w:rPr>
        <w:t xml:space="preserve">земља </w:t>
      </w:r>
      <w:r w:rsidRPr="00A6191C">
        <w:rPr>
          <w:rFonts w:ascii="Times New Roman" w:hAnsi="Times New Roman" w:cs="Times New Roman"/>
          <w:sz w:val="24"/>
          <w:szCs w:val="24"/>
        </w:rPr>
        <w:t>кандидат за</w:t>
      </w:r>
      <w:r w:rsidR="0037370F" w:rsidRPr="00A6191C">
        <w:rPr>
          <w:rFonts w:ascii="Times New Roman" w:hAnsi="Times New Roman" w:cs="Times New Roman"/>
          <w:sz w:val="24"/>
          <w:szCs w:val="24"/>
        </w:rPr>
        <w:t xml:space="preserve"> приступање ЕУ ​​мора обезбедити јасно дефинис</w:t>
      </w:r>
      <w:r w:rsidRPr="00A6191C">
        <w:rPr>
          <w:rFonts w:ascii="Times New Roman" w:hAnsi="Times New Roman" w:cs="Times New Roman"/>
          <w:sz w:val="24"/>
          <w:szCs w:val="24"/>
        </w:rPr>
        <w:t xml:space="preserve">ан програм кроз који ће се </w:t>
      </w:r>
      <w:r w:rsidR="0037370F" w:rsidRPr="00A6191C">
        <w:rPr>
          <w:rFonts w:ascii="Times New Roman" w:hAnsi="Times New Roman" w:cs="Times New Roman"/>
          <w:sz w:val="24"/>
          <w:szCs w:val="24"/>
        </w:rPr>
        <w:t>с</w:t>
      </w:r>
      <w:r w:rsidRPr="00A6191C">
        <w:rPr>
          <w:rFonts w:ascii="Times New Roman" w:hAnsi="Times New Roman" w:cs="Times New Roman"/>
          <w:sz w:val="24"/>
          <w:szCs w:val="24"/>
        </w:rPr>
        <w:t xml:space="preserve">провести потребна улагања. Програм треба да идентификује све пројекте и инвестиције које ће бити потребне, изворе капитала и </w:t>
      </w:r>
      <w:r w:rsidR="0037370F" w:rsidRPr="00A6191C">
        <w:rPr>
          <w:rFonts w:ascii="Times New Roman" w:hAnsi="Times New Roman" w:cs="Times New Roman"/>
          <w:sz w:val="24"/>
          <w:szCs w:val="24"/>
        </w:rPr>
        <w:t>период у којем ће се инвестирање</w:t>
      </w:r>
      <w:r w:rsidRPr="00A6191C">
        <w:rPr>
          <w:rFonts w:ascii="Times New Roman" w:hAnsi="Times New Roman" w:cs="Times New Roman"/>
          <w:sz w:val="24"/>
          <w:szCs w:val="24"/>
        </w:rPr>
        <w:t xml:space="preserve"> одвијати. </w:t>
      </w:r>
    </w:p>
    <w:p w:rsidR="0021539A" w:rsidRPr="00A6191C" w:rsidRDefault="0037370F">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На нивоу </w:t>
      </w:r>
      <w:r w:rsidR="00AB0A35" w:rsidRPr="00A6191C">
        <w:rPr>
          <w:rFonts w:ascii="Times New Roman" w:hAnsi="Times New Roman" w:cs="Times New Roman"/>
          <w:sz w:val="24"/>
          <w:szCs w:val="24"/>
        </w:rPr>
        <w:t>д</w:t>
      </w:r>
      <w:r w:rsidRPr="00A6191C">
        <w:rPr>
          <w:rFonts w:ascii="Times New Roman" w:hAnsi="Times New Roman" w:cs="Times New Roman"/>
          <w:sz w:val="24"/>
          <w:szCs w:val="24"/>
        </w:rPr>
        <w:t>иректива</w:t>
      </w:r>
      <w:r w:rsidR="0021539A" w:rsidRPr="00A6191C">
        <w:rPr>
          <w:rFonts w:ascii="Times New Roman" w:hAnsi="Times New Roman" w:cs="Times New Roman"/>
          <w:sz w:val="24"/>
          <w:szCs w:val="24"/>
        </w:rPr>
        <w:t xml:space="preserve">, земље припремају </w:t>
      </w:r>
      <w:r w:rsidR="00A10BD3" w:rsidRPr="00A6191C">
        <w:rPr>
          <w:rFonts w:ascii="Times New Roman" w:hAnsi="Times New Roman" w:cs="Times New Roman"/>
          <w:b/>
          <w:sz w:val="24"/>
          <w:szCs w:val="24"/>
        </w:rPr>
        <w:t>специфичне</w:t>
      </w:r>
      <w:r w:rsidR="0021539A" w:rsidRPr="00A6191C">
        <w:rPr>
          <w:rFonts w:ascii="Times New Roman" w:hAnsi="Times New Roman" w:cs="Times New Roman"/>
          <w:b/>
          <w:sz w:val="24"/>
          <w:szCs w:val="24"/>
        </w:rPr>
        <w:t xml:space="preserve"> планове имплементације </w:t>
      </w:r>
      <w:r w:rsidR="00642F53" w:rsidRPr="00A6191C">
        <w:rPr>
          <w:rFonts w:ascii="Times New Roman" w:hAnsi="Times New Roman" w:cs="Times New Roman"/>
          <w:b/>
          <w:sz w:val="24"/>
          <w:szCs w:val="24"/>
        </w:rPr>
        <w:t>д</w:t>
      </w:r>
      <w:r w:rsidR="0021539A" w:rsidRPr="00A6191C">
        <w:rPr>
          <w:rFonts w:ascii="Times New Roman" w:hAnsi="Times New Roman" w:cs="Times New Roman"/>
          <w:b/>
          <w:sz w:val="24"/>
          <w:szCs w:val="24"/>
        </w:rPr>
        <w:t>иректив</w:t>
      </w:r>
      <w:r w:rsidR="00A10BD3" w:rsidRPr="00A6191C">
        <w:rPr>
          <w:rFonts w:ascii="Times New Roman" w:hAnsi="Times New Roman" w:cs="Times New Roman"/>
          <w:b/>
          <w:sz w:val="24"/>
          <w:szCs w:val="24"/>
        </w:rPr>
        <w:t>е</w:t>
      </w:r>
      <w:r w:rsidR="0021539A" w:rsidRPr="00A6191C">
        <w:rPr>
          <w:rFonts w:ascii="Times New Roman" w:hAnsi="Times New Roman" w:cs="Times New Roman"/>
          <w:b/>
          <w:sz w:val="24"/>
          <w:szCs w:val="24"/>
        </w:rPr>
        <w:t xml:space="preserve"> </w:t>
      </w:r>
      <w:r w:rsidRPr="00A6191C">
        <w:rPr>
          <w:rFonts w:ascii="Times New Roman" w:hAnsi="Times New Roman" w:cs="Times New Roman"/>
          <w:sz w:val="24"/>
          <w:szCs w:val="24"/>
        </w:rPr>
        <w:t xml:space="preserve">(у даљем тексту: </w:t>
      </w:r>
      <w:r w:rsidR="00652896" w:rsidRPr="00A6191C">
        <w:rPr>
          <w:rFonts w:ascii="Times New Roman" w:hAnsi="Times New Roman" w:cs="Times New Roman"/>
          <w:sz w:val="24"/>
          <w:szCs w:val="24"/>
        </w:rPr>
        <w:t>DSIP</w:t>
      </w:r>
      <w:r w:rsidR="0021539A" w:rsidRPr="00A6191C">
        <w:rPr>
          <w:rFonts w:ascii="Times New Roman" w:hAnsi="Times New Roman" w:cs="Times New Roman"/>
          <w:sz w:val="24"/>
          <w:szCs w:val="24"/>
        </w:rPr>
        <w:t xml:space="preserve">) за све директиве за које траже прелазне периоде у својим преговорима о приступању. </w:t>
      </w:r>
      <w:r w:rsidR="00652896" w:rsidRPr="00A6191C">
        <w:rPr>
          <w:rFonts w:ascii="Times New Roman" w:hAnsi="Times New Roman" w:cs="Times New Roman"/>
          <w:sz w:val="24"/>
          <w:szCs w:val="24"/>
        </w:rPr>
        <w:t>DSIP</w:t>
      </w:r>
      <w:r w:rsidR="0021539A" w:rsidRPr="00A6191C">
        <w:rPr>
          <w:rFonts w:ascii="Times New Roman" w:hAnsi="Times New Roman" w:cs="Times New Roman"/>
          <w:sz w:val="24"/>
          <w:szCs w:val="24"/>
        </w:rPr>
        <w:t>-ови морају представити</w:t>
      </w:r>
      <w:r w:rsidRPr="00A6191C">
        <w:rPr>
          <w:rFonts w:ascii="Times New Roman" w:hAnsi="Times New Roman" w:cs="Times New Roman"/>
          <w:sz w:val="24"/>
          <w:szCs w:val="24"/>
        </w:rPr>
        <w:t xml:space="preserve"> </w:t>
      </w:r>
      <w:r w:rsidR="00642F53" w:rsidRPr="00A6191C">
        <w:rPr>
          <w:rFonts w:ascii="Times New Roman" w:hAnsi="Times New Roman" w:cs="Times New Roman"/>
          <w:sz w:val="24"/>
          <w:szCs w:val="24"/>
        </w:rPr>
        <w:t>аргументе</w:t>
      </w:r>
      <w:r w:rsidRPr="00A6191C">
        <w:rPr>
          <w:rFonts w:ascii="Times New Roman" w:hAnsi="Times New Roman" w:cs="Times New Roman"/>
          <w:sz w:val="24"/>
          <w:szCs w:val="24"/>
        </w:rPr>
        <w:t xml:space="preserve"> који</w:t>
      </w:r>
      <w:r w:rsidR="00642F53" w:rsidRPr="00A6191C">
        <w:rPr>
          <w:rFonts w:ascii="Times New Roman" w:hAnsi="Times New Roman" w:cs="Times New Roman"/>
          <w:sz w:val="24"/>
          <w:szCs w:val="24"/>
        </w:rPr>
        <w:t xml:space="preserve">ма се образлажу </w:t>
      </w:r>
      <w:r w:rsidR="0021539A" w:rsidRPr="00A6191C">
        <w:rPr>
          <w:rFonts w:ascii="Times New Roman" w:hAnsi="Times New Roman" w:cs="Times New Roman"/>
          <w:sz w:val="24"/>
          <w:szCs w:val="24"/>
        </w:rPr>
        <w:t>додатни временски период</w:t>
      </w:r>
      <w:r w:rsidR="00642F53" w:rsidRPr="00A6191C">
        <w:rPr>
          <w:rFonts w:ascii="Times New Roman" w:hAnsi="Times New Roman" w:cs="Times New Roman"/>
          <w:sz w:val="24"/>
          <w:szCs w:val="24"/>
        </w:rPr>
        <w:t>и</w:t>
      </w:r>
      <w:r w:rsidR="0021539A" w:rsidRPr="00A6191C">
        <w:rPr>
          <w:rFonts w:ascii="Times New Roman" w:hAnsi="Times New Roman" w:cs="Times New Roman"/>
          <w:sz w:val="24"/>
          <w:szCs w:val="24"/>
        </w:rPr>
        <w:t xml:space="preserve"> за имплементацију. У многим случајевима, </w:t>
      </w:r>
      <w:r w:rsidR="00652896" w:rsidRPr="00A6191C">
        <w:rPr>
          <w:rFonts w:ascii="Times New Roman" w:hAnsi="Times New Roman" w:cs="Times New Roman"/>
          <w:sz w:val="24"/>
          <w:szCs w:val="24"/>
        </w:rPr>
        <w:t>DSIP</w:t>
      </w:r>
      <w:r w:rsidRPr="00A6191C">
        <w:rPr>
          <w:rFonts w:ascii="Times New Roman" w:hAnsi="Times New Roman" w:cs="Times New Roman"/>
          <w:sz w:val="24"/>
          <w:szCs w:val="24"/>
        </w:rPr>
        <w:t>-</w:t>
      </w:r>
      <w:r w:rsidR="0021539A" w:rsidRPr="00A6191C">
        <w:rPr>
          <w:rFonts w:ascii="Times New Roman" w:hAnsi="Times New Roman" w:cs="Times New Roman"/>
          <w:sz w:val="24"/>
          <w:szCs w:val="24"/>
        </w:rPr>
        <w:t>ови су припремљени за неколико различитих директива и због тога</w:t>
      </w:r>
      <w:r w:rsidR="00642F53" w:rsidRPr="00A6191C">
        <w:rPr>
          <w:rFonts w:ascii="Times New Roman" w:hAnsi="Times New Roman" w:cs="Times New Roman"/>
          <w:sz w:val="24"/>
          <w:szCs w:val="24"/>
        </w:rPr>
        <w:t xml:space="preserve"> постављају конкурентне финансијске захтеве за </w:t>
      </w:r>
      <w:r w:rsidRPr="00A6191C">
        <w:rPr>
          <w:rFonts w:ascii="Times New Roman" w:hAnsi="Times New Roman" w:cs="Times New Roman"/>
          <w:sz w:val="24"/>
          <w:szCs w:val="24"/>
        </w:rPr>
        <w:t>расположива средства</w:t>
      </w:r>
      <w:r w:rsidR="00642F53" w:rsidRPr="00A6191C">
        <w:rPr>
          <w:rFonts w:ascii="Times New Roman" w:hAnsi="Times New Roman" w:cs="Times New Roman"/>
          <w:sz w:val="24"/>
          <w:szCs w:val="24"/>
        </w:rPr>
        <w:t>.</w:t>
      </w:r>
      <w:r w:rsidR="0021539A" w:rsidRPr="00A6191C">
        <w:rPr>
          <w:rFonts w:ascii="Times New Roman" w:hAnsi="Times New Roman" w:cs="Times New Roman"/>
          <w:sz w:val="24"/>
          <w:szCs w:val="24"/>
        </w:rPr>
        <w:t xml:space="preserve">  </w:t>
      </w:r>
    </w:p>
    <w:p w:rsidR="00D831A9" w:rsidRDefault="0021539A">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Процес </w:t>
      </w:r>
      <w:r w:rsidRPr="00A6191C">
        <w:rPr>
          <w:rFonts w:ascii="Times New Roman" w:hAnsi="Times New Roman" w:cs="Times New Roman"/>
          <w:b/>
          <w:sz w:val="24"/>
          <w:szCs w:val="24"/>
        </w:rPr>
        <w:t>планирања инвестиција заснован на приступању</w:t>
      </w:r>
      <w:r w:rsidR="0037370F" w:rsidRPr="00A6191C">
        <w:rPr>
          <w:rFonts w:ascii="Times New Roman" w:hAnsi="Times New Roman" w:cs="Times New Roman"/>
          <w:sz w:val="24"/>
          <w:szCs w:val="24"/>
        </w:rPr>
        <w:t xml:space="preserve"> треба да обезбеди оквир за </w:t>
      </w:r>
      <w:r w:rsidR="00D6663F" w:rsidRPr="00A6191C">
        <w:rPr>
          <w:rFonts w:ascii="Times New Roman" w:hAnsi="Times New Roman" w:cs="Times New Roman"/>
          <w:sz w:val="24"/>
          <w:szCs w:val="24"/>
        </w:rPr>
        <w:t>неопходно инвестирање</w:t>
      </w:r>
      <w:r w:rsidRPr="00A6191C">
        <w:rPr>
          <w:rFonts w:ascii="Times New Roman" w:hAnsi="Times New Roman" w:cs="Times New Roman"/>
          <w:sz w:val="24"/>
          <w:szCs w:val="24"/>
        </w:rPr>
        <w:t xml:space="preserve"> и осигуравање усклађености са свим релевантним директивама,</w:t>
      </w:r>
      <w:r w:rsidR="00846671" w:rsidRPr="00A6191C">
        <w:rPr>
          <w:rFonts w:ascii="Times New Roman" w:hAnsi="Times New Roman" w:cs="Times New Roman"/>
          <w:sz w:val="24"/>
          <w:szCs w:val="24"/>
        </w:rPr>
        <w:t xml:space="preserve"> као и да подржи понуде за пре</w:t>
      </w:r>
      <w:r w:rsidRPr="00A6191C">
        <w:rPr>
          <w:rFonts w:ascii="Times New Roman" w:hAnsi="Times New Roman" w:cs="Times New Roman"/>
          <w:sz w:val="24"/>
          <w:szCs w:val="24"/>
        </w:rPr>
        <w:t>лазне периоде</w:t>
      </w:r>
      <w:r w:rsidR="00846671" w:rsidRPr="00A6191C">
        <w:rPr>
          <w:rFonts w:ascii="Times New Roman" w:hAnsi="Times New Roman" w:cs="Times New Roman"/>
          <w:sz w:val="24"/>
          <w:szCs w:val="24"/>
        </w:rPr>
        <w:t xml:space="preserve"> тамо гд</w:t>
      </w:r>
      <w:r w:rsidRPr="00A6191C">
        <w:rPr>
          <w:rFonts w:ascii="Times New Roman" w:hAnsi="Times New Roman" w:cs="Times New Roman"/>
          <w:sz w:val="24"/>
          <w:szCs w:val="24"/>
        </w:rPr>
        <w:t>е су они потребни. У овом п</w:t>
      </w:r>
      <w:r w:rsidR="00DD56E7" w:rsidRPr="00A6191C">
        <w:rPr>
          <w:rFonts w:ascii="Times New Roman" w:hAnsi="Times New Roman" w:cs="Times New Roman"/>
          <w:sz w:val="24"/>
          <w:szCs w:val="24"/>
        </w:rPr>
        <w:t>роцесу користи се неколико инструмената</w:t>
      </w:r>
      <w:r w:rsidRPr="00A6191C">
        <w:rPr>
          <w:rFonts w:ascii="Times New Roman" w:hAnsi="Times New Roman" w:cs="Times New Roman"/>
          <w:sz w:val="24"/>
          <w:szCs w:val="24"/>
        </w:rPr>
        <w:t xml:space="preserve"> за планирање и имплементацију. </w:t>
      </w:r>
      <w:r w:rsidR="00652896" w:rsidRPr="00A6191C">
        <w:rPr>
          <w:rFonts w:ascii="Times New Roman" w:hAnsi="Times New Roman" w:cs="Times New Roman"/>
          <w:sz w:val="24"/>
          <w:szCs w:val="24"/>
        </w:rPr>
        <w:t>DSIP</w:t>
      </w:r>
      <w:r w:rsidR="00DD56E7" w:rsidRPr="00A6191C">
        <w:rPr>
          <w:rFonts w:ascii="Times New Roman" w:hAnsi="Times New Roman" w:cs="Times New Roman"/>
          <w:sz w:val="24"/>
          <w:szCs w:val="24"/>
        </w:rPr>
        <w:t>-ови обезбеђују систематску проц</w:t>
      </w:r>
      <w:r w:rsidRPr="00A6191C">
        <w:rPr>
          <w:rFonts w:ascii="Times New Roman" w:hAnsi="Times New Roman" w:cs="Times New Roman"/>
          <w:sz w:val="24"/>
          <w:szCs w:val="24"/>
        </w:rPr>
        <w:t>ену и иде</w:t>
      </w:r>
      <w:r w:rsidR="00DD56E7" w:rsidRPr="00A6191C">
        <w:rPr>
          <w:rFonts w:ascii="Times New Roman" w:hAnsi="Times New Roman" w:cs="Times New Roman"/>
          <w:sz w:val="24"/>
          <w:szCs w:val="24"/>
        </w:rPr>
        <w:t>нтификацију недостатака у усклађености и предлажу мере за превазилажење</w:t>
      </w:r>
      <w:r w:rsidRPr="00A6191C">
        <w:rPr>
          <w:rFonts w:ascii="Times New Roman" w:hAnsi="Times New Roman" w:cs="Times New Roman"/>
          <w:sz w:val="24"/>
          <w:szCs w:val="24"/>
        </w:rPr>
        <w:t xml:space="preserve"> не</w:t>
      </w:r>
      <w:r w:rsidR="00DD56E7" w:rsidRPr="00A6191C">
        <w:rPr>
          <w:rFonts w:ascii="Times New Roman" w:hAnsi="Times New Roman" w:cs="Times New Roman"/>
          <w:sz w:val="24"/>
          <w:szCs w:val="24"/>
        </w:rPr>
        <w:t>достатака, укључујући капитално-</w:t>
      </w:r>
      <w:r w:rsidRPr="00A6191C">
        <w:rPr>
          <w:rFonts w:ascii="Times New Roman" w:hAnsi="Times New Roman" w:cs="Times New Roman"/>
          <w:sz w:val="24"/>
          <w:szCs w:val="24"/>
        </w:rPr>
        <w:t>интензивне</w:t>
      </w:r>
      <w:r w:rsidR="00DD56E7" w:rsidRPr="00A6191C">
        <w:rPr>
          <w:rFonts w:ascii="Times New Roman" w:hAnsi="Times New Roman" w:cs="Times New Roman"/>
          <w:sz w:val="24"/>
          <w:szCs w:val="24"/>
        </w:rPr>
        <w:t xml:space="preserve"> инфраструктурне пројекте у заштити животне средине</w:t>
      </w:r>
      <w:r w:rsidRPr="00A6191C">
        <w:rPr>
          <w:rFonts w:ascii="Times New Roman" w:hAnsi="Times New Roman" w:cs="Times New Roman"/>
          <w:sz w:val="24"/>
          <w:szCs w:val="24"/>
        </w:rPr>
        <w:t xml:space="preserve">. </w:t>
      </w:r>
      <w:r w:rsidRPr="00A6191C">
        <w:rPr>
          <w:rFonts w:ascii="Times New Roman" w:hAnsi="Times New Roman" w:cs="Times New Roman"/>
          <w:b/>
          <w:sz w:val="24"/>
          <w:szCs w:val="24"/>
        </w:rPr>
        <w:t>Вишегодишњи</w:t>
      </w:r>
      <w:r w:rsidR="00454761" w:rsidRPr="00A6191C">
        <w:rPr>
          <w:rFonts w:ascii="Times New Roman" w:hAnsi="Times New Roman" w:cs="Times New Roman"/>
          <w:b/>
          <w:sz w:val="24"/>
          <w:szCs w:val="24"/>
        </w:rPr>
        <w:t xml:space="preserve"> инвестициони и финансијски план</w:t>
      </w:r>
      <w:r w:rsidRPr="00A6191C">
        <w:rPr>
          <w:rFonts w:ascii="Times New Roman" w:hAnsi="Times New Roman" w:cs="Times New Roman"/>
          <w:sz w:val="24"/>
          <w:szCs w:val="24"/>
        </w:rPr>
        <w:t xml:space="preserve"> (у даљем тексту:</w:t>
      </w:r>
      <w:r w:rsidR="00454761" w:rsidRPr="00A6191C">
        <w:rPr>
          <w:rFonts w:ascii="Times New Roman" w:hAnsi="Times New Roman" w:cs="Times New Roman"/>
          <w:bCs/>
          <w:sz w:val="24"/>
          <w:szCs w:val="24"/>
        </w:rPr>
        <w:t xml:space="preserve"> MIFP</w:t>
      </w:r>
      <w:r w:rsidRPr="00A6191C">
        <w:rPr>
          <w:rFonts w:ascii="Times New Roman" w:hAnsi="Times New Roman" w:cs="Times New Roman"/>
          <w:sz w:val="24"/>
          <w:szCs w:val="24"/>
        </w:rPr>
        <w:t>) пружа свеобухватну стратегију финансирања којом се</w:t>
      </w:r>
    </w:p>
    <w:p w:rsidR="0021539A" w:rsidRPr="00A6191C" w:rsidRDefault="0021539A">
      <w:pPr>
        <w:pStyle w:val="Normal1"/>
        <w:jc w:val="both"/>
        <w:rPr>
          <w:rFonts w:ascii="Times New Roman" w:hAnsi="Times New Roman" w:cs="Times New Roman"/>
          <w:sz w:val="24"/>
          <w:szCs w:val="24"/>
        </w:rPr>
      </w:pPr>
      <w:r w:rsidRPr="00A6191C">
        <w:rPr>
          <w:rFonts w:ascii="Times New Roman" w:hAnsi="Times New Roman" w:cs="Times New Roman"/>
          <w:sz w:val="24"/>
          <w:szCs w:val="24"/>
        </w:rPr>
        <w:lastRenderedPageBreak/>
        <w:t>дефинишу инвестиционе потребе, извори финансирања и временски распоред појединачних пројеката. Идентификовани пројекти прел</w:t>
      </w:r>
      <w:r w:rsidR="00A2155C" w:rsidRPr="00A6191C">
        <w:rPr>
          <w:rFonts w:ascii="Times New Roman" w:hAnsi="Times New Roman" w:cs="Times New Roman"/>
          <w:sz w:val="24"/>
          <w:szCs w:val="24"/>
        </w:rPr>
        <w:t>азе у фазу припреме пројекта у којој им се може пружити подршка низом инструмената за</w:t>
      </w:r>
      <w:r w:rsidRPr="00A6191C">
        <w:rPr>
          <w:rFonts w:ascii="Times New Roman" w:hAnsi="Times New Roman" w:cs="Times New Roman"/>
          <w:sz w:val="24"/>
          <w:szCs w:val="24"/>
        </w:rPr>
        <w:t xml:space="preserve"> припрему пројеката. Процес је илустрован на графикону испод. </w:t>
      </w:r>
    </w:p>
    <w:p w:rsidR="0021539A" w:rsidRPr="00A6191C" w:rsidRDefault="00745D11">
      <w:pPr>
        <w:pStyle w:val="Normal1"/>
        <w:keepNext/>
        <w:jc w:val="center"/>
        <w:rPr>
          <w:rFonts w:ascii="Times New Roman" w:hAnsi="Times New Roman" w:cs="Times New Roman"/>
          <w:sz w:val="24"/>
          <w:szCs w:val="24"/>
        </w:rPr>
      </w:pPr>
      <w:r w:rsidRPr="00A6191C">
        <w:rPr>
          <w:rFonts w:ascii="Times New Roman" w:hAnsi="Times New Roman" w:cs="Times New Roman"/>
          <w:noProof/>
          <w:sz w:val="24"/>
          <w:szCs w:val="24"/>
        </w:rPr>
        <w:drawing>
          <wp:inline distT="0" distB="0" distL="0" distR="0">
            <wp:extent cx="4848225" cy="4015875"/>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853779" cy="4020475"/>
                    </a:xfrm>
                    <a:prstGeom prst="rect">
                      <a:avLst/>
                    </a:prstGeom>
                    <a:noFill/>
                    <a:ln>
                      <a:noFill/>
                    </a:ln>
                  </pic:spPr>
                </pic:pic>
              </a:graphicData>
            </a:graphic>
          </wp:inline>
        </w:drawing>
      </w:r>
    </w:p>
    <w:p w:rsidR="0021539A" w:rsidRPr="00A6191C" w:rsidRDefault="00A10BD3">
      <w:pPr>
        <w:pStyle w:val="Normal1"/>
        <w:pBdr>
          <w:top w:val="nil"/>
          <w:left w:val="nil"/>
          <w:bottom w:val="nil"/>
          <w:right w:val="nil"/>
          <w:between w:val="nil"/>
        </w:pBdr>
        <w:spacing w:before="120" w:after="60" w:line="240" w:lineRule="auto"/>
        <w:jc w:val="center"/>
        <w:rPr>
          <w:rFonts w:ascii="Times New Roman" w:hAnsi="Times New Roman" w:cs="Times New Roman"/>
          <w:sz w:val="24"/>
          <w:szCs w:val="24"/>
        </w:rPr>
      </w:pPr>
      <w:bookmarkStart w:id="8" w:name="_Toc12575338"/>
      <w:r w:rsidRPr="00A6191C">
        <w:rPr>
          <w:rFonts w:ascii="Times New Roman" w:hAnsi="Times New Roman" w:cs="Times New Roman"/>
          <w:b/>
          <w:bCs/>
          <w:sz w:val="24"/>
          <w:szCs w:val="24"/>
        </w:rPr>
        <w:t xml:space="preserve">Слика </w:t>
      </w:r>
      <w:r w:rsidR="00812095" w:rsidRPr="00A6191C">
        <w:rPr>
          <w:rFonts w:ascii="Times New Roman" w:hAnsi="Times New Roman" w:cs="Times New Roman"/>
          <w:b/>
          <w:bCs/>
          <w:sz w:val="24"/>
          <w:szCs w:val="24"/>
        </w:rPr>
        <w:fldChar w:fldCharType="begin"/>
      </w:r>
      <w:r w:rsidRPr="00A6191C">
        <w:rPr>
          <w:rFonts w:ascii="Times New Roman" w:hAnsi="Times New Roman" w:cs="Times New Roman"/>
          <w:b/>
          <w:bCs/>
          <w:sz w:val="24"/>
          <w:szCs w:val="24"/>
        </w:rPr>
        <w:instrText xml:space="preserve"> SEQ Slika \* ARABIC </w:instrText>
      </w:r>
      <w:r w:rsidR="00812095" w:rsidRPr="00A6191C">
        <w:rPr>
          <w:rFonts w:ascii="Times New Roman" w:hAnsi="Times New Roman" w:cs="Times New Roman"/>
          <w:b/>
          <w:bCs/>
          <w:sz w:val="24"/>
          <w:szCs w:val="24"/>
        </w:rPr>
        <w:fldChar w:fldCharType="separate"/>
      </w:r>
      <w:r w:rsidR="00DA052A">
        <w:rPr>
          <w:rFonts w:ascii="Times New Roman" w:hAnsi="Times New Roman" w:cs="Times New Roman"/>
          <w:b/>
          <w:bCs/>
          <w:noProof/>
          <w:sz w:val="24"/>
          <w:szCs w:val="24"/>
        </w:rPr>
        <w:t>1</w:t>
      </w:r>
      <w:r w:rsidR="00812095" w:rsidRPr="00A6191C">
        <w:rPr>
          <w:rFonts w:ascii="Times New Roman" w:hAnsi="Times New Roman" w:cs="Times New Roman"/>
          <w:b/>
          <w:bCs/>
          <w:noProof/>
          <w:sz w:val="24"/>
          <w:szCs w:val="24"/>
        </w:rPr>
        <w:fldChar w:fldCharType="end"/>
      </w:r>
      <w:r w:rsidR="0021539A" w:rsidRPr="00A6191C">
        <w:rPr>
          <w:rFonts w:ascii="Times New Roman" w:hAnsi="Times New Roman" w:cs="Times New Roman"/>
          <w:b/>
          <w:bCs/>
          <w:sz w:val="24"/>
          <w:szCs w:val="24"/>
        </w:rPr>
        <w:t>:</w:t>
      </w:r>
      <w:r w:rsidR="0021539A" w:rsidRPr="00A6191C">
        <w:rPr>
          <w:rFonts w:ascii="Times New Roman" w:hAnsi="Times New Roman" w:cs="Times New Roman"/>
          <w:b/>
          <w:sz w:val="24"/>
          <w:szCs w:val="24"/>
        </w:rPr>
        <w:t xml:space="preserve"> </w:t>
      </w:r>
      <w:r w:rsidR="0021539A" w:rsidRPr="00A6191C">
        <w:rPr>
          <w:rFonts w:ascii="Times New Roman" w:hAnsi="Times New Roman" w:cs="Times New Roman"/>
          <w:sz w:val="24"/>
          <w:szCs w:val="24"/>
        </w:rPr>
        <w:t>Процес развоја пројекта</w:t>
      </w:r>
      <w:bookmarkEnd w:id="8"/>
    </w:p>
    <w:p w:rsidR="0021539A" w:rsidRPr="00A6191C" w:rsidRDefault="00E149C0">
      <w:pPr>
        <w:pStyle w:val="Normal1"/>
        <w:spacing w:before="240"/>
        <w:jc w:val="both"/>
        <w:rPr>
          <w:rFonts w:ascii="Times New Roman" w:hAnsi="Times New Roman" w:cs="Times New Roman"/>
          <w:sz w:val="24"/>
          <w:szCs w:val="24"/>
        </w:rPr>
      </w:pPr>
      <w:r w:rsidRPr="00A6191C">
        <w:rPr>
          <w:rFonts w:ascii="Times New Roman" w:hAnsi="Times New Roman" w:cs="Times New Roman"/>
          <w:bCs/>
          <w:sz w:val="24"/>
          <w:szCs w:val="24"/>
        </w:rPr>
        <w:t>MIFP</w:t>
      </w:r>
      <w:r w:rsidRPr="00A6191C">
        <w:rPr>
          <w:rFonts w:ascii="Times New Roman" w:hAnsi="Times New Roman" w:cs="Times New Roman"/>
          <w:sz w:val="24"/>
          <w:szCs w:val="24"/>
        </w:rPr>
        <w:t xml:space="preserve"> </w:t>
      </w:r>
      <w:r w:rsidR="0021539A" w:rsidRPr="00A6191C">
        <w:rPr>
          <w:rFonts w:ascii="Times New Roman" w:hAnsi="Times New Roman" w:cs="Times New Roman"/>
          <w:sz w:val="24"/>
          <w:szCs w:val="24"/>
        </w:rPr>
        <w:t xml:space="preserve">се </w:t>
      </w:r>
      <w:r w:rsidRPr="00A6191C">
        <w:rPr>
          <w:rFonts w:ascii="Times New Roman" w:hAnsi="Times New Roman" w:cs="Times New Roman"/>
          <w:sz w:val="24"/>
          <w:szCs w:val="24"/>
        </w:rPr>
        <w:t xml:space="preserve">надовезује на </w:t>
      </w:r>
      <w:r w:rsidR="00A10BD3" w:rsidRPr="00A6191C">
        <w:rPr>
          <w:rFonts w:ascii="Times New Roman" w:hAnsi="Times New Roman" w:cs="Times New Roman"/>
          <w:sz w:val="24"/>
          <w:szCs w:val="24"/>
        </w:rPr>
        <w:t xml:space="preserve">припремљене </w:t>
      </w:r>
      <w:r w:rsidR="00652896" w:rsidRPr="00A6191C">
        <w:rPr>
          <w:rFonts w:ascii="Times New Roman" w:hAnsi="Times New Roman" w:cs="Times New Roman"/>
          <w:sz w:val="24"/>
          <w:szCs w:val="24"/>
        </w:rPr>
        <w:t>DSIP</w:t>
      </w:r>
      <w:r w:rsidRPr="00A6191C">
        <w:rPr>
          <w:rFonts w:ascii="Times New Roman" w:hAnsi="Times New Roman" w:cs="Times New Roman"/>
          <w:sz w:val="24"/>
          <w:szCs w:val="24"/>
        </w:rPr>
        <w:t>-</w:t>
      </w:r>
      <w:r w:rsidR="00A10BD3" w:rsidRPr="00A6191C">
        <w:rPr>
          <w:rFonts w:ascii="Times New Roman" w:hAnsi="Times New Roman" w:cs="Times New Roman"/>
          <w:sz w:val="24"/>
          <w:szCs w:val="24"/>
        </w:rPr>
        <w:t>ове</w:t>
      </w:r>
      <w:r w:rsidRPr="00A6191C">
        <w:rPr>
          <w:rFonts w:ascii="Times New Roman" w:hAnsi="Times New Roman" w:cs="Times New Roman"/>
          <w:sz w:val="24"/>
          <w:szCs w:val="24"/>
        </w:rPr>
        <w:t xml:space="preserve"> и обухвата</w:t>
      </w:r>
      <w:r w:rsidR="0021539A" w:rsidRPr="00A6191C">
        <w:rPr>
          <w:rFonts w:ascii="Times New Roman" w:hAnsi="Times New Roman" w:cs="Times New Roman"/>
          <w:sz w:val="24"/>
          <w:szCs w:val="24"/>
        </w:rPr>
        <w:t xml:space="preserve"> преглед инвестиција</w:t>
      </w:r>
      <w:r w:rsidRPr="00A6191C">
        <w:rPr>
          <w:rFonts w:ascii="Times New Roman" w:hAnsi="Times New Roman" w:cs="Times New Roman"/>
          <w:sz w:val="24"/>
          <w:szCs w:val="24"/>
        </w:rPr>
        <w:t xml:space="preserve"> потребних за усклађеност, проц</w:t>
      </w:r>
      <w:r w:rsidR="000B62A3" w:rsidRPr="00A6191C">
        <w:rPr>
          <w:rFonts w:ascii="Times New Roman" w:hAnsi="Times New Roman" w:cs="Times New Roman"/>
          <w:sz w:val="24"/>
          <w:szCs w:val="24"/>
        </w:rPr>
        <w:t>ену трошкова пројеката и проц</w:t>
      </w:r>
      <w:r w:rsidR="0021539A" w:rsidRPr="00A6191C">
        <w:rPr>
          <w:rFonts w:ascii="Times New Roman" w:hAnsi="Times New Roman" w:cs="Times New Roman"/>
          <w:sz w:val="24"/>
          <w:szCs w:val="24"/>
        </w:rPr>
        <w:t xml:space="preserve">ену потенцијалних извора финансирања. </w:t>
      </w:r>
      <w:r w:rsidR="00A10BD3" w:rsidRPr="00A6191C">
        <w:rPr>
          <w:rFonts w:ascii="Times New Roman" w:hAnsi="Times New Roman" w:cs="Times New Roman"/>
          <w:sz w:val="24"/>
          <w:szCs w:val="24"/>
        </w:rPr>
        <w:t>План</w:t>
      </w:r>
      <w:r w:rsidR="0021539A" w:rsidRPr="00A6191C">
        <w:rPr>
          <w:rFonts w:ascii="Times New Roman" w:hAnsi="Times New Roman" w:cs="Times New Roman"/>
          <w:sz w:val="24"/>
          <w:szCs w:val="24"/>
        </w:rPr>
        <w:t xml:space="preserve"> разматра доступност, дефинише приоритете за инвестиционе пројекте и развија стратегију финансирања са инвестиционим потребама, изворима финансирања и временским распоредом појединачних пројеката. </w:t>
      </w:r>
    </w:p>
    <w:p w:rsidR="0021539A" w:rsidRPr="00A6191C" w:rsidRDefault="000B62A3">
      <w:pPr>
        <w:pStyle w:val="Normal1"/>
        <w:jc w:val="both"/>
        <w:rPr>
          <w:rFonts w:ascii="Times New Roman" w:hAnsi="Times New Roman" w:cs="Times New Roman"/>
          <w:sz w:val="24"/>
          <w:szCs w:val="24"/>
        </w:rPr>
      </w:pPr>
      <w:r w:rsidRPr="00A6191C">
        <w:rPr>
          <w:rFonts w:ascii="Times New Roman" w:hAnsi="Times New Roman" w:cs="Times New Roman"/>
          <w:sz w:val="24"/>
          <w:szCs w:val="24"/>
        </w:rPr>
        <w:t>Његов</w:t>
      </w:r>
      <w:r w:rsidR="0021539A" w:rsidRPr="00A6191C">
        <w:rPr>
          <w:rFonts w:ascii="Times New Roman" w:hAnsi="Times New Roman" w:cs="Times New Roman"/>
          <w:sz w:val="24"/>
          <w:szCs w:val="24"/>
        </w:rPr>
        <w:t xml:space="preserve"> специфични циљ је да </w:t>
      </w:r>
      <w:r w:rsidR="006B09FC" w:rsidRPr="00A6191C">
        <w:rPr>
          <w:rFonts w:ascii="Times New Roman" w:hAnsi="Times New Roman" w:cs="Times New Roman"/>
          <w:sz w:val="24"/>
          <w:szCs w:val="24"/>
        </w:rPr>
        <w:t xml:space="preserve">буде смерница </w:t>
      </w:r>
      <w:r w:rsidR="0021539A" w:rsidRPr="00A6191C">
        <w:rPr>
          <w:rFonts w:ascii="Times New Roman" w:hAnsi="Times New Roman" w:cs="Times New Roman"/>
          <w:sz w:val="24"/>
          <w:szCs w:val="24"/>
        </w:rPr>
        <w:t>Вла</w:t>
      </w:r>
      <w:r w:rsidRPr="00A6191C">
        <w:rPr>
          <w:rFonts w:ascii="Times New Roman" w:hAnsi="Times New Roman" w:cs="Times New Roman"/>
          <w:sz w:val="24"/>
          <w:szCs w:val="24"/>
        </w:rPr>
        <w:t>д</w:t>
      </w:r>
      <w:r w:rsidR="006B09FC" w:rsidRPr="00A6191C">
        <w:rPr>
          <w:rFonts w:ascii="Times New Roman" w:hAnsi="Times New Roman" w:cs="Times New Roman"/>
          <w:sz w:val="24"/>
          <w:szCs w:val="24"/>
        </w:rPr>
        <w:t>и Р</w:t>
      </w:r>
      <w:r w:rsidR="00A10BD3" w:rsidRPr="00A6191C">
        <w:rPr>
          <w:rFonts w:ascii="Times New Roman" w:hAnsi="Times New Roman" w:cs="Times New Roman"/>
          <w:sz w:val="24"/>
          <w:szCs w:val="24"/>
        </w:rPr>
        <w:t>епублике Србије</w:t>
      </w:r>
      <w:r w:rsidRPr="00A6191C">
        <w:rPr>
          <w:rFonts w:ascii="Times New Roman" w:hAnsi="Times New Roman" w:cs="Times New Roman"/>
          <w:sz w:val="24"/>
          <w:szCs w:val="24"/>
        </w:rPr>
        <w:t xml:space="preserve"> </w:t>
      </w:r>
      <w:r w:rsidR="006B09FC" w:rsidRPr="00A6191C">
        <w:rPr>
          <w:rFonts w:ascii="Times New Roman" w:hAnsi="Times New Roman" w:cs="Times New Roman"/>
          <w:sz w:val="24"/>
          <w:szCs w:val="24"/>
        </w:rPr>
        <w:t>за</w:t>
      </w:r>
      <w:r w:rsidRPr="00A6191C">
        <w:rPr>
          <w:rFonts w:ascii="Times New Roman" w:hAnsi="Times New Roman" w:cs="Times New Roman"/>
          <w:sz w:val="24"/>
          <w:szCs w:val="24"/>
        </w:rPr>
        <w:t xml:space="preserve"> приоритете у три области које захтевају значајне ресурсе - сектор</w:t>
      </w:r>
      <w:r w:rsidR="006B09FC" w:rsidRPr="00A6191C">
        <w:rPr>
          <w:rFonts w:ascii="Times New Roman" w:hAnsi="Times New Roman" w:cs="Times New Roman"/>
          <w:sz w:val="24"/>
          <w:szCs w:val="24"/>
        </w:rPr>
        <w:t>е</w:t>
      </w:r>
      <w:r w:rsidR="0021539A" w:rsidRPr="00A6191C">
        <w:rPr>
          <w:rFonts w:ascii="Times New Roman" w:hAnsi="Times New Roman" w:cs="Times New Roman"/>
          <w:sz w:val="24"/>
          <w:szCs w:val="24"/>
        </w:rPr>
        <w:t xml:space="preserve"> вода, отпадних вода и управљања отпадом.  </w:t>
      </w:r>
    </w:p>
    <w:p w:rsidR="0021539A" w:rsidRPr="00A6191C" w:rsidRDefault="0021539A">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Специфични циљ овог извештаја је да подржи Министарство </w:t>
      </w:r>
      <w:r w:rsidR="000B62A3" w:rsidRPr="00A6191C">
        <w:rPr>
          <w:rFonts w:ascii="Times New Roman" w:hAnsi="Times New Roman" w:cs="Times New Roman"/>
          <w:sz w:val="24"/>
          <w:szCs w:val="24"/>
        </w:rPr>
        <w:t xml:space="preserve">заштите </w:t>
      </w:r>
      <w:r w:rsidRPr="00A6191C">
        <w:rPr>
          <w:rFonts w:ascii="Times New Roman" w:hAnsi="Times New Roman" w:cs="Times New Roman"/>
          <w:sz w:val="24"/>
          <w:szCs w:val="24"/>
        </w:rPr>
        <w:t xml:space="preserve">животне средине у припреми Вишегодишњег </w:t>
      </w:r>
      <w:r w:rsidR="000B62A3" w:rsidRPr="00A6191C">
        <w:rPr>
          <w:rFonts w:ascii="Times New Roman" w:hAnsi="Times New Roman" w:cs="Times New Roman"/>
          <w:sz w:val="24"/>
          <w:szCs w:val="24"/>
        </w:rPr>
        <w:t xml:space="preserve">инвестиционог и финансијског плана, </w:t>
      </w:r>
      <w:r w:rsidRPr="00A6191C">
        <w:rPr>
          <w:rFonts w:ascii="Times New Roman" w:hAnsi="Times New Roman" w:cs="Times New Roman"/>
          <w:sz w:val="24"/>
          <w:szCs w:val="24"/>
        </w:rPr>
        <w:t xml:space="preserve">како би </w:t>
      </w:r>
      <w:r w:rsidR="006B09FC" w:rsidRPr="00A6191C">
        <w:rPr>
          <w:rFonts w:ascii="Times New Roman" w:hAnsi="Times New Roman" w:cs="Times New Roman"/>
          <w:sz w:val="24"/>
          <w:szCs w:val="24"/>
        </w:rPr>
        <w:t xml:space="preserve">надлежне институције биле у могућности </w:t>
      </w:r>
      <w:r w:rsidRPr="00A6191C">
        <w:rPr>
          <w:rFonts w:ascii="Times New Roman" w:hAnsi="Times New Roman" w:cs="Times New Roman"/>
          <w:sz w:val="24"/>
          <w:szCs w:val="24"/>
        </w:rPr>
        <w:t xml:space="preserve">да ефикасно планирају финансирање и спровођење инвестиционих пројеката потребних за усклађеност са директивама. </w:t>
      </w:r>
    </w:p>
    <w:p w:rsidR="0021539A" w:rsidRPr="00A6191C" w:rsidRDefault="0021539A">
      <w:pPr>
        <w:pStyle w:val="Normal1"/>
        <w:jc w:val="both"/>
        <w:rPr>
          <w:rFonts w:ascii="Times New Roman" w:hAnsi="Times New Roman" w:cs="Times New Roman"/>
          <w:sz w:val="24"/>
          <w:szCs w:val="24"/>
        </w:rPr>
      </w:pPr>
      <w:r w:rsidRPr="00A6191C">
        <w:rPr>
          <w:rFonts w:ascii="Times New Roman" w:hAnsi="Times New Roman" w:cs="Times New Roman"/>
          <w:sz w:val="24"/>
          <w:szCs w:val="24"/>
        </w:rPr>
        <w:lastRenderedPageBreak/>
        <w:t xml:space="preserve">Развој </w:t>
      </w:r>
      <w:r w:rsidR="000B62A3" w:rsidRPr="00A6191C">
        <w:rPr>
          <w:rFonts w:ascii="Times New Roman" w:hAnsi="Times New Roman" w:cs="Times New Roman"/>
          <w:sz w:val="24"/>
          <w:szCs w:val="24"/>
        </w:rPr>
        <w:t>MIFP</w:t>
      </w:r>
      <w:r w:rsidRPr="00A6191C">
        <w:rPr>
          <w:rFonts w:ascii="Times New Roman" w:hAnsi="Times New Roman" w:cs="Times New Roman"/>
          <w:sz w:val="24"/>
          <w:szCs w:val="24"/>
        </w:rPr>
        <w:t xml:space="preserve">-а </w:t>
      </w:r>
      <w:r w:rsidR="006B09FC" w:rsidRPr="00A6191C">
        <w:rPr>
          <w:rFonts w:ascii="Times New Roman" w:hAnsi="Times New Roman" w:cs="Times New Roman"/>
          <w:sz w:val="24"/>
          <w:szCs w:val="24"/>
        </w:rPr>
        <w:t xml:space="preserve">је </w:t>
      </w:r>
      <w:r w:rsidRPr="00A6191C">
        <w:rPr>
          <w:rFonts w:ascii="Times New Roman" w:hAnsi="Times New Roman" w:cs="Times New Roman"/>
          <w:sz w:val="24"/>
          <w:szCs w:val="24"/>
        </w:rPr>
        <w:t>надгледа</w:t>
      </w:r>
      <w:r w:rsidR="006B09FC" w:rsidRPr="00A6191C">
        <w:rPr>
          <w:rFonts w:ascii="Times New Roman" w:hAnsi="Times New Roman" w:cs="Times New Roman"/>
          <w:sz w:val="24"/>
          <w:szCs w:val="24"/>
        </w:rPr>
        <w:t>ла</w:t>
      </w:r>
      <w:r w:rsidRPr="00A6191C">
        <w:rPr>
          <w:rFonts w:ascii="Times New Roman" w:hAnsi="Times New Roman" w:cs="Times New Roman"/>
          <w:sz w:val="24"/>
          <w:szCs w:val="24"/>
        </w:rPr>
        <w:t xml:space="preserve"> техничка радна група са</w:t>
      </w:r>
      <w:r w:rsidR="000B62A3" w:rsidRPr="00A6191C">
        <w:rPr>
          <w:rFonts w:ascii="Times New Roman" w:hAnsi="Times New Roman" w:cs="Times New Roman"/>
          <w:sz w:val="24"/>
          <w:szCs w:val="24"/>
        </w:rPr>
        <w:t>стављена од истакнутих експерата</w:t>
      </w:r>
      <w:r w:rsidRPr="00A6191C">
        <w:rPr>
          <w:rFonts w:ascii="Times New Roman" w:hAnsi="Times New Roman" w:cs="Times New Roman"/>
          <w:sz w:val="24"/>
          <w:szCs w:val="24"/>
        </w:rPr>
        <w:t xml:space="preserve"> из Министарства заштите животне средине и других заинтересованих страна.  </w:t>
      </w:r>
    </w:p>
    <w:p w:rsidR="00FA15AE" w:rsidRPr="00A6191C" w:rsidRDefault="00FA15AE" w:rsidP="00AB0A35">
      <w:pPr>
        <w:pStyle w:val="Heading2"/>
        <w:rPr>
          <w:rFonts w:cs="Times New Roman"/>
          <w:sz w:val="24"/>
          <w:szCs w:val="24"/>
        </w:rPr>
      </w:pPr>
      <w:bookmarkStart w:id="9" w:name="_Toc12574909"/>
      <w:bookmarkStart w:id="10" w:name="_Toc12575054"/>
      <w:r w:rsidRPr="00A6191C">
        <w:rPr>
          <w:rFonts w:cs="Times New Roman"/>
          <w:sz w:val="24"/>
          <w:szCs w:val="24"/>
        </w:rPr>
        <w:t>Методологија за развој М</w:t>
      </w:r>
      <w:r w:rsidRPr="00A6191C">
        <w:rPr>
          <w:rFonts w:cs="Times New Roman"/>
          <w:sz w:val="24"/>
          <w:szCs w:val="24"/>
          <w:lang w:val="de-DE"/>
        </w:rPr>
        <w:t>IFP-a</w:t>
      </w:r>
      <w:bookmarkEnd w:id="9"/>
      <w:bookmarkEnd w:id="10"/>
    </w:p>
    <w:p w:rsidR="00FA15AE" w:rsidRPr="00A6191C" w:rsidRDefault="00FA15AE" w:rsidP="00A10BD3">
      <w:pPr>
        <w:pStyle w:val="Normal10"/>
        <w:jc w:val="both"/>
        <w:rPr>
          <w:rFonts w:ascii="Times New Roman" w:hAnsi="Times New Roman" w:cs="Times New Roman"/>
          <w:sz w:val="24"/>
          <w:szCs w:val="24"/>
        </w:rPr>
      </w:pPr>
      <w:r w:rsidRPr="00A6191C">
        <w:rPr>
          <w:rFonts w:ascii="Times New Roman" w:hAnsi="Times New Roman" w:cs="Times New Roman"/>
          <w:sz w:val="24"/>
          <w:szCs w:val="24"/>
        </w:rPr>
        <w:t xml:space="preserve">МIFP се заснива на анализи захтева ЕУ за усклађеност са релевантним директивама ЕУ, као што је представљено у </w:t>
      </w:r>
      <w:r w:rsidR="00652896" w:rsidRPr="00A6191C">
        <w:rPr>
          <w:rFonts w:ascii="Times New Roman" w:hAnsi="Times New Roman" w:cs="Times New Roman"/>
          <w:sz w:val="24"/>
          <w:szCs w:val="24"/>
        </w:rPr>
        <w:t>DSIP</w:t>
      </w:r>
      <w:r w:rsidRPr="00A6191C">
        <w:rPr>
          <w:rFonts w:ascii="Times New Roman" w:hAnsi="Times New Roman" w:cs="Times New Roman"/>
          <w:sz w:val="24"/>
          <w:szCs w:val="24"/>
        </w:rPr>
        <w:t xml:space="preserve">-овима </w:t>
      </w:r>
      <w:r w:rsidR="006B09FC" w:rsidRPr="00A6191C">
        <w:rPr>
          <w:rFonts w:ascii="Times New Roman" w:hAnsi="Times New Roman" w:cs="Times New Roman"/>
          <w:sz w:val="24"/>
          <w:szCs w:val="24"/>
        </w:rPr>
        <w:t xml:space="preserve">релевантним за </w:t>
      </w:r>
      <w:r w:rsidRPr="00A6191C">
        <w:rPr>
          <w:rFonts w:ascii="Times New Roman" w:hAnsi="Times New Roman" w:cs="Times New Roman"/>
          <w:sz w:val="24"/>
          <w:szCs w:val="24"/>
        </w:rPr>
        <w:t>овај документ.</w:t>
      </w:r>
    </w:p>
    <w:p w:rsidR="00FA15AE" w:rsidRPr="00A6191C" w:rsidRDefault="00FA15AE" w:rsidP="00A10BD3">
      <w:pPr>
        <w:pStyle w:val="Normal10"/>
        <w:jc w:val="both"/>
        <w:rPr>
          <w:rFonts w:ascii="Times New Roman" w:hAnsi="Times New Roman" w:cs="Times New Roman"/>
          <w:sz w:val="24"/>
          <w:szCs w:val="24"/>
        </w:rPr>
      </w:pPr>
      <w:r w:rsidRPr="00A6191C">
        <w:rPr>
          <w:rFonts w:ascii="Times New Roman" w:hAnsi="Times New Roman" w:cs="Times New Roman"/>
          <w:sz w:val="24"/>
          <w:szCs w:val="24"/>
        </w:rPr>
        <w:t xml:space="preserve">Док </w:t>
      </w:r>
      <w:r w:rsidR="00A96631" w:rsidRPr="00A6191C">
        <w:rPr>
          <w:rFonts w:ascii="Times New Roman" w:hAnsi="Times New Roman" w:cs="Times New Roman"/>
          <w:sz w:val="24"/>
          <w:szCs w:val="24"/>
        </w:rPr>
        <w:t xml:space="preserve">МIFP </w:t>
      </w:r>
      <w:r w:rsidRPr="00A6191C">
        <w:rPr>
          <w:rFonts w:ascii="Times New Roman" w:hAnsi="Times New Roman" w:cs="Times New Roman"/>
          <w:sz w:val="24"/>
          <w:szCs w:val="24"/>
        </w:rPr>
        <w:t xml:space="preserve">разматра све техничке мере предвиђене у </w:t>
      </w:r>
      <w:r w:rsidR="00652896" w:rsidRPr="00A6191C">
        <w:rPr>
          <w:rFonts w:ascii="Times New Roman" w:hAnsi="Times New Roman" w:cs="Times New Roman"/>
          <w:sz w:val="24"/>
          <w:szCs w:val="24"/>
        </w:rPr>
        <w:t>DSIP</w:t>
      </w:r>
      <w:r w:rsidRPr="00A6191C">
        <w:rPr>
          <w:rFonts w:ascii="Times New Roman" w:hAnsi="Times New Roman" w:cs="Times New Roman"/>
          <w:sz w:val="24"/>
          <w:szCs w:val="24"/>
        </w:rPr>
        <w:t>-овима</w:t>
      </w:r>
      <w:r w:rsidR="00B11010" w:rsidRPr="00A6191C">
        <w:rPr>
          <w:rFonts w:ascii="Times New Roman" w:hAnsi="Times New Roman" w:cs="Times New Roman"/>
          <w:sz w:val="24"/>
          <w:szCs w:val="24"/>
        </w:rPr>
        <w:t xml:space="preserve"> које су потребне</w:t>
      </w:r>
      <w:r w:rsidRPr="00A6191C">
        <w:rPr>
          <w:rFonts w:ascii="Times New Roman" w:hAnsi="Times New Roman" w:cs="Times New Roman"/>
          <w:sz w:val="24"/>
          <w:szCs w:val="24"/>
        </w:rPr>
        <w:t xml:space="preserve"> за усаглашавање до 2044.</w:t>
      </w:r>
      <w:r w:rsidR="00B11010" w:rsidRPr="00A6191C">
        <w:rPr>
          <w:rFonts w:ascii="Times New Roman" w:hAnsi="Times New Roman" w:cs="Times New Roman"/>
          <w:sz w:val="24"/>
          <w:szCs w:val="24"/>
        </w:rPr>
        <w:t xml:space="preserve"> </w:t>
      </w:r>
      <w:r w:rsidRPr="00A6191C">
        <w:rPr>
          <w:rFonts w:ascii="Times New Roman" w:hAnsi="Times New Roman" w:cs="Times New Roman"/>
          <w:sz w:val="24"/>
          <w:szCs w:val="24"/>
        </w:rPr>
        <w:t xml:space="preserve">године, развијен је </w:t>
      </w:r>
      <w:r w:rsidRPr="00A6191C">
        <w:rPr>
          <w:rFonts w:ascii="Times New Roman" w:hAnsi="Times New Roman" w:cs="Times New Roman"/>
          <w:b/>
          <w:sz w:val="24"/>
          <w:szCs w:val="24"/>
        </w:rPr>
        <w:t>план</w:t>
      </w:r>
      <w:r w:rsidR="00B11010" w:rsidRPr="00A6191C">
        <w:rPr>
          <w:rFonts w:ascii="Times New Roman" w:hAnsi="Times New Roman" w:cs="Times New Roman"/>
          <w:b/>
          <w:sz w:val="24"/>
          <w:szCs w:val="24"/>
        </w:rPr>
        <w:t xml:space="preserve"> приоритетних инвестиција</w:t>
      </w:r>
      <w:r w:rsidRPr="00A6191C">
        <w:rPr>
          <w:rFonts w:ascii="Times New Roman" w:hAnsi="Times New Roman" w:cs="Times New Roman"/>
          <w:b/>
          <w:sz w:val="24"/>
          <w:szCs w:val="24"/>
        </w:rPr>
        <w:t xml:space="preserve"> </w:t>
      </w:r>
      <w:r w:rsidRPr="00A6191C">
        <w:rPr>
          <w:rFonts w:ascii="Times New Roman" w:hAnsi="Times New Roman" w:cs="Times New Roman"/>
          <w:sz w:val="24"/>
          <w:szCs w:val="24"/>
        </w:rPr>
        <w:t>за пројекте који ће бити покренути до 2</w:t>
      </w:r>
      <w:r w:rsidR="00B11010" w:rsidRPr="00A6191C">
        <w:rPr>
          <w:rFonts w:ascii="Times New Roman" w:hAnsi="Times New Roman" w:cs="Times New Roman"/>
          <w:sz w:val="24"/>
          <w:szCs w:val="24"/>
        </w:rPr>
        <w:t>029. године, на основу детаљних поредака</w:t>
      </w:r>
      <w:r w:rsidRPr="00A6191C">
        <w:rPr>
          <w:rFonts w:ascii="Times New Roman" w:hAnsi="Times New Roman" w:cs="Times New Roman"/>
          <w:sz w:val="24"/>
          <w:szCs w:val="24"/>
        </w:rPr>
        <w:t xml:space="preserve"> потребних инвестиција у инфраструктуру </w:t>
      </w:r>
      <w:r w:rsidR="006B09FC" w:rsidRPr="00A6191C">
        <w:rPr>
          <w:rFonts w:ascii="Times New Roman" w:hAnsi="Times New Roman" w:cs="Times New Roman"/>
          <w:sz w:val="24"/>
          <w:szCs w:val="24"/>
        </w:rPr>
        <w:t xml:space="preserve">за управљање </w:t>
      </w:r>
      <w:r w:rsidRPr="00A6191C">
        <w:rPr>
          <w:rFonts w:ascii="Times New Roman" w:hAnsi="Times New Roman" w:cs="Times New Roman"/>
          <w:sz w:val="24"/>
          <w:szCs w:val="24"/>
        </w:rPr>
        <w:t>отпад</w:t>
      </w:r>
      <w:r w:rsidR="006B09FC" w:rsidRPr="00A6191C">
        <w:rPr>
          <w:rFonts w:ascii="Times New Roman" w:hAnsi="Times New Roman" w:cs="Times New Roman"/>
          <w:sz w:val="24"/>
          <w:szCs w:val="24"/>
        </w:rPr>
        <w:t>ом</w:t>
      </w:r>
      <w:r w:rsidRPr="00A6191C">
        <w:rPr>
          <w:rFonts w:ascii="Times New Roman" w:hAnsi="Times New Roman" w:cs="Times New Roman"/>
          <w:sz w:val="24"/>
          <w:szCs w:val="24"/>
        </w:rPr>
        <w:t>, отпадни</w:t>
      </w:r>
      <w:r w:rsidR="006B09FC" w:rsidRPr="00A6191C">
        <w:rPr>
          <w:rFonts w:ascii="Times New Roman" w:hAnsi="Times New Roman" w:cs="Times New Roman"/>
          <w:sz w:val="24"/>
          <w:szCs w:val="24"/>
        </w:rPr>
        <w:t>м</w:t>
      </w:r>
      <w:r w:rsidRPr="00A6191C">
        <w:rPr>
          <w:rFonts w:ascii="Times New Roman" w:hAnsi="Times New Roman" w:cs="Times New Roman"/>
          <w:sz w:val="24"/>
          <w:szCs w:val="24"/>
        </w:rPr>
        <w:t xml:space="preserve"> вода</w:t>
      </w:r>
      <w:r w:rsidR="006B09FC" w:rsidRPr="00A6191C">
        <w:rPr>
          <w:rFonts w:ascii="Times New Roman" w:hAnsi="Times New Roman" w:cs="Times New Roman"/>
          <w:sz w:val="24"/>
          <w:szCs w:val="24"/>
        </w:rPr>
        <w:t>ма</w:t>
      </w:r>
      <w:r w:rsidRPr="00A6191C">
        <w:rPr>
          <w:rFonts w:ascii="Times New Roman" w:hAnsi="Times New Roman" w:cs="Times New Roman"/>
          <w:sz w:val="24"/>
          <w:szCs w:val="24"/>
        </w:rPr>
        <w:t xml:space="preserve"> и вод</w:t>
      </w:r>
      <w:r w:rsidR="006B09FC" w:rsidRPr="00A6191C">
        <w:rPr>
          <w:rFonts w:ascii="Times New Roman" w:hAnsi="Times New Roman" w:cs="Times New Roman"/>
          <w:sz w:val="24"/>
          <w:szCs w:val="24"/>
        </w:rPr>
        <w:t>ом</w:t>
      </w:r>
      <w:r w:rsidRPr="00A6191C">
        <w:rPr>
          <w:rFonts w:ascii="Times New Roman" w:hAnsi="Times New Roman" w:cs="Times New Roman"/>
          <w:sz w:val="24"/>
          <w:szCs w:val="24"/>
        </w:rPr>
        <w:t xml:space="preserve"> за пиће. Ов</w:t>
      </w:r>
      <w:r w:rsidR="006B09FC" w:rsidRPr="00A6191C">
        <w:rPr>
          <w:rFonts w:ascii="Times New Roman" w:hAnsi="Times New Roman" w:cs="Times New Roman"/>
          <w:sz w:val="24"/>
          <w:szCs w:val="24"/>
        </w:rPr>
        <w:t>е</w:t>
      </w:r>
      <w:r w:rsidRPr="00A6191C">
        <w:rPr>
          <w:rFonts w:ascii="Times New Roman" w:hAnsi="Times New Roman" w:cs="Times New Roman"/>
          <w:sz w:val="24"/>
          <w:szCs w:val="24"/>
        </w:rPr>
        <w:t xml:space="preserve"> </w:t>
      </w:r>
      <w:r w:rsidR="006B09FC" w:rsidRPr="00A6191C">
        <w:rPr>
          <w:rFonts w:ascii="Times New Roman" w:hAnsi="Times New Roman" w:cs="Times New Roman"/>
          <w:sz w:val="24"/>
          <w:szCs w:val="24"/>
        </w:rPr>
        <w:t xml:space="preserve">листе </w:t>
      </w:r>
      <w:r w:rsidRPr="00A6191C">
        <w:rPr>
          <w:rFonts w:ascii="Times New Roman" w:hAnsi="Times New Roman" w:cs="Times New Roman"/>
          <w:sz w:val="24"/>
          <w:szCs w:val="24"/>
        </w:rPr>
        <w:t>су формиран</w:t>
      </w:r>
      <w:r w:rsidR="006B09FC" w:rsidRPr="00A6191C">
        <w:rPr>
          <w:rFonts w:ascii="Times New Roman" w:hAnsi="Times New Roman" w:cs="Times New Roman"/>
          <w:sz w:val="24"/>
          <w:szCs w:val="24"/>
        </w:rPr>
        <w:t>е</w:t>
      </w:r>
      <w:r w:rsidRPr="00A6191C">
        <w:rPr>
          <w:rFonts w:ascii="Times New Roman" w:hAnsi="Times New Roman" w:cs="Times New Roman"/>
          <w:sz w:val="24"/>
          <w:szCs w:val="24"/>
        </w:rPr>
        <w:t xml:space="preserve"> на основу техничких мера предвиђених у </w:t>
      </w:r>
      <w:r w:rsidR="00652896" w:rsidRPr="00A6191C">
        <w:rPr>
          <w:rFonts w:ascii="Times New Roman" w:hAnsi="Times New Roman" w:cs="Times New Roman"/>
          <w:sz w:val="24"/>
          <w:szCs w:val="24"/>
        </w:rPr>
        <w:t>DSIP</w:t>
      </w:r>
      <w:r w:rsidRPr="00A6191C">
        <w:rPr>
          <w:rFonts w:ascii="Times New Roman" w:hAnsi="Times New Roman" w:cs="Times New Roman"/>
          <w:sz w:val="24"/>
          <w:szCs w:val="24"/>
        </w:rPr>
        <w:t>-</w:t>
      </w:r>
      <w:r w:rsidR="006B09FC" w:rsidRPr="00A6191C">
        <w:rPr>
          <w:rFonts w:ascii="Times New Roman" w:hAnsi="Times New Roman" w:cs="Times New Roman"/>
          <w:sz w:val="24"/>
          <w:szCs w:val="24"/>
        </w:rPr>
        <w:t>овима</w:t>
      </w:r>
      <w:r w:rsidRPr="00A6191C">
        <w:rPr>
          <w:rFonts w:ascii="Times New Roman" w:hAnsi="Times New Roman" w:cs="Times New Roman"/>
          <w:sz w:val="24"/>
          <w:szCs w:val="24"/>
        </w:rPr>
        <w:t>, као и других доступних извора информација, као што су базе података пројеката</w:t>
      </w:r>
      <w:r w:rsidR="00CA5CDB" w:rsidRPr="00A6191C">
        <w:rPr>
          <w:rFonts w:ascii="Times New Roman" w:hAnsi="Times New Roman" w:cs="Times New Roman"/>
          <w:sz w:val="24"/>
          <w:szCs w:val="24"/>
        </w:rPr>
        <w:t xml:space="preserve">, различити </w:t>
      </w:r>
      <w:r w:rsidRPr="00A6191C">
        <w:rPr>
          <w:rFonts w:ascii="Times New Roman" w:hAnsi="Times New Roman" w:cs="Times New Roman"/>
          <w:sz w:val="24"/>
          <w:szCs w:val="24"/>
        </w:rPr>
        <w:t xml:space="preserve">документи и интензивне консултације са релевантним актерима. Приступ формирању </w:t>
      </w:r>
      <w:r w:rsidR="006B09FC" w:rsidRPr="00A6191C">
        <w:rPr>
          <w:rFonts w:ascii="Times New Roman" w:hAnsi="Times New Roman" w:cs="Times New Roman"/>
          <w:sz w:val="24"/>
          <w:szCs w:val="24"/>
        </w:rPr>
        <w:t>лист</w:t>
      </w:r>
      <w:r w:rsidR="00A10BD3" w:rsidRPr="00A6191C">
        <w:rPr>
          <w:rFonts w:ascii="Times New Roman" w:hAnsi="Times New Roman" w:cs="Times New Roman"/>
          <w:sz w:val="24"/>
          <w:szCs w:val="24"/>
        </w:rPr>
        <w:t>и</w:t>
      </w:r>
      <w:r w:rsidR="006B09FC" w:rsidRPr="00A6191C">
        <w:rPr>
          <w:rFonts w:ascii="Times New Roman" w:hAnsi="Times New Roman" w:cs="Times New Roman"/>
          <w:sz w:val="24"/>
          <w:szCs w:val="24"/>
        </w:rPr>
        <w:t xml:space="preserve"> </w:t>
      </w:r>
      <w:r w:rsidRPr="00A6191C">
        <w:rPr>
          <w:rFonts w:ascii="Times New Roman" w:hAnsi="Times New Roman" w:cs="Times New Roman"/>
          <w:sz w:val="24"/>
          <w:szCs w:val="24"/>
        </w:rPr>
        <w:t>и детаљније информације о пројектима који се налазе у њ</w:t>
      </w:r>
      <w:r w:rsidR="006B09FC" w:rsidRPr="00A6191C">
        <w:rPr>
          <w:rFonts w:ascii="Times New Roman" w:hAnsi="Times New Roman" w:cs="Times New Roman"/>
          <w:sz w:val="24"/>
          <w:szCs w:val="24"/>
        </w:rPr>
        <w:t>има</w:t>
      </w:r>
      <w:r w:rsidRPr="00A6191C">
        <w:rPr>
          <w:rFonts w:ascii="Times New Roman" w:hAnsi="Times New Roman" w:cs="Times New Roman"/>
          <w:sz w:val="24"/>
          <w:szCs w:val="24"/>
        </w:rPr>
        <w:t xml:space="preserve"> представљени су у </w:t>
      </w:r>
      <w:r w:rsidRPr="00A6191C">
        <w:rPr>
          <w:rFonts w:ascii="Times New Roman" w:hAnsi="Times New Roman" w:cs="Times New Roman"/>
          <w:b/>
          <w:sz w:val="24"/>
          <w:szCs w:val="24"/>
        </w:rPr>
        <w:t>Поглављу 3</w:t>
      </w:r>
      <w:r w:rsidRPr="00A6191C">
        <w:rPr>
          <w:rFonts w:ascii="Times New Roman" w:hAnsi="Times New Roman" w:cs="Times New Roman"/>
          <w:sz w:val="24"/>
          <w:szCs w:val="24"/>
        </w:rPr>
        <w:t>.</w:t>
      </w:r>
    </w:p>
    <w:p w:rsidR="00FA15AE" w:rsidRPr="00A6191C" w:rsidRDefault="00FA15AE" w:rsidP="00A10BD3">
      <w:pPr>
        <w:pStyle w:val="Normal10"/>
        <w:jc w:val="both"/>
        <w:rPr>
          <w:rFonts w:ascii="Times New Roman" w:hAnsi="Times New Roman" w:cs="Times New Roman"/>
          <w:sz w:val="24"/>
          <w:szCs w:val="24"/>
        </w:rPr>
      </w:pPr>
      <w:r w:rsidRPr="00A6191C">
        <w:rPr>
          <w:rFonts w:ascii="Times New Roman" w:hAnsi="Times New Roman" w:cs="Times New Roman"/>
          <w:sz w:val="24"/>
          <w:szCs w:val="24"/>
        </w:rPr>
        <w:t>Конзистентан временски оквир имплементације развијен је</w:t>
      </w:r>
      <w:r w:rsidR="005257D1" w:rsidRPr="00A6191C">
        <w:rPr>
          <w:rFonts w:ascii="Times New Roman" w:hAnsi="Times New Roman" w:cs="Times New Roman"/>
          <w:sz w:val="24"/>
          <w:szCs w:val="24"/>
        </w:rPr>
        <w:t xml:space="preserve"> у свим </w:t>
      </w:r>
      <w:r w:rsidR="006B09FC" w:rsidRPr="00A6191C">
        <w:rPr>
          <w:rFonts w:ascii="Times New Roman" w:hAnsi="Times New Roman" w:cs="Times New Roman"/>
          <w:sz w:val="24"/>
          <w:szCs w:val="24"/>
        </w:rPr>
        <w:t>листама</w:t>
      </w:r>
      <w:r w:rsidRPr="00A6191C">
        <w:rPr>
          <w:rFonts w:ascii="Times New Roman" w:hAnsi="Times New Roman" w:cs="Times New Roman"/>
          <w:sz w:val="24"/>
          <w:szCs w:val="24"/>
        </w:rPr>
        <w:t>,</w:t>
      </w:r>
      <w:r w:rsidR="005257D1" w:rsidRPr="00A6191C">
        <w:rPr>
          <w:rFonts w:ascii="Times New Roman" w:hAnsi="Times New Roman" w:cs="Times New Roman"/>
          <w:sz w:val="24"/>
          <w:szCs w:val="24"/>
        </w:rPr>
        <w:t xml:space="preserve"> да би олакшао сагледавање инфраструктуре која је потребна у свим предметним секторима. </w:t>
      </w:r>
      <w:r w:rsidRPr="00A6191C">
        <w:rPr>
          <w:rFonts w:ascii="Times New Roman" w:hAnsi="Times New Roman" w:cs="Times New Roman"/>
          <w:sz w:val="24"/>
          <w:szCs w:val="24"/>
        </w:rPr>
        <w:t xml:space="preserve"> Овај временски оквир имплементације прилагођен је предложеним транзиционим периодима и предвиђеној години приступања Србије ЕУ.</w:t>
      </w:r>
    </w:p>
    <w:p w:rsidR="00FA15AE" w:rsidRPr="00A6191C" w:rsidRDefault="00245CC1" w:rsidP="00A10BD3">
      <w:pPr>
        <w:pStyle w:val="Normal10"/>
        <w:jc w:val="both"/>
        <w:rPr>
          <w:rFonts w:ascii="Times New Roman" w:hAnsi="Times New Roman" w:cs="Times New Roman"/>
          <w:sz w:val="24"/>
          <w:szCs w:val="24"/>
        </w:rPr>
      </w:pPr>
      <w:r w:rsidRPr="00A6191C">
        <w:rPr>
          <w:rFonts w:ascii="Times New Roman" w:hAnsi="Times New Roman" w:cs="Times New Roman"/>
          <w:sz w:val="24"/>
          <w:szCs w:val="24"/>
        </w:rPr>
        <w:t>Урађена</w:t>
      </w:r>
      <w:r w:rsidR="00FA15AE" w:rsidRPr="00A6191C">
        <w:rPr>
          <w:rFonts w:ascii="Times New Roman" w:hAnsi="Times New Roman" w:cs="Times New Roman"/>
          <w:sz w:val="24"/>
          <w:szCs w:val="24"/>
        </w:rPr>
        <w:t xml:space="preserve"> је анализа потенцијалних финансијских извора </w:t>
      </w:r>
      <w:r w:rsidRPr="00A6191C">
        <w:rPr>
          <w:rFonts w:ascii="Times New Roman" w:hAnsi="Times New Roman" w:cs="Times New Roman"/>
          <w:sz w:val="24"/>
          <w:szCs w:val="24"/>
        </w:rPr>
        <w:t xml:space="preserve">на основу </w:t>
      </w:r>
      <w:r w:rsidR="006B09FC" w:rsidRPr="00A6191C">
        <w:rPr>
          <w:rFonts w:ascii="Times New Roman" w:hAnsi="Times New Roman" w:cs="Times New Roman"/>
          <w:sz w:val="24"/>
          <w:szCs w:val="24"/>
        </w:rPr>
        <w:t>анализа</w:t>
      </w:r>
      <w:r w:rsidR="00FA15AE" w:rsidRPr="00A6191C">
        <w:rPr>
          <w:rFonts w:ascii="Times New Roman" w:hAnsi="Times New Roman" w:cs="Times New Roman"/>
          <w:sz w:val="24"/>
          <w:szCs w:val="24"/>
        </w:rPr>
        <w:t xml:space="preserve"> у </w:t>
      </w:r>
      <w:r w:rsidR="00652896" w:rsidRPr="00A6191C">
        <w:rPr>
          <w:rFonts w:ascii="Times New Roman" w:hAnsi="Times New Roman" w:cs="Times New Roman"/>
          <w:sz w:val="24"/>
          <w:szCs w:val="24"/>
        </w:rPr>
        <w:t>DSIP</w:t>
      </w:r>
      <w:r w:rsidRPr="00A6191C">
        <w:rPr>
          <w:rFonts w:ascii="Times New Roman" w:hAnsi="Times New Roman" w:cs="Times New Roman"/>
          <w:sz w:val="24"/>
          <w:szCs w:val="24"/>
        </w:rPr>
        <w:t>-овима што даје</w:t>
      </w:r>
      <w:r w:rsidR="00FA15AE" w:rsidRPr="00A6191C">
        <w:rPr>
          <w:rFonts w:ascii="Times New Roman" w:hAnsi="Times New Roman" w:cs="Times New Roman"/>
          <w:sz w:val="24"/>
          <w:szCs w:val="24"/>
        </w:rPr>
        <w:t xml:space="preserve"> свеобухватну слику укупно</w:t>
      </w:r>
      <w:r w:rsidRPr="00A6191C">
        <w:rPr>
          <w:rFonts w:ascii="Times New Roman" w:hAnsi="Times New Roman" w:cs="Times New Roman"/>
          <w:sz w:val="24"/>
          <w:szCs w:val="24"/>
        </w:rPr>
        <w:t xml:space="preserve"> </w:t>
      </w:r>
      <w:r w:rsidR="00FA15AE" w:rsidRPr="00A6191C">
        <w:rPr>
          <w:rFonts w:ascii="Times New Roman" w:hAnsi="Times New Roman" w:cs="Times New Roman"/>
          <w:sz w:val="24"/>
          <w:szCs w:val="24"/>
        </w:rPr>
        <w:t xml:space="preserve">потребних ресурса за усклађеност, са поделом између сектора и предложеном расподелом </w:t>
      </w:r>
      <w:r w:rsidR="002F083B" w:rsidRPr="00A6191C">
        <w:rPr>
          <w:rFonts w:ascii="Times New Roman" w:hAnsi="Times New Roman" w:cs="Times New Roman"/>
          <w:sz w:val="24"/>
          <w:szCs w:val="24"/>
        </w:rPr>
        <w:t>средстава по секторима и према очекиваним изворима</w:t>
      </w:r>
      <w:r w:rsidR="00FA15AE" w:rsidRPr="00A6191C">
        <w:rPr>
          <w:rFonts w:ascii="Times New Roman" w:hAnsi="Times New Roman" w:cs="Times New Roman"/>
          <w:sz w:val="24"/>
          <w:szCs w:val="24"/>
        </w:rPr>
        <w:t xml:space="preserve"> финансирања.</w:t>
      </w:r>
    </w:p>
    <w:p w:rsidR="00FA15AE" w:rsidRPr="00A6191C" w:rsidRDefault="00FA15AE" w:rsidP="00333789">
      <w:pPr>
        <w:pStyle w:val="Heading3"/>
        <w:rPr>
          <w:rFonts w:cs="Times New Roman"/>
          <w:szCs w:val="24"/>
        </w:rPr>
      </w:pPr>
      <w:bookmarkStart w:id="11" w:name="_Toc12574910"/>
      <w:bookmarkStart w:id="12" w:name="_Toc12575055"/>
      <w:r w:rsidRPr="00A6191C">
        <w:rPr>
          <w:rFonts w:cs="Times New Roman"/>
          <w:szCs w:val="24"/>
        </w:rPr>
        <w:t>Процес консултација</w:t>
      </w:r>
      <w:bookmarkEnd w:id="11"/>
      <w:bookmarkEnd w:id="12"/>
    </w:p>
    <w:p w:rsidR="00FA15AE" w:rsidRPr="00A6191C" w:rsidRDefault="00FA15AE" w:rsidP="00FA15AE">
      <w:pPr>
        <w:pStyle w:val="Normal10"/>
        <w:jc w:val="both"/>
        <w:rPr>
          <w:rFonts w:ascii="Times New Roman" w:hAnsi="Times New Roman" w:cs="Times New Roman"/>
          <w:sz w:val="24"/>
          <w:szCs w:val="24"/>
        </w:rPr>
      </w:pPr>
      <w:r w:rsidRPr="00A6191C">
        <w:rPr>
          <w:rFonts w:ascii="Times New Roman" w:hAnsi="Times New Roman" w:cs="Times New Roman"/>
          <w:sz w:val="24"/>
          <w:szCs w:val="24"/>
        </w:rPr>
        <w:t xml:space="preserve">Радна група за </w:t>
      </w:r>
      <w:r w:rsidR="00245CC1" w:rsidRPr="00A6191C">
        <w:rPr>
          <w:rFonts w:ascii="Times New Roman" w:hAnsi="Times New Roman" w:cs="Times New Roman"/>
          <w:sz w:val="24"/>
          <w:szCs w:val="24"/>
        </w:rPr>
        <w:t xml:space="preserve">МIFP </w:t>
      </w:r>
      <w:r w:rsidRPr="00A6191C">
        <w:rPr>
          <w:rFonts w:ascii="Times New Roman" w:hAnsi="Times New Roman" w:cs="Times New Roman"/>
          <w:sz w:val="24"/>
          <w:szCs w:val="24"/>
        </w:rPr>
        <w:t xml:space="preserve">(у даљем тексту: РГ) основана је од стране Министарства заштите животне средине. Састанци радне групе </w:t>
      </w:r>
      <w:r w:rsidR="00F55069" w:rsidRPr="00A6191C">
        <w:rPr>
          <w:rFonts w:ascii="Times New Roman" w:hAnsi="Times New Roman" w:cs="Times New Roman"/>
          <w:sz w:val="24"/>
          <w:szCs w:val="24"/>
        </w:rPr>
        <w:t xml:space="preserve">су представљали </w:t>
      </w:r>
      <w:r w:rsidRPr="00A6191C">
        <w:rPr>
          <w:rFonts w:ascii="Times New Roman" w:hAnsi="Times New Roman" w:cs="Times New Roman"/>
          <w:sz w:val="24"/>
          <w:szCs w:val="24"/>
        </w:rPr>
        <w:t xml:space="preserve">прилику </w:t>
      </w:r>
      <w:r w:rsidR="00F55069" w:rsidRPr="00A6191C">
        <w:rPr>
          <w:rFonts w:ascii="Times New Roman" w:hAnsi="Times New Roman" w:cs="Times New Roman"/>
          <w:sz w:val="24"/>
          <w:szCs w:val="24"/>
        </w:rPr>
        <w:t xml:space="preserve">за разговор о </w:t>
      </w:r>
      <w:r w:rsidRPr="00A6191C">
        <w:rPr>
          <w:rFonts w:ascii="Times New Roman" w:hAnsi="Times New Roman" w:cs="Times New Roman"/>
          <w:sz w:val="24"/>
          <w:szCs w:val="24"/>
        </w:rPr>
        <w:t>напретку у развоју</w:t>
      </w:r>
      <w:r w:rsidR="00245CC1" w:rsidRPr="00A6191C">
        <w:rPr>
          <w:rFonts w:ascii="Times New Roman" w:hAnsi="Times New Roman" w:cs="Times New Roman"/>
          <w:sz w:val="24"/>
          <w:szCs w:val="24"/>
        </w:rPr>
        <w:t xml:space="preserve"> МIFP</w:t>
      </w:r>
      <w:r w:rsidRPr="00A6191C">
        <w:rPr>
          <w:rFonts w:ascii="Times New Roman" w:hAnsi="Times New Roman" w:cs="Times New Roman"/>
          <w:sz w:val="24"/>
          <w:szCs w:val="24"/>
        </w:rPr>
        <w:t>-</w:t>
      </w:r>
      <w:r w:rsidR="00F55069" w:rsidRPr="00A6191C">
        <w:rPr>
          <w:rFonts w:ascii="Times New Roman" w:hAnsi="Times New Roman" w:cs="Times New Roman"/>
          <w:sz w:val="24"/>
          <w:szCs w:val="24"/>
        </w:rPr>
        <w:t xml:space="preserve">а, као и </w:t>
      </w:r>
      <w:r w:rsidRPr="00A6191C">
        <w:rPr>
          <w:rFonts w:ascii="Times New Roman" w:hAnsi="Times New Roman" w:cs="Times New Roman"/>
          <w:sz w:val="24"/>
          <w:szCs w:val="24"/>
        </w:rPr>
        <w:t>разм</w:t>
      </w:r>
      <w:r w:rsidR="00F55069" w:rsidRPr="00A6191C">
        <w:rPr>
          <w:rFonts w:ascii="Times New Roman" w:hAnsi="Times New Roman" w:cs="Times New Roman"/>
          <w:sz w:val="24"/>
          <w:szCs w:val="24"/>
        </w:rPr>
        <w:t>а</w:t>
      </w:r>
      <w:r w:rsidRPr="00A6191C">
        <w:rPr>
          <w:rFonts w:ascii="Times New Roman" w:hAnsi="Times New Roman" w:cs="Times New Roman"/>
          <w:sz w:val="24"/>
          <w:szCs w:val="24"/>
        </w:rPr>
        <w:t>тр</w:t>
      </w:r>
      <w:r w:rsidR="00F55069" w:rsidRPr="00A6191C">
        <w:rPr>
          <w:rFonts w:ascii="Times New Roman" w:hAnsi="Times New Roman" w:cs="Times New Roman"/>
          <w:sz w:val="24"/>
          <w:szCs w:val="24"/>
        </w:rPr>
        <w:t>ање</w:t>
      </w:r>
      <w:r w:rsidRPr="00A6191C">
        <w:rPr>
          <w:rFonts w:ascii="Times New Roman" w:hAnsi="Times New Roman" w:cs="Times New Roman"/>
          <w:sz w:val="24"/>
          <w:szCs w:val="24"/>
        </w:rPr>
        <w:t xml:space="preserve"> отворен</w:t>
      </w:r>
      <w:r w:rsidR="00F55069" w:rsidRPr="00A6191C">
        <w:rPr>
          <w:rFonts w:ascii="Times New Roman" w:hAnsi="Times New Roman" w:cs="Times New Roman"/>
          <w:sz w:val="24"/>
          <w:szCs w:val="24"/>
        </w:rPr>
        <w:t>их</w:t>
      </w:r>
      <w:r w:rsidRPr="00A6191C">
        <w:rPr>
          <w:rFonts w:ascii="Times New Roman" w:hAnsi="Times New Roman" w:cs="Times New Roman"/>
          <w:sz w:val="24"/>
          <w:szCs w:val="24"/>
        </w:rPr>
        <w:t xml:space="preserve"> питања и потреб</w:t>
      </w:r>
      <w:r w:rsidR="00F55069" w:rsidRPr="00A6191C">
        <w:rPr>
          <w:rFonts w:ascii="Times New Roman" w:hAnsi="Times New Roman" w:cs="Times New Roman"/>
          <w:sz w:val="24"/>
          <w:szCs w:val="24"/>
        </w:rPr>
        <w:t>а</w:t>
      </w:r>
      <w:r w:rsidRPr="00A6191C">
        <w:rPr>
          <w:rFonts w:ascii="Times New Roman" w:hAnsi="Times New Roman" w:cs="Times New Roman"/>
          <w:sz w:val="24"/>
          <w:szCs w:val="24"/>
        </w:rPr>
        <w:t xml:space="preserve"> за билатералним консултацијама са члановима радне групе. Организоване су следећи састанци радне групе: </w:t>
      </w:r>
    </w:p>
    <w:p w:rsidR="00FA15AE" w:rsidRPr="00A6191C" w:rsidRDefault="00FA15AE" w:rsidP="00E050A3">
      <w:pPr>
        <w:pStyle w:val="Normal10"/>
        <w:numPr>
          <w:ilvl w:val="0"/>
          <w:numId w:val="5"/>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1. Састанак</w:t>
      </w:r>
      <w:r w:rsidR="00245CC1" w:rsidRPr="00A6191C">
        <w:rPr>
          <w:rFonts w:ascii="Times New Roman" w:hAnsi="Times New Roman" w:cs="Times New Roman"/>
          <w:sz w:val="24"/>
          <w:szCs w:val="24"/>
        </w:rPr>
        <w:t xml:space="preserve"> </w:t>
      </w:r>
      <w:r w:rsidRPr="00A6191C">
        <w:rPr>
          <w:rFonts w:ascii="Times New Roman" w:hAnsi="Times New Roman" w:cs="Times New Roman"/>
          <w:sz w:val="24"/>
          <w:szCs w:val="24"/>
        </w:rPr>
        <w:t>РГ: Презентација о приступу развоју</w:t>
      </w:r>
      <w:r w:rsidR="00F55069" w:rsidRPr="00A6191C">
        <w:rPr>
          <w:rFonts w:ascii="Times New Roman" w:hAnsi="Times New Roman" w:cs="Times New Roman"/>
          <w:sz w:val="24"/>
          <w:szCs w:val="24"/>
        </w:rPr>
        <w:t xml:space="preserve"> МIFP документа</w:t>
      </w:r>
      <w:r w:rsidRPr="00A6191C">
        <w:rPr>
          <w:rFonts w:ascii="Times New Roman" w:hAnsi="Times New Roman" w:cs="Times New Roman"/>
          <w:sz w:val="24"/>
          <w:szCs w:val="24"/>
        </w:rPr>
        <w:t xml:space="preserve"> и техничких мера неопходних за усаглашавање: 26.</w:t>
      </w:r>
      <w:r w:rsidR="00F55069" w:rsidRPr="00A6191C">
        <w:rPr>
          <w:rFonts w:ascii="Times New Roman" w:hAnsi="Times New Roman" w:cs="Times New Roman"/>
          <w:sz w:val="24"/>
          <w:szCs w:val="24"/>
        </w:rPr>
        <w:t xml:space="preserve"> </w:t>
      </w:r>
      <w:r w:rsidRPr="00A6191C">
        <w:rPr>
          <w:rFonts w:ascii="Times New Roman" w:hAnsi="Times New Roman" w:cs="Times New Roman"/>
          <w:sz w:val="24"/>
          <w:szCs w:val="24"/>
        </w:rPr>
        <w:t xml:space="preserve">априла 2018. године; </w:t>
      </w:r>
    </w:p>
    <w:p w:rsidR="00FA15AE" w:rsidRPr="00A6191C" w:rsidRDefault="00FA15AE" w:rsidP="00E050A3">
      <w:pPr>
        <w:pStyle w:val="Normal10"/>
        <w:numPr>
          <w:ilvl w:val="0"/>
          <w:numId w:val="5"/>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2. Састанак</w:t>
      </w:r>
      <w:r w:rsidR="00245CC1" w:rsidRPr="00A6191C">
        <w:rPr>
          <w:rFonts w:ascii="Times New Roman" w:hAnsi="Times New Roman" w:cs="Times New Roman"/>
          <w:sz w:val="24"/>
          <w:szCs w:val="24"/>
        </w:rPr>
        <w:t xml:space="preserve"> </w:t>
      </w:r>
      <w:r w:rsidRPr="00A6191C">
        <w:rPr>
          <w:rFonts w:ascii="Times New Roman" w:hAnsi="Times New Roman" w:cs="Times New Roman"/>
          <w:sz w:val="24"/>
          <w:szCs w:val="24"/>
        </w:rPr>
        <w:t xml:space="preserve">РГ: Напредак у развоју </w:t>
      </w:r>
      <w:r w:rsidR="00F55069" w:rsidRPr="00A6191C">
        <w:rPr>
          <w:rFonts w:ascii="Times New Roman" w:hAnsi="Times New Roman" w:cs="Times New Roman"/>
          <w:sz w:val="24"/>
          <w:szCs w:val="24"/>
        </w:rPr>
        <w:t>листи</w:t>
      </w:r>
      <w:r w:rsidR="00245CC1" w:rsidRPr="00A6191C">
        <w:rPr>
          <w:rFonts w:ascii="Times New Roman" w:hAnsi="Times New Roman" w:cs="Times New Roman"/>
          <w:sz w:val="24"/>
          <w:szCs w:val="24"/>
        </w:rPr>
        <w:t xml:space="preserve"> пројеката</w:t>
      </w:r>
      <w:r w:rsidR="00F55069" w:rsidRPr="00A6191C">
        <w:rPr>
          <w:rFonts w:ascii="Times New Roman" w:hAnsi="Times New Roman" w:cs="Times New Roman"/>
          <w:sz w:val="24"/>
          <w:szCs w:val="24"/>
        </w:rPr>
        <w:t xml:space="preserve"> </w:t>
      </w:r>
      <w:r w:rsidRPr="00A6191C">
        <w:rPr>
          <w:rFonts w:ascii="Times New Roman" w:hAnsi="Times New Roman" w:cs="Times New Roman"/>
          <w:sz w:val="24"/>
          <w:szCs w:val="24"/>
        </w:rPr>
        <w:t>10. јул 2018;</w:t>
      </w:r>
    </w:p>
    <w:p w:rsidR="00FA15AE" w:rsidRPr="00A6191C" w:rsidRDefault="00FA15AE" w:rsidP="00E050A3">
      <w:pPr>
        <w:pStyle w:val="Normal10"/>
        <w:numPr>
          <w:ilvl w:val="0"/>
          <w:numId w:val="5"/>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 xml:space="preserve">3. Састанак РГ: Презентација нацрта </w:t>
      </w:r>
      <w:r w:rsidR="00245CC1" w:rsidRPr="00A6191C">
        <w:rPr>
          <w:rFonts w:ascii="Times New Roman" w:hAnsi="Times New Roman" w:cs="Times New Roman"/>
          <w:sz w:val="24"/>
          <w:szCs w:val="24"/>
        </w:rPr>
        <w:t>МIFP</w:t>
      </w:r>
      <w:r w:rsidR="00F55069" w:rsidRPr="00A6191C">
        <w:rPr>
          <w:rFonts w:ascii="Times New Roman" w:hAnsi="Times New Roman" w:cs="Times New Roman"/>
          <w:sz w:val="24"/>
          <w:szCs w:val="24"/>
        </w:rPr>
        <w:t xml:space="preserve"> документа</w:t>
      </w:r>
      <w:r w:rsidR="00245CC1" w:rsidRPr="00A6191C">
        <w:rPr>
          <w:rFonts w:ascii="Times New Roman" w:hAnsi="Times New Roman" w:cs="Times New Roman"/>
          <w:sz w:val="24"/>
          <w:szCs w:val="24"/>
        </w:rPr>
        <w:t xml:space="preserve">: </w:t>
      </w:r>
      <w:r w:rsidR="00403102" w:rsidRPr="00A6191C">
        <w:rPr>
          <w:rFonts w:ascii="Times New Roman" w:hAnsi="Times New Roman" w:cs="Times New Roman"/>
          <w:sz w:val="24"/>
          <w:szCs w:val="24"/>
        </w:rPr>
        <w:t>11. септембар</w:t>
      </w:r>
      <w:r w:rsidRPr="00A6191C">
        <w:rPr>
          <w:rFonts w:ascii="Times New Roman" w:hAnsi="Times New Roman" w:cs="Times New Roman"/>
          <w:sz w:val="24"/>
          <w:szCs w:val="24"/>
        </w:rPr>
        <w:t xml:space="preserve"> 2018. године;</w:t>
      </w:r>
    </w:p>
    <w:p w:rsidR="00FA15AE" w:rsidRPr="00A6191C" w:rsidRDefault="00FA15AE" w:rsidP="00E050A3">
      <w:pPr>
        <w:pStyle w:val="Normal10"/>
        <w:numPr>
          <w:ilvl w:val="0"/>
          <w:numId w:val="5"/>
        </w:numPr>
        <w:pBdr>
          <w:top w:val="nil"/>
          <w:left w:val="nil"/>
          <w:bottom w:val="nil"/>
          <w:right w:val="nil"/>
          <w:between w:val="nil"/>
        </w:pBdr>
        <w:jc w:val="both"/>
        <w:rPr>
          <w:rFonts w:ascii="Times New Roman" w:hAnsi="Times New Roman" w:cs="Times New Roman"/>
          <w:sz w:val="24"/>
          <w:szCs w:val="24"/>
        </w:rPr>
      </w:pPr>
      <w:r w:rsidRPr="00A6191C">
        <w:rPr>
          <w:rFonts w:ascii="Times New Roman" w:hAnsi="Times New Roman" w:cs="Times New Roman"/>
          <w:sz w:val="24"/>
          <w:szCs w:val="24"/>
        </w:rPr>
        <w:lastRenderedPageBreak/>
        <w:t xml:space="preserve">4. Састанак РГ: Презентација коначног </w:t>
      </w:r>
      <w:r w:rsidR="00245CC1" w:rsidRPr="00A6191C">
        <w:rPr>
          <w:rFonts w:ascii="Times New Roman" w:hAnsi="Times New Roman" w:cs="Times New Roman"/>
          <w:sz w:val="24"/>
          <w:szCs w:val="24"/>
        </w:rPr>
        <w:t>МIFP</w:t>
      </w:r>
      <w:r w:rsidR="00F55069" w:rsidRPr="00A6191C">
        <w:rPr>
          <w:rFonts w:ascii="Times New Roman" w:hAnsi="Times New Roman" w:cs="Times New Roman"/>
          <w:sz w:val="24"/>
          <w:szCs w:val="24"/>
        </w:rPr>
        <w:t xml:space="preserve"> документа</w:t>
      </w:r>
      <w:r w:rsidRPr="00A6191C">
        <w:rPr>
          <w:rFonts w:ascii="Times New Roman" w:hAnsi="Times New Roman" w:cs="Times New Roman"/>
          <w:sz w:val="24"/>
          <w:szCs w:val="24"/>
        </w:rPr>
        <w:t>: 20.</w:t>
      </w:r>
      <w:r w:rsidR="00F55069" w:rsidRPr="00A6191C">
        <w:rPr>
          <w:rFonts w:ascii="Times New Roman" w:hAnsi="Times New Roman" w:cs="Times New Roman"/>
          <w:sz w:val="24"/>
          <w:szCs w:val="24"/>
        </w:rPr>
        <w:t xml:space="preserve"> </w:t>
      </w:r>
      <w:r w:rsidRPr="00A6191C">
        <w:rPr>
          <w:rFonts w:ascii="Times New Roman" w:hAnsi="Times New Roman" w:cs="Times New Roman"/>
          <w:sz w:val="24"/>
          <w:szCs w:val="24"/>
        </w:rPr>
        <w:t xml:space="preserve">мај 2019. </w:t>
      </w:r>
    </w:p>
    <w:p w:rsidR="00FA15AE" w:rsidRPr="00A6191C" w:rsidRDefault="00FA15AE" w:rsidP="00FA15AE">
      <w:pPr>
        <w:pStyle w:val="Normal10"/>
        <w:jc w:val="both"/>
        <w:rPr>
          <w:rFonts w:ascii="Times New Roman" w:hAnsi="Times New Roman" w:cs="Times New Roman"/>
          <w:sz w:val="24"/>
          <w:szCs w:val="24"/>
        </w:rPr>
      </w:pPr>
      <w:r w:rsidRPr="00A6191C">
        <w:rPr>
          <w:rFonts w:ascii="Times New Roman" w:hAnsi="Times New Roman" w:cs="Times New Roman"/>
          <w:sz w:val="24"/>
          <w:szCs w:val="24"/>
        </w:rPr>
        <w:t>Поред тога,</w:t>
      </w:r>
      <w:r w:rsidR="00403102" w:rsidRPr="00A6191C">
        <w:rPr>
          <w:rFonts w:ascii="Times New Roman" w:hAnsi="Times New Roman" w:cs="Times New Roman"/>
          <w:sz w:val="24"/>
          <w:szCs w:val="24"/>
        </w:rPr>
        <w:t xml:space="preserve"> одржан је састанак</w:t>
      </w:r>
      <w:r w:rsidR="00041B82" w:rsidRPr="00A6191C">
        <w:rPr>
          <w:rFonts w:ascii="Times New Roman" w:hAnsi="Times New Roman" w:cs="Times New Roman"/>
          <w:sz w:val="24"/>
          <w:szCs w:val="24"/>
        </w:rPr>
        <w:t xml:space="preserve"> </w:t>
      </w:r>
      <w:r w:rsidR="00F55069" w:rsidRPr="00A6191C">
        <w:rPr>
          <w:rFonts w:ascii="Times New Roman" w:hAnsi="Times New Roman" w:cs="Times New Roman"/>
          <w:sz w:val="24"/>
          <w:szCs w:val="24"/>
        </w:rPr>
        <w:t>релевантних</w:t>
      </w:r>
      <w:r w:rsidR="00041B82" w:rsidRPr="00A6191C">
        <w:rPr>
          <w:rFonts w:ascii="Times New Roman" w:hAnsi="Times New Roman" w:cs="Times New Roman"/>
          <w:sz w:val="24"/>
          <w:szCs w:val="24"/>
        </w:rPr>
        <w:t xml:space="preserve"> заинтересован</w:t>
      </w:r>
      <w:r w:rsidR="00F55069" w:rsidRPr="00A6191C">
        <w:rPr>
          <w:rFonts w:ascii="Times New Roman" w:hAnsi="Times New Roman" w:cs="Times New Roman"/>
          <w:sz w:val="24"/>
          <w:szCs w:val="24"/>
        </w:rPr>
        <w:t>их</w:t>
      </w:r>
      <w:r w:rsidR="00403102" w:rsidRPr="00A6191C">
        <w:rPr>
          <w:rFonts w:ascii="Times New Roman" w:hAnsi="Times New Roman" w:cs="Times New Roman"/>
          <w:sz w:val="24"/>
          <w:szCs w:val="24"/>
        </w:rPr>
        <w:t xml:space="preserve"> страна</w:t>
      </w:r>
      <w:r w:rsidRPr="00A6191C">
        <w:rPr>
          <w:rFonts w:ascii="Times New Roman" w:hAnsi="Times New Roman" w:cs="Times New Roman"/>
          <w:sz w:val="24"/>
          <w:szCs w:val="24"/>
        </w:rPr>
        <w:t xml:space="preserve"> 21</w:t>
      </w:r>
      <w:r w:rsidR="00A10BD3" w:rsidRPr="00A6191C">
        <w:rPr>
          <w:rFonts w:ascii="Times New Roman" w:hAnsi="Times New Roman" w:cs="Times New Roman"/>
          <w:sz w:val="24"/>
          <w:szCs w:val="24"/>
        </w:rPr>
        <w:t xml:space="preserve">. </w:t>
      </w:r>
      <w:r w:rsidRPr="00A6191C">
        <w:rPr>
          <w:rFonts w:ascii="Times New Roman" w:hAnsi="Times New Roman" w:cs="Times New Roman"/>
          <w:sz w:val="24"/>
          <w:szCs w:val="24"/>
          <w:vertAlign w:val="superscript"/>
        </w:rPr>
        <w:t>.</w:t>
      </w:r>
      <w:r w:rsidRPr="00A6191C">
        <w:rPr>
          <w:rFonts w:ascii="Times New Roman" w:hAnsi="Times New Roman" w:cs="Times New Roman"/>
          <w:sz w:val="24"/>
          <w:szCs w:val="24"/>
        </w:rPr>
        <w:t xml:space="preserve">маја 2019. </w:t>
      </w:r>
      <w:r w:rsidR="00403102" w:rsidRPr="00A6191C">
        <w:rPr>
          <w:rFonts w:ascii="Times New Roman" w:hAnsi="Times New Roman" w:cs="Times New Roman"/>
          <w:sz w:val="24"/>
          <w:szCs w:val="24"/>
        </w:rPr>
        <w:t>г</w:t>
      </w:r>
      <w:r w:rsidRPr="00A6191C">
        <w:rPr>
          <w:rFonts w:ascii="Times New Roman" w:hAnsi="Times New Roman" w:cs="Times New Roman"/>
          <w:sz w:val="24"/>
          <w:szCs w:val="24"/>
        </w:rPr>
        <w:t>одине.</w:t>
      </w:r>
    </w:p>
    <w:p w:rsidR="00FA15AE" w:rsidRPr="00A6191C" w:rsidRDefault="00FA15AE" w:rsidP="00FA15AE">
      <w:pPr>
        <w:pStyle w:val="Normal10"/>
        <w:jc w:val="both"/>
        <w:rPr>
          <w:rFonts w:ascii="Times New Roman" w:hAnsi="Times New Roman" w:cs="Times New Roman"/>
          <w:sz w:val="24"/>
          <w:szCs w:val="24"/>
        </w:rPr>
      </w:pPr>
      <w:r w:rsidRPr="00A6191C">
        <w:rPr>
          <w:rFonts w:ascii="Times New Roman" w:hAnsi="Times New Roman" w:cs="Times New Roman"/>
          <w:sz w:val="24"/>
          <w:szCs w:val="24"/>
        </w:rPr>
        <w:t xml:space="preserve">Консултован је </w:t>
      </w:r>
      <w:r w:rsidR="00F55069" w:rsidRPr="00A6191C">
        <w:rPr>
          <w:rFonts w:ascii="Times New Roman" w:hAnsi="Times New Roman" w:cs="Times New Roman"/>
          <w:sz w:val="24"/>
          <w:szCs w:val="24"/>
        </w:rPr>
        <w:t xml:space="preserve">и </w:t>
      </w:r>
      <w:r w:rsidRPr="00A6191C">
        <w:rPr>
          <w:rFonts w:ascii="Times New Roman" w:hAnsi="Times New Roman" w:cs="Times New Roman"/>
          <w:sz w:val="24"/>
          <w:szCs w:val="24"/>
        </w:rPr>
        <w:t xml:space="preserve">широк спектар заинтересованих страна у процесу развоја </w:t>
      </w:r>
      <w:r w:rsidR="004660E4" w:rsidRPr="00A6191C">
        <w:rPr>
          <w:rFonts w:ascii="Times New Roman" w:hAnsi="Times New Roman" w:cs="Times New Roman"/>
          <w:sz w:val="24"/>
          <w:szCs w:val="24"/>
        </w:rPr>
        <w:t>МIFP-а</w:t>
      </w:r>
      <w:r w:rsidR="00F55069" w:rsidRPr="00A6191C">
        <w:rPr>
          <w:rFonts w:ascii="Times New Roman" w:hAnsi="Times New Roman" w:cs="Times New Roman"/>
          <w:sz w:val="24"/>
          <w:szCs w:val="24"/>
        </w:rPr>
        <w:t>,</w:t>
      </w:r>
      <w:r w:rsidR="004660E4" w:rsidRPr="00A6191C">
        <w:rPr>
          <w:rFonts w:ascii="Times New Roman" w:hAnsi="Times New Roman" w:cs="Times New Roman"/>
          <w:sz w:val="24"/>
          <w:szCs w:val="24"/>
        </w:rPr>
        <w:t xml:space="preserve"> </w:t>
      </w:r>
      <w:r w:rsidRPr="00A6191C">
        <w:rPr>
          <w:rFonts w:ascii="Times New Roman" w:hAnsi="Times New Roman" w:cs="Times New Roman"/>
          <w:sz w:val="24"/>
          <w:szCs w:val="24"/>
        </w:rPr>
        <w:t>у оквиру билатералних састанака про</w:t>
      </w:r>
      <w:r w:rsidR="00513CB8" w:rsidRPr="00A6191C">
        <w:rPr>
          <w:rFonts w:ascii="Times New Roman" w:hAnsi="Times New Roman" w:cs="Times New Roman"/>
          <w:sz w:val="24"/>
          <w:szCs w:val="24"/>
        </w:rPr>
        <w:t>јектног тима са кључним заинтересованим странама</w:t>
      </w:r>
      <w:r w:rsidRPr="00A6191C">
        <w:rPr>
          <w:rFonts w:ascii="Times New Roman" w:hAnsi="Times New Roman" w:cs="Times New Roman"/>
          <w:sz w:val="24"/>
          <w:szCs w:val="24"/>
        </w:rPr>
        <w:t xml:space="preserve">. </w:t>
      </w:r>
    </w:p>
    <w:p w:rsidR="00FA15AE" w:rsidRPr="00A6191C" w:rsidRDefault="00513CB8" w:rsidP="00333789">
      <w:pPr>
        <w:pStyle w:val="Heading3"/>
        <w:rPr>
          <w:rFonts w:cs="Times New Roman"/>
          <w:szCs w:val="24"/>
        </w:rPr>
      </w:pPr>
      <w:bookmarkStart w:id="13" w:name="_Toc12574911"/>
      <w:bookmarkStart w:id="14" w:name="_Toc12575056"/>
      <w:r w:rsidRPr="00A6191C">
        <w:rPr>
          <w:rFonts w:cs="Times New Roman"/>
          <w:szCs w:val="24"/>
        </w:rPr>
        <w:t>Опсег</w:t>
      </w:r>
      <w:r w:rsidR="00FA15AE" w:rsidRPr="00A6191C">
        <w:rPr>
          <w:rFonts w:cs="Times New Roman"/>
          <w:szCs w:val="24"/>
        </w:rPr>
        <w:t xml:space="preserve"> </w:t>
      </w:r>
      <w:r w:rsidRPr="00A6191C">
        <w:rPr>
          <w:rFonts w:cs="Times New Roman"/>
          <w:szCs w:val="24"/>
        </w:rPr>
        <w:t>МIFP-а</w:t>
      </w:r>
      <w:bookmarkEnd w:id="13"/>
      <w:bookmarkEnd w:id="14"/>
    </w:p>
    <w:p w:rsidR="00FA15AE" w:rsidRPr="00A6191C" w:rsidRDefault="00513CB8" w:rsidP="00A10BD3">
      <w:pPr>
        <w:pStyle w:val="Normal10"/>
        <w:rPr>
          <w:rFonts w:ascii="Times New Roman" w:hAnsi="Times New Roman" w:cs="Times New Roman"/>
          <w:sz w:val="24"/>
          <w:szCs w:val="24"/>
        </w:rPr>
      </w:pPr>
      <w:r w:rsidRPr="00A6191C">
        <w:rPr>
          <w:rFonts w:ascii="Times New Roman" w:hAnsi="Times New Roman" w:cs="Times New Roman"/>
          <w:sz w:val="24"/>
          <w:szCs w:val="24"/>
        </w:rPr>
        <w:t>МIFP покрива следеће директиве ЕУ:</w:t>
      </w:r>
    </w:p>
    <w:p w:rsidR="00513CB8" w:rsidRPr="00A6191C" w:rsidRDefault="00513CB8" w:rsidP="00E050A3">
      <w:pPr>
        <w:pStyle w:val="Normal1"/>
        <w:numPr>
          <w:ilvl w:val="0"/>
          <w:numId w:val="11"/>
        </w:numPr>
        <w:spacing w:after="0"/>
        <w:jc w:val="both"/>
        <w:rPr>
          <w:rFonts w:ascii="Times New Roman" w:hAnsi="Times New Roman" w:cs="Times New Roman"/>
          <w:sz w:val="24"/>
          <w:szCs w:val="24"/>
        </w:rPr>
      </w:pPr>
      <w:r w:rsidRPr="00A6191C">
        <w:rPr>
          <w:rFonts w:ascii="Times New Roman" w:hAnsi="Times New Roman" w:cs="Times New Roman"/>
          <w:sz w:val="24"/>
          <w:szCs w:val="24"/>
        </w:rPr>
        <w:t>Оквирна директива о отпаду (EAS);</w:t>
      </w:r>
    </w:p>
    <w:p w:rsidR="00513CB8" w:rsidRPr="00A6191C" w:rsidRDefault="00513CB8" w:rsidP="00E050A3">
      <w:pPr>
        <w:pStyle w:val="Normal1"/>
        <w:numPr>
          <w:ilvl w:val="0"/>
          <w:numId w:val="11"/>
        </w:numPr>
        <w:spacing w:after="0"/>
        <w:jc w:val="both"/>
        <w:rPr>
          <w:rFonts w:ascii="Times New Roman" w:hAnsi="Times New Roman" w:cs="Times New Roman"/>
          <w:sz w:val="24"/>
          <w:szCs w:val="24"/>
        </w:rPr>
      </w:pPr>
      <w:r w:rsidRPr="00A6191C">
        <w:rPr>
          <w:rFonts w:ascii="Times New Roman" w:hAnsi="Times New Roman" w:cs="Times New Roman"/>
          <w:sz w:val="24"/>
          <w:szCs w:val="24"/>
        </w:rPr>
        <w:t>Директива о ОЕЕО (EAS);</w:t>
      </w:r>
    </w:p>
    <w:p w:rsidR="00513CB8" w:rsidRPr="00A6191C" w:rsidRDefault="00513CB8" w:rsidP="00E050A3">
      <w:pPr>
        <w:pStyle w:val="Normal1"/>
        <w:numPr>
          <w:ilvl w:val="0"/>
          <w:numId w:val="11"/>
        </w:numPr>
        <w:spacing w:after="0"/>
        <w:jc w:val="both"/>
        <w:rPr>
          <w:rFonts w:ascii="Times New Roman" w:hAnsi="Times New Roman" w:cs="Times New Roman"/>
          <w:sz w:val="24"/>
          <w:szCs w:val="24"/>
        </w:rPr>
      </w:pPr>
      <w:r w:rsidRPr="00A6191C">
        <w:rPr>
          <w:rFonts w:ascii="Times New Roman" w:hAnsi="Times New Roman" w:cs="Times New Roman"/>
          <w:sz w:val="24"/>
          <w:szCs w:val="24"/>
        </w:rPr>
        <w:t>Директива о батеријама и акумулаторима (EAS);</w:t>
      </w:r>
    </w:p>
    <w:p w:rsidR="00513CB8" w:rsidRPr="00A6191C" w:rsidRDefault="00513CB8" w:rsidP="00E050A3">
      <w:pPr>
        <w:pStyle w:val="Normal1"/>
        <w:numPr>
          <w:ilvl w:val="0"/>
          <w:numId w:val="11"/>
        </w:numPr>
        <w:spacing w:after="0"/>
        <w:jc w:val="both"/>
        <w:rPr>
          <w:rFonts w:ascii="Times New Roman" w:hAnsi="Times New Roman" w:cs="Times New Roman"/>
          <w:sz w:val="24"/>
          <w:szCs w:val="24"/>
        </w:rPr>
      </w:pPr>
      <w:r w:rsidRPr="00A6191C">
        <w:rPr>
          <w:rFonts w:ascii="Times New Roman" w:hAnsi="Times New Roman" w:cs="Times New Roman"/>
          <w:sz w:val="24"/>
          <w:szCs w:val="24"/>
        </w:rPr>
        <w:t>Директива о амбалажи и амбалажном отпаду (EAS);</w:t>
      </w:r>
    </w:p>
    <w:p w:rsidR="00E319E2" w:rsidRPr="00A6191C" w:rsidRDefault="00D75DF4" w:rsidP="00E050A3">
      <w:pPr>
        <w:pStyle w:val="Normal1"/>
        <w:numPr>
          <w:ilvl w:val="0"/>
          <w:numId w:val="11"/>
        </w:numPr>
        <w:spacing w:after="0"/>
        <w:jc w:val="both"/>
        <w:rPr>
          <w:rFonts w:ascii="Times New Roman" w:hAnsi="Times New Roman" w:cs="Times New Roman"/>
          <w:sz w:val="24"/>
          <w:szCs w:val="24"/>
        </w:rPr>
      </w:pPr>
      <w:r w:rsidRPr="00A6191C">
        <w:rPr>
          <w:rFonts w:ascii="Times New Roman" w:hAnsi="Times New Roman" w:cs="Times New Roman"/>
          <w:sz w:val="24"/>
          <w:szCs w:val="24"/>
        </w:rPr>
        <w:t>Оквирна</w:t>
      </w:r>
      <w:r w:rsidR="00E319E2" w:rsidRPr="00A6191C">
        <w:rPr>
          <w:rFonts w:ascii="Times New Roman" w:hAnsi="Times New Roman" w:cs="Times New Roman"/>
          <w:sz w:val="24"/>
          <w:szCs w:val="24"/>
        </w:rPr>
        <w:t xml:space="preserve"> директиву о водама (EAS);</w:t>
      </w:r>
    </w:p>
    <w:p w:rsidR="00E319E2" w:rsidRPr="00A6191C" w:rsidRDefault="00E319E2" w:rsidP="00E050A3">
      <w:pPr>
        <w:pStyle w:val="Normal1"/>
        <w:numPr>
          <w:ilvl w:val="0"/>
          <w:numId w:val="11"/>
        </w:numPr>
        <w:spacing w:after="0"/>
        <w:jc w:val="both"/>
        <w:rPr>
          <w:rFonts w:ascii="Times New Roman" w:hAnsi="Times New Roman" w:cs="Times New Roman"/>
          <w:sz w:val="24"/>
          <w:szCs w:val="24"/>
        </w:rPr>
      </w:pPr>
      <w:r w:rsidRPr="00A6191C">
        <w:rPr>
          <w:rFonts w:ascii="Times New Roman" w:hAnsi="Times New Roman" w:cs="Times New Roman"/>
          <w:sz w:val="24"/>
          <w:szCs w:val="24"/>
        </w:rPr>
        <w:t>Директива о урбаним отпадним водама (EAS);</w:t>
      </w:r>
    </w:p>
    <w:p w:rsidR="00513CB8" w:rsidRPr="00A6191C" w:rsidRDefault="00513CB8" w:rsidP="00E050A3">
      <w:pPr>
        <w:pStyle w:val="Normal1"/>
        <w:numPr>
          <w:ilvl w:val="0"/>
          <w:numId w:val="11"/>
        </w:numPr>
        <w:spacing w:after="0"/>
        <w:jc w:val="both"/>
        <w:rPr>
          <w:rFonts w:ascii="Times New Roman" w:hAnsi="Times New Roman" w:cs="Times New Roman"/>
          <w:sz w:val="24"/>
          <w:szCs w:val="24"/>
        </w:rPr>
      </w:pPr>
      <w:r w:rsidRPr="00A6191C">
        <w:rPr>
          <w:rFonts w:ascii="Times New Roman" w:hAnsi="Times New Roman" w:cs="Times New Roman"/>
          <w:sz w:val="24"/>
          <w:szCs w:val="24"/>
        </w:rPr>
        <w:t>Директива води за пиће (EAS);</w:t>
      </w:r>
    </w:p>
    <w:p w:rsidR="00513CB8" w:rsidRPr="00A6191C" w:rsidRDefault="00513CB8" w:rsidP="00E050A3">
      <w:pPr>
        <w:pStyle w:val="Normal1"/>
        <w:numPr>
          <w:ilvl w:val="0"/>
          <w:numId w:val="11"/>
        </w:numPr>
        <w:spacing w:after="0"/>
        <w:jc w:val="both"/>
        <w:rPr>
          <w:rFonts w:ascii="Times New Roman" w:hAnsi="Times New Roman" w:cs="Times New Roman"/>
          <w:sz w:val="24"/>
          <w:szCs w:val="24"/>
        </w:rPr>
      </w:pPr>
      <w:r w:rsidRPr="00A6191C">
        <w:rPr>
          <w:rFonts w:ascii="Times New Roman" w:hAnsi="Times New Roman" w:cs="Times New Roman"/>
          <w:sz w:val="24"/>
          <w:szCs w:val="24"/>
        </w:rPr>
        <w:t>Директива о нитратима (EAS)</w:t>
      </w:r>
    </w:p>
    <w:p w:rsidR="00513CB8" w:rsidRPr="00A6191C" w:rsidRDefault="00513CB8" w:rsidP="00E050A3">
      <w:pPr>
        <w:pStyle w:val="Normal1"/>
        <w:numPr>
          <w:ilvl w:val="0"/>
          <w:numId w:val="11"/>
        </w:numPr>
        <w:spacing w:after="0"/>
        <w:jc w:val="both"/>
        <w:rPr>
          <w:rFonts w:ascii="Times New Roman" w:hAnsi="Times New Roman" w:cs="Times New Roman"/>
          <w:sz w:val="24"/>
          <w:szCs w:val="24"/>
        </w:rPr>
      </w:pPr>
      <w:r w:rsidRPr="00A6191C">
        <w:rPr>
          <w:rFonts w:ascii="Times New Roman" w:hAnsi="Times New Roman" w:cs="Times New Roman"/>
          <w:sz w:val="24"/>
          <w:szCs w:val="24"/>
        </w:rPr>
        <w:t>Директива о депонијама</w:t>
      </w:r>
      <w:r w:rsidR="00F55069" w:rsidRPr="00A6191C">
        <w:rPr>
          <w:rFonts w:ascii="Times New Roman" w:hAnsi="Times New Roman" w:cs="Times New Roman"/>
          <w:sz w:val="24"/>
          <w:szCs w:val="24"/>
        </w:rPr>
        <w:t xml:space="preserve"> </w:t>
      </w:r>
      <w:r w:rsidRPr="00A6191C">
        <w:rPr>
          <w:rFonts w:ascii="Times New Roman" w:hAnsi="Times New Roman" w:cs="Times New Roman"/>
          <w:sz w:val="24"/>
          <w:szCs w:val="24"/>
        </w:rPr>
        <w:t>(EAS);</w:t>
      </w:r>
    </w:p>
    <w:p w:rsidR="00FA15AE" w:rsidRPr="00A6191C" w:rsidRDefault="00FA15AE" w:rsidP="00A10BD3">
      <w:pPr>
        <w:pStyle w:val="Normal10"/>
        <w:spacing w:after="0"/>
        <w:rPr>
          <w:rFonts w:ascii="Times New Roman" w:hAnsi="Times New Roman" w:cs="Times New Roman"/>
          <w:sz w:val="24"/>
          <w:szCs w:val="24"/>
        </w:rPr>
      </w:pPr>
    </w:p>
    <w:p w:rsidR="00FA15AE" w:rsidRPr="00A6191C" w:rsidRDefault="00E319E2" w:rsidP="00A10BD3">
      <w:pPr>
        <w:pStyle w:val="Normal10"/>
        <w:rPr>
          <w:rFonts w:ascii="Times New Roman" w:hAnsi="Times New Roman" w:cs="Times New Roman"/>
          <w:sz w:val="24"/>
          <w:szCs w:val="24"/>
        </w:rPr>
      </w:pPr>
      <w:r w:rsidRPr="00A6191C">
        <w:rPr>
          <w:rFonts w:ascii="Times New Roman" w:hAnsi="Times New Roman" w:cs="Times New Roman"/>
          <w:sz w:val="24"/>
          <w:szCs w:val="24"/>
        </w:rPr>
        <w:t>МIFP је израђен</w:t>
      </w:r>
      <w:r w:rsidR="00FA15AE" w:rsidRPr="00A6191C">
        <w:rPr>
          <w:rFonts w:ascii="Times New Roman" w:hAnsi="Times New Roman" w:cs="Times New Roman"/>
          <w:sz w:val="24"/>
          <w:szCs w:val="24"/>
        </w:rPr>
        <w:t xml:space="preserve"> у периоду од фебруара 2018.</w:t>
      </w:r>
      <w:r w:rsidRPr="00A6191C">
        <w:rPr>
          <w:rFonts w:ascii="Times New Roman" w:hAnsi="Times New Roman" w:cs="Times New Roman"/>
          <w:sz w:val="24"/>
          <w:szCs w:val="24"/>
        </w:rPr>
        <w:t xml:space="preserve"> </w:t>
      </w:r>
      <w:r w:rsidR="00FA15AE" w:rsidRPr="00A6191C">
        <w:rPr>
          <w:rFonts w:ascii="Times New Roman" w:hAnsi="Times New Roman" w:cs="Times New Roman"/>
          <w:sz w:val="24"/>
          <w:szCs w:val="24"/>
        </w:rPr>
        <w:t xml:space="preserve">до јуна 2019. године. </w:t>
      </w:r>
    </w:p>
    <w:p w:rsidR="00FA15AE" w:rsidRPr="00A6191C" w:rsidRDefault="00FA15AE" w:rsidP="00333789">
      <w:pPr>
        <w:pStyle w:val="Heading3"/>
        <w:rPr>
          <w:rFonts w:cs="Times New Roman"/>
          <w:szCs w:val="24"/>
        </w:rPr>
      </w:pPr>
      <w:bookmarkStart w:id="15" w:name="_Toc12574912"/>
      <w:bookmarkStart w:id="16" w:name="_Toc12575057"/>
      <w:r w:rsidRPr="00A6191C">
        <w:rPr>
          <w:rFonts w:cs="Times New Roman"/>
          <w:szCs w:val="24"/>
        </w:rPr>
        <w:t>Опште претпоставке</w:t>
      </w:r>
      <w:bookmarkEnd w:id="15"/>
      <w:bookmarkEnd w:id="16"/>
      <w:r w:rsidRPr="00A6191C">
        <w:rPr>
          <w:rFonts w:cs="Times New Roman"/>
          <w:szCs w:val="24"/>
        </w:rPr>
        <w:t xml:space="preserve"> </w:t>
      </w:r>
    </w:p>
    <w:p w:rsidR="00FA15AE" w:rsidRPr="00A6191C" w:rsidRDefault="00FA15AE" w:rsidP="00A10BD3">
      <w:pPr>
        <w:pStyle w:val="Normal10"/>
        <w:jc w:val="both"/>
        <w:rPr>
          <w:rFonts w:ascii="Times New Roman" w:hAnsi="Times New Roman" w:cs="Times New Roman"/>
          <w:sz w:val="24"/>
          <w:szCs w:val="24"/>
        </w:rPr>
      </w:pPr>
      <w:r w:rsidRPr="00A6191C">
        <w:rPr>
          <w:rFonts w:ascii="Times New Roman" w:hAnsi="Times New Roman" w:cs="Times New Roman"/>
          <w:sz w:val="24"/>
          <w:szCs w:val="24"/>
        </w:rPr>
        <w:t xml:space="preserve">Током развоја </w:t>
      </w:r>
      <w:r w:rsidR="00E319E2" w:rsidRPr="00A6191C">
        <w:rPr>
          <w:rFonts w:ascii="Times New Roman" w:hAnsi="Times New Roman" w:cs="Times New Roman"/>
          <w:sz w:val="24"/>
          <w:szCs w:val="24"/>
        </w:rPr>
        <w:t>МIFP-</w:t>
      </w:r>
      <w:r w:rsidRPr="00A6191C">
        <w:rPr>
          <w:rFonts w:ascii="Times New Roman" w:hAnsi="Times New Roman" w:cs="Times New Roman"/>
          <w:sz w:val="24"/>
          <w:szCs w:val="24"/>
        </w:rPr>
        <w:t xml:space="preserve">а коришћене су две </w:t>
      </w:r>
      <w:r w:rsidR="00951DB0" w:rsidRPr="00A6191C">
        <w:rPr>
          <w:rFonts w:ascii="Times New Roman" w:hAnsi="Times New Roman" w:cs="Times New Roman"/>
          <w:sz w:val="24"/>
          <w:szCs w:val="24"/>
        </w:rPr>
        <w:t>основне</w:t>
      </w:r>
      <w:r w:rsidRPr="00A6191C">
        <w:rPr>
          <w:rFonts w:ascii="Times New Roman" w:hAnsi="Times New Roman" w:cs="Times New Roman"/>
          <w:sz w:val="24"/>
          <w:szCs w:val="24"/>
        </w:rPr>
        <w:t xml:space="preserve"> опште претпоставке:</w:t>
      </w:r>
    </w:p>
    <w:p w:rsidR="00FA15AE" w:rsidRPr="00A6191C" w:rsidRDefault="00D75DF4" w:rsidP="00E050A3">
      <w:pPr>
        <w:pStyle w:val="Normal10"/>
        <w:numPr>
          <w:ilvl w:val="0"/>
          <w:numId w:val="6"/>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Очекивано време</w:t>
      </w:r>
      <w:r w:rsidR="00FA15AE" w:rsidRPr="00A6191C">
        <w:rPr>
          <w:rFonts w:ascii="Times New Roman" w:hAnsi="Times New Roman" w:cs="Times New Roman"/>
          <w:sz w:val="24"/>
          <w:szCs w:val="24"/>
        </w:rPr>
        <w:t xml:space="preserve"> приступања Србије ЕУ је 2025</w:t>
      </w:r>
      <w:r w:rsidRPr="00A6191C">
        <w:rPr>
          <w:rFonts w:ascii="Times New Roman" w:hAnsi="Times New Roman" w:cs="Times New Roman"/>
          <w:sz w:val="24"/>
          <w:szCs w:val="24"/>
        </w:rPr>
        <w:t>.</w:t>
      </w:r>
      <w:r w:rsidR="00951DB0" w:rsidRPr="00A6191C">
        <w:rPr>
          <w:rFonts w:ascii="Times New Roman" w:hAnsi="Times New Roman" w:cs="Times New Roman"/>
          <w:sz w:val="24"/>
          <w:szCs w:val="24"/>
        </w:rPr>
        <w:t xml:space="preserve"> </w:t>
      </w:r>
      <w:r w:rsidRPr="00A6191C">
        <w:rPr>
          <w:rFonts w:ascii="Times New Roman" w:hAnsi="Times New Roman" w:cs="Times New Roman"/>
          <w:sz w:val="24"/>
          <w:szCs w:val="24"/>
        </w:rPr>
        <w:t>година</w:t>
      </w:r>
      <w:r w:rsidR="00FA15AE" w:rsidRPr="00A6191C">
        <w:rPr>
          <w:rFonts w:ascii="Times New Roman" w:hAnsi="Times New Roman" w:cs="Times New Roman"/>
          <w:sz w:val="24"/>
          <w:szCs w:val="24"/>
        </w:rPr>
        <w:t>;</w:t>
      </w:r>
      <w:r w:rsidRPr="00A6191C">
        <w:rPr>
          <w:rFonts w:ascii="Times New Roman" w:hAnsi="Times New Roman" w:cs="Times New Roman"/>
          <w:sz w:val="24"/>
          <w:szCs w:val="24"/>
        </w:rPr>
        <w:t xml:space="preserve"> </w:t>
      </w:r>
      <w:r w:rsidR="00FA15AE" w:rsidRPr="00A6191C">
        <w:rPr>
          <w:rFonts w:ascii="Times New Roman" w:hAnsi="Times New Roman" w:cs="Times New Roman"/>
          <w:sz w:val="24"/>
          <w:szCs w:val="24"/>
        </w:rPr>
        <w:t xml:space="preserve"> </w:t>
      </w:r>
    </w:p>
    <w:p w:rsidR="00FA15AE" w:rsidRPr="00A6191C" w:rsidRDefault="00FA15AE" w:rsidP="00E050A3">
      <w:pPr>
        <w:pStyle w:val="Normal10"/>
        <w:numPr>
          <w:ilvl w:val="0"/>
          <w:numId w:val="6"/>
        </w:numPr>
        <w:pBdr>
          <w:top w:val="nil"/>
          <w:left w:val="nil"/>
          <w:bottom w:val="nil"/>
          <w:right w:val="nil"/>
          <w:between w:val="nil"/>
        </w:pBdr>
        <w:spacing w:after="120"/>
        <w:ind w:left="714" w:hanging="357"/>
        <w:jc w:val="both"/>
        <w:rPr>
          <w:rFonts w:ascii="Times New Roman" w:hAnsi="Times New Roman" w:cs="Times New Roman"/>
          <w:sz w:val="24"/>
          <w:szCs w:val="24"/>
        </w:rPr>
      </w:pPr>
      <w:r w:rsidRPr="00A6191C">
        <w:rPr>
          <w:rFonts w:ascii="Times New Roman" w:hAnsi="Times New Roman" w:cs="Times New Roman"/>
          <w:sz w:val="24"/>
          <w:szCs w:val="24"/>
        </w:rPr>
        <w:t xml:space="preserve">Предложени прелазни периоди су засновани на </w:t>
      </w:r>
      <w:r w:rsidR="00652896" w:rsidRPr="00A6191C">
        <w:rPr>
          <w:rFonts w:ascii="Times New Roman" w:hAnsi="Times New Roman" w:cs="Times New Roman"/>
          <w:sz w:val="24"/>
          <w:szCs w:val="24"/>
        </w:rPr>
        <w:t>DSIP</w:t>
      </w:r>
      <w:r w:rsidR="002247C2" w:rsidRPr="00A6191C">
        <w:rPr>
          <w:rFonts w:ascii="Times New Roman" w:hAnsi="Times New Roman" w:cs="Times New Roman"/>
          <w:sz w:val="24"/>
          <w:szCs w:val="24"/>
        </w:rPr>
        <w:t>-овима</w:t>
      </w:r>
      <w:r w:rsidRPr="00A6191C">
        <w:rPr>
          <w:rFonts w:ascii="Times New Roman" w:hAnsi="Times New Roman" w:cs="Times New Roman"/>
          <w:sz w:val="24"/>
          <w:szCs w:val="24"/>
        </w:rPr>
        <w:t xml:space="preserve"> и претпоставља се да ће бити одобрени у процесу преговора</w:t>
      </w:r>
      <w:r w:rsidR="0057286D" w:rsidRPr="00A6191C">
        <w:rPr>
          <w:rFonts w:ascii="Times New Roman" w:hAnsi="Times New Roman" w:cs="Times New Roman"/>
          <w:sz w:val="24"/>
          <w:szCs w:val="24"/>
        </w:rPr>
        <w:t xml:space="preserve"> са Србијом</w:t>
      </w:r>
      <w:r w:rsidRPr="00A6191C">
        <w:rPr>
          <w:rFonts w:ascii="Times New Roman" w:hAnsi="Times New Roman" w:cs="Times New Roman"/>
          <w:sz w:val="24"/>
          <w:szCs w:val="24"/>
        </w:rPr>
        <w:t>.</w:t>
      </w:r>
    </w:p>
    <w:p w:rsidR="00FA15AE" w:rsidRPr="00A6191C" w:rsidRDefault="00FA15AE" w:rsidP="00A10BD3">
      <w:pPr>
        <w:pStyle w:val="Normal10"/>
        <w:jc w:val="both"/>
        <w:rPr>
          <w:rFonts w:ascii="Times New Roman" w:hAnsi="Times New Roman" w:cs="Times New Roman"/>
          <w:sz w:val="24"/>
          <w:szCs w:val="24"/>
        </w:rPr>
      </w:pPr>
      <w:r w:rsidRPr="00A6191C">
        <w:rPr>
          <w:rFonts w:ascii="Times New Roman" w:hAnsi="Times New Roman" w:cs="Times New Roman"/>
          <w:sz w:val="24"/>
          <w:szCs w:val="24"/>
        </w:rPr>
        <w:t xml:space="preserve">Специфичне претпоставке које се односе на пројекције расположивих средстава описане су у </w:t>
      </w:r>
      <w:r w:rsidRPr="00A6191C">
        <w:rPr>
          <w:rFonts w:ascii="Times New Roman" w:hAnsi="Times New Roman" w:cs="Times New Roman"/>
          <w:b/>
          <w:sz w:val="24"/>
          <w:szCs w:val="24"/>
        </w:rPr>
        <w:t>поглављу 4.2.1 Претпоставке о финансијским изворима</w:t>
      </w:r>
      <w:r w:rsidRPr="00A6191C">
        <w:rPr>
          <w:rFonts w:ascii="Times New Roman" w:hAnsi="Times New Roman" w:cs="Times New Roman"/>
          <w:sz w:val="24"/>
          <w:szCs w:val="24"/>
        </w:rPr>
        <w:t>.</w:t>
      </w:r>
    </w:p>
    <w:p w:rsidR="00FA15AE" w:rsidRPr="00A6191C" w:rsidRDefault="00FA15AE" w:rsidP="00A10BD3">
      <w:pPr>
        <w:pStyle w:val="Normal10"/>
        <w:jc w:val="both"/>
        <w:rPr>
          <w:rFonts w:ascii="Times New Roman" w:hAnsi="Times New Roman" w:cs="Times New Roman"/>
          <w:sz w:val="24"/>
          <w:szCs w:val="24"/>
        </w:rPr>
      </w:pPr>
      <w:r w:rsidRPr="00A6191C">
        <w:rPr>
          <w:rFonts w:ascii="Times New Roman" w:hAnsi="Times New Roman" w:cs="Times New Roman"/>
          <w:sz w:val="24"/>
          <w:szCs w:val="24"/>
        </w:rPr>
        <w:t>Административни трошкови и мере за усклађеност су</w:t>
      </w:r>
      <w:r w:rsidR="006511B2" w:rsidRPr="00A6191C">
        <w:rPr>
          <w:rFonts w:ascii="Times New Roman" w:hAnsi="Times New Roman" w:cs="Times New Roman"/>
          <w:sz w:val="24"/>
          <w:szCs w:val="24"/>
        </w:rPr>
        <w:t xml:space="preserve"> за</w:t>
      </w:r>
      <w:r w:rsidR="0057286D" w:rsidRPr="00A6191C">
        <w:rPr>
          <w:rFonts w:ascii="Times New Roman" w:hAnsi="Times New Roman" w:cs="Times New Roman"/>
          <w:sz w:val="24"/>
          <w:szCs w:val="24"/>
        </w:rPr>
        <w:t xml:space="preserve"> покривене</w:t>
      </w:r>
      <w:r w:rsidRPr="00A6191C">
        <w:rPr>
          <w:rFonts w:ascii="Times New Roman" w:hAnsi="Times New Roman" w:cs="Times New Roman"/>
          <w:sz w:val="24"/>
          <w:szCs w:val="24"/>
        </w:rPr>
        <w:t xml:space="preserve"> </w:t>
      </w:r>
      <w:r w:rsidR="0057286D" w:rsidRPr="00A6191C">
        <w:rPr>
          <w:rFonts w:ascii="Times New Roman" w:hAnsi="Times New Roman" w:cs="Times New Roman"/>
          <w:sz w:val="24"/>
          <w:szCs w:val="24"/>
        </w:rPr>
        <w:t>директиве</w:t>
      </w:r>
      <w:r w:rsidR="006511B2" w:rsidRPr="00A6191C">
        <w:rPr>
          <w:rFonts w:ascii="Times New Roman" w:hAnsi="Times New Roman" w:cs="Times New Roman"/>
          <w:sz w:val="24"/>
          <w:szCs w:val="24"/>
        </w:rPr>
        <w:t xml:space="preserve"> </w:t>
      </w:r>
      <w:r w:rsidRPr="00A6191C">
        <w:rPr>
          <w:rFonts w:ascii="Times New Roman" w:hAnsi="Times New Roman" w:cs="Times New Roman"/>
          <w:sz w:val="24"/>
          <w:szCs w:val="24"/>
        </w:rPr>
        <w:t>искључени из калкулација трошкова.</w:t>
      </w:r>
      <w:r w:rsidR="0057286D" w:rsidRPr="00A6191C">
        <w:rPr>
          <w:rFonts w:ascii="Times New Roman" w:hAnsi="Times New Roman" w:cs="Times New Roman"/>
          <w:sz w:val="24"/>
          <w:szCs w:val="24"/>
        </w:rPr>
        <w:t xml:space="preserve"> </w:t>
      </w:r>
      <w:r w:rsidRPr="00A6191C">
        <w:rPr>
          <w:rFonts w:ascii="Times New Roman" w:hAnsi="Times New Roman" w:cs="Times New Roman"/>
          <w:sz w:val="24"/>
          <w:szCs w:val="24"/>
        </w:rPr>
        <w:t>Претпоставља се да су они анализирани у посебном извештају, Акционом плану за развој административних кап</w:t>
      </w:r>
      <w:r w:rsidR="0057286D" w:rsidRPr="00A6191C">
        <w:rPr>
          <w:rFonts w:ascii="Times New Roman" w:hAnsi="Times New Roman" w:cs="Times New Roman"/>
          <w:sz w:val="24"/>
          <w:szCs w:val="24"/>
        </w:rPr>
        <w:t>ацитета, који је такође израђен</w:t>
      </w:r>
      <w:r w:rsidRPr="00A6191C">
        <w:rPr>
          <w:rFonts w:ascii="Times New Roman" w:hAnsi="Times New Roman" w:cs="Times New Roman"/>
          <w:sz w:val="24"/>
          <w:szCs w:val="24"/>
        </w:rPr>
        <w:t xml:space="preserve"> у оквиру Пројекта.</w:t>
      </w:r>
    </w:p>
    <w:p w:rsidR="00FA15AE" w:rsidRPr="00A6191C" w:rsidRDefault="00FA15AE" w:rsidP="00AB0A35">
      <w:pPr>
        <w:pStyle w:val="Heading2"/>
        <w:rPr>
          <w:rFonts w:cs="Times New Roman"/>
          <w:sz w:val="24"/>
          <w:szCs w:val="24"/>
        </w:rPr>
      </w:pPr>
      <w:bookmarkStart w:id="17" w:name="_Toc12574913"/>
      <w:bookmarkStart w:id="18" w:name="_Toc12575058"/>
      <w:r w:rsidRPr="00A6191C">
        <w:rPr>
          <w:rFonts w:cs="Times New Roman"/>
          <w:sz w:val="24"/>
          <w:szCs w:val="24"/>
        </w:rPr>
        <w:t>Стратешки оквир за</w:t>
      </w:r>
      <w:r w:rsidR="0057286D" w:rsidRPr="00A6191C">
        <w:rPr>
          <w:rFonts w:cs="Times New Roman"/>
          <w:sz w:val="24"/>
          <w:szCs w:val="24"/>
        </w:rPr>
        <w:t xml:space="preserve"> МIFP</w:t>
      </w:r>
      <w:bookmarkEnd w:id="17"/>
      <w:bookmarkEnd w:id="18"/>
    </w:p>
    <w:p w:rsidR="00FA15AE" w:rsidRPr="00A6191C" w:rsidRDefault="00FA15AE" w:rsidP="00FA15AE">
      <w:pPr>
        <w:pStyle w:val="Normal10"/>
        <w:jc w:val="both"/>
        <w:rPr>
          <w:rFonts w:ascii="Times New Roman" w:hAnsi="Times New Roman" w:cs="Times New Roman"/>
          <w:sz w:val="24"/>
          <w:szCs w:val="24"/>
        </w:rPr>
      </w:pPr>
      <w:r w:rsidRPr="00A6191C">
        <w:rPr>
          <w:rFonts w:ascii="Times New Roman" w:hAnsi="Times New Roman" w:cs="Times New Roman"/>
          <w:sz w:val="24"/>
          <w:szCs w:val="24"/>
        </w:rPr>
        <w:t xml:space="preserve">Развој </w:t>
      </w:r>
      <w:r w:rsidR="00D17FC4" w:rsidRPr="00A6191C">
        <w:rPr>
          <w:rFonts w:ascii="Times New Roman" w:hAnsi="Times New Roman" w:cs="Times New Roman"/>
          <w:sz w:val="24"/>
          <w:szCs w:val="24"/>
        </w:rPr>
        <w:t>МIFP</w:t>
      </w:r>
      <w:r w:rsidRPr="00A6191C">
        <w:rPr>
          <w:rFonts w:ascii="Times New Roman" w:hAnsi="Times New Roman" w:cs="Times New Roman"/>
          <w:sz w:val="24"/>
          <w:szCs w:val="24"/>
        </w:rPr>
        <w:t>-а</w:t>
      </w:r>
      <w:r w:rsidR="00D17FC4" w:rsidRPr="00A6191C">
        <w:rPr>
          <w:rFonts w:ascii="Times New Roman" w:hAnsi="Times New Roman" w:cs="Times New Roman"/>
          <w:sz w:val="24"/>
          <w:szCs w:val="24"/>
        </w:rPr>
        <w:t xml:space="preserve"> се базира на </w:t>
      </w:r>
      <w:r w:rsidRPr="00A6191C">
        <w:rPr>
          <w:rFonts w:ascii="Times New Roman" w:hAnsi="Times New Roman" w:cs="Times New Roman"/>
          <w:sz w:val="24"/>
          <w:szCs w:val="24"/>
        </w:rPr>
        <w:t>стратешким разматрањима као што су напредак у процесу приступања</w:t>
      </w:r>
      <w:r w:rsidR="00951DB0" w:rsidRPr="00A6191C">
        <w:rPr>
          <w:rFonts w:ascii="Times New Roman" w:hAnsi="Times New Roman" w:cs="Times New Roman"/>
          <w:sz w:val="24"/>
          <w:szCs w:val="24"/>
        </w:rPr>
        <w:t xml:space="preserve"> ЕУ </w:t>
      </w:r>
      <w:r w:rsidRPr="00A6191C">
        <w:rPr>
          <w:rFonts w:ascii="Times New Roman" w:hAnsi="Times New Roman" w:cs="Times New Roman"/>
          <w:sz w:val="24"/>
          <w:szCs w:val="24"/>
        </w:rPr>
        <w:t>Србиј</w:t>
      </w:r>
      <w:r w:rsidR="00951DB0" w:rsidRPr="00A6191C">
        <w:rPr>
          <w:rFonts w:ascii="Times New Roman" w:hAnsi="Times New Roman" w:cs="Times New Roman"/>
          <w:sz w:val="24"/>
          <w:szCs w:val="24"/>
        </w:rPr>
        <w:t>е</w:t>
      </w:r>
      <w:r w:rsidRPr="00A6191C">
        <w:rPr>
          <w:rFonts w:ascii="Times New Roman" w:hAnsi="Times New Roman" w:cs="Times New Roman"/>
          <w:sz w:val="24"/>
          <w:szCs w:val="24"/>
        </w:rPr>
        <w:t>, укупн</w:t>
      </w:r>
      <w:r w:rsidR="00951DB0" w:rsidRPr="00A6191C">
        <w:rPr>
          <w:rFonts w:ascii="Times New Roman" w:hAnsi="Times New Roman" w:cs="Times New Roman"/>
          <w:sz w:val="24"/>
          <w:szCs w:val="24"/>
        </w:rPr>
        <w:t>а</w:t>
      </w:r>
      <w:r w:rsidRPr="00A6191C">
        <w:rPr>
          <w:rFonts w:ascii="Times New Roman" w:hAnsi="Times New Roman" w:cs="Times New Roman"/>
          <w:sz w:val="24"/>
          <w:szCs w:val="24"/>
        </w:rPr>
        <w:t xml:space="preserve"> макроекономска ситуација у земљи, као и </w:t>
      </w:r>
      <w:r w:rsidRPr="00A6191C">
        <w:rPr>
          <w:rFonts w:ascii="Times New Roman" w:hAnsi="Times New Roman" w:cs="Times New Roman"/>
          <w:sz w:val="24"/>
          <w:szCs w:val="24"/>
        </w:rPr>
        <w:lastRenderedPageBreak/>
        <w:t>извештаји и препоруке институција релевантних за развој инфраструктуре животне средине.</w:t>
      </w:r>
    </w:p>
    <w:p w:rsidR="00FA15AE" w:rsidRPr="00A6191C" w:rsidRDefault="00FA15AE" w:rsidP="00333789">
      <w:pPr>
        <w:pStyle w:val="Heading3"/>
        <w:rPr>
          <w:rFonts w:cs="Times New Roman"/>
          <w:szCs w:val="24"/>
        </w:rPr>
      </w:pPr>
      <w:bookmarkStart w:id="19" w:name="_Toc12574914"/>
      <w:bookmarkStart w:id="20" w:name="_Toc12575059"/>
      <w:r w:rsidRPr="00A6191C">
        <w:rPr>
          <w:rFonts w:cs="Times New Roman"/>
          <w:szCs w:val="24"/>
        </w:rPr>
        <w:t>Процес приступања</w:t>
      </w:r>
      <w:r w:rsidR="00D17FC4" w:rsidRPr="00A6191C">
        <w:rPr>
          <w:rFonts w:cs="Times New Roman"/>
          <w:szCs w:val="24"/>
        </w:rPr>
        <w:t xml:space="preserve"> </w:t>
      </w:r>
      <w:r w:rsidRPr="00A6191C">
        <w:rPr>
          <w:rFonts w:cs="Times New Roman"/>
          <w:szCs w:val="24"/>
        </w:rPr>
        <w:t>Србиј</w:t>
      </w:r>
      <w:r w:rsidR="00951DB0" w:rsidRPr="00A6191C">
        <w:rPr>
          <w:rFonts w:cs="Times New Roman"/>
          <w:szCs w:val="24"/>
        </w:rPr>
        <w:t>е</w:t>
      </w:r>
      <w:bookmarkEnd w:id="19"/>
      <w:bookmarkEnd w:id="20"/>
      <w:r w:rsidRPr="00A6191C">
        <w:rPr>
          <w:rFonts w:cs="Times New Roman"/>
          <w:szCs w:val="24"/>
        </w:rPr>
        <w:t xml:space="preserve"> </w:t>
      </w:r>
    </w:p>
    <w:p w:rsidR="00FA15AE" w:rsidRPr="00A6191C" w:rsidRDefault="00FA15AE" w:rsidP="00A10BD3">
      <w:pPr>
        <w:pStyle w:val="Normal10"/>
        <w:jc w:val="both"/>
        <w:rPr>
          <w:rFonts w:ascii="Times New Roman" w:hAnsi="Times New Roman" w:cs="Times New Roman"/>
          <w:sz w:val="24"/>
          <w:szCs w:val="24"/>
        </w:rPr>
      </w:pPr>
      <w:r w:rsidRPr="00A6191C">
        <w:rPr>
          <w:rFonts w:ascii="Times New Roman" w:hAnsi="Times New Roman" w:cs="Times New Roman"/>
          <w:sz w:val="24"/>
          <w:szCs w:val="24"/>
        </w:rPr>
        <w:t>У октобру 2000.</w:t>
      </w:r>
      <w:r w:rsidR="00951DB0" w:rsidRPr="00A6191C">
        <w:rPr>
          <w:rFonts w:ascii="Times New Roman" w:hAnsi="Times New Roman" w:cs="Times New Roman"/>
          <w:sz w:val="24"/>
          <w:szCs w:val="24"/>
        </w:rPr>
        <w:t xml:space="preserve"> </w:t>
      </w:r>
      <w:r w:rsidRPr="00A6191C">
        <w:rPr>
          <w:rFonts w:ascii="Times New Roman" w:hAnsi="Times New Roman" w:cs="Times New Roman"/>
          <w:sz w:val="24"/>
          <w:szCs w:val="24"/>
        </w:rPr>
        <w:t>године, Србија је преду</w:t>
      </w:r>
      <w:r w:rsidR="00D17FC4" w:rsidRPr="00A6191C">
        <w:rPr>
          <w:rFonts w:ascii="Times New Roman" w:hAnsi="Times New Roman" w:cs="Times New Roman"/>
          <w:sz w:val="24"/>
          <w:szCs w:val="24"/>
        </w:rPr>
        <w:t>зела одлучан корак ка евро</w:t>
      </w:r>
      <w:r w:rsidRPr="00A6191C">
        <w:rPr>
          <w:rFonts w:ascii="Times New Roman" w:hAnsi="Times New Roman" w:cs="Times New Roman"/>
          <w:sz w:val="24"/>
          <w:szCs w:val="24"/>
        </w:rPr>
        <w:t xml:space="preserve">интеграцији, </w:t>
      </w:r>
      <w:r w:rsidR="00951DB0" w:rsidRPr="00A6191C">
        <w:rPr>
          <w:rFonts w:ascii="Times New Roman" w:hAnsi="Times New Roman" w:cs="Times New Roman"/>
          <w:sz w:val="24"/>
          <w:szCs w:val="24"/>
        </w:rPr>
        <w:t xml:space="preserve">као и </w:t>
      </w:r>
      <w:r w:rsidRPr="00A6191C">
        <w:rPr>
          <w:rFonts w:ascii="Times New Roman" w:hAnsi="Times New Roman" w:cs="Times New Roman"/>
          <w:sz w:val="24"/>
          <w:szCs w:val="24"/>
        </w:rPr>
        <w:t xml:space="preserve">цела </w:t>
      </w:r>
      <w:r w:rsidR="00951DB0" w:rsidRPr="00A6191C">
        <w:rPr>
          <w:rFonts w:ascii="Times New Roman" w:hAnsi="Times New Roman" w:cs="Times New Roman"/>
          <w:sz w:val="24"/>
          <w:szCs w:val="24"/>
        </w:rPr>
        <w:t>ц</w:t>
      </w:r>
      <w:r w:rsidRPr="00A6191C">
        <w:rPr>
          <w:rFonts w:ascii="Times New Roman" w:hAnsi="Times New Roman" w:cs="Times New Roman"/>
          <w:sz w:val="24"/>
          <w:szCs w:val="24"/>
        </w:rPr>
        <w:t>ентралн</w:t>
      </w:r>
      <w:r w:rsidR="00D17FC4" w:rsidRPr="00A6191C">
        <w:rPr>
          <w:rFonts w:ascii="Times New Roman" w:hAnsi="Times New Roman" w:cs="Times New Roman"/>
          <w:sz w:val="24"/>
          <w:szCs w:val="24"/>
        </w:rPr>
        <w:t xml:space="preserve">а и </w:t>
      </w:r>
      <w:r w:rsidR="00951DB0" w:rsidRPr="00A6191C">
        <w:rPr>
          <w:rFonts w:ascii="Times New Roman" w:hAnsi="Times New Roman" w:cs="Times New Roman"/>
          <w:sz w:val="24"/>
          <w:szCs w:val="24"/>
        </w:rPr>
        <w:t>и</w:t>
      </w:r>
      <w:r w:rsidR="00D17FC4" w:rsidRPr="00A6191C">
        <w:rPr>
          <w:rFonts w:ascii="Times New Roman" w:hAnsi="Times New Roman" w:cs="Times New Roman"/>
          <w:sz w:val="24"/>
          <w:szCs w:val="24"/>
        </w:rPr>
        <w:t>сточна Европа и ње</w:t>
      </w:r>
      <w:r w:rsidR="00951DB0" w:rsidRPr="00A6191C">
        <w:rPr>
          <w:rFonts w:ascii="Times New Roman" w:hAnsi="Times New Roman" w:cs="Times New Roman"/>
          <w:sz w:val="24"/>
          <w:szCs w:val="24"/>
        </w:rPr>
        <w:t>ни</w:t>
      </w:r>
      <w:r w:rsidR="00D17FC4" w:rsidRPr="00A6191C">
        <w:rPr>
          <w:rFonts w:ascii="Times New Roman" w:hAnsi="Times New Roman" w:cs="Times New Roman"/>
          <w:sz w:val="24"/>
          <w:szCs w:val="24"/>
        </w:rPr>
        <w:t xml:space="preserve"> суседи</w:t>
      </w:r>
      <w:r w:rsidRPr="00A6191C">
        <w:rPr>
          <w:rFonts w:ascii="Times New Roman" w:hAnsi="Times New Roman" w:cs="Times New Roman"/>
          <w:sz w:val="24"/>
          <w:szCs w:val="24"/>
        </w:rPr>
        <w:t xml:space="preserve"> на Западном Балкану. Србија - заједно са још пет других земаља </w:t>
      </w:r>
      <w:r w:rsidR="00951DB0" w:rsidRPr="00A6191C">
        <w:rPr>
          <w:rFonts w:ascii="Times New Roman" w:hAnsi="Times New Roman" w:cs="Times New Roman"/>
          <w:sz w:val="24"/>
          <w:szCs w:val="24"/>
        </w:rPr>
        <w:t>З</w:t>
      </w:r>
      <w:r w:rsidRPr="00A6191C">
        <w:rPr>
          <w:rFonts w:ascii="Times New Roman" w:hAnsi="Times New Roman" w:cs="Times New Roman"/>
          <w:sz w:val="24"/>
          <w:szCs w:val="24"/>
        </w:rPr>
        <w:t xml:space="preserve">ападног Балкана - идентификована је као потенцијални кандидат за чланство у ЕУ током самита </w:t>
      </w:r>
      <w:r w:rsidR="00913585" w:rsidRPr="00A6191C">
        <w:rPr>
          <w:rFonts w:ascii="Times New Roman" w:hAnsi="Times New Roman" w:cs="Times New Roman"/>
          <w:sz w:val="24"/>
          <w:szCs w:val="24"/>
        </w:rPr>
        <w:t>Европског савета</w:t>
      </w:r>
      <w:r w:rsidRPr="00A6191C">
        <w:rPr>
          <w:rFonts w:ascii="Times New Roman" w:hAnsi="Times New Roman" w:cs="Times New Roman"/>
          <w:sz w:val="24"/>
          <w:szCs w:val="24"/>
        </w:rPr>
        <w:t xml:space="preserve"> Солуну 2003. године. У 2008.</w:t>
      </w:r>
      <w:r w:rsidR="00D17FC4" w:rsidRPr="00A6191C">
        <w:rPr>
          <w:rFonts w:ascii="Times New Roman" w:hAnsi="Times New Roman" w:cs="Times New Roman"/>
          <w:sz w:val="24"/>
          <w:szCs w:val="24"/>
        </w:rPr>
        <w:t xml:space="preserve"> </w:t>
      </w:r>
      <w:r w:rsidRPr="00A6191C">
        <w:rPr>
          <w:rFonts w:ascii="Times New Roman" w:hAnsi="Times New Roman" w:cs="Times New Roman"/>
          <w:sz w:val="24"/>
          <w:szCs w:val="24"/>
        </w:rPr>
        <w:t xml:space="preserve">години усвојено је </w:t>
      </w:r>
      <w:r w:rsidR="00951DB0" w:rsidRPr="00A6191C">
        <w:rPr>
          <w:rFonts w:ascii="Times New Roman" w:hAnsi="Times New Roman" w:cs="Times New Roman"/>
          <w:sz w:val="24"/>
          <w:szCs w:val="24"/>
        </w:rPr>
        <w:t>Е</w:t>
      </w:r>
      <w:r w:rsidRPr="00A6191C">
        <w:rPr>
          <w:rFonts w:ascii="Times New Roman" w:hAnsi="Times New Roman" w:cs="Times New Roman"/>
          <w:sz w:val="24"/>
          <w:szCs w:val="24"/>
        </w:rPr>
        <w:t>вропско партнерство за Србију, којим се утврђују приоритети за чланство земље. Споразум о стабилизацији и придруживању (ССП)</w:t>
      </w:r>
      <w:r w:rsidR="00951DB0" w:rsidRPr="00A6191C">
        <w:rPr>
          <w:rFonts w:ascii="Times New Roman" w:hAnsi="Times New Roman" w:cs="Times New Roman"/>
          <w:sz w:val="24"/>
          <w:szCs w:val="24"/>
        </w:rPr>
        <w:t xml:space="preserve"> </w:t>
      </w:r>
      <w:r w:rsidRPr="00A6191C">
        <w:rPr>
          <w:rFonts w:ascii="Times New Roman" w:hAnsi="Times New Roman" w:cs="Times New Roman"/>
          <w:sz w:val="24"/>
          <w:szCs w:val="24"/>
        </w:rPr>
        <w:t xml:space="preserve">Европској унији потписан је 29. априла 2008. године. </w:t>
      </w:r>
    </w:p>
    <w:p w:rsidR="00FA15AE" w:rsidRPr="00A6191C" w:rsidRDefault="00FA15AE" w:rsidP="00A10BD3">
      <w:pPr>
        <w:pStyle w:val="Normal10"/>
        <w:jc w:val="both"/>
        <w:rPr>
          <w:rFonts w:ascii="Times New Roman" w:hAnsi="Times New Roman" w:cs="Times New Roman"/>
          <w:sz w:val="24"/>
          <w:szCs w:val="24"/>
        </w:rPr>
      </w:pPr>
      <w:r w:rsidRPr="00A6191C">
        <w:rPr>
          <w:rFonts w:ascii="Times New Roman" w:hAnsi="Times New Roman" w:cs="Times New Roman"/>
          <w:sz w:val="24"/>
          <w:szCs w:val="24"/>
        </w:rPr>
        <w:t>У децембру 2009.године, режим либерализације визног режима омогућио је грађанима Србије да путују унутар шенгенског простора без визе, показујући да процес може донети конкретне резултате који доносе директну добробит грађанима</w:t>
      </w:r>
      <w:r w:rsidR="00D17FC4" w:rsidRPr="00A6191C">
        <w:rPr>
          <w:rFonts w:ascii="Times New Roman" w:hAnsi="Times New Roman" w:cs="Times New Roman"/>
          <w:sz w:val="24"/>
          <w:szCs w:val="24"/>
        </w:rPr>
        <w:t>. Исто</w:t>
      </w:r>
      <w:r w:rsidRPr="00A6191C">
        <w:rPr>
          <w:rFonts w:ascii="Times New Roman" w:hAnsi="Times New Roman" w:cs="Times New Roman"/>
          <w:sz w:val="24"/>
          <w:szCs w:val="24"/>
        </w:rPr>
        <w:t>г месеца, захтев Србије за чланство у ЕУ достављен је Шведском председништву.</w:t>
      </w:r>
      <w:r w:rsidR="00D17FC4" w:rsidRPr="00A6191C">
        <w:rPr>
          <w:rFonts w:ascii="Times New Roman" w:hAnsi="Times New Roman" w:cs="Times New Roman"/>
          <w:sz w:val="24"/>
          <w:szCs w:val="24"/>
        </w:rPr>
        <w:t xml:space="preserve"> </w:t>
      </w:r>
      <w:r w:rsidR="00913585" w:rsidRPr="00A6191C">
        <w:rPr>
          <w:rFonts w:ascii="Times New Roman" w:hAnsi="Times New Roman" w:cs="Times New Roman"/>
          <w:sz w:val="24"/>
          <w:szCs w:val="24"/>
        </w:rPr>
        <w:t>Европски савет</w:t>
      </w:r>
      <w:r w:rsidRPr="00A6191C">
        <w:rPr>
          <w:rFonts w:ascii="Times New Roman" w:hAnsi="Times New Roman" w:cs="Times New Roman"/>
          <w:sz w:val="24"/>
          <w:szCs w:val="24"/>
        </w:rPr>
        <w:t xml:space="preserve"> је 1. марта 2012. године донео одлуку да се Србији додели статус кандидата за чланство у ЕУ. У септембру 2013.</w:t>
      </w:r>
      <w:r w:rsidR="00D17FC4" w:rsidRPr="00A6191C">
        <w:rPr>
          <w:rFonts w:ascii="Times New Roman" w:hAnsi="Times New Roman" w:cs="Times New Roman"/>
          <w:sz w:val="24"/>
          <w:szCs w:val="24"/>
        </w:rPr>
        <w:t xml:space="preserve"> </w:t>
      </w:r>
      <w:r w:rsidRPr="00A6191C">
        <w:rPr>
          <w:rFonts w:ascii="Times New Roman" w:hAnsi="Times New Roman" w:cs="Times New Roman"/>
          <w:sz w:val="24"/>
          <w:szCs w:val="24"/>
        </w:rPr>
        <w:t>године ступио је на снагу Споразум о стабилизацији и придруживању између ЕУ и Србије.</w:t>
      </w:r>
    </w:p>
    <w:p w:rsidR="00FA15AE" w:rsidRPr="00A6191C" w:rsidRDefault="00FA15AE" w:rsidP="00A10BD3">
      <w:pPr>
        <w:pStyle w:val="NoSpacing"/>
        <w:spacing w:after="200" w:line="276" w:lineRule="auto"/>
        <w:jc w:val="both"/>
        <w:rPr>
          <w:rStyle w:val="tlid-translation"/>
          <w:rFonts w:ascii="Times New Roman" w:hAnsi="Times New Roman"/>
          <w:sz w:val="24"/>
          <w:szCs w:val="24"/>
          <w:lang w:val="sr-Latn-CS"/>
        </w:rPr>
      </w:pPr>
      <w:r w:rsidRPr="00A6191C">
        <w:rPr>
          <w:rStyle w:val="tlid-translation"/>
          <w:rFonts w:ascii="Times New Roman" w:hAnsi="Times New Roman"/>
          <w:sz w:val="24"/>
          <w:szCs w:val="24"/>
          <w:lang w:val="sr-Latn-CS"/>
        </w:rPr>
        <w:t xml:space="preserve">У складу са одлуком </w:t>
      </w:r>
      <w:r w:rsidR="00913585" w:rsidRPr="00A6191C">
        <w:rPr>
          <w:rStyle w:val="tlid-translation"/>
          <w:rFonts w:ascii="Times New Roman" w:hAnsi="Times New Roman"/>
          <w:sz w:val="24"/>
          <w:szCs w:val="24"/>
        </w:rPr>
        <w:t>Европског савета</w:t>
      </w:r>
      <w:r w:rsidRPr="00A6191C">
        <w:rPr>
          <w:rStyle w:val="tlid-translation"/>
          <w:rFonts w:ascii="Times New Roman" w:hAnsi="Times New Roman"/>
          <w:sz w:val="24"/>
          <w:szCs w:val="24"/>
          <w:lang w:val="sr-Latn-CS"/>
        </w:rPr>
        <w:t xml:space="preserve"> која је донета у јуну 2013</w:t>
      </w:r>
      <w:r w:rsidRPr="00A6191C">
        <w:rPr>
          <w:rStyle w:val="tlid-translation"/>
          <w:rFonts w:ascii="Times New Roman" w:hAnsi="Times New Roman"/>
          <w:sz w:val="24"/>
          <w:szCs w:val="24"/>
        </w:rPr>
        <w:t>. године</w:t>
      </w:r>
      <w:r w:rsidRPr="00A6191C">
        <w:rPr>
          <w:rStyle w:val="tlid-translation"/>
          <w:rFonts w:ascii="Times New Roman" w:hAnsi="Times New Roman"/>
          <w:sz w:val="24"/>
          <w:szCs w:val="24"/>
          <w:lang w:val="sr-Latn-CS"/>
        </w:rPr>
        <w:t>, да се отворе преговори о придруживању са Србијом, Савет је усвојио преговарачки оквир у децембру 2013</w:t>
      </w:r>
      <w:r w:rsidRPr="00A6191C">
        <w:rPr>
          <w:rStyle w:val="tlid-translation"/>
          <w:rFonts w:ascii="Times New Roman" w:hAnsi="Times New Roman"/>
          <w:sz w:val="24"/>
          <w:szCs w:val="24"/>
        </w:rPr>
        <w:t>. године</w:t>
      </w:r>
      <w:r w:rsidRPr="00A6191C">
        <w:rPr>
          <w:rStyle w:val="tlid-translation"/>
          <w:rFonts w:ascii="Times New Roman" w:hAnsi="Times New Roman"/>
          <w:sz w:val="24"/>
          <w:szCs w:val="24"/>
          <w:lang w:val="sr-Latn-CS"/>
        </w:rPr>
        <w:t xml:space="preserve">, и </w:t>
      </w:r>
      <w:r w:rsidR="00913585" w:rsidRPr="00A6191C">
        <w:rPr>
          <w:rStyle w:val="tlid-translation"/>
          <w:rFonts w:ascii="Times New Roman" w:hAnsi="Times New Roman"/>
          <w:sz w:val="24"/>
          <w:szCs w:val="24"/>
        </w:rPr>
        <w:t xml:space="preserve">одлучио </w:t>
      </w:r>
      <w:r w:rsidRPr="00A6191C">
        <w:rPr>
          <w:rStyle w:val="tlid-translation"/>
          <w:rFonts w:ascii="Times New Roman" w:hAnsi="Times New Roman"/>
          <w:sz w:val="24"/>
          <w:szCs w:val="24"/>
          <w:lang w:val="sr-Latn-CS"/>
        </w:rPr>
        <w:t>да одржи прву Међувладину конференцију између Србије и ЕУ у јануару 2014</w:t>
      </w:r>
      <w:r w:rsidRPr="00A6191C">
        <w:rPr>
          <w:rStyle w:val="tlid-translation"/>
          <w:rFonts w:ascii="Times New Roman" w:hAnsi="Times New Roman"/>
          <w:sz w:val="24"/>
          <w:szCs w:val="24"/>
        </w:rPr>
        <w:t>. године</w:t>
      </w:r>
      <w:r w:rsidRPr="00A6191C">
        <w:rPr>
          <w:rStyle w:val="tlid-translation"/>
          <w:rFonts w:ascii="Times New Roman" w:hAnsi="Times New Roman"/>
          <w:sz w:val="24"/>
          <w:szCs w:val="24"/>
          <w:lang w:val="sr-Latn-CS"/>
        </w:rPr>
        <w:t xml:space="preserve">. </w:t>
      </w:r>
    </w:p>
    <w:p w:rsidR="00FA15AE" w:rsidRPr="00A6191C" w:rsidRDefault="00FA15AE" w:rsidP="00A10BD3">
      <w:pPr>
        <w:pStyle w:val="NoSpacing"/>
        <w:spacing w:after="200" w:line="276" w:lineRule="auto"/>
        <w:jc w:val="both"/>
        <w:rPr>
          <w:rStyle w:val="tlid-translation"/>
          <w:rFonts w:ascii="Times New Roman" w:hAnsi="Times New Roman"/>
          <w:sz w:val="24"/>
          <w:szCs w:val="24"/>
          <w:lang w:val="sr-Latn-CS"/>
        </w:rPr>
      </w:pPr>
      <w:r w:rsidRPr="00A6191C">
        <w:rPr>
          <w:rStyle w:val="tlid-translation"/>
          <w:rFonts w:ascii="Times New Roman" w:hAnsi="Times New Roman"/>
          <w:sz w:val="24"/>
          <w:szCs w:val="24"/>
          <w:lang w:val="sr-Latn-CS"/>
        </w:rPr>
        <w:t xml:space="preserve">Преговори о приступању ЕУ су почели 21. јануара 2014. године у Бриселу када је одржана прва међувладина конференција о приступању Србије ЕУ. Том приликом представници ЕУ и Србије су разменили мишљења и представили преговарачки оквир ЕУ и Уводно излагање Републике Србије. </w:t>
      </w:r>
    </w:p>
    <w:p w:rsidR="00FA15AE" w:rsidRPr="00A6191C" w:rsidRDefault="00FA15AE" w:rsidP="00A10BD3">
      <w:pPr>
        <w:pStyle w:val="NoSpacing"/>
        <w:spacing w:after="200" w:line="276" w:lineRule="auto"/>
        <w:jc w:val="both"/>
        <w:rPr>
          <w:rFonts w:ascii="Times New Roman" w:hAnsi="Times New Roman"/>
          <w:sz w:val="24"/>
          <w:szCs w:val="24"/>
          <w:lang w:val="sr-Latn-CS"/>
        </w:rPr>
      </w:pPr>
      <w:r w:rsidRPr="00A6191C">
        <w:rPr>
          <w:rStyle w:val="tlid-translation"/>
          <w:rFonts w:ascii="Times New Roman" w:hAnsi="Times New Roman"/>
          <w:sz w:val="24"/>
          <w:szCs w:val="24"/>
          <w:lang w:val="sr-Latn-CS"/>
        </w:rPr>
        <w:t xml:space="preserve">Састанци Експланаторног и </w:t>
      </w:r>
      <w:r w:rsidR="007B6A55" w:rsidRPr="00A6191C">
        <w:rPr>
          <w:rStyle w:val="tlid-translation"/>
          <w:rFonts w:ascii="Times New Roman" w:hAnsi="Times New Roman"/>
          <w:sz w:val="24"/>
          <w:szCs w:val="24"/>
        </w:rPr>
        <w:t>Б</w:t>
      </w:r>
      <w:r w:rsidRPr="00A6191C">
        <w:rPr>
          <w:rStyle w:val="tlid-translation"/>
          <w:rFonts w:ascii="Times New Roman" w:hAnsi="Times New Roman"/>
          <w:sz w:val="24"/>
          <w:szCs w:val="24"/>
          <w:lang w:val="sr-Latn-CS"/>
        </w:rPr>
        <w:t xml:space="preserve">илатералног скрининга за Поглавље 27 </w:t>
      </w:r>
      <w:r w:rsidRPr="00A6191C">
        <w:rPr>
          <w:rStyle w:val="tlid-translation"/>
          <w:rFonts w:ascii="Times New Roman" w:hAnsi="Times New Roman"/>
          <w:sz w:val="24"/>
          <w:szCs w:val="24"/>
        </w:rPr>
        <w:t>Животна</w:t>
      </w:r>
      <w:r w:rsidRPr="00A6191C">
        <w:rPr>
          <w:rStyle w:val="tlid-translation"/>
          <w:rFonts w:ascii="Times New Roman" w:hAnsi="Times New Roman"/>
          <w:sz w:val="24"/>
          <w:szCs w:val="24"/>
          <w:lang w:val="sr-Latn-CS"/>
        </w:rPr>
        <w:t xml:space="preserve"> </w:t>
      </w:r>
      <w:r w:rsidRPr="00A6191C">
        <w:rPr>
          <w:rStyle w:val="tlid-translation"/>
          <w:rFonts w:ascii="Times New Roman" w:hAnsi="Times New Roman"/>
          <w:sz w:val="24"/>
          <w:szCs w:val="24"/>
        </w:rPr>
        <w:t>средина</w:t>
      </w:r>
      <w:r w:rsidRPr="00A6191C">
        <w:rPr>
          <w:rStyle w:val="tlid-translation"/>
          <w:rFonts w:ascii="Times New Roman" w:hAnsi="Times New Roman"/>
          <w:sz w:val="24"/>
          <w:szCs w:val="24"/>
          <w:lang w:val="sr-Latn-CS"/>
        </w:rPr>
        <w:t xml:space="preserve">  и климатске промене су одржани у септембру и новембру 2014. године. Током Експланаторног скрининга, администрација ЕУ је детаљно представила захтеве прописа ЕУ у области животне средине, док је код Билатералног скрининга било предвиђено да српска администрација представи процес транспозиције, статус </w:t>
      </w:r>
      <w:r w:rsidRPr="00A6191C">
        <w:rPr>
          <w:rStyle w:val="tlid-translation"/>
          <w:rFonts w:ascii="Times New Roman" w:hAnsi="Times New Roman"/>
          <w:sz w:val="24"/>
          <w:szCs w:val="24"/>
        </w:rPr>
        <w:t>и</w:t>
      </w:r>
      <w:r w:rsidRPr="00A6191C">
        <w:rPr>
          <w:rStyle w:val="tlid-translation"/>
          <w:rFonts w:ascii="Times New Roman" w:hAnsi="Times New Roman"/>
          <w:sz w:val="24"/>
          <w:szCs w:val="24"/>
          <w:lang w:val="sr-Latn-CS"/>
        </w:rPr>
        <w:t xml:space="preserve"> план имплементациј</w:t>
      </w:r>
      <w:r w:rsidRPr="00A6191C">
        <w:rPr>
          <w:rStyle w:val="tlid-translation"/>
          <w:rFonts w:ascii="Times New Roman" w:hAnsi="Times New Roman"/>
          <w:sz w:val="24"/>
          <w:szCs w:val="24"/>
        </w:rPr>
        <w:t>е</w:t>
      </w:r>
      <w:r w:rsidR="00D17FC4" w:rsidRPr="00A6191C">
        <w:rPr>
          <w:rStyle w:val="tlid-translation"/>
          <w:rFonts w:ascii="Times New Roman" w:hAnsi="Times New Roman"/>
          <w:sz w:val="24"/>
          <w:szCs w:val="24"/>
          <w:lang w:val="sr-Latn-CS"/>
        </w:rPr>
        <w:t xml:space="preserve">. </w:t>
      </w:r>
      <w:r w:rsidRPr="00A6191C">
        <w:rPr>
          <w:rStyle w:val="tlid-translation"/>
          <w:rFonts w:ascii="Times New Roman" w:hAnsi="Times New Roman"/>
          <w:sz w:val="24"/>
          <w:szCs w:val="24"/>
          <w:lang w:val="sr-Latn-CS"/>
        </w:rPr>
        <w:t>У складу са закључцима Билатералног скрининга, Србија се обавезала да обезбеђује даље информације о статусу својих планова транспозиције и имплемен</w:t>
      </w:r>
      <w:r w:rsidR="00DB6D5E" w:rsidRPr="00A6191C">
        <w:rPr>
          <w:rStyle w:val="tlid-translation"/>
          <w:rFonts w:ascii="Times New Roman" w:hAnsi="Times New Roman"/>
          <w:sz w:val="24"/>
          <w:szCs w:val="24"/>
          <w:lang w:val="sr-Latn-CS"/>
        </w:rPr>
        <w:t xml:space="preserve">тације када је у питању </w:t>
      </w:r>
      <w:r w:rsidR="00DB6D5E" w:rsidRPr="00A6191C">
        <w:rPr>
          <w:rStyle w:val="tlid-translation"/>
          <w:rFonts w:ascii="Times New Roman" w:hAnsi="Times New Roman"/>
          <w:sz w:val="24"/>
          <w:szCs w:val="24"/>
        </w:rPr>
        <w:t>апроксимација</w:t>
      </w:r>
      <w:r w:rsidRPr="00A6191C">
        <w:rPr>
          <w:rStyle w:val="tlid-translation"/>
          <w:rFonts w:ascii="Times New Roman" w:hAnsi="Times New Roman"/>
          <w:sz w:val="24"/>
          <w:szCs w:val="24"/>
          <w:lang w:val="sr-Latn-CS"/>
        </w:rPr>
        <w:t xml:space="preserve"> европским прописима </w:t>
      </w:r>
      <w:r w:rsidRPr="00A6191C">
        <w:rPr>
          <w:rStyle w:val="tlid-translation"/>
          <w:rFonts w:ascii="Times New Roman" w:hAnsi="Times New Roman"/>
          <w:sz w:val="24"/>
          <w:szCs w:val="24"/>
        </w:rPr>
        <w:t>у</w:t>
      </w:r>
      <w:r w:rsidRPr="00A6191C">
        <w:rPr>
          <w:rStyle w:val="tlid-translation"/>
          <w:rFonts w:ascii="Times New Roman" w:hAnsi="Times New Roman"/>
          <w:sz w:val="24"/>
          <w:szCs w:val="24"/>
          <w:lang w:val="sr-Latn-CS"/>
        </w:rPr>
        <w:t xml:space="preserve"> </w:t>
      </w:r>
      <w:r w:rsidRPr="00A6191C">
        <w:rPr>
          <w:rStyle w:val="tlid-translation"/>
          <w:rFonts w:ascii="Times New Roman" w:hAnsi="Times New Roman"/>
          <w:sz w:val="24"/>
          <w:szCs w:val="24"/>
        </w:rPr>
        <w:t>области</w:t>
      </w:r>
      <w:r w:rsidRPr="00A6191C">
        <w:rPr>
          <w:rStyle w:val="tlid-translation"/>
          <w:rFonts w:ascii="Times New Roman" w:hAnsi="Times New Roman"/>
          <w:sz w:val="24"/>
          <w:szCs w:val="24"/>
          <w:lang w:val="sr-Latn-CS"/>
        </w:rPr>
        <w:t xml:space="preserve"> </w:t>
      </w:r>
      <w:r w:rsidRPr="00A6191C">
        <w:rPr>
          <w:rStyle w:val="tlid-translation"/>
          <w:rFonts w:ascii="Times New Roman" w:hAnsi="Times New Roman"/>
          <w:sz w:val="24"/>
          <w:szCs w:val="24"/>
        </w:rPr>
        <w:t>животне</w:t>
      </w:r>
      <w:r w:rsidRPr="00A6191C">
        <w:rPr>
          <w:rStyle w:val="tlid-translation"/>
          <w:rFonts w:ascii="Times New Roman" w:hAnsi="Times New Roman"/>
          <w:sz w:val="24"/>
          <w:szCs w:val="24"/>
          <w:lang w:val="sr-Latn-CS"/>
        </w:rPr>
        <w:t xml:space="preserve"> </w:t>
      </w:r>
      <w:r w:rsidRPr="00A6191C">
        <w:rPr>
          <w:rStyle w:val="tlid-translation"/>
          <w:rFonts w:ascii="Times New Roman" w:hAnsi="Times New Roman"/>
          <w:sz w:val="24"/>
          <w:szCs w:val="24"/>
        </w:rPr>
        <w:t>средине</w:t>
      </w:r>
      <w:r w:rsidRPr="00A6191C">
        <w:rPr>
          <w:rFonts w:ascii="Times New Roman" w:hAnsi="Times New Roman"/>
          <w:i/>
          <w:sz w:val="24"/>
          <w:szCs w:val="24"/>
          <w:lang w:val="sr-Latn-CS"/>
        </w:rPr>
        <w:t xml:space="preserve">. </w:t>
      </w:r>
      <w:r w:rsidRPr="00A6191C">
        <w:rPr>
          <w:rStyle w:val="tlid-translation"/>
          <w:rFonts w:ascii="Times New Roman" w:hAnsi="Times New Roman"/>
          <w:sz w:val="24"/>
          <w:szCs w:val="24"/>
          <w:lang w:val="sr-Latn-CS"/>
        </w:rPr>
        <w:t>Србија је израдила комплетан извештај са додатним информацијама (пост-скрининг документ) и дос</w:t>
      </w:r>
      <w:r w:rsidR="00DB6D5E" w:rsidRPr="00A6191C">
        <w:rPr>
          <w:rStyle w:val="tlid-translation"/>
          <w:rFonts w:ascii="Times New Roman" w:hAnsi="Times New Roman"/>
          <w:sz w:val="24"/>
          <w:szCs w:val="24"/>
          <w:lang w:val="sr-Latn-CS"/>
        </w:rPr>
        <w:t xml:space="preserve">тавила га ЕК у септембру 2015. </w:t>
      </w:r>
      <w:r w:rsidR="00DB6D5E" w:rsidRPr="00A6191C">
        <w:rPr>
          <w:rStyle w:val="tlid-translation"/>
          <w:rFonts w:ascii="Times New Roman" w:hAnsi="Times New Roman"/>
          <w:sz w:val="24"/>
          <w:szCs w:val="24"/>
        </w:rPr>
        <w:t>г</w:t>
      </w:r>
      <w:r w:rsidRPr="00A6191C">
        <w:rPr>
          <w:rStyle w:val="tlid-translation"/>
          <w:rFonts w:ascii="Times New Roman" w:hAnsi="Times New Roman"/>
          <w:sz w:val="24"/>
          <w:szCs w:val="24"/>
          <w:lang w:val="sr-Latn-CS"/>
        </w:rPr>
        <w:t>одине.</w:t>
      </w:r>
      <w:r w:rsidR="00DB6D5E" w:rsidRPr="00A6191C">
        <w:rPr>
          <w:rStyle w:val="tlid-translation"/>
          <w:rFonts w:ascii="Times New Roman" w:hAnsi="Times New Roman"/>
          <w:sz w:val="24"/>
          <w:szCs w:val="24"/>
          <w:lang w:val="sr-Latn-CS"/>
        </w:rPr>
        <w:t xml:space="preserve"> </w:t>
      </w:r>
      <w:r w:rsidRPr="00A6191C">
        <w:rPr>
          <w:rStyle w:val="tlid-translation"/>
          <w:rFonts w:ascii="Times New Roman" w:hAnsi="Times New Roman"/>
          <w:sz w:val="24"/>
          <w:szCs w:val="24"/>
          <w:lang w:val="sr-Latn-CS"/>
        </w:rPr>
        <w:t xml:space="preserve">Званично писмо ЕК са </w:t>
      </w:r>
      <w:r w:rsidRPr="00A6191C">
        <w:rPr>
          <w:rStyle w:val="tlid-translation"/>
          <w:rFonts w:ascii="Times New Roman" w:hAnsi="Times New Roman"/>
          <w:sz w:val="24"/>
          <w:szCs w:val="24"/>
          <w:lang w:val="sr-Latn-CS"/>
        </w:rPr>
        <w:lastRenderedPageBreak/>
        <w:t xml:space="preserve">позивом </w:t>
      </w:r>
      <w:r w:rsidR="00913585" w:rsidRPr="00A6191C">
        <w:rPr>
          <w:rStyle w:val="tlid-translation"/>
          <w:rFonts w:ascii="Times New Roman" w:hAnsi="Times New Roman"/>
          <w:sz w:val="24"/>
          <w:szCs w:val="24"/>
        </w:rPr>
        <w:t>за достављање преговарачке позиције</w:t>
      </w:r>
      <w:r w:rsidRPr="00A6191C">
        <w:rPr>
          <w:rStyle w:val="tlid-translation"/>
          <w:rFonts w:ascii="Times New Roman" w:hAnsi="Times New Roman"/>
          <w:sz w:val="24"/>
          <w:szCs w:val="24"/>
          <w:lang w:val="sr-Latn-CS"/>
        </w:rPr>
        <w:t xml:space="preserve"> и Извештај о скринингу </w:t>
      </w:r>
      <w:r w:rsidRPr="00A6191C">
        <w:rPr>
          <w:rStyle w:val="tlid-translation"/>
          <w:rFonts w:ascii="Times New Roman" w:hAnsi="Times New Roman"/>
          <w:sz w:val="24"/>
          <w:szCs w:val="24"/>
        </w:rPr>
        <w:t>послато</w:t>
      </w:r>
      <w:r w:rsidRPr="00A6191C">
        <w:rPr>
          <w:rStyle w:val="tlid-translation"/>
          <w:rFonts w:ascii="Times New Roman" w:hAnsi="Times New Roman"/>
          <w:sz w:val="24"/>
          <w:szCs w:val="24"/>
          <w:lang w:val="sr-Latn-CS"/>
        </w:rPr>
        <w:t xml:space="preserve"> </w:t>
      </w:r>
      <w:r w:rsidRPr="00A6191C">
        <w:rPr>
          <w:rStyle w:val="tlid-translation"/>
          <w:rFonts w:ascii="Times New Roman" w:hAnsi="Times New Roman"/>
          <w:sz w:val="24"/>
          <w:szCs w:val="24"/>
        </w:rPr>
        <w:t>је</w:t>
      </w:r>
      <w:r w:rsidR="00DB6D5E" w:rsidRPr="00A6191C">
        <w:rPr>
          <w:rStyle w:val="tlid-translation"/>
          <w:rFonts w:ascii="Times New Roman" w:hAnsi="Times New Roman"/>
          <w:sz w:val="24"/>
          <w:szCs w:val="24"/>
          <w:lang w:val="sr-Latn-CS"/>
        </w:rPr>
        <w:t xml:space="preserve"> </w:t>
      </w:r>
      <w:r w:rsidRPr="00A6191C">
        <w:rPr>
          <w:rStyle w:val="tlid-translation"/>
          <w:rFonts w:ascii="Times New Roman" w:hAnsi="Times New Roman"/>
          <w:sz w:val="24"/>
          <w:szCs w:val="24"/>
          <w:lang w:val="sr-Latn-CS"/>
        </w:rPr>
        <w:t xml:space="preserve">у децембру 2016. године. Извештај о скринингу је потврдио да је законска регулатива на задовољавајућем нивоу усклађености са прописима ЕУ, док су имплементација и </w:t>
      </w:r>
      <w:r w:rsidRPr="00A6191C">
        <w:rPr>
          <w:rStyle w:val="tlid-translation"/>
          <w:rFonts w:ascii="Times New Roman" w:hAnsi="Times New Roman"/>
          <w:sz w:val="24"/>
          <w:szCs w:val="24"/>
        </w:rPr>
        <w:t>спровођење</w:t>
      </w:r>
      <w:r w:rsidRPr="00A6191C">
        <w:rPr>
          <w:rStyle w:val="tlid-translation"/>
          <w:rFonts w:ascii="Times New Roman" w:hAnsi="Times New Roman"/>
          <w:sz w:val="24"/>
          <w:szCs w:val="24"/>
          <w:lang w:val="sr-Latn-CS"/>
        </w:rPr>
        <w:t xml:space="preserve"> још увек у раној фази</w:t>
      </w:r>
      <w:r w:rsidRPr="00A6191C">
        <w:rPr>
          <w:rFonts w:ascii="Times New Roman" w:hAnsi="Times New Roman"/>
          <w:sz w:val="24"/>
          <w:szCs w:val="24"/>
          <w:lang w:val="sr-Latn-CS"/>
        </w:rPr>
        <w:t xml:space="preserve"> </w:t>
      </w:r>
      <w:r w:rsidRPr="00A6191C">
        <w:rPr>
          <w:rFonts w:ascii="Times New Roman" w:hAnsi="Times New Roman"/>
          <w:sz w:val="24"/>
          <w:szCs w:val="24"/>
        </w:rPr>
        <w:t>и</w:t>
      </w:r>
      <w:r w:rsidRPr="00A6191C">
        <w:rPr>
          <w:rFonts w:ascii="Times New Roman" w:hAnsi="Times New Roman"/>
          <w:sz w:val="24"/>
          <w:szCs w:val="24"/>
          <w:lang w:val="sr-Latn-CS"/>
        </w:rPr>
        <w:t xml:space="preserve"> </w:t>
      </w:r>
      <w:r w:rsidRPr="00A6191C">
        <w:rPr>
          <w:rFonts w:ascii="Times New Roman" w:hAnsi="Times New Roman"/>
          <w:sz w:val="24"/>
          <w:szCs w:val="24"/>
        </w:rPr>
        <w:t>идентификовао</w:t>
      </w:r>
      <w:r w:rsidRPr="00A6191C">
        <w:rPr>
          <w:rFonts w:ascii="Times New Roman" w:hAnsi="Times New Roman"/>
          <w:sz w:val="24"/>
          <w:szCs w:val="24"/>
          <w:lang w:val="sr-Latn-CS"/>
        </w:rPr>
        <w:t xml:space="preserve"> </w:t>
      </w:r>
      <w:r w:rsidRPr="00A6191C">
        <w:rPr>
          <w:rFonts w:ascii="Times New Roman" w:hAnsi="Times New Roman"/>
          <w:sz w:val="24"/>
          <w:szCs w:val="24"/>
        </w:rPr>
        <w:t>питања</w:t>
      </w:r>
      <w:r w:rsidRPr="00A6191C">
        <w:rPr>
          <w:rFonts w:ascii="Times New Roman" w:hAnsi="Times New Roman"/>
          <w:sz w:val="24"/>
          <w:szCs w:val="24"/>
          <w:lang w:val="sr-Latn-CS"/>
        </w:rPr>
        <w:t xml:space="preserve"> </w:t>
      </w:r>
      <w:r w:rsidRPr="00A6191C">
        <w:rPr>
          <w:rStyle w:val="tlid-translation"/>
          <w:rFonts w:ascii="Times New Roman" w:hAnsi="Times New Roman"/>
          <w:sz w:val="24"/>
          <w:szCs w:val="24"/>
        </w:rPr>
        <w:t>недовољних</w:t>
      </w:r>
      <w:r w:rsidRPr="00A6191C">
        <w:rPr>
          <w:rStyle w:val="tlid-translation"/>
          <w:rFonts w:ascii="Times New Roman" w:hAnsi="Times New Roman"/>
          <w:sz w:val="24"/>
          <w:szCs w:val="24"/>
          <w:lang w:val="sr-Latn-CS"/>
        </w:rPr>
        <w:t xml:space="preserve"> институционалн</w:t>
      </w:r>
      <w:r w:rsidRPr="00A6191C">
        <w:rPr>
          <w:rStyle w:val="tlid-translation"/>
          <w:rFonts w:ascii="Times New Roman" w:hAnsi="Times New Roman"/>
          <w:sz w:val="24"/>
          <w:szCs w:val="24"/>
        </w:rPr>
        <w:t>их</w:t>
      </w:r>
      <w:r w:rsidRPr="00A6191C">
        <w:rPr>
          <w:rStyle w:val="tlid-translation"/>
          <w:rFonts w:ascii="Times New Roman" w:hAnsi="Times New Roman"/>
          <w:sz w:val="24"/>
          <w:szCs w:val="24"/>
          <w:lang w:val="sr-Latn-CS"/>
        </w:rPr>
        <w:t xml:space="preserve"> капацитет</w:t>
      </w:r>
      <w:r w:rsidRPr="00A6191C">
        <w:rPr>
          <w:rStyle w:val="tlid-translation"/>
          <w:rFonts w:ascii="Times New Roman" w:hAnsi="Times New Roman"/>
          <w:sz w:val="24"/>
          <w:szCs w:val="24"/>
        </w:rPr>
        <w:t>а</w:t>
      </w:r>
      <w:r w:rsidRPr="00A6191C">
        <w:rPr>
          <w:rStyle w:val="tlid-translation"/>
          <w:rFonts w:ascii="Times New Roman" w:hAnsi="Times New Roman"/>
          <w:sz w:val="24"/>
          <w:szCs w:val="24"/>
          <w:lang w:val="sr-Latn-CS"/>
        </w:rPr>
        <w:t xml:space="preserve"> и ограничених финансијских ресурса.</w:t>
      </w:r>
      <w:r w:rsidR="00DB6D5E" w:rsidRPr="00A6191C">
        <w:rPr>
          <w:rStyle w:val="tlid-translation"/>
          <w:rFonts w:ascii="Times New Roman" w:hAnsi="Times New Roman"/>
          <w:sz w:val="24"/>
          <w:szCs w:val="24"/>
          <w:lang w:val="sr-Latn-CS"/>
        </w:rPr>
        <w:t xml:space="preserve"> </w:t>
      </w:r>
      <w:r w:rsidRPr="00A6191C">
        <w:rPr>
          <w:rFonts w:ascii="Times New Roman" w:hAnsi="Times New Roman"/>
          <w:sz w:val="24"/>
          <w:szCs w:val="24"/>
        </w:rPr>
        <w:t>У</w:t>
      </w:r>
      <w:r w:rsidRPr="00A6191C">
        <w:rPr>
          <w:rFonts w:ascii="Times New Roman" w:hAnsi="Times New Roman"/>
          <w:sz w:val="24"/>
          <w:szCs w:val="24"/>
          <w:lang w:val="sr-Latn-CS"/>
        </w:rPr>
        <w:t xml:space="preserve"> </w:t>
      </w:r>
      <w:r w:rsidRPr="00A6191C">
        <w:rPr>
          <w:rFonts w:ascii="Times New Roman" w:hAnsi="Times New Roman"/>
          <w:sz w:val="24"/>
          <w:szCs w:val="24"/>
        </w:rPr>
        <w:t>циљу</w:t>
      </w:r>
      <w:r w:rsidRPr="00A6191C">
        <w:rPr>
          <w:rFonts w:ascii="Times New Roman" w:hAnsi="Times New Roman"/>
          <w:sz w:val="24"/>
          <w:szCs w:val="24"/>
          <w:lang w:val="sr-Latn-CS"/>
        </w:rPr>
        <w:t xml:space="preserve"> </w:t>
      </w:r>
      <w:r w:rsidRPr="00A6191C">
        <w:rPr>
          <w:rFonts w:ascii="Times New Roman" w:hAnsi="Times New Roman"/>
          <w:sz w:val="24"/>
          <w:szCs w:val="24"/>
        </w:rPr>
        <w:t>решавања</w:t>
      </w:r>
      <w:r w:rsidRPr="00A6191C">
        <w:rPr>
          <w:rFonts w:ascii="Times New Roman" w:hAnsi="Times New Roman"/>
          <w:sz w:val="24"/>
          <w:szCs w:val="24"/>
          <w:lang w:val="sr-Latn-CS"/>
        </w:rPr>
        <w:t xml:space="preserve"> </w:t>
      </w:r>
      <w:r w:rsidRPr="00A6191C">
        <w:rPr>
          <w:rFonts w:ascii="Times New Roman" w:hAnsi="Times New Roman"/>
          <w:sz w:val="24"/>
          <w:szCs w:val="24"/>
        </w:rPr>
        <w:t>покренутих</w:t>
      </w:r>
      <w:r w:rsidRPr="00A6191C">
        <w:rPr>
          <w:rFonts w:ascii="Times New Roman" w:hAnsi="Times New Roman"/>
          <w:sz w:val="24"/>
          <w:szCs w:val="24"/>
          <w:lang w:val="sr-Latn-CS"/>
        </w:rPr>
        <w:t xml:space="preserve"> </w:t>
      </w:r>
      <w:r w:rsidRPr="00A6191C">
        <w:rPr>
          <w:rFonts w:ascii="Times New Roman" w:hAnsi="Times New Roman"/>
          <w:sz w:val="24"/>
          <w:szCs w:val="24"/>
        </w:rPr>
        <w:t>питања</w:t>
      </w:r>
      <w:r w:rsidRPr="00A6191C">
        <w:rPr>
          <w:rFonts w:ascii="Times New Roman" w:hAnsi="Times New Roman"/>
          <w:sz w:val="24"/>
          <w:szCs w:val="24"/>
          <w:lang w:val="sr-Latn-CS"/>
        </w:rPr>
        <w:t xml:space="preserve">, </w:t>
      </w:r>
      <w:r w:rsidRPr="00A6191C">
        <w:rPr>
          <w:rFonts w:ascii="Times New Roman" w:hAnsi="Times New Roman"/>
          <w:sz w:val="24"/>
          <w:szCs w:val="24"/>
        </w:rPr>
        <w:t>Србија</w:t>
      </w:r>
      <w:r w:rsidRPr="00A6191C">
        <w:rPr>
          <w:rFonts w:ascii="Times New Roman" w:hAnsi="Times New Roman"/>
          <w:sz w:val="24"/>
          <w:szCs w:val="24"/>
          <w:lang w:val="sr-Latn-CS"/>
        </w:rPr>
        <w:t xml:space="preserve"> </w:t>
      </w:r>
      <w:r w:rsidRPr="00A6191C">
        <w:rPr>
          <w:rFonts w:ascii="Times New Roman" w:hAnsi="Times New Roman"/>
          <w:sz w:val="24"/>
          <w:szCs w:val="24"/>
        </w:rPr>
        <w:t>треба</w:t>
      </w:r>
      <w:r w:rsidRPr="00A6191C">
        <w:rPr>
          <w:rFonts w:ascii="Times New Roman" w:hAnsi="Times New Roman"/>
          <w:sz w:val="24"/>
          <w:szCs w:val="24"/>
          <w:lang w:val="sr-Latn-CS"/>
        </w:rPr>
        <w:t xml:space="preserve"> </w:t>
      </w:r>
      <w:r w:rsidRPr="00A6191C">
        <w:rPr>
          <w:rFonts w:ascii="Times New Roman" w:hAnsi="Times New Roman"/>
          <w:sz w:val="24"/>
          <w:szCs w:val="24"/>
        </w:rPr>
        <w:t>да</w:t>
      </w:r>
      <w:r w:rsidRPr="00A6191C">
        <w:rPr>
          <w:rFonts w:ascii="Times New Roman" w:hAnsi="Times New Roman"/>
          <w:sz w:val="24"/>
          <w:szCs w:val="24"/>
          <w:lang w:val="sr-Latn-CS"/>
        </w:rPr>
        <w:t xml:space="preserve"> </w:t>
      </w:r>
      <w:r w:rsidRPr="00A6191C">
        <w:rPr>
          <w:rFonts w:ascii="Times New Roman" w:hAnsi="Times New Roman"/>
          <w:sz w:val="24"/>
          <w:szCs w:val="24"/>
        </w:rPr>
        <w:t>заврши</w:t>
      </w:r>
      <w:r w:rsidRPr="00A6191C">
        <w:rPr>
          <w:rFonts w:ascii="Times New Roman" w:hAnsi="Times New Roman"/>
          <w:sz w:val="24"/>
          <w:szCs w:val="24"/>
          <w:lang w:val="sr-Latn-CS"/>
        </w:rPr>
        <w:t xml:space="preserve"> </w:t>
      </w:r>
      <w:r w:rsidRPr="00A6191C">
        <w:rPr>
          <w:rFonts w:ascii="Times New Roman" w:hAnsi="Times New Roman"/>
          <w:sz w:val="24"/>
          <w:szCs w:val="24"/>
        </w:rPr>
        <w:t>стратешко</w:t>
      </w:r>
      <w:r w:rsidRPr="00A6191C">
        <w:rPr>
          <w:rFonts w:ascii="Times New Roman" w:hAnsi="Times New Roman"/>
          <w:sz w:val="24"/>
          <w:szCs w:val="24"/>
          <w:lang w:val="sr-Latn-CS"/>
        </w:rPr>
        <w:t xml:space="preserve"> </w:t>
      </w:r>
      <w:r w:rsidRPr="00A6191C">
        <w:rPr>
          <w:rFonts w:ascii="Times New Roman" w:hAnsi="Times New Roman"/>
          <w:sz w:val="24"/>
          <w:szCs w:val="24"/>
        </w:rPr>
        <w:t>планирање</w:t>
      </w:r>
      <w:r w:rsidRPr="00A6191C">
        <w:rPr>
          <w:rFonts w:ascii="Times New Roman" w:hAnsi="Times New Roman"/>
          <w:sz w:val="24"/>
          <w:szCs w:val="24"/>
          <w:lang w:val="sr-Latn-CS"/>
        </w:rPr>
        <w:t xml:space="preserve">, </w:t>
      </w:r>
      <w:r w:rsidRPr="00A6191C">
        <w:rPr>
          <w:rFonts w:ascii="Times New Roman" w:hAnsi="Times New Roman"/>
          <w:sz w:val="24"/>
          <w:szCs w:val="24"/>
        </w:rPr>
        <w:t>консолидује</w:t>
      </w:r>
      <w:r w:rsidRPr="00A6191C">
        <w:rPr>
          <w:rFonts w:ascii="Times New Roman" w:hAnsi="Times New Roman"/>
          <w:sz w:val="24"/>
          <w:szCs w:val="24"/>
          <w:lang w:val="sr-Latn-CS"/>
        </w:rPr>
        <w:t xml:space="preserve"> </w:t>
      </w:r>
      <w:r w:rsidRPr="00A6191C">
        <w:rPr>
          <w:rFonts w:ascii="Times New Roman" w:hAnsi="Times New Roman"/>
          <w:sz w:val="24"/>
          <w:szCs w:val="24"/>
        </w:rPr>
        <w:t>своје</w:t>
      </w:r>
      <w:r w:rsidRPr="00A6191C">
        <w:rPr>
          <w:rFonts w:ascii="Times New Roman" w:hAnsi="Times New Roman"/>
          <w:sz w:val="24"/>
          <w:szCs w:val="24"/>
          <w:lang w:val="sr-Latn-CS"/>
        </w:rPr>
        <w:t xml:space="preserve"> </w:t>
      </w:r>
      <w:r w:rsidRPr="00A6191C">
        <w:rPr>
          <w:rFonts w:ascii="Times New Roman" w:hAnsi="Times New Roman"/>
          <w:sz w:val="24"/>
          <w:szCs w:val="24"/>
        </w:rPr>
        <w:t>капацитете</w:t>
      </w:r>
      <w:r w:rsidRPr="00A6191C">
        <w:rPr>
          <w:rFonts w:ascii="Times New Roman" w:hAnsi="Times New Roman"/>
          <w:sz w:val="24"/>
          <w:szCs w:val="24"/>
          <w:lang w:val="sr-Latn-CS"/>
        </w:rPr>
        <w:t xml:space="preserve"> </w:t>
      </w:r>
      <w:r w:rsidRPr="00A6191C">
        <w:rPr>
          <w:rFonts w:ascii="Times New Roman" w:hAnsi="Times New Roman"/>
          <w:sz w:val="24"/>
          <w:szCs w:val="24"/>
        </w:rPr>
        <w:t>за</w:t>
      </w:r>
      <w:r w:rsidRPr="00A6191C">
        <w:rPr>
          <w:rFonts w:ascii="Times New Roman" w:hAnsi="Times New Roman"/>
          <w:sz w:val="24"/>
          <w:szCs w:val="24"/>
          <w:lang w:val="sr-Latn-CS"/>
        </w:rPr>
        <w:t xml:space="preserve"> </w:t>
      </w:r>
      <w:r w:rsidRPr="00A6191C">
        <w:rPr>
          <w:rFonts w:ascii="Times New Roman" w:hAnsi="Times New Roman"/>
          <w:sz w:val="24"/>
          <w:szCs w:val="24"/>
        </w:rPr>
        <w:t>стратешко</w:t>
      </w:r>
      <w:r w:rsidRPr="00A6191C">
        <w:rPr>
          <w:rFonts w:ascii="Times New Roman" w:hAnsi="Times New Roman"/>
          <w:sz w:val="24"/>
          <w:szCs w:val="24"/>
          <w:lang w:val="sr-Latn-CS"/>
        </w:rPr>
        <w:t xml:space="preserve"> </w:t>
      </w:r>
      <w:r w:rsidRPr="00A6191C">
        <w:rPr>
          <w:rFonts w:ascii="Times New Roman" w:hAnsi="Times New Roman"/>
          <w:sz w:val="24"/>
          <w:szCs w:val="24"/>
        </w:rPr>
        <w:t>планирање</w:t>
      </w:r>
      <w:r w:rsidRPr="00A6191C">
        <w:rPr>
          <w:rFonts w:ascii="Times New Roman" w:hAnsi="Times New Roman"/>
          <w:sz w:val="24"/>
          <w:szCs w:val="24"/>
          <w:lang w:val="sr-Latn-CS"/>
        </w:rPr>
        <w:t xml:space="preserve"> </w:t>
      </w:r>
      <w:r w:rsidRPr="00A6191C">
        <w:rPr>
          <w:rFonts w:ascii="Times New Roman" w:hAnsi="Times New Roman"/>
          <w:sz w:val="24"/>
          <w:szCs w:val="24"/>
        </w:rPr>
        <w:t>и</w:t>
      </w:r>
      <w:r w:rsidRPr="00A6191C">
        <w:rPr>
          <w:rFonts w:ascii="Times New Roman" w:hAnsi="Times New Roman"/>
          <w:sz w:val="24"/>
          <w:szCs w:val="24"/>
          <w:lang w:val="sr-Latn-CS"/>
        </w:rPr>
        <w:t xml:space="preserve"> </w:t>
      </w:r>
      <w:r w:rsidRPr="00A6191C">
        <w:rPr>
          <w:rFonts w:ascii="Times New Roman" w:hAnsi="Times New Roman"/>
          <w:sz w:val="24"/>
          <w:szCs w:val="24"/>
        </w:rPr>
        <w:t>јасно</w:t>
      </w:r>
      <w:r w:rsidRPr="00A6191C">
        <w:rPr>
          <w:rFonts w:ascii="Times New Roman" w:hAnsi="Times New Roman"/>
          <w:sz w:val="24"/>
          <w:szCs w:val="24"/>
          <w:lang w:val="sr-Latn-CS"/>
        </w:rPr>
        <w:t xml:space="preserve"> </w:t>
      </w:r>
      <w:r w:rsidRPr="00A6191C">
        <w:rPr>
          <w:rFonts w:ascii="Times New Roman" w:hAnsi="Times New Roman"/>
          <w:sz w:val="24"/>
          <w:szCs w:val="24"/>
        </w:rPr>
        <w:t>повеже</w:t>
      </w:r>
      <w:r w:rsidRPr="00A6191C">
        <w:rPr>
          <w:rFonts w:ascii="Times New Roman" w:hAnsi="Times New Roman"/>
          <w:sz w:val="24"/>
          <w:szCs w:val="24"/>
          <w:lang w:val="sr-Latn-CS"/>
        </w:rPr>
        <w:t xml:space="preserve"> </w:t>
      </w:r>
      <w:r w:rsidRPr="00A6191C">
        <w:rPr>
          <w:rFonts w:ascii="Times New Roman" w:hAnsi="Times New Roman"/>
          <w:sz w:val="24"/>
          <w:szCs w:val="24"/>
        </w:rPr>
        <w:t>инвестиције</w:t>
      </w:r>
      <w:r w:rsidRPr="00A6191C">
        <w:rPr>
          <w:rFonts w:ascii="Times New Roman" w:hAnsi="Times New Roman"/>
          <w:sz w:val="24"/>
          <w:szCs w:val="24"/>
          <w:lang w:val="sr-Latn-CS"/>
        </w:rPr>
        <w:t xml:space="preserve"> </w:t>
      </w:r>
      <w:r w:rsidRPr="00A6191C">
        <w:rPr>
          <w:rFonts w:ascii="Times New Roman" w:hAnsi="Times New Roman"/>
          <w:sz w:val="24"/>
          <w:szCs w:val="24"/>
        </w:rPr>
        <w:t>са</w:t>
      </w:r>
      <w:r w:rsidRPr="00A6191C">
        <w:rPr>
          <w:rFonts w:ascii="Times New Roman" w:hAnsi="Times New Roman"/>
          <w:sz w:val="24"/>
          <w:szCs w:val="24"/>
          <w:lang w:val="sr-Latn-CS"/>
        </w:rPr>
        <w:t xml:space="preserve"> </w:t>
      </w:r>
      <w:r w:rsidRPr="00A6191C">
        <w:rPr>
          <w:rFonts w:ascii="Times New Roman" w:hAnsi="Times New Roman"/>
          <w:sz w:val="24"/>
          <w:szCs w:val="24"/>
        </w:rPr>
        <w:t>стратешким</w:t>
      </w:r>
      <w:r w:rsidRPr="00A6191C">
        <w:rPr>
          <w:rFonts w:ascii="Times New Roman" w:hAnsi="Times New Roman"/>
          <w:sz w:val="24"/>
          <w:szCs w:val="24"/>
          <w:lang w:val="sr-Latn-CS"/>
        </w:rPr>
        <w:t xml:space="preserve"> </w:t>
      </w:r>
      <w:r w:rsidRPr="00A6191C">
        <w:rPr>
          <w:rFonts w:ascii="Times New Roman" w:hAnsi="Times New Roman"/>
          <w:sz w:val="24"/>
          <w:szCs w:val="24"/>
        </w:rPr>
        <w:t>приоритетима</w:t>
      </w:r>
      <w:r w:rsidRPr="00A6191C">
        <w:rPr>
          <w:rFonts w:ascii="Times New Roman" w:hAnsi="Times New Roman"/>
          <w:sz w:val="24"/>
          <w:szCs w:val="24"/>
          <w:lang w:val="sr-Latn-CS"/>
        </w:rPr>
        <w:t xml:space="preserve"> </w:t>
      </w:r>
      <w:r w:rsidRPr="00A6191C">
        <w:rPr>
          <w:rFonts w:ascii="Times New Roman" w:hAnsi="Times New Roman"/>
          <w:sz w:val="24"/>
          <w:szCs w:val="24"/>
        </w:rPr>
        <w:t>и</w:t>
      </w:r>
      <w:r w:rsidRPr="00A6191C">
        <w:rPr>
          <w:rFonts w:ascii="Times New Roman" w:hAnsi="Times New Roman"/>
          <w:sz w:val="24"/>
          <w:szCs w:val="24"/>
          <w:lang w:val="sr-Latn-CS"/>
        </w:rPr>
        <w:t xml:space="preserve"> </w:t>
      </w:r>
      <w:r w:rsidRPr="00A6191C">
        <w:rPr>
          <w:rFonts w:ascii="Times New Roman" w:hAnsi="Times New Roman"/>
          <w:sz w:val="24"/>
          <w:szCs w:val="24"/>
        </w:rPr>
        <w:t>предузме</w:t>
      </w:r>
      <w:r w:rsidRPr="00A6191C">
        <w:rPr>
          <w:rFonts w:ascii="Times New Roman" w:hAnsi="Times New Roman"/>
          <w:sz w:val="24"/>
          <w:szCs w:val="24"/>
          <w:lang w:val="sr-Latn-CS"/>
        </w:rPr>
        <w:t xml:space="preserve"> </w:t>
      </w:r>
      <w:r w:rsidRPr="00A6191C">
        <w:rPr>
          <w:rFonts w:ascii="Times New Roman" w:hAnsi="Times New Roman"/>
          <w:sz w:val="24"/>
          <w:szCs w:val="24"/>
        </w:rPr>
        <w:t>мере</w:t>
      </w:r>
      <w:r w:rsidRPr="00A6191C">
        <w:rPr>
          <w:rFonts w:ascii="Times New Roman" w:hAnsi="Times New Roman"/>
          <w:sz w:val="24"/>
          <w:szCs w:val="24"/>
          <w:lang w:val="sr-Latn-CS"/>
        </w:rPr>
        <w:t xml:space="preserve"> </w:t>
      </w:r>
      <w:r w:rsidRPr="00A6191C">
        <w:rPr>
          <w:rFonts w:ascii="Times New Roman" w:hAnsi="Times New Roman"/>
          <w:sz w:val="24"/>
          <w:szCs w:val="24"/>
        </w:rPr>
        <w:t>за</w:t>
      </w:r>
      <w:r w:rsidRPr="00A6191C">
        <w:rPr>
          <w:rFonts w:ascii="Times New Roman" w:hAnsi="Times New Roman"/>
          <w:sz w:val="24"/>
          <w:szCs w:val="24"/>
          <w:lang w:val="sr-Latn-CS"/>
        </w:rPr>
        <w:t xml:space="preserve"> </w:t>
      </w:r>
      <w:r w:rsidRPr="00A6191C">
        <w:rPr>
          <w:rFonts w:ascii="Times New Roman" w:hAnsi="Times New Roman"/>
          <w:sz w:val="24"/>
          <w:szCs w:val="24"/>
        </w:rPr>
        <w:t>успостављање</w:t>
      </w:r>
      <w:r w:rsidRPr="00A6191C">
        <w:rPr>
          <w:rFonts w:ascii="Times New Roman" w:hAnsi="Times New Roman"/>
          <w:sz w:val="24"/>
          <w:szCs w:val="24"/>
          <w:lang w:val="sr-Latn-CS"/>
        </w:rPr>
        <w:t xml:space="preserve"> </w:t>
      </w:r>
      <w:r w:rsidRPr="00A6191C">
        <w:rPr>
          <w:rFonts w:ascii="Times New Roman" w:hAnsi="Times New Roman"/>
          <w:sz w:val="24"/>
          <w:szCs w:val="24"/>
        </w:rPr>
        <w:t>ефикасног</w:t>
      </w:r>
      <w:r w:rsidRPr="00A6191C">
        <w:rPr>
          <w:rFonts w:ascii="Times New Roman" w:hAnsi="Times New Roman"/>
          <w:sz w:val="24"/>
          <w:szCs w:val="24"/>
          <w:lang w:val="sr-Latn-CS"/>
        </w:rPr>
        <w:t xml:space="preserve"> </w:t>
      </w:r>
      <w:r w:rsidRPr="00A6191C">
        <w:rPr>
          <w:rFonts w:ascii="Times New Roman" w:hAnsi="Times New Roman"/>
          <w:sz w:val="24"/>
          <w:szCs w:val="24"/>
        </w:rPr>
        <w:t>и</w:t>
      </w:r>
      <w:r w:rsidRPr="00A6191C">
        <w:rPr>
          <w:rFonts w:ascii="Times New Roman" w:hAnsi="Times New Roman"/>
          <w:sz w:val="24"/>
          <w:szCs w:val="24"/>
          <w:lang w:val="sr-Latn-CS"/>
        </w:rPr>
        <w:t xml:space="preserve"> </w:t>
      </w:r>
      <w:r w:rsidRPr="00A6191C">
        <w:rPr>
          <w:rFonts w:ascii="Times New Roman" w:hAnsi="Times New Roman"/>
          <w:sz w:val="24"/>
          <w:szCs w:val="24"/>
        </w:rPr>
        <w:t>сталног</w:t>
      </w:r>
      <w:r w:rsidRPr="00A6191C">
        <w:rPr>
          <w:rFonts w:ascii="Times New Roman" w:hAnsi="Times New Roman"/>
          <w:sz w:val="24"/>
          <w:szCs w:val="24"/>
          <w:lang w:val="sr-Latn-CS"/>
        </w:rPr>
        <w:t xml:space="preserve"> </w:t>
      </w:r>
      <w:r w:rsidRPr="00A6191C">
        <w:rPr>
          <w:rFonts w:ascii="Times New Roman" w:hAnsi="Times New Roman"/>
          <w:sz w:val="24"/>
          <w:szCs w:val="24"/>
        </w:rPr>
        <w:t>система</w:t>
      </w:r>
      <w:r w:rsidRPr="00A6191C">
        <w:rPr>
          <w:rFonts w:ascii="Times New Roman" w:hAnsi="Times New Roman"/>
          <w:sz w:val="24"/>
          <w:szCs w:val="24"/>
          <w:lang w:val="sr-Latn-CS"/>
        </w:rPr>
        <w:t xml:space="preserve"> </w:t>
      </w:r>
      <w:r w:rsidRPr="00A6191C">
        <w:rPr>
          <w:rFonts w:ascii="Times New Roman" w:hAnsi="Times New Roman"/>
          <w:sz w:val="24"/>
          <w:szCs w:val="24"/>
        </w:rPr>
        <w:t>финансирања</w:t>
      </w:r>
      <w:r w:rsidRPr="00A6191C">
        <w:rPr>
          <w:rFonts w:ascii="Times New Roman" w:hAnsi="Times New Roman"/>
          <w:sz w:val="24"/>
          <w:szCs w:val="24"/>
          <w:lang w:val="sr-Latn-CS"/>
        </w:rPr>
        <w:t xml:space="preserve"> </w:t>
      </w:r>
      <w:r w:rsidRPr="00A6191C">
        <w:rPr>
          <w:rStyle w:val="tlid-translation"/>
          <w:rFonts w:ascii="Times New Roman" w:hAnsi="Times New Roman"/>
          <w:sz w:val="24"/>
          <w:szCs w:val="24"/>
        </w:rPr>
        <w:t>активности</w:t>
      </w:r>
      <w:r w:rsidRPr="00A6191C">
        <w:rPr>
          <w:rStyle w:val="tlid-translation"/>
          <w:rFonts w:ascii="Times New Roman" w:hAnsi="Times New Roman"/>
          <w:sz w:val="24"/>
          <w:szCs w:val="24"/>
          <w:lang w:val="sr-Latn-CS"/>
        </w:rPr>
        <w:t xml:space="preserve"> </w:t>
      </w:r>
      <w:r w:rsidRPr="00A6191C">
        <w:rPr>
          <w:rStyle w:val="tlid-translation"/>
          <w:rFonts w:ascii="Times New Roman" w:hAnsi="Times New Roman"/>
          <w:sz w:val="24"/>
          <w:szCs w:val="24"/>
        </w:rPr>
        <w:t>у</w:t>
      </w:r>
      <w:r w:rsidRPr="00A6191C">
        <w:rPr>
          <w:rStyle w:val="tlid-translation"/>
          <w:rFonts w:ascii="Times New Roman" w:hAnsi="Times New Roman"/>
          <w:sz w:val="24"/>
          <w:szCs w:val="24"/>
          <w:lang w:val="sr-Latn-CS"/>
        </w:rPr>
        <w:t xml:space="preserve"> </w:t>
      </w:r>
      <w:r w:rsidRPr="00A6191C">
        <w:rPr>
          <w:rStyle w:val="tlid-translation"/>
          <w:rFonts w:ascii="Times New Roman" w:hAnsi="Times New Roman"/>
          <w:sz w:val="24"/>
          <w:szCs w:val="24"/>
        </w:rPr>
        <w:t>области</w:t>
      </w:r>
      <w:r w:rsidRPr="00A6191C">
        <w:rPr>
          <w:rStyle w:val="tlid-translation"/>
          <w:rFonts w:ascii="Times New Roman" w:hAnsi="Times New Roman"/>
          <w:sz w:val="24"/>
          <w:szCs w:val="24"/>
          <w:lang w:val="sr-Latn-CS"/>
        </w:rPr>
        <w:t xml:space="preserve"> животн</w:t>
      </w:r>
      <w:r w:rsidRPr="00A6191C">
        <w:rPr>
          <w:rStyle w:val="tlid-translation"/>
          <w:rFonts w:ascii="Times New Roman" w:hAnsi="Times New Roman"/>
          <w:sz w:val="24"/>
          <w:szCs w:val="24"/>
        </w:rPr>
        <w:t>е</w:t>
      </w:r>
      <w:r w:rsidRPr="00A6191C">
        <w:rPr>
          <w:rStyle w:val="tlid-translation"/>
          <w:rFonts w:ascii="Times New Roman" w:hAnsi="Times New Roman"/>
          <w:sz w:val="24"/>
          <w:szCs w:val="24"/>
          <w:lang w:val="sr-Latn-CS"/>
        </w:rPr>
        <w:t xml:space="preserve"> средин</w:t>
      </w:r>
      <w:r w:rsidRPr="00A6191C">
        <w:rPr>
          <w:rStyle w:val="tlid-translation"/>
          <w:rFonts w:ascii="Times New Roman" w:hAnsi="Times New Roman"/>
          <w:sz w:val="24"/>
          <w:szCs w:val="24"/>
        </w:rPr>
        <w:t>е</w:t>
      </w:r>
      <w:r w:rsidRPr="00A6191C">
        <w:rPr>
          <w:rStyle w:val="tlid-translation"/>
          <w:rFonts w:ascii="Times New Roman" w:hAnsi="Times New Roman"/>
          <w:sz w:val="24"/>
          <w:szCs w:val="24"/>
          <w:lang w:val="sr-Latn-CS"/>
        </w:rPr>
        <w:t xml:space="preserve"> и клим</w:t>
      </w:r>
      <w:r w:rsidRPr="00A6191C">
        <w:rPr>
          <w:rStyle w:val="tlid-translation"/>
          <w:rFonts w:ascii="Times New Roman" w:hAnsi="Times New Roman"/>
          <w:sz w:val="24"/>
          <w:szCs w:val="24"/>
        </w:rPr>
        <w:t>е</w:t>
      </w:r>
      <w:r w:rsidRPr="00A6191C">
        <w:rPr>
          <w:rFonts w:ascii="Times New Roman" w:hAnsi="Times New Roman"/>
          <w:sz w:val="24"/>
          <w:szCs w:val="24"/>
          <w:lang w:val="sr-Latn-CS"/>
        </w:rPr>
        <w:t xml:space="preserve">, </w:t>
      </w:r>
      <w:r w:rsidRPr="00A6191C">
        <w:rPr>
          <w:rFonts w:ascii="Times New Roman" w:hAnsi="Times New Roman"/>
          <w:sz w:val="24"/>
          <w:szCs w:val="24"/>
        </w:rPr>
        <w:t>укључујући</w:t>
      </w:r>
      <w:r w:rsidRPr="00A6191C">
        <w:rPr>
          <w:rFonts w:ascii="Times New Roman" w:hAnsi="Times New Roman"/>
          <w:sz w:val="24"/>
          <w:szCs w:val="24"/>
          <w:lang w:val="sr-Latn-CS"/>
        </w:rPr>
        <w:t xml:space="preserve"> </w:t>
      </w:r>
      <w:r w:rsidRPr="00A6191C">
        <w:rPr>
          <w:rFonts w:ascii="Times New Roman" w:hAnsi="Times New Roman"/>
          <w:sz w:val="24"/>
          <w:szCs w:val="24"/>
        </w:rPr>
        <w:t>значајне</w:t>
      </w:r>
      <w:r w:rsidRPr="00A6191C">
        <w:rPr>
          <w:rFonts w:ascii="Times New Roman" w:hAnsi="Times New Roman"/>
          <w:sz w:val="24"/>
          <w:szCs w:val="24"/>
          <w:lang w:val="sr-Latn-CS"/>
        </w:rPr>
        <w:t xml:space="preserve"> </w:t>
      </w:r>
      <w:r w:rsidRPr="00A6191C">
        <w:rPr>
          <w:rFonts w:ascii="Times New Roman" w:hAnsi="Times New Roman"/>
          <w:sz w:val="24"/>
          <w:szCs w:val="24"/>
        </w:rPr>
        <w:t>инвестиције</w:t>
      </w:r>
      <w:r w:rsidRPr="00A6191C">
        <w:rPr>
          <w:rFonts w:ascii="Times New Roman" w:hAnsi="Times New Roman"/>
          <w:sz w:val="24"/>
          <w:szCs w:val="24"/>
          <w:lang w:val="sr-Latn-CS"/>
        </w:rPr>
        <w:t xml:space="preserve"> </w:t>
      </w:r>
      <w:r w:rsidRPr="00A6191C">
        <w:rPr>
          <w:rFonts w:ascii="Times New Roman" w:hAnsi="Times New Roman"/>
          <w:sz w:val="24"/>
          <w:szCs w:val="24"/>
        </w:rPr>
        <w:t>у</w:t>
      </w:r>
      <w:r w:rsidRPr="00A6191C">
        <w:rPr>
          <w:rFonts w:ascii="Times New Roman" w:hAnsi="Times New Roman"/>
          <w:sz w:val="24"/>
          <w:szCs w:val="24"/>
          <w:lang w:val="sr-Latn-CS"/>
        </w:rPr>
        <w:t xml:space="preserve"> </w:t>
      </w:r>
      <w:r w:rsidRPr="00A6191C">
        <w:rPr>
          <w:rFonts w:ascii="Times New Roman" w:hAnsi="Times New Roman"/>
          <w:sz w:val="24"/>
          <w:szCs w:val="24"/>
        </w:rPr>
        <w:t>инфраструктуру</w:t>
      </w:r>
      <w:r w:rsidRPr="00A6191C">
        <w:rPr>
          <w:rFonts w:ascii="Times New Roman" w:hAnsi="Times New Roman"/>
          <w:sz w:val="24"/>
          <w:szCs w:val="24"/>
          <w:lang w:val="sr-Latn-CS"/>
        </w:rPr>
        <w:t xml:space="preserve"> </w:t>
      </w:r>
      <w:r w:rsidRPr="00A6191C">
        <w:rPr>
          <w:rFonts w:ascii="Times New Roman" w:hAnsi="Times New Roman"/>
          <w:sz w:val="24"/>
          <w:szCs w:val="24"/>
        </w:rPr>
        <w:t>и</w:t>
      </w:r>
      <w:r w:rsidRPr="00A6191C">
        <w:rPr>
          <w:rFonts w:ascii="Times New Roman" w:hAnsi="Times New Roman"/>
          <w:sz w:val="24"/>
          <w:szCs w:val="24"/>
          <w:lang w:val="sr-Latn-CS"/>
        </w:rPr>
        <w:t xml:space="preserve"> </w:t>
      </w:r>
      <w:r w:rsidRPr="00A6191C">
        <w:rPr>
          <w:rFonts w:ascii="Times New Roman" w:hAnsi="Times New Roman"/>
          <w:sz w:val="24"/>
          <w:szCs w:val="24"/>
        </w:rPr>
        <w:t>стабилно</w:t>
      </w:r>
      <w:r w:rsidRPr="00A6191C">
        <w:rPr>
          <w:rFonts w:ascii="Times New Roman" w:hAnsi="Times New Roman"/>
          <w:sz w:val="24"/>
          <w:szCs w:val="24"/>
          <w:lang w:val="sr-Latn-CS"/>
        </w:rPr>
        <w:t xml:space="preserve"> </w:t>
      </w:r>
      <w:r w:rsidRPr="00A6191C">
        <w:rPr>
          <w:rFonts w:ascii="Times New Roman" w:hAnsi="Times New Roman"/>
          <w:sz w:val="24"/>
          <w:szCs w:val="24"/>
        </w:rPr>
        <w:t>финансирање</w:t>
      </w:r>
      <w:r w:rsidRPr="00A6191C">
        <w:rPr>
          <w:rFonts w:ascii="Times New Roman" w:hAnsi="Times New Roman"/>
          <w:sz w:val="24"/>
          <w:szCs w:val="24"/>
          <w:lang w:val="sr-Latn-CS"/>
        </w:rPr>
        <w:t xml:space="preserve"> </w:t>
      </w:r>
      <w:r w:rsidRPr="00A6191C">
        <w:rPr>
          <w:rFonts w:ascii="Times New Roman" w:hAnsi="Times New Roman"/>
          <w:sz w:val="24"/>
          <w:szCs w:val="24"/>
        </w:rPr>
        <w:t>основних</w:t>
      </w:r>
      <w:r w:rsidRPr="00A6191C">
        <w:rPr>
          <w:rFonts w:ascii="Times New Roman" w:hAnsi="Times New Roman"/>
          <w:sz w:val="24"/>
          <w:szCs w:val="24"/>
          <w:lang w:val="sr-Latn-CS"/>
        </w:rPr>
        <w:t xml:space="preserve"> </w:t>
      </w:r>
      <w:r w:rsidRPr="00A6191C">
        <w:rPr>
          <w:rFonts w:ascii="Times New Roman" w:hAnsi="Times New Roman"/>
          <w:sz w:val="24"/>
          <w:szCs w:val="24"/>
        </w:rPr>
        <w:t>услуга</w:t>
      </w:r>
      <w:r w:rsidRPr="00A6191C">
        <w:rPr>
          <w:rFonts w:ascii="Times New Roman" w:hAnsi="Times New Roman"/>
          <w:sz w:val="24"/>
          <w:szCs w:val="24"/>
          <w:lang w:val="sr-Latn-CS"/>
        </w:rPr>
        <w:t xml:space="preserve">, </w:t>
      </w:r>
      <w:r w:rsidRPr="00A6191C">
        <w:rPr>
          <w:rFonts w:ascii="Times New Roman" w:hAnsi="Times New Roman"/>
          <w:sz w:val="24"/>
          <w:szCs w:val="24"/>
        </w:rPr>
        <w:t>као</w:t>
      </w:r>
      <w:r w:rsidRPr="00A6191C">
        <w:rPr>
          <w:rFonts w:ascii="Times New Roman" w:hAnsi="Times New Roman"/>
          <w:sz w:val="24"/>
          <w:szCs w:val="24"/>
          <w:lang w:val="sr-Latn-CS"/>
        </w:rPr>
        <w:t xml:space="preserve"> </w:t>
      </w:r>
      <w:r w:rsidRPr="00A6191C">
        <w:rPr>
          <w:rFonts w:ascii="Times New Roman" w:hAnsi="Times New Roman"/>
          <w:sz w:val="24"/>
          <w:szCs w:val="24"/>
        </w:rPr>
        <w:t>што</w:t>
      </w:r>
      <w:r w:rsidRPr="00A6191C">
        <w:rPr>
          <w:rFonts w:ascii="Times New Roman" w:hAnsi="Times New Roman"/>
          <w:sz w:val="24"/>
          <w:szCs w:val="24"/>
          <w:lang w:val="sr-Latn-CS"/>
        </w:rPr>
        <w:t xml:space="preserve"> </w:t>
      </w:r>
      <w:r w:rsidRPr="00A6191C">
        <w:rPr>
          <w:rFonts w:ascii="Times New Roman" w:hAnsi="Times New Roman"/>
          <w:sz w:val="24"/>
          <w:szCs w:val="24"/>
        </w:rPr>
        <w:t>је</w:t>
      </w:r>
      <w:r w:rsidRPr="00A6191C">
        <w:rPr>
          <w:rFonts w:ascii="Times New Roman" w:hAnsi="Times New Roman"/>
          <w:sz w:val="24"/>
          <w:szCs w:val="24"/>
          <w:lang w:val="sr-Latn-CS"/>
        </w:rPr>
        <w:t xml:space="preserve"> </w:t>
      </w:r>
      <w:r w:rsidRPr="00A6191C">
        <w:rPr>
          <w:rFonts w:ascii="Times New Roman" w:hAnsi="Times New Roman"/>
          <w:sz w:val="24"/>
          <w:szCs w:val="24"/>
        </w:rPr>
        <w:t>мониторинг</w:t>
      </w:r>
      <w:r w:rsidRPr="00A6191C">
        <w:rPr>
          <w:rFonts w:ascii="Times New Roman" w:hAnsi="Times New Roman"/>
          <w:sz w:val="24"/>
          <w:szCs w:val="24"/>
          <w:lang w:val="sr-Latn-CS"/>
        </w:rPr>
        <w:t xml:space="preserve"> </w:t>
      </w:r>
      <w:r w:rsidRPr="00A6191C">
        <w:rPr>
          <w:rFonts w:ascii="Times New Roman" w:hAnsi="Times New Roman"/>
          <w:sz w:val="24"/>
          <w:szCs w:val="24"/>
        </w:rPr>
        <w:t>животне</w:t>
      </w:r>
      <w:r w:rsidRPr="00A6191C">
        <w:rPr>
          <w:rFonts w:ascii="Times New Roman" w:hAnsi="Times New Roman"/>
          <w:sz w:val="24"/>
          <w:szCs w:val="24"/>
          <w:lang w:val="sr-Latn-CS"/>
        </w:rPr>
        <w:t xml:space="preserve"> </w:t>
      </w:r>
      <w:r w:rsidRPr="00A6191C">
        <w:rPr>
          <w:rFonts w:ascii="Times New Roman" w:hAnsi="Times New Roman"/>
          <w:sz w:val="24"/>
          <w:szCs w:val="24"/>
        </w:rPr>
        <w:t>средине</w:t>
      </w:r>
      <w:r w:rsidRPr="00A6191C">
        <w:rPr>
          <w:rFonts w:ascii="Times New Roman" w:hAnsi="Times New Roman"/>
          <w:sz w:val="24"/>
          <w:szCs w:val="24"/>
          <w:lang w:val="sr-Latn-CS"/>
        </w:rPr>
        <w:t>.</w:t>
      </w:r>
    </w:p>
    <w:p w:rsidR="00FA15AE" w:rsidRPr="00A6191C" w:rsidRDefault="00FA15AE" w:rsidP="00A10BD3">
      <w:pPr>
        <w:pStyle w:val="Normal10"/>
        <w:spacing w:before="120"/>
        <w:ind w:right="-179"/>
        <w:jc w:val="both"/>
        <w:rPr>
          <w:rFonts w:ascii="Times New Roman" w:hAnsi="Times New Roman" w:cs="Times New Roman"/>
          <w:sz w:val="24"/>
          <w:szCs w:val="24"/>
          <w:lang w:val="sr-Latn-CS"/>
        </w:rPr>
      </w:pPr>
      <w:r w:rsidRPr="00A6191C">
        <w:rPr>
          <w:rFonts w:ascii="Times New Roman" w:hAnsi="Times New Roman" w:cs="Times New Roman"/>
          <w:sz w:val="24"/>
          <w:szCs w:val="24"/>
        </w:rPr>
        <w:t>Србија</w:t>
      </w:r>
      <w:r w:rsidRPr="00A6191C">
        <w:rPr>
          <w:rFonts w:ascii="Times New Roman" w:hAnsi="Times New Roman" w:cs="Times New Roman"/>
          <w:sz w:val="24"/>
          <w:szCs w:val="24"/>
          <w:lang w:val="sr-Latn-CS"/>
        </w:rPr>
        <w:t xml:space="preserve"> </w:t>
      </w:r>
      <w:r w:rsidRPr="00A6191C">
        <w:rPr>
          <w:rFonts w:ascii="Times New Roman" w:hAnsi="Times New Roman" w:cs="Times New Roman"/>
          <w:sz w:val="24"/>
          <w:szCs w:val="24"/>
        </w:rPr>
        <w:t>је</w:t>
      </w:r>
      <w:r w:rsidRPr="00A6191C">
        <w:rPr>
          <w:rFonts w:ascii="Times New Roman" w:hAnsi="Times New Roman" w:cs="Times New Roman"/>
          <w:sz w:val="24"/>
          <w:szCs w:val="24"/>
          <w:lang w:val="sr-Latn-CS"/>
        </w:rPr>
        <w:t xml:space="preserve"> </w:t>
      </w:r>
      <w:r w:rsidRPr="00A6191C">
        <w:rPr>
          <w:rFonts w:ascii="Times New Roman" w:hAnsi="Times New Roman" w:cs="Times New Roman"/>
          <w:sz w:val="24"/>
          <w:szCs w:val="24"/>
        </w:rPr>
        <w:t>интензивирала</w:t>
      </w:r>
      <w:r w:rsidRPr="00A6191C">
        <w:rPr>
          <w:rFonts w:ascii="Times New Roman" w:hAnsi="Times New Roman" w:cs="Times New Roman"/>
          <w:sz w:val="24"/>
          <w:szCs w:val="24"/>
          <w:lang w:val="sr-Latn-CS"/>
        </w:rPr>
        <w:t xml:space="preserve"> </w:t>
      </w:r>
      <w:r w:rsidRPr="00A6191C">
        <w:rPr>
          <w:rFonts w:ascii="Times New Roman" w:hAnsi="Times New Roman" w:cs="Times New Roman"/>
          <w:sz w:val="24"/>
          <w:szCs w:val="24"/>
        </w:rPr>
        <w:t>своје</w:t>
      </w:r>
      <w:r w:rsidRPr="00A6191C">
        <w:rPr>
          <w:rFonts w:ascii="Times New Roman" w:hAnsi="Times New Roman" w:cs="Times New Roman"/>
          <w:sz w:val="24"/>
          <w:szCs w:val="24"/>
          <w:lang w:val="sr-Latn-CS"/>
        </w:rPr>
        <w:t xml:space="preserve"> </w:t>
      </w:r>
      <w:r w:rsidRPr="00A6191C">
        <w:rPr>
          <w:rFonts w:ascii="Times New Roman" w:hAnsi="Times New Roman" w:cs="Times New Roman"/>
          <w:sz w:val="24"/>
          <w:szCs w:val="24"/>
        </w:rPr>
        <w:t>напоре</w:t>
      </w:r>
      <w:r w:rsidRPr="00A6191C">
        <w:rPr>
          <w:rFonts w:ascii="Times New Roman" w:hAnsi="Times New Roman" w:cs="Times New Roman"/>
          <w:sz w:val="24"/>
          <w:szCs w:val="24"/>
          <w:lang w:val="sr-Latn-CS"/>
        </w:rPr>
        <w:t xml:space="preserve"> </w:t>
      </w:r>
      <w:r w:rsidRPr="00A6191C">
        <w:rPr>
          <w:rFonts w:ascii="Times New Roman" w:hAnsi="Times New Roman" w:cs="Times New Roman"/>
          <w:sz w:val="24"/>
          <w:szCs w:val="24"/>
        </w:rPr>
        <w:t>и</w:t>
      </w:r>
      <w:r w:rsidRPr="00A6191C">
        <w:rPr>
          <w:rFonts w:ascii="Times New Roman" w:hAnsi="Times New Roman" w:cs="Times New Roman"/>
          <w:sz w:val="24"/>
          <w:szCs w:val="24"/>
          <w:lang w:val="sr-Latn-CS"/>
        </w:rPr>
        <w:t xml:space="preserve"> </w:t>
      </w:r>
      <w:r w:rsidRPr="00A6191C">
        <w:rPr>
          <w:rFonts w:ascii="Times New Roman" w:hAnsi="Times New Roman" w:cs="Times New Roman"/>
          <w:sz w:val="24"/>
          <w:szCs w:val="24"/>
        </w:rPr>
        <w:t>предузела</w:t>
      </w:r>
      <w:r w:rsidRPr="00A6191C">
        <w:rPr>
          <w:rFonts w:ascii="Times New Roman" w:hAnsi="Times New Roman" w:cs="Times New Roman"/>
          <w:sz w:val="24"/>
          <w:szCs w:val="24"/>
          <w:lang w:val="sr-Latn-CS"/>
        </w:rPr>
        <w:t xml:space="preserve"> </w:t>
      </w:r>
      <w:r w:rsidRPr="00A6191C">
        <w:rPr>
          <w:rFonts w:ascii="Times New Roman" w:hAnsi="Times New Roman" w:cs="Times New Roman"/>
          <w:sz w:val="24"/>
          <w:szCs w:val="24"/>
        </w:rPr>
        <w:t>све</w:t>
      </w:r>
      <w:r w:rsidRPr="00A6191C">
        <w:rPr>
          <w:rFonts w:ascii="Times New Roman" w:hAnsi="Times New Roman" w:cs="Times New Roman"/>
          <w:sz w:val="24"/>
          <w:szCs w:val="24"/>
          <w:lang w:val="sr-Latn-CS"/>
        </w:rPr>
        <w:t xml:space="preserve"> </w:t>
      </w:r>
      <w:r w:rsidRPr="00A6191C">
        <w:rPr>
          <w:rFonts w:ascii="Times New Roman" w:hAnsi="Times New Roman" w:cs="Times New Roman"/>
          <w:sz w:val="24"/>
          <w:szCs w:val="24"/>
        </w:rPr>
        <w:t>потребне</w:t>
      </w:r>
      <w:r w:rsidRPr="00A6191C">
        <w:rPr>
          <w:rFonts w:ascii="Times New Roman" w:hAnsi="Times New Roman" w:cs="Times New Roman"/>
          <w:sz w:val="24"/>
          <w:szCs w:val="24"/>
          <w:lang w:val="sr-Latn-CS"/>
        </w:rPr>
        <w:t xml:space="preserve"> </w:t>
      </w:r>
      <w:r w:rsidRPr="00A6191C">
        <w:rPr>
          <w:rFonts w:ascii="Times New Roman" w:hAnsi="Times New Roman" w:cs="Times New Roman"/>
          <w:sz w:val="24"/>
          <w:szCs w:val="24"/>
        </w:rPr>
        <w:t>мере</w:t>
      </w:r>
      <w:r w:rsidRPr="00A6191C">
        <w:rPr>
          <w:rFonts w:ascii="Times New Roman" w:hAnsi="Times New Roman" w:cs="Times New Roman"/>
          <w:sz w:val="24"/>
          <w:szCs w:val="24"/>
          <w:lang w:val="sr-Latn-CS"/>
        </w:rPr>
        <w:t xml:space="preserve"> </w:t>
      </w:r>
      <w:r w:rsidRPr="00A6191C">
        <w:rPr>
          <w:rFonts w:ascii="Times New Roman" w:hAnsi="Times New Roman" w:cs="Times New Roman"/>
          <w:sz w:val="24"/>
          <w:szCs w:val="24"/>
        </w:rPr>
        <w:t>и</w:t>
      </w:r>
      <w:r w:rsidRPr="00A6191C">
        <w:rPr>
          <w:rFonts w:ascii="Times New Roman" w:hAnsi="Times New Roman" w:cs="Times New Roman"/>
          <w:sz w:val="24"/>
          <w:szCs w:val="24"/>
          <w:lang w:val="sr-Latn-CS"/>
        </w:rPr>
        <w:t xml:space="preserve"> </w:t>
      </w:r>
      <w:r w:rsidRPr="00A6191C">
        <w:rPr>
          <w:rFonts w:ascii="Times New Roman" w:hAnsi="Times New Roman" w:cs="Times New Roman"/>
          <w:sz w:val="24"/>
          <w:szCs w:val="24"/>
        </w:rPr>
        <w:t>активности</w:t>
      </w:r>
      <w:r w:rsidRPr="00A6191C">
        <w:rPr>
          <w:rFonts w:ascii="Times New Roman" w:hAnsi="Times New Roman" w:cs="Times New Roman"/>
          <w:sz w:val="24"/>
          <w:szCs w:val="24"/>
          <w:lang w:val="sr-Latn-CS"/>
        </w:rPr>
        <w:t xml:space="preserve"> </w:t>
      </w:r>
      <w:r w:rsidRPr="00A6191C">
        <w:rPr>
          <w:rFonts w:ascii="Times New Roman" w:hAnsi="Times New Roman" w:cs="Times New Roman"/>
          <w:sz w:val="24"/>
          <w:szCs w:val="24"/>
        </w:rPr>
        <w:t>како</w:t>
      </w:r>
      <w:r w:rsidRPr="00A6191C">
        <w:rPr>
          <w:rFonts w:ascii="Times New Roman" w:hAnsi="Times New Roman" w:cs="Times New Roman"/>
          <w:sz w:val="24"/>
          <w:szCs w:val="24"/>
          <w:lang w:val="sr-Latn-CS"/>
        </w:rPr>
        <w:t xml:space="preserve"> </w:t>
      </w:r>
      <w:r w:rsidRPr="00A6191C">
        <w:rPr>
          <w:rFonts w:ascii="Times New Roman" w:hAnsi="Times New Roman" w:cs="Times New Roman"/>
          <w:sz w:val="24"/>
          <w:szCs w:val="24"/>
        </w:rPr>
        <w:t>би</w:t>
      </w:r>
      <w:r w:rsidRPr="00A6191C">
        <w:rPr>
          <w:rFonts w:ascii="Times New Roman" w:hAnsi="Times New Roman" w:cs="Times New Roman"/>
          <w:sz w:val="24"/>
          <w:szCs w:val="24"/>
          <w:lang w:val="sr-Latn-CS"/>
        </w:rPr>
        <w:t xml:space="preserve"> </w:t>
      </w:r>
      <w:r w:rsidRPr="00A6191C">
        <w:rPr>
          <w:rFonts w:ascii="Times New Roman" w:hAnsi="Times New Roman" w:cs="Times New Roman"/>
          <w:sz w:val="24"/>
          <w:szCs w:val="24"/>
        </w:rPr>
        <w:t>испунила</w:t>
      </w:r>
      <w:r w:rsidRPr="00A6191C">
        <w:rPr>
          <w:rFonts w:ascii="Times New Roman" w:hAnsi="Times New Roman" w:cs="Times New Roman"/>
          <w:sz w:val="24"/>
          <w:szCs w:val="24"/>
          <w:lang w:val="sr-Latn-CS"/>
        </w:rPr>
        <w:t xml:space="preserve"> </w:t>
      </w:r>
      <w:r w:rsidRPr="00A6191C">
        <w:rPr>
          <w:rFonts w:ascii="Times New Roman" w:hAnsi="Times New Roman" w:cs="Times New Roman"/>
          <w:sz w:val="24"/>
          <w:szCs w:val="24"/>
        </w:rPr>
        <w:t>основне</w:t>
      </w:r>
      <w:r w:rsidRPr="00A6191C">
        <w:rPr>
          <w:rFonts w:ascii="Times New Roman" w:hAnsi="Times New Roman" w:cs="Times New Roman"/>
          <w:sz w:val="24"/>
          <w:szCs w:val="24"/>
          <w:lang w:val="sr-Latn-CS"/>
        </w:rPr>
        <w:t xml:space="preserve"> </w:t>
      </w:r>
      <w:r w:rsidRPr="00A6191C">
        <w:rPr>
          <w:rFonts w:ascii="Times New Roman" w:hAnsi="Times New Roman" w:cs="Times New Roman"/>
          <w:sz w:val="24"/>
          <w:szCs w:val="24"/>
        </w:rPr>
        <w:t>захтеве</w:t>
      </w:r>
      <w:r w:rsidRPr="00A6191C">
        <w:rPr>
          <w:rFonts w:ascii="Times New Roman" w:hAnsi="Times New Roman" w:cs="Times New Roman"/>
          <w:sz w:val="24"/>
          <w:szCs w:val="24"/>
          <w:lang w:val="sr-Latn-CS"/>
        </w:rPr>
        <w:t xml:space="preserve"> </w:t>
      </w:r>
      <w:r w:rsidRPr="00A6191C">
        <w:rPr>
          <w:rFonts w:ascii="Times New Roman" w:hAnsi="Times New Roman" w:cs="Times New Roman"/>
          <w:sz w:val="24"/>
          <w:szCs w:val="24"/>
        </w:rPr>
        <w:t>за</w:t>
      </w:r>
      <w:r w:rsidRPr="00A6191C">
        <w:rPr>
          <w:rFonts w:ascii="Times New Roman" w:hAnsi="Times New Roman" w:cs="Times New Roman"/>
          <w:sz w:val="24"/>
          <w:szCs w:val="24"/>
          <w:lang w:val="sr-Latn-CS"/>
        </w:rPr>
        <w:t xml:space="preserve"> </w:t>
      </w:r>
      <w:r w:rsidRPr="00A6191C">
        <w:rPr>
          <w:rFonts w:ascii="Times New Roman" w:hAnsi="Times New Roman" w:cs="Times New Roman"/>
          <w:sz w:val="24"/>
          <w:szCs w:val="24"/>
        </w:rPr>
        <w:t>припрему</w:t>
      </w:r>
      <w:r w:rsidRPr="00A6191C">
        <w:rPr>
          <w:rFonts w:ascii="Times New Roman" w:hAnsi="Times New Roman" w:cs="Times New Roman"/>
          <w:sz w:val="24"/>
          <w:szCs w:val="24"/>
          <w:lang w:val="sr-Latn-CS"/>
        </w:rPr>
        <w:t xml:space="preserve"> </w:t>
      </w:r>
      <w:r w:rsidRPr="00A6191C">
        <w:rPr>
          <w:rFonts w:ascii="Times New Roman" w:hAnsi="Times New Roman" w:cs="Times New Roman"/>
          <w:sz w:val="24"/>
          <w:szCs w:val="24"/>
        </w:rPr>
        <w:t>преосталих</w:t>
      </w:r>
      <w:r w:rsidRPr="00A6191C">
        <w:rPr>
          <w:rFonts w:ascii="Times New Roman" w:hAnsi="Times New Roman" w:cs="Times New Roman"/>
          <w:sz w:val="24"/>
          <w:szCs w:val="24"/>
          <w:lang w:val="sr-Latn-CS"/>
        </w:rPr>
        <w:t xml:space="preserve"> </w:t>
      </w:r>
      <w:r w:rsidRPr="00A6191C">
        <w:rPr>
          <w:rFonts w:ascii="Times New Roman" w:hAnsi="Times New Roman" w:cs="Times New Roman"/>
          <w:sz w:val="24"/>
          <w:szCs w:val="24"/>
        </w:rPr>
        <w:t>поглавља</w:t>
      </w:r>
      <w:r w:rsidRPr="00A6191C">
        <w:rPr>
          <w:rFonts w:ascii="Times New Roman" w:hAnsi="Times New Roman" w:cs="Times New Roman"/>
          <w:sz w:val="24"/>
          <w:szCs w:val="24"/>
          <w:lang w:val="sr-Latn-CS"/>
        </w:rPr>
        <w:t xml:space="preserve"> </w:t>
      </w:r>
      <w:r w:rsidRPr="00A6191C">
        <w:rPr>
          <w:rFonts w:ascii="Times New Roman" w:hAnsi="Times New Roman" w:cs="Times New Roman"/>
          <w:sz w:val="24"/>
          <w:szCs w:val="24"/>
        </w:rPr>
        <w:t>за</w:t>
      </w:r>
      <w:r w:rsidRPr="00A6191C">
        <w:rPr>
          <w:rFonts w:ascii="Times New Roman" w:hAnsi="Times New Roman" w:cs="Times New Roman"/>
          <w:sz w:val="24"/>
          <w:szCs w:val="24"/>
          <w:lang w:val="sr-Latn-CS"/>
        </w:rPr>
        <w:t xml:space="preserve"> </w:t>
      </w:r>
      <w:r w:rsidRPr="00A6191C">
        <w:rPr>
          <w:rFonts w:ascii="Times New Roman" w:hAnsi="Times New Roman" w:cs="Times New Roman"/>
          <w:sz w:val="24"/>
          <w:szCs w:val="24"/>
        </w:rPr>
        <w:t>што</w:t>
      </w:r>
      <w:r w:rsidRPr="00A6191C">
        <w:rPr>
          <w:rFonts w:ascii="Times New Roman" w:hAnsi="Times New Roman" w:cs="Times New Roman"/>
          <w:sz w:val="24"/>
          <w:szCs w:val="24"/>
          <w:lang w:val="sr-Latn-CS"/>
        </w:rPr>
        <w:t xml:space="preserve"> </w:t>
      </w:r>
      <w:r w:rsidRPr="00A6191C">
        <w:rPr>
          <w:rFonts w:ascii="Times New Roman" w:hAnsi="Times New Roman" w:cs="Times New Roman"/>
          <w:sz w:val="24"/>
          <w:szCs w:val="24"/>
        </w:rPr>
        <w:t>скорије</w:t>
      </w:r>
      <w:r w:rsidRPr="00A6191C">
        <w:rPr>
          <w:rFonts w:ascii="Times New Roman" w:hAnsi="Times New Roman" w:cs="Times New Roman"/>
          <w:sz w:val="24"/>
          <w:szCs w:val="24"/>
          <w:lang w:val="sr-Latn-CS"/>
        </w:rPr>
        <w:t xml:space="preserve"> </w:t>
      </w:r>
      <w:r w:rsidRPr="00A6191C">
        <w:rPr>
          <w:rFonts w:ascii="Times New Roman" w:hAnsi="Times New Roman" w:cs="Times New Roman"/>
          <w:sz w:val="24"/>
          <w:szCs w:val="24"/>
        </w:rPr>
        <w:t>отварање</w:t>
      </w:r>
      <w:r w:rsidRPr="00A6191C">
        <w:rPr>
          <w:rFonts w:ascii="Times New Roman" w:hAnsi="Times New Roman" w:cs="Times New Roman"/>
          <w:sz w:val="24"/>
          <w:szCs w:val="24"/>
          <w:lang w:val="sr-Latn-CS"/>
        </w:rPr>
        <w:t>.</w:t>
      </w:r>
    </w:p>
    <w:p w:rsidR="00FA15AE" w:rsidRPr="00A6191C" w:rsidRDefault="00FA15AE" w:rsidP="00333789">
      <w:pPr>
        <w:pStyle w:val="Heading3"/>
        <w:rPr>
          <w:rFonts w:cs="Times New Roman"/>
          <w:szCs w:val="24"/>
          <w:lang w:val="sr-Latn-CS"/>
        </w:rPr>
      </w:pPr>
      <w:bookmarkStart w:id="21" w:name="_Toc12574915"/>
      <w:bookmarkStart w:id="22" w:name="_Toc12575060"/>
      <w:r w:rsidRPr="00A6191C">
        <w:rPr>
          <w:rFonts w:cs="Times New Roman"/>
          <w:szCs w:val="24"/>
        </w:rPr>
        <w:t>Способност</w:t>
      </w:r>
      <w:r w:rsidRPr="00A6191C">
        <w:rPr>
          <w:rFonts w:cs="Times New Roman"/>
          <w:szCs w:val="24"/>
          <w:lang w:val="sr-Latn-CS"/>
        </w:rPr>
        <w:t xml:space="preserve"> </w:t>
      </w:r>
      <w:r w:rsidR="00640DCF" w:rsidRPr="00A6191C">
        <w:rPr>
          <w:rFonts w:cs="Times New Roman"/>
          <w:szCs w:val="24"/>
        </w:rPr>
        <w:t>за</w:t>
      </w:r>
      <w:r w:rsidR="00640DCF" w:rsidRPr="00A6191C">
        <w:rPr>
          <w:rFonts w:cs="Times New Roman"/>
          <w:szCs w:val="24"/>
          <w:lang w:val="sr-Latn-CS"/>
        </w:rPr>
        <w:t xml:space="preserve"> </w:t>
      </w:r>
      <w:r w:rsidR="00640DCF" w:rsidRPr="00A6191C">
        <w:rPr>
          <w:rFonts w:cs="Times New Roman"/>
          <w:szCs w:val="24"/>
        </w:rPr>
        <w:t>преузимање</w:t>
      </w:r>
      <w:r w:rsidRPr="00A6191C">
        <w:rPr>
          <w:rFonts w:cs="Times New Roman"/>
          <w:szCs w:val="24"/>
          <w:lang w:val="sr-Latn-CS"/>
        </w:rPr>
        <w:t xml:space="preserve"> </w:t>
      </w:r>
      <w:r w:rsidRPr="00A6191C">
        <w:rPr>
          <w:rFonts w:cs="Times New Roman"/>
          <w:szCs w:val="24"/>
        </w:rPr>
        <w:t>обавеза</w:t>
      </w:r>
      <w:r w:rsidRPr="00A6191C">
        <w:rPr>
          <w:rFonts w:cs="Times New Roman"/>
          <w:szCs w:val="24"/>
          <w:lang w:val="sr-Latn-CS"/>
        </w:rPr>
        <w:t xml:space="preserve"> </w:t>
      </w:r>
      <w:r w:rsidR="00640DCF" w:rsidRPr="00A6191C">
        <w:rPr>
          <w:rFonts w:cs="Times New Roman"/>
          <w:szCs w:val="24"/>
        </w:rPr>
        <w:t>у</w:t>
      </w:r>
      <w:r w:rsidR="00640DCF" w:rsidRPr="00A6191C">
        <w:rPr>
          <w:rFonts w:cs="Times New Roman"/>
          <w:szCs w:val="24"/>
          <w:lang w:val="sr-Latn-CS"/>
        </w:rPr>
        <w:t xml:space="preserve"> </w:t>
      </w:r>
      <w:r w:rsidR="00640DCF" w:rsidRPr="00A6191C">
        <w:rPr>
          <w:rFonts w:cs="Times New Roman"/>
          <w:szCs w:val="24"/>
        </w:rPr>
        <w:t>вези</w:t>
      </w:r>
      <w:r w:rsidR="00640DCF" w:rsidRPr="00A6191C">
        <w:rPr>
          <w:rFonts w:cs="Times New Roman"/>
          <w:szCs w:val="24"/>
          <w:lang w:val="sr-Latn-CS"/>
        </w:rPr>
        <w:t xml:space="preserve"> </w:t>
      </w:r>
      <w:r w:rsidR="00640DCF" w:rsidRPr="00A6191C">
        <w:rPr>
          <w:rFonts w:cs="Times New Roman"/>
          <w:szCs w:val="24"/>
        </w:rPr>
        <w:t>са</w:t>
      </w:r>
      <w:r w:rsidR="00640DCF" w:rsidRPr="00A6191C">
        <w:rPr>
          <w:rFonts w:cs="Times New Roman"/>
          <w:szCs w:val="24"/>
          <w:lang w:val="sr-Latn-CS"/>
        </w:rPr>
        <w:t xml:space="preserve"> </w:t>
      </w:r>
      <w:r w:rsidR="00640DCF" w:rsidRPr="00A6191C">
        <w:rPr>
          <w:rFonts w:cs="Times New Roman"/>
          <w:szCs w:val="24"/>
        </w:rPr>
        <w:t>чланством</w:t>
      </w:r>
      <w:r w:rsidRPr="00A6191C">
        <w:rPr>
          <w:rFonts w:cs="Times New Roman"/>
          <w:szCs w:val="24"/>
          <w:lang w:val="sr-Latn-CS"/>
        </w:rPr>
        <w:t xml:space="preserve"> </w:t>
      </w:r>
      <w:r w:rsidRPr="00A6191C">
        <w:rPr>
          <w:rFonts w:cs="Times New Roman"/>
          <w:szCs w:val="24"/>
        </w:rPr>
        <w:t>у</w:t>
      </w:r>
      <w:r w:rsidRPr="00A6191C">
        <w:rPr>
          <w:rFonts w:cs="Times New Roman"/>
          <w:szCs w:val="24"/>
          <w:lang w:val="sr-Latn-CS"/>
        </w:rPr>
        <w:t xml:space="preserve"> </w:t>
      </w:r>
      <w:r w:rsidRPr="00A6191C">
        <w:rPr>
          <w:rFonts w:cs="Times New Roman"/>
          <w:szCs w:val="24"/>
        </w:rPr>
        <w:t>ЕУ</w:t>
      </w:r>
      <w:bookmarkEnd w:id="21"/>
      <w:bookmarkEnd w:id="22"/>
    </w:p>
    <w:p w:rsidR="00FA15AE" w:rsidRPr="00A6191C" w:rsidRDefault="00FA15AE" w:rsidP="00A10BD3">
      <w:pPr>
        <w:pStyle w:val="Normal10"/>
        <w:jc w:val="both"/>
        <w:rPr>
          <w:rFonts w:ascii="Times New Roman" w:hAnsi="Times New Roman" w:cs="Times New Roman"/>
          <w:sz w:val="24"/>
          <w:szCs w:val="24"/>
        </w:rPr>
      </w:pPr>
      <w:r w:rsidRPr="00A6191C">
        <w:rPr>
          <w:rFonts w:ascii="Times New Roman" w:hAnsi="Times New Roman" w:cs="Times New Roman"/>
          <w:sz w:val="24"/>
          <w:szCs w:val="24"/>
        </w:rPr>
        <w:t>Извештај</w:t>
      </w:r>
      <w:r w:rsidRPr="00A6191C">
        <w:rPr>
          <w:rFonts w:ascii="Times New Roman" w:hAnsi="Times New Roman" w:cs="Times New Roman"/>
          <w:sz w:val="24"/>
          <w:szCs w:val="24"/>
          <w:lang w:val="sr-Latn-CS"/>
        </w:rPr>
        <w:t xml:space="preserve"> </w:t>
      </w:r>
      <w:r w:rsidRPr="00A6191C">
        <w:rPr>
          <w:rFonts w:ascii="Times New Roman" w:hAnsi="Times New Roman" w:cs="Times New Roman"/>
          <w:sz w:val="24"/>
          <w:szCs w:val="24"/>
        </w:rPr>
        <w:t>о</w:t>
      </w:r>
      <w:r w:rsidRPr="00A6191C">
        <w:rPr>
          <w:rFonts w:ascii="Times New Roman" w:hAnsi="Times New Roman" w:cs="Times New Roman"/>
          <w:sz w:val="24"/>
          <w:szCs w:val="24"/>
          <w:lang w:val="sr-Latn-CS"/>
        </w:rPr>
        <w:t xml:space="preserve"> </w:t>
      </w:r>
      <w:r w:rsidRPr="00A6191C">
        <w:rPr>
          <w:rFonts w:ascii="Times New Roman" w:hAnsi="Times New Roman" w:cs="Times New Roman"/>
          <w:sz w:val="24"/>
          <w:szCs w:val="24"/>
        </w:rPr>
        <w:t>напретку</w:t>
      </w:r>
      <w:r w:rsidRPr="00A6191C">
        <w:rPr>
          <w:rFonts w:ascii="Times New Roman" w:hAnsi="Times New Roman" w:cs="Times New Roman"/>
          <w:sz w:val="24"/>
          <w:szCs w:val="24"/>
          <w:lang w:val="sr-Latn-CS"/>
        </w:rPr>
        <w:t xml:space="preserve"> </w:t>
      </w:r>
      <w:r w:rsidRPr="00A6191C">
        <w:rPr>
          <w:rFonts w:ascii="Times New Roman" w:hAnsi="Times New Roman" w:cs="Times New Roman"/>
          <w:sz w:val="24"/>
          <w:szCs w:val="24"/>
        </w:rPr>
        <w:t>Србије</w:t>
      </w:r>
      <w:r w:rsidRPr="00A6191C">
        <w:rPr>
          <w:rFonts w:ascii="Times New Roman" w:hAnsi="Times New Roman" w:cs="Times New Roman"/>
          <w:sz w:val="24"/>
          <w:szCs w:val="24"/>
          <w:lang w:val="sr-Latn-CS"/>
        </w:rPr>
        <w:t xml:space="preserve"> 2019</w:t>
      </w:r>
      <w:r w:rsidR="00B75924" w:rsidRPr="00A6191C">
        <w:rPr>
          <w:rFonts w:ascii="Times New Roman" w:hAnsi="Times New Roman" w:cs="Times New Roman"/>
          <w:sz w:val="24"/>
          <w:szCs w:val="24"/>
          <w:lang w:val="sr-Latn-CS"/>
        </w:rPr>
        <w:t>.</w:t>
      </w:r>
      <w:r w:rsidRPr="00A6191C">
        <w:rPr>
          <w:rFonts w:ascii="Times New Roman" w:hAnsi="Times New Roman" w:cs="Times New Roman"/>
          <w:sz w:val="24"/>
          <w:szCs w:val="24"/>
          <w:lang w:val="sr-Latn-CS"/>
        </w:rPr>
        <w:t xml:space="preserve"> </w:t>
      </w:r>
      <w:r w:rsidRPr="00A6191C">
        <w:rPr>
          <w:rFonts w:ascii="Times New Roman" w:hAnsi="Times New Roman" w:cs="Times New Roman"/>
          <w:sz w:val="24"/>
          <w:szCs w:val="24"/>
        </w:rPr>
        <w:t>наглашава</w:t>
      </w:r>
      <w:r w:rsidRPr="00A6191C">
        <w:rPr>
          <w:rFonts w:ascii="Times New Roman" w:hAnsi="Times New Roman" w:cs="Times New Roman"/>
          <w:sz w:val="24"/>
          <w:szCs w:val="24"/>
          <w:lang w:val="sr-Latn-CS"/>
        </w:rPr>
        <w:t xml:space="preserve"> </w:t>
      </w:r>
      <w:r w:rsidR="00B75924" w:rsidRPr="00A6191C">
        <w:rPr>
          <w:rFonts w:ascii="Times New Roman" w:hAnsi="Times New Roman" w:cs="Times New Roman"/>
          <w:sz w:val="24"/>
          <w:szCs w:val="24"/>
        </w:rPr>
        <w:t>развој</w:t>
      </w:r>
      <w:r w:rsidR="00B75924" w:rsidRPr="00A6191C">
        <w:rPr>
          <w:rFonts w:ascii="Times New Roman" w:hAnsi="Times New Roman" w:cs="Times New Roman"/>
          <w:sz w:val="24"/>
          <w:szCs w:val="24"/>
          <w:lang w:val="sr-Latn-CS"/>
        </w:rPr>
        <w:t xml:space="preserve"> </w:t>
      </w:r>
      <w:r w:rsidR="00B75924" w:rsidRPr="00A6191C">
        <w:rPr>
          <w:rFonts w:ascii="Times New Roman" w:hAnsi="Times New Roman" w:cs="Times New Roman"/>
          <w:sz w:val="24"/>
          <w:szCs w:val="24"/>
        </w:rPr>
        <w:t>стања</w:t>
      </w:r>
      <w:r w:rsidR="00B75924" w:rsidRPr="00A6191C">
        <w:rPr>
          <w:rFonts w:ascii="Times New Roman" w:hAnsi="Times New Roman" w:cs="Times New Roman"/>
          <w:sz w:val="24"/>
          <w:szCs w:val="24"/>
          <w:lang w:val="sr-Latn-CS"/>
        </w:rPr>
        <w:t xml:space="preserve"> </w:t>
      </w:r>
      <w:r w:rsidR="00B75924" w:rsidRPr="00A6191C">
        <w:rPr>
          <w:rFonts w:ascii="Times New Roman" w:hAnsi="Times New Roman" w:cs="Times New Roman"/>
          <w:sz w:val="24"/>
          <w:szCs w:val="24"/>
        </w:rPr>
        <w:t>везано</w:t>
      </w:r>
      <w:r w:rsidR="00B75924" w:rsidRPr="00A6191C">
        <w:rPr>
          <w:rFonts w:ascii="Times New Roman" w:hAnsi="Times New Roman" w:cs="Times New Roman"/>
          <w:sz w:val="24"/>
          <w:szCs w:val="24"/>
          <w:lang w:val="sr-Latn-CS"/>
        </w:rPr>
        <w:t xml:space="preserve"> </w:t>
      </w:r>
      <w:r w:rsidR="00B75924" w:rsidRPr="00A6191C">
        <w:rPr>
          <w:rFonts w:ascii="Times New Roman" w:hAnsi="Times New Roman" w:cs="Times New Roman"/>
          <w:sz w:val="24"/>
          <w:szCs w:val="24"/>
        </w:rPr>
        <w:t>за</w:t>
      </w:r>
      <w:r w:rsidR="00B75924" w:rsidRPr="00A6191C">
        <w:rPr>
          <w:rFonts w:ascii="Times New Roman" w:hAnsi="Times New Roman" w:cs="Times New Roman"/>
          <w:sz w:val="24"/>
          <w:szCs w:val="24"/>
          <w:lang w:val="sr-Latn-CS"/>
        </w:rPr>
        <w:t xml:space="preserve"> </w:t>
      </w:r>
      <w:r w:rsidR="00B75924" w:rsidRPr="00A6191C">
        <w:rPr>
          <w:rFonts w:ascii="Times New Roman" w:hAnsi="Times New Roman" w:cs="Times New Roman"/>
          <w:sz w:val="24"/>
          <w:szCs w:val="24"/>
        </w:rPr>
        <w:t>Поглавље</w:t>
      </w:r>
      <w:r w:rsidRPr="00A6191C">
        <w:rPr>
          <w:rFonts w:ascii="Times New Roman" w:hAnsi="Times New Roman" w:cs="Times New Roman"/>
          <w:sz w:val="24"/>
          <w:szCs w:val="24"/>
          <w:lang w:val="sr-Latn-CS"/>
        </w:rPr>
        <w:t xml:space="preserve"> 27: </w:t>
      </w:r>
      <w:r w:rsidRPr="00A6191C">
        <w:rPr>
          <w:rFonts w:ascii="Times New Roman" w:hAnsi="Times New Roman" w:cs="Times New Roman"/>
          <w:sz w:val="24"/>
          <w:szCs w:val="24"/>
        </w:rPr>
        <w:t>Животна</w:t>
      </w:r>
      <w:r w:rsidRPr="00A6191C">
        <w:rPr>
          <w:rFonts w:ascii="Times New Roman" w:hAnsi="Times New Roman" w:cs="Times New Roman"/>
          <w:sz w:val="24"/>
          <w:szCs w:val="24"/>
          <w:lang w:val="sr-Latn-CS"/>
        </w:rPr>
        <w:t xml:space="preserve"> </w:t>
      </w:r>
      <w:r w:rsidRPr="00A6191C">
        <w:rPr>
          <w:rFonts w:ascii="Times New Roman" w:hAnsi="Times New Roman" w:cs="Times New Roman"/>
          <w:sz w:val="24"/>
          <w:szCs w:val="24"/>
        </w:rPr>
        <w:t>средина</w:t>
      </w:r>
      <w:r w:rsidRPr="00A6191C">
        <w:rPr>
          <w:rFonts w:ascii="Times New Roman" w:hAnsi="Times New Roman" w:cs="Times New Roman"/>
          <w:sz w:val="24"/>
          <w:szCs w:val="24"/>
          <w:lang w:val="sr-Latn-CS"/>
        </w:rPr>
        <w:t xml:space="preserve"> </w:t>
      </w:r>
      <w:r w:rsidRPr="00A6191C">
        <w:rPr>
          <w:rFonts w:ascii="Times New Roman" w:hAnsi="Times New Roman" w:cs="Times New Roman"/>
          <w:sz w:val="24"/>
          <w:szCs w:val="24"/>
        </w:rPr>
        <w:t>и</w:t>
      </w:r>
      <w:r w:rsidRPr="00A6191C">
        <w:rPr>
          <w:rFonts w:ascii="Times New Roman" w:hAnsi="Times New Roman" w:cs="Times New Roman"/>
          <w:sz w:val="24"/>
          <w:szCs w:val="24"/>
          <w:lang w:val="sr-Latn-CS"/>
        </w:rPr>
        <w:t xml:space="preserve"> </w:t>
      </w:r>
      <w:r w:rsidRPr="00A6191C">
        <w:rPr>
          <w:rFonts w:ascii="Times New Roman" w:hAnsi="Times New Roman" w:cs="Times New Roman"/>
          <w:sz w:val="24"/>
          <w:szCs w:val="24"/>
        </w:rPr>
        <w:t>климатске</w:t>
      </w:r>
      <w:r w:rsidRPr="00A6191C">
        <w:rPr>
          <w:rFonts w:ascii="Times New Roman" w:hAnsi="Times New Roman" w:cs="Times New Roman"/>
          <w:sz w:val="24"/>
          <w:szCs w:val="24"/>
          <w:lang w:val="sr-Latn-CS"/>
        </w:rPr>
        <w:t xml:space="preserve"> </w:t>
      </w:r>
      <w:r w:rsidRPr="00A6191C">
        <w:rPr>
          <w:rFonts w:ascii="Times New Roman" w:hAnsi="Times New Roman" w:cs="Times New Roman"/>
          <w:sz w:val="24"/>
          <w:szCs w:val="24"/>
        </w:rPr>
        <w:t>промене</w:t>
      </w:r>
      <w:r w:rsidRPr="00A6191C">
        <w:rPr>
          <w:rFonts w:ascii="Times New Roman" w:hAnsi="Times New Roman" w:cs="Times New Roman"/>
          <w:sz w:val="24"/>
          <w:szCs w:val="24"/>
          <w:lang w:val="sr-Latn-CS"/>
        </w:rPr>
        <w:t xml:space="preserve">. </w:t>
      </w:r>
      <w:r w:rsidRPr="00A6191C">
        <w:rPr>
          <w:rFonts w:ascii="Times New Roman" w:hAnsi="Times New Roman" w:cs="Times New Roman"/>
          <w:sz w:val="24"/>
          <w:szCs w:val="24"/>
        </w:rPr>
        <w:t xml:space="preserve">У стратешком контексту </w:t>
      </w:r>
      <w:r w:rsidR="00B75924" w:rsidRPr="00A6191C">
        <w:rPr>
          <w:rFonts w:ascii="Times New Roman" w:hAnsi="Times New Roman" w:cs="Times New Roman"/>
          <w:bCs/>
          <w:sz w:val="24"/>
          <w:szCs w:val="24"/>
        </w:rPr>
        <w:t>MIFP</w:t>
      </w:r>
      <w:r w:rsidRPr="00A6191C">
        <w:rPr>
          <w:rFonts w:ascii="Times New Roman" w:hAnsi="Times New Roman" w:cs="Times New Roman"/>
          <w:sz w:val="24"/>
          <w:szCs w:val="24"/>
        </w:rPr>
        <w:t xml:space="preserve">-а </w:t>
      </w:r>
      <w:r w:rsidR="00D75DF4" w:rsidRPr="00A6191C">
        <w:rPr>
          <w:rFonts w:ascii="Times New Roman" w:hAnsi="Times New Roman" w:cs="Times New Roman"/>
          <w:sz w:val="24"/>
          <w:szCs w:val="24"/>
        </w:rPr>
        <w:t xml:space="preserve">између осталог се </w:t>
      </w:r>
      <w:r w:rsidRPr="00A6191C">
        <w:rPr>
          <w:rFonts w:ascii="Times New Roman" w:hAnsi="Times New Roman" w:cs="Times New Roman"/>
          <w:sz w:val="24"/>
          <w:szCs w:val="24"/>
        </w:rPr>
        <w:t>наводи:</w:t>
      </w:r>
    </w:p>
    <w:p w:rsidR="00FA15AE" w:rsidRPr="00A6191C" w:rsidRDefault="00CF4A04" w:rsidP="002B0E81">
      <w:pPr>
        <w:pStyle w:val="Normal10"/>
        <w:numPr>
          <w:ilvl w:val="0"/>
          <w:numId w:val="22"/>
        </w:numPr>
        <w:pBdr>
          <w:top w:val="nil"/>
          <w:left w:val="nil"/>
          <w:bottom w:val="nil"/>
          <w:right w:val="nil"/>
          <w:between w:val="nil"/>
        </w:pBdr>
        <w:shd w:val="clear" w:color="auto" w:fill="FFFFFF"/>
        <w:spacing w:before="139" w:after="0"/>
        <w:ind w:right="38"/>
        <w:jc w:val="both"/>
        <w:rPr>
          <w:rFonts w:ascii="Times New Roman" w:hAnsi="Times New Roman" w:cs="Times New Roman"/>
          <w:sz w:val="24"/>
          <w:szCs w:val="24"/>
        </w:rPr>
      </w:pPr>
      <w:r w:rsidRPr="00A6191C">
        <w:rPr>
          <w:rFonts w:ascii="Times New Roman" w:hAnsi="Times New Roman" w:cs="Times New Roman"/>
          <w:sz w:val="24"/>
          <w:szCs w:val="24"/>
        </w:rPr>
        <w:t>Ј</w:t>
      </w:r>
      <w:r w:rsidR="00FA15AE" w:rsidRPr="00A6191C">
        <w:rPr>
          <w:rFonts w:ascii="Times New Roman" w:hAnsi="Times New Roman" w:cs="Times New Roman"/>
          <w:sz w:val="24"/>
          <w:szCs w:val="24"/>
        </w:rPr>
        <w:t>ачање административних и финансијских капацитета јавне централне и локалне администрације, операционализација и адекватно снабдевање Зеленог фонда и даље побољшање међуинституционалне координације, посебно између централног и локалног нивоа;</w:t>
      </w:r>
    </w:p>
    <w:p w:rsidR="00FA15AE" w:rsidRPr="00A6191C" w:rsidRDefault="00CF4A04" w:rsidP="002B0E81">
      <w:pPr>
        <w:pStyle w:val="Normal10"/>
        <w:numPr>
          <w:ilvl w:val="0"/>
          <w:numId w:val="22"/>
        </w:numPr>
        <w:pBdr>
          <w:top w:val="nil"/>
          <w:left w:val="nil"/>
          <w:bottom w:val="nil"/>
          <w:right w:val="nil"/>
          <w:between w:val="nil"/>
        </w:pBdr>
        <w:shd w:val="clear" w:color="auto" w:fill="FFFFFF"/>
        <w:spacing w:after="0"/>
        <w:ind w:right="38"/>
        <w:jc w:val="both"/>
        <w:rPr>
          <w:rFonts w:ascii="Times New Roman" w:hAnsi="Times New Roman" w:cs="Times New Roman"/>
          <w:sz w:val="24"/>
          <w:szCs w:val="24"/>
        </w:rPr>
      </w:pPr>
      <w:r w:rsidRPr="00A6191C">
        <w:rPr>
          <w:rFonts w:ascii="Times New Roman" w:hAnsi="Times New Roman" w:cs="Times New Roman"/>
          <w:sz w:val="24"/>
          <w:szCs w:val="24"/>
        </w:rPr>
        <w:t>И</w:t>
      </w:r>
      <w:r w:rsidR="00B75924" w:rsidRPr="00A6191C">
        <w:rPr>
          <w:rFonts w:ascii="Times New Roman" w:hAnsi="Times New Roman" w:cs="Times New Roman"/>
          <w:sz w:val="24"/>
          <w:szCs w:val="24"/>
        </w:rPr>
        <w:t>нтензивирање</w:t>
      </w:r>
      <w:r w:rsidR="00FA15AE" w:rsidRPr="00A6191C">
        <w:rPr>
          <w:rFonts w:ascii="Times New Roman" w:hAnsi="Times New Roman" w:cs="Times New Roman"/>
          <w:sz w:val="24"/>
          <w:szCs w:val="24"/>
        </w:rPr>
        <w:t xml:space="preserve"> рад</w:t>
      </w:r>
      <w:r w:rsidR="00B75924" w:rsidRPr="00A6191C">
        <w:rPr>
          <w:rFonts w:ascii="Times New Roman" w:hAnsi="Times New Roman" w:cs="Times New Roman"/>
          <w:sz w:val="24"/>
          <w:szCs w:val="24"/>
        </w:rPr>
        <w:t>а</w:t>
      </w:r>
      <w:r w:rsidR="00FA15AE" w:rsidRPr="00A6191C">
        <w:rPr>
          <w:rFonts w:ascii="Times New Roman" w:hAnsi="Times New Roman" w:cs="Times New Roman"/>
          <w:sz w:val="24"/>
          <w:szCs w:val="24"/>
        </w:rPr>
        <w:t xml:space="preserve"> на имплементацији и спровођењу закона, као што су затварање неусаглашених депонија, улагање у смањење, одвајање и рециклирање отпада</w:t>
      </w:r>
      <w:r w:rsidR="008D04A6" w:rsidRPr="00A6191C">
        <w:rPr>
          <w:rFonts w:ascii="Times New Roman" w:hAnsi="Times New Roman" w:cs="Times New Roman"/>
          <w:sz w:val="24"/>
          <w:szCs w:val="24"/>
        </w:rPr>
        <w:t>;</w:t>
      </w:r>
    </w:p>
    <w:p w:rsidR="00FA15AE" w:rsidRPr="00A6191C" w:rsidRDefault="00CF4A04" w:rsidP="002B0E81">
      <w:pPr>
        <w:pStyle w:val="Normal10"/>
        <w:numPr>
          <w:ilvl w:val="0"/>
          <w:numId w:val="22"/>
        </w:numPr>
        <w:pBdr>
          <w:top w:val="nil"/>
          <w:left w:val="nil"/>
          <w:bottom w:val="nil"/>
          <w:right w:val="nil"/>
          <w:between w:val="nil"/>
        </w:pBdr>
        <w:shd w:val="clear" w:color="auto" w:fill="FFFFFF"/>
        <w:spacing w:after="0"/>
        <w:ind w:right="38"/>
        <w:jc w:val="both"/>
        <w:rPr>
          <w:rFonts w:ascii="Times New Roman" w:hAnsi="Times New Roman" w:cs="Times New Roman"/>
          <w:sz w:val="24"/>
          <w:szCs w:val="24"/>
        </w:rPr>
      </w:pPr>
      <w:r w:rsidRPr="00A6191C">
        <w:rPr>
          <w:rFonts w:ascii="Times New Roman" w:hAnsi="Times New Roman" w:cs="Times New Roman"/>
          <w:sz w:val="24"/>
          <w:szCs w:val="24"/>
        </w:rPr>
        <w:t>С</w:t>
      </w:r>
      <w:r w:rsidR="00B75924" w:rsidRPr="00A6191C">
        <w:rPr>
          <w:rFonts w:ascii="Times New Roman" w:hAnsi="Times New Roman" w:cs="Times New Roman"/>
          <w:sz w:val="24"/>
          <w:szCs w:val="24"/>
        </w:rPr>
        <w:t>тепен усклађености код</w:t>
      </w:r>
      <w:r w:rsidR="00FA15AE" w:rsidRPr="00A6191C">
        <w:rPr>
          <w:rFonts w:ascii="Times New Roman" w:hAnsi="Times New Roman" w:cs="Times New Roman"/>
          <w:sz w:val="24"/>
          <w:szCs w:val="24"/>
        </w:rPr>
        <w:t xml:space="preserve"> </w:t>
      </w:r>
      <w:r w:rsidR="00FA15AE" w:rsidRPr="00A6191C">
        <w:rPr>
          <w:rFonts w:ascii="Times New Roman" w:hAnsi="Times New Roman" w:cs="Times New Roman"/>
          <w:b/>
          <w:sz w:val="24"/>
          <w:szCs w:val="24"/>
        </w:rPr>
        <w:t>квалитет</w:t>
      </w:r>
      <w:r w:rsidR="00B75924" w:rsidRPr="00A6191C">
        <w:rPr>
          <w:rFonts w:ascii="Times New Roman" w:hAnsi="Times New Roman" w:cs="Times New Roman"/>
          <w:b/>
          <w:sz w:val="24"/>
          <w:szCs w:val="24"/>
        </w:rPr>
        <w:t>а</w:t>
      </w:r>
      <w:r w:rsidR="00FA15AE" w:rsidRPr="00A6191C">
        <w:rPr>
          <w:rFonts w:ascii="Times New Roman" w:hAnsi="Times New Roman" w:cs="Times New Roman"/>
          <w:b/>
          <w:sz w:val="24"/>
          <w:szCs w:val="24"/>
        </w:rPr>
        <w:t xml:space="preserve"> воде </w:t>
      </w:r>
      <w:r w:rsidR="00FA15AE" w:rsidRPr="00A6191C">
        <w:rPr>
          <w:rFonts w:ascii="Times New Roman" w:hAnsi="Times New Roman" w:cs="Times New Roman"/>
          <w:sz w:val="24"/>
          <w:szCs w:val="24"/>
        </w:rPr>
        <w:t>је умерен. Почела је припрема акционог плана за имплементацију стратегије управљања водама.</w:t>
      </w:r>
      <w:r w:rsidR="00B75924" w:rsidRPr="00A6191C">
        <w:rPr>
          <w:rFonts w:ascii="Times New Roman" w:hAnsi="Times New Roman" w:cs="Times New Roman"/>
          <w:sz w:val="24"/>
          <w:szCs w:val="24"/>
        </w:rPr>
        <w:t xml:space="preserve"> </w:t>
      </w:r>
      <w:r w:rsidR="00FA15AE" w:rsidRPr="00A6191C">
        <w:rPr>
          <w:rFonts w:ascii="Times New Roman" w:hAnsi="Times New Roman" w:cs="Times New Roman"/>
          <w:sz w:val="24"/>
          <w:szCs w:val="24"/>
        </w:rPr>
        <w:t xml:space="preserve">Нетретирана канализација остаје главни извор загађења. Неусклађеност изазива велику забринутосту у неким областима, као што је случај са арсеном. Србија треба да уложи значајне напоре како би даље ускладила своје законодавство са </w:t>
      </w:r>
      <w:r w:rsidR="00B75924" w:rsidRPr="00A6191C">
        <w:rPr>
          <w:rFonts w:ascii="Times New Roman" w:hAnsi="Times New Roman" w:cs="Times New Roman"/>
          <w:sz w:val="24"/>
          <w:szCs w:val="24"/>
        </w:rPr>
        <w:t>законском регулативом ЕУ да би се</w:t>
      </w:r>
      <w:r w:rsidR="00FA15AE" w:rsidRPr="00A6191C">
        <w:rPr>
          <w:rFonts w:ascii="Times New Roman" w:hAnsi="Times New Roman" w:cs="Times New Roman"/>
          <w:sz w:val="24"/>
          <w:szCs w:val="24"/>
        </w:rPr>
        <w:t xml:space="preserve"> ојача</w:t>
      </w:r>
      <w:r w:rsidR="00B75924" w:rsidRPr="00A6191C">
        <w:rPr>
          <w:rFonts w:ascii="Times New Roman" w:hAnsi="Times New Roman" w:cs="Times New Roman"/>
          <w:sz w:val="24"/>
          <w:szCs w:val="24"/>
        </w:rPr>
        <w:t>ли административни капацитети</w:t>
      </w:r>
      <w:r w:rsidR="00FA15AE" w:rsidRPr="00A6191C">
        <w:rPr>
          <w:rFonts w:ascii="Times New Roman" w:hAnsi="Times New Roman" w:cs="Times New Roman"/>
          <w:sz w:val="24"/>
          <w:szCs w:val="24"/>
        </w:rPr>
        <w:t>, посебно за праћење, спровођење и међуинституционалну координацију</w:t>
      </w:r>
      <w:r w:rsidR="008D04A6" w:rsidRPr="00A6191C">
        <w:rPr>
          <w:rFonts w:ascii="Times New Roman" w:hAnsi="Times New Roman" w:cs="Times New Roman"/>
          <w:sz w:val="24"/>
          <w:szCs w:val="24"/>
        </w:rPr>
        <w:t>;</w:t>
      </w:r>
    </w:p>
    <w:p w:rsidR="00FA15AE" w:rsidRPr="00A6191C" w:rsidRDefault="00FA15AE" w:rsidP="002B0E81">
      <w:pPr>
        <w:pStyle w:val="Normal10"/>
        <w:numPr>
          <w:ilvl w:val="0"/>
          <w:numId w:val="22"/>
        </w:numPr>
        <w:pBdr>
          <w:top w:val="nil"/>
          <w:left w:val="nil"/>
          <w:bottom w:val="nil"/>
          <w:right w:val="nil"/>
          <w:between w:val="nil"/>
        </w:pBdr>
        <w:shd w:val="clear" w:color="auto" w:fill="FFFFFF"/>
        <w:ind w:right="38"/>
        <w:jc w:val="both"/>
        <w:rPr>
          <w:rFonts w:ascii="Times New Roman" w:hAnsi="Times New Roman" w:cs="Times New Roman"/>
          <w:sz w:val="24"/>
          <w:szCs w:val="24"/>
        </w:rPr>
      </w:pPr>
      <w:r w:rsidRPr="00A6191C">
        <w:rPr>
          <w:rFonts w:ascii="Times New Roman" w:hAnsi="Times New Roman" w:cs="Times New Roman"/>
          <w:sz w:val="24"/>
          <w:szCs w:val="24"/>
        </w:rPr>
        <w:t xml:space="preserve">Што се тиче </w:t>
      </w:r>
      <w:r w:rsidRPr="00A6191C">
        <w:rPr>
          <w:rFonts w:ascii="Times New Roman" w:hAnsi="Times New Roman" w:cs="Times New Roman"/>
          <w:b/>
          <w:sz w:val="24"/>
          <w:szCs w:val="24"/>
        </w:rPr>
        <w:t>управљања отпадом</w:t>
      </w:r>
      <w:r w:rsidRPr="00A6191C">
        <w:rPr>
          <w:rFonts w:ascii="Times New Roman" w:hAnsi="Times New Roman" w:cs="Times New Roman"/>
          <w:sz w:val="24"/>
          <w:szCs w:val="24"/>
        </w:rPr>
        <w:t xml:space="preserve">, постоји добар ниво усклађености са </w:t>
      </w:r>
      <w:r w:rsidR="00B75924" w:rsidRPr="00A6191C">
        <w:rPr>
          <w:rFonts w:ascii="Times New Roman" w:hAnsi="Times New Roman" w:cs="Times New Roman"/>
          <w:sz w:val="24"/>
          <w:szCs w:val="24"/>
        </w:rPr>
        <w:t>Закон</w:t>
      </w:r>
      <w:r w:rsidR="008D04A6" w:rsidRPr="00A6191C">
        <w:rPr>
          <w:rFonts w:ascii="Times New Roman" w:hAnsi="Times New Roman" w:cs="Times New Roman"/>
          <w:sz w:val="24"/>
          <w:szCs w:val="24"/>
        </w:rPr>
        <w:t>одавством</w:t>
      </w:r>
      <w:r w:rsidR="00B75924" w:rsidRPr="00A6191C">
        <w:rPr>
          <w:rFonts w:ascii="Times New Roman" w:hAnsi="Times New Roman" w:cs="Times New Roman"/>
          <w:sz w:val="24"/>
          <w:szCs w:val="24"/>
        </w:rPr>
        <w:t xml:space="preserve"> ЕУ.</w:t>
      </w:r>
      <w:r w:rsidRPr="00A6191C">
        <w:rPr>
          <w:rFonts w:ascii="Times New Roman" w:hAnsi="Times New Roman" w:cs="Times New Roman"/>
          <w:sz w:val="24"/>
          <w:szCs w:val="24"/>
        </w:rPr>
        <w:t xml:space="preserve"> Имплементација је у раној фази. Националну стратегију управљања отпадом и планове за управљање комуналним отпадом треба ревидирати како би се одразиле законске одредбе о минимизацији отпада и одвајању отпада на извору, те укључити </w:t>
      </w:r>
      <w:r w:rsidRPr="00A6191C">
        <w:rPr>
          <w:rFonts w:ascii="Times New Roman" w:hAnsi="Times New Roman" w:cs="Times New Roman"/>
          <w:sz w:val="24"/>
          <w:szCs w:val="24"/>
        </w:rPr>
        <w:lastRenderedPageBreak/>
        <w:t>квантитативне циљеве за рекуперацију и рециклирање отпада. Потребно је развити додатне економске инструменте за посебне токове отпада. Удео рециклираног отпада у укупном управљању отпадом остао је на ниском нивоу. Потребни су већи напори</w:t>
      </w:r>
      <w:r w:rsidR="00893196" w:rsidRPr="00A6191C">
        <w:rPr>
          <w:rFonts w:ascii="Times New Roman" w:hAnsi="Times New Roman" w:cs="Times New Roman"/>
          <w:sz w:val="24"/>
          <w:szCs w:val="24"/>
        </w:rPr>
        <w:t xml:space="preserve"> за брже затварање неусклађених</w:t>
      </w:r>
      <w:r w:rsidRPr="00A6191C">
        <w:rPr>
          <w:rFonts w:ascii="Times New Roman" w:hAnsi="Times New Roman" w:cs="Times New Roman"/>
          <w:sz w:val="24"/>
          <w:szCs w:val="24"/>
        </w:rPr>
        <w:t xml:space="preserve"> депонија у Србији и улагање у сма</w:t>
      </w:r>
      <w:r w:rsidR="00893196" w:rsidRPr="00A6191C">
        <w:rPr>
          <w:rFonts w:ascii="Times New Roman" w:hAnsi="Times New Roman" w:cs="Times New Roman"/>
          <w:sz w:val="24"/>
          <w:szCs w:val="24"/>
        </w:rPr>
        <w:t>њење, одвајање и рециклирање отп</w:t>
      </w:r>
      <w:r w:rsidR="003F23BD" w:rsidRPr="00A6191C">
        <w:rPr>
          <w:rFonts w:ascii="Times New Roman" w:hAnsi="Times New Roman" w:cs="Times New Roman"/>
          <w:sz w:val="24"/>
          <w:szCs w:val="24"/>
        </w:rPr>
        <w:t>ада. Није постигнут напредак на пољу медицинског и опасног отпада</w:t>
      </w:r>
      <w:r w:rsidRPr="00A6191C">
        <w:rPr>
          <w:rFonts w:ascii="Times New Roman" w:hAnsi="Times New Roman" w:cs="Times New Roman"/>
          <w:sz w:val="24"/>
          <w:szCs w:val="24"/>
        </w:rPr>
        <w:t>.</w:t>
      </w:r>
    </w:p>
    <w:p w:rsidR="00FA15AE" w:rsidRPr="00A6191C" w:rsidRDefault="00FA15AE" w:rsidP="00333789">
      <w:pPr>
        <w:pStyle w:val="Heading3"/>
        <w:rPr>
          <w:rFonts w:cs="Times New Roman"/>
          <w:szCs w:val="24"/>
        </w:rPr>
      </w:pPr>
      <w:bookmarkStart w:id="23" w:name="_Toc12574916"/>
      <w:bookmarkStart w:id="24" w:name="_Toc12575061"/>
      <w:r w:rsidRPr="00A6191C">
        <w:rPr>
          <w:rFonts w:cs="Times New Roman"/>
          <w:szCs w:val="24"/>
        </w:rPr>
        <w:t>Макроекономска ситуација</w:t>
      </w:r>
      <w:bookmarkEnd w:id="23"/>
      <w:bookmarkEnd w:id="24"/>
      <w:r w:rsidRPr="00A6191C">
        <w:rPr>
          <w:rFonts w:cs="Times New Roman"/>
          <w:szCs w:val="24"/>
        </w:rPr>
        <w:t xml:space="preserve"> </w:t>
      </w:r>
    </w:p>
    <w:p w:rsidR="00FA15AE" w:rsidRPr="00A6191C" w:rsidRDefault="00893196" w:rsidP="00A10BD3">
      <w:pPr>
        <w:pStyle w:val="Normal10"/>
        <w:jc w:val="both"/>
        <w:rPr>
          <w:rFonts w:ascii="Times New Roman" w:hAnsi="Times New Roman" w:cs="Times New Roman"/>
          <w:sz w:val="24"/>
          <w:szCs w:val="24"/>
        </w:rPr>
      </w:pPr>
      <w:r w:rsidRPr="00A6191C">
        <w:rPr>
          <w:rFonts w:ascii="Times New Roman" w:hAnsi="Times New Roman" w:cs="Times New Roman"/>
          <w:sz w:val="24"/>
          <w:szCs w:val="24"/>
        </w:rPr>
        <w:t>За</w:t>
      </w:r>
      <w:r w:rsidR="00FA15AE" w:rsidRPr="00A6191C">
        <w:rPr>
          <w:rFonts w:ascii="Times New Roman" w:hAnsi="Times New Roman" w:cs="Times New Roman"/>
          <w:sz w:val="24"/>
          <w:szCs w:val="24"/>
        </w:rPr>
        <w:t xml:space="preserve"> шест година, Србија се трансформисала из економије коју </w:t>
      </w:r>
      <w:r w:rsidR="00116A80" w:rsidRPr="00A6191C">
        <w:rPr>
          <w:rFonts w:ascii="Times New Roman" w:hAnsi="Times New Roman" w:cs="Times New Roman"/>
          <w:sz w:val="24"/>
          <w:szCs w:val="24"/>
        </w:rPr>
        <w:t xml:space="preserve">је </w:t>
      </w:r>
      <w:r w:rsidR="00FA15AE" w:rsidRPr="00A6191C">
        <w:rPr>
          <w:rFonts w:ascii="Times New Roman" w:hAnsi="Times New Roman" w:cs="Times New Roman"/>
          <w:sz w:val="24"/>
          <w:szCs w:val="24"/>
        </w:rPr>
        <w:t>карактери</w:t>
      </w:r>
      <w:r w:rsidR="00116A80" w:rsidRPr="00A6191C">
        <w:rPr>
          <w:rFonts w:ascii="Times New Roman" w:hAnsi="Times New Roman" w:cs="Times New Roman"/>
          <w:sz w:val="24"/>
          <w:szCs w:val="24"/>
        </w:rPr>
        <w:t>сао</w:t>
      </w:r>
      <w:r w:rsidR="00FA15AE" w:rsidRPr="00A6191C">
        <w:rPr>
          <w:rFonts w:ascii="Times New Roman" w:hAnsi="Times New Roman" w:cs="Times New Roman"/>
          <w:sz w:val="24"/>
          <w:szCs w:val="24"/>
        </w:rPr>
        <w:t xml:space="preserve"> стагнирајући раст, висока стопа незапослености и двоструки дефицит - до ниске инфлације и стабилне растуће економије, са избрисаним фискалним дефицитом, смањењем јавног дуга, значајно смањеном</w:t>
      </w:r>
      <w:r w:rsidR="00F324E6" w:rsidRPr="00A6191C">
        <w:rPr>
          <w:rFonts w:ascii="Times New Roman" w:hAnsi="Times New Roman" w:cs="Times New Roman"/>
          <w:sz w:val="24"/>
          <w:szCs w:val="24"/>
        </w:rPr>
        <w:t xml:space="preserve"> екстерном неравнотежом и опоравком</w:t>
      </w:r>
      <w:r w:rsidR="00FA15AE" w:rsidRPr="00A6191C">
        <w:rPr>
          <w:rFonts w:ascii="Times New Roman" w:hAnsi="Times New Roman" w:cs="Times New Roman"/>
          <w:sz w:val="24"/>
          <w:szCs w:val="24"/>
        </w:rPr>
        <w:t xml:space="preserve"> тржишта рада.</w:t>
      </w:r>
    </w:p>
    <w:p w:rsidR="00FA15AE" w:rsidRPr="00A6191C" w:rsidRDefault="00FA15AE" w:rsidP="00A10BD3">
      <w:pPr>
        <w:pStyle w:val="Normal10"/>
        <w:jc w:val="both"/>
        <w:rPr>
          <w:rFonts w:ascii="Times New Roman" w:hAnsi="Times New Roman" w:cs="Times New Roman"/>
          <w:sz w:val="24"/>
          <w:szCs w:val="24"/>
        </w:rPr>
      </w:pPr>
      <w:r w:rsidRPr="00A6191C">
        <w:rPr>
          <w:rFonts w:ascii="Times New Roman" w:hAnsi="Times New Roman" w:cs="Times New Roman"/>
          <w:sz w:val="24"/>
          <w:szCs w:val="24"/>
        </w:rPr>
        <w:t>Инфлација је успорена почетком 2018.</w:t>
      </w:r>
      <w:r w:rsidR="00116A80" w:rsidRPr="00A6191C">
        <w:rPr>
          <w:rFonts w:ascii="Times New Roman" w:hAnsi="Times New Roman" w:cs="Times New Roman"/>
          <w:sz w:val="24"/>
          <w:szCs w:val="24"/>
        </w:rPr>
        <w:t xml:space="preserve"> </w:t>
      </w:r>
      <w:r w:rsidRPr="00A6191C">
        <w:rPr>
          <w:rFonts w:ascii="Times New Roman" w:hAnsi="Times New Roman" w:cs="Times New Roman"/>
          <w:sz w:val="24"/>
          <w:szCs w:val="24"/>
        </w:rPr>
        <w:t>године - са 3,0% у децембру 2017. на 2,3% у јуну, а очекује се да ће остати у доњој половини циљног толерантног опсега у кратком року, постепено</w:t>
      </w:r>
      <w:r w:rsidR="00F324E6" w:rsidRPr="00A6191C">
        <w:rPr>
          <w:rFonts w:ascii="Times New Roman" w:hAnsi="Times New Roman" w:cs="Times New Roman"/>
          <w:sz w:val="24"/>
          <w:szCs w:val="24"/>
        </w:rPr>
        <w:t xml:space="preserve"> се</w:t>
      </w:r>
      <w:r w:rsidRPr="00A6191C">
        <w:rPr>
          <w:rFonts w:ascii="Times New Roman" w:hAnsi="Times New Roman" w:cs="Times New Roman"/>
          <w:sz w:val="24"/>
          <w:szCs w:val="24"/>
        </w:rPr>
        <w:t xml:space="preserve"> приближавајући централном циљу у 2019. години.</w:t>
      </w:r>
      <w:r w:rsidR="00F324E6" w:rsidRPr="00A6191C">
        <w:rPr>
          <w:rFonts w:ascii="Times New Roman" w:hAnsi="Times New Roman" w:cs="Times New Roman"/>
          <w:sz w:val="24"/>
          <w:szCs w:val="24"/>
        </w:rPr>
        <w:t xml:space="preserve"> -</w:t>
      </w:r>
      <w:r w:rsidRPr="00A6191C">
        <w:rPr>
          <w:rFonts w:ascii="Times New Roman" w:hAnsi="Times New Roman" w:cs="Times New Roman"/>
          <w:sz w:val="24"/>
          <w:szCs w:val="24"/>
        </w:rPr>
        <w:t xml:space="preserve"> циљ од 3,0%.</w:t>
      </w:r>
    </w:p>
    <w:p w:rsidR="00FA15AE" w:rsidRPr="00A6191C" w:rsidRDefault="00FA15AE" w:rsidP="00A10BD3">
      <w:pPr>
        <w:pStyle w:val="Normal10"/>
        <w:jc w:val="both"/>
        <w:rPr>
          <w:rFonts w:ascii="Times New Roman" w:hAnsi="Times New Roman" w:cs="Times New Roman"/>
          <w:sz w:val="24"/>
          <w:szCs w:val="24"/>
        </w:rPr>
      </w:pPr>
      <w:r w:rsidRPr="00A6191C">
        <w:rPr>
          <w:rFonts w:ascii="Times New Roman" w:hAnsi="Times New Roman" w:cs="Times New Roman"/>
          <w:sz w:val="24"/>
          <w:szCs w:val="24"/>
        </w:rPr>
        <w:t xml:space="preserve">Државни буџет је </w:t>
      </w:r>
      <w:r w:rsidR="00235F87" w:rsidRPr="00A6191C">
        <w:rPr>
          <w:rFonts w:ascii="Times New Roman" w:hAnsi="Times New Roman" w:cs="Times New Roman"/>
          <w:sz w:val="24"/>
          <w:szCs w:val="24"/>
        </w:rPr>
        <w:t xml:space="preserve">имао </w:t>
      </w:r>
      <w:r w:rsidRPr="00A6191C">
        <w:rPr>
          <w:rFonts w:ascii="Times New Roman" w:hAnsi="Times New Roman" w:cs="Times New Roman"/>
          <w:sz w:val="24"/>
          <w:szCs w:val="24"/>
        </w:rPr>
        <w:t>суфицит у 2017.</w:t>
      </w:r>
      <w:r w:rsidR="00235F87" w:rsidRPr="00A6191C">
        <w:rPr>
          <w:rFonts w:ascii="Times New Roman" w:hAnsi="Times New Roman" w:cs="Times New Roman"/>
          <w:sz w:val="24"/>
          <w:szCs w:val="24"/>
        </w:rPr>
        <w:t xml:space="preserve"> </w:t>
      </w:r>
      <w:r w:rsidRPr="00A6191C">
        <w:rPr>
          <w:rFonts w:ascii="Times New Roman" w:hAnsi="Times New Roman" w:cs="Times New Roman"/>
          <w:sz w:val="24"/>
          <w:szCs w:val="24"/>
        </w:rPr>
        <w:t xml:space="preserve">години (1,2% БДП-а), а тај тренд се наставио почетком 2018. године (0,4% БДП-а у </w:t>
      </w:r>
      <w:r w:rsidR="002878B2" w:rsidRPr="00A6191C">
        <w:rPr>
          <w:rFonts w:ascii="Times New Roman" w:hAnsi="Times New Roman" w:cs="Times New Roman"/>
          <w:sz w:val="24"/>
          <w:szCs w:val="24"/>
        </w:rPr>
        <w:t>К</w:t>
      </w:r>
      <w:r w:rsidR="00F324E6" w:rsidRPr="00A6191C">
        <w:rPr>
          <w:rFonts w:ascii="Times New Roman" w:hAnsi="Times New Roman" w:cs="Times New Roman"/>
          <w:sz w:val="24"/>
          <w:szCs w:val="24"/>
        </w:rPr>
        <w:t>1</w:t>
      </w:r>
      <w:r w:rsidRPr="00A6191C">
        <w:rPr>
          <w:rFonts w:ascii="Times New Roman" w:hAnsi="Times New Roman" w:cs="Times New Roman"/>
          <w:sz w:val="24"/>
          <w:szCs w:val="24"/>
        </w:rPr>
        <w:t>). Након наглог пада јавног дуга у 2017.</w:t>
      </w:r>
      <w:r w:rsidR="00235F87" w:rsidRPr="00A6191C">
        <w:rPr>
          <w:rFonts w:ascii="Times New Roman" w:hAnsi="Times New Roman" w:cs="Times New Roman"/>
          <w:sz w:val="24"/>
          <w:szCs w:val="24"/>
        </w:rPr>
        <w:t xml:space="preserve"> </w:t>
      </w:r>
      <w:r w:rsidRPr="00A6191C">
        <w:rPr>
          <w:rFonts w:ascii="Times New Roman" w:hAnsi="Times New Roman" w:cs="Times New Roman"/>
          <w:sz w:val="24"/>
          <w:szCs w:val="24"/>
        </w:rPr>
        <w:t>години за више од 10% БДП-а, почетком 2018. године он се додатно смањио на испод 60% БДП-а (мај 2018).</w:t>
      </w:r>
    </w:p>
    <w:p w:rsidR="00FA15AE" w:rsidRPr="00A6191C" w:rsidRDefault="00FA15AE" w:rsidP="00A10BD3">
      <w:pPr>
        <w:pStyle w:val="Normal10"/>
        <w:jc w:val="both"/>
        <w:rPr>
          <w:rFonts w:ascii="Times New Roman" w:hAnsi="Times New Roman" w:cs="Times New Roman"/>
          <w:sz w:val="24"/>
          <w:szCs w:val="24"/>
        </w:rPr>
      </w:pPr>
      <w:r w:rsidRPr="00A6191C">
        <w:rPr>
          <w:rFonts w:ascii="Times New Roman" w:hAnsi="Times New Roman" w:cs="Times New Roman"/>
          <w:sz w:val="24"/>
          <w:szCs w:val="24"/>
        </w:rPr>
        <w:t>Ови резултати су потврђени побољшаним кредитним рејтингом (</w:t>
      </w:r>
      <w:r w:rsidR="007432BD" w:rsidRPr="00A6191C">
        <w:rPr>
          <w:rFonts w:ascii="Times New Roman" w:hAnsi="Times New Roman" w:cs="Times New Roman"/>
          <w:sz w:val="24"/>
          <w:szCs w:val="24"/>
        </w:rPr>
        <w:t>S&amp;P, Fitch и</w:t>
      </w:r>
      <w:r w:rsidRPr="00A6191C">
        <w:rPr>
          <w:rFonts w:ascii="Times New Roman" w:hAnsi="Times New Roman" w:cs="Times New Roman"/>
          <w:sz w:val="24"/>
          <w:szCs w:val="24"/>
        </w:rPr>
        <w:t xml:space="preserve"> Moody’s) током 2017.</w:t>
      </w:r>
      <w:r w:rsidR="002878B2" w:rsidRPr="00A6191C">
        <w:rPr>
          <w:rFonts w:ascii="Times New Roman" w:hAnsi="Times New Roman" w:cs="Times New Roman"/>
          <w:sz w:val="24"/>
          <w:szCs w:val="24"/>
        </w:rPr>
        <w:t xml:space="preserve"> </w:t>
      </w:r>
      <w:r w:rsidRPr="00A6191C">
        <w:rPr>
          <w:rFonts w:ascii="Times New Roman" w:hAnsi="Times New Roman" w:cs="Times New Roman"/>
          <w:sz w:val="24"/>
          <w:szCs w:val="24"/>
        </w:rPr>
        <w:t xml:space="preserve">године и успешним завршетком </w:t>
      </w:r>
      <w:r w:rsidR="007432BD" w:rsidRPr="00A6191C">
        <w:rPr>
          <w:rFonts w:ascii="Times New Roman" w:hAnsi="Times New Roman" w:cs="Times New Roman"/>
          <w:sz w:val="24"/>
          <w:szCs w:val="24"/>
        </w:rPr>
        <w:t xml:space="preserve">превентивног кредитног аранжмана </w:t>
      </w:r>
      <w:r w:rsidRPr="00A6191C">
        <w:rPr>
          <w:rFonts w:ascii="Times New Roman" w:hAnsi="Times New Roman" w:cs="Times New Roman"/>
          <w:sz w:val="24"/>
          <w:szCs w:val="24"/>
        </w:rPr>
        <w:t>са ММФ-ом и, што је веома важно,</w:t>
      </w:r>
      <w:r w:rsidR="007432BD" w:rsidRPr="00A6191C">
        <w:rPr>
          <w:rFonts w:ascii="Times New Roman" w:hAnsi="Times New Roman" w:cs="Times New Roman"/>
          <w:sz w:val="24"/>
          <w:szCs w:val="24"/>
        </w:rPr>
        <w:t xml:space="preserve"> то је</w:t>
      </w:r>
      <w:r w:rsidRPr="00A6191C">
        <w:rPr>
          <w:rFonts w:ascii="Times New Roman" w:hAnsi="Times New Roman" w:cs="Times New Roman"/>
          <w:sz w:val="24"/>
          <w:szCs w:val="24"/>
        </w:rPr>
        <w:t xml:space="preserve"> довело до наглог пада прем</w:t>
      </w:r>
      <w:r w:rsidR="002878B2" w:rsidRPr="00A6191C">
        <w:rPr>
          <w:rFonts w:ascii="Times New Roman" w:hAnsi="Times New Roman" w:cs="Times New Roman"/>
          <w:sz w:val="24"/>
          <w:szCs w:val="24"/>
        </w:rPr>
        <w:t>ије ризика земље</w:t>
      </w:r>
      <w:r w:rsidR="007432BD" w:rsidRPr="00A6191C">
        <w:rPr>
          <w:rFonts w:ascii="Times New Roman" w:hAnsi="Times New Roman" w:cs="Times New Roman"/>
          <w:sz w:val="24"/>
          <w:szCs w:val="24"/>
        </w:rPr>
        <w:t xml:space="preserve"> до историјски</w:t>
      </w:r>
      <w:r w:rsidRPr="00A6191C">
        <w:rPr>
          <w:rFonts w:ascii="Times New Roman" w:hAnsi="Times New Roman" w:cs="Times New Roman"/>
          <w:sz w:val="24"/>
          <w:szCs w:val="24"/>
        </w:rPr>
        <w:t xml:space="preserve"> ниског нивоа у јануару.</w:t>
      </w:r>
    </w:p>
    <w:p w:rsidR="00FA15AE" w:rsidRPr="00A6191C" w:rsidRDefault="00FA15AE" w:rsidP="00A10BD3">
      <w:pPr>
        <w:pStyle w:val="Normal10"/>
        <w:jc w:val="both"/>
        <w:rPr>
          <w:rFonts w:ascii="Times New Roman" w:hAnsi="Times New Roman" w:cs="Times New Roman"/>
          <w:sz w:val="24"/>
          <w:szCs w:val="24"/>
        </w:rPr>
      </w:pPr>
      <w:r w:rsidRPr="00A6191C">
        <w:rPr>
          <w:rFonts w:ascii="Times New Roman" w:hAnsi="Times New Roman" w:cs="Times New Roman"/>
          <w:sz w:val="24"/>
          <w:szCs w:val="24"/>
        </w:rPr>
        <w:t xml:space="preserve">Макроекономска стабилизација је допринела снажнијем расту </w:t>
      </w:r>
      <w:r w:rsidR="007432BD" w:rsidRPr="00A6191C">
        <w:rPr>
          <w:rFonts w:ascii="Times New Roman" w:hAnsi="Times New Roman" w:cs="Times New Roman"/>
          <w:sz w:val="24"/>
          <w:szCs w:val="24"/>
        </w:rPr>
        <w:t xml:space="preserve">директних </w:t>
      </w:r>
      <w:r w:rsidRPr="00A6191C">
        <w:rPr>
          <w:rFonts w:ascii="Times New Roman" w:hAnsi="Times New Roman" w:cs="Times New Roman"/>
          <w:sz w:val="24"/>
          <w:szCs w:val="24"/>
        </w:rPr>
        <w:t>страних инвестиција, и то за 27,1% у 2017. години (достигавши 6,6% БДП-а), а повољни трендови се настављају у 2018. години (+ 13,6% г</w:t>
      </w:r>
      <w:r w:rsidR="007432BD" w:rsidRPr="00A6191C">
        <w:rPr>
          <w:rFonts w:ascii="Times New Roman" w:hAnsi="Times New Roman" w:cs="Times New Roman"/>
          <w:sz w:val="24"/>
          <w:szCs w:val="24"/>
        </w:rPr>
        <w:t>/</w:t>
      </w:r>
      <w:r w:rsidRPr="00A6191C">
        <w:rPr>
          <w:rFonts w:ascii="Times New Roman" w:hAnsi="Times New Roman" w:cs="Times New Roman"/>
          <w:sz w:val="24"/>
          <w:szCs w:val="24"/>
        </w:rPr>
        <w:t xml:space="preserve">г у периоду јануар-мај 2018). БДП је растао десет квартала заредом, за 4,6% међугодишње у </w:t>
      </w:r>
      <w:r w:rsidR="002878B2" w:rsidRPr="00A6191C">
        <w:rPr>
          <w:rFonts w:ascii="Times New Roman" w:hAnsi="Times New Roman" w:cs="Times New Roman"/>
          <w:sz w:val="24"/>
          <w:szCs w:val="24"/>
        </w:rPr>
        <w:t>К</w:t>
      </w:r>
      <w:r w:rsidR="007432BD" w:rsidRPr="00A6191C">
        <w:rPr>
          <w:rFonts w:ascii="Times New Roman" w:hAnsi="Times New Roman" w:cs="Times New Roman"/>
          <w:sz w:val="24"/>
          <w:szCs w:val="24"/>
        </w:rPr>
        <w:t>1</w:t>
      </w:r>
      <w:r w:rsidRPr="00A6191C">
        <w:rPr>
          <w:rFonts w:ascii="Times New Roman" w:hAnsi="Times New Roman" w:cs="Times New Roman"/>
          <w:sz w:val="24"/>
          <w:szCs w:val="24"/>
        </w:rPr>
        <w:t>, захваљујући снажним инвестиционим активностима - како приватним тако и државним.</w:t>
      </w:r>
    </w:p>
    <w:p w:rsidR="00FA15AE" w:rsidRPr="00A6191C" w:rsidRDefault="00FA15AE" w:rsidP="00A10BD3">
      <w:pPr>
        <w:pStyle w:val="Normal10"/>
        <w:jc w:val="both"/>
        <w:rPr>
          <w:rFonts w:ascii="Times New Roman" w:hAnsi="Times New Roman" w:cs="Times New Roman"/>
          <w:sz w:val="24"/>
          <w:szCs w:val="24"/>
        </w:rPr>
      </w:pPr>
      <w:r w:rsidRPr="00A6191C">
        <w:rPr>
          <w:rFonts w:ascii="Times New Roman" w:hAnsi="Times New Roman" w:cs="Times New Roman"/>
          <w:sz w:val="24"/>
          <w:szCs w:val="24"/>
        </w:rPr>
        <w:t>Након јачања динара у односу на еуро у 2017.</w:t>
      </w:r>
      <w:r w:rsidR="00235F87" w:rsidRPr="00A6191C">
        <w:rPr>
          <w:rFonts w:ascii="Times New Roman" w:hAnsi="Times New Roman" w:cs="Times New Roman"/>
          <w:sz w:val="24"/>
          <w:szCs w:val="24"/>
        </w:rPr>
        <w:t xml:space="preserve"> </w:t>
      </w:r>
      <w:r w:rsidRPr="00A6191C">
        <w:rPr>
          <w:rFonts w:ascii="Times New Roman" w:hAnsi="Times New Roman" w:cs="Times New Roman"/>
          <w:sz w:val="24"/>
          <w:szCs w:val="24"/>
        </w:rPr>
        <w:t>години за 4,2%, притисци</w:t>
      </w:r>
      <w:r w:rsidR="003B471F" w:rsidRPr="00A6191C">
        <w:rPr>
          <w:rFonts w:ascii="Times New Roman" w:hAnsi="Times New Roman" w:cs="Times New Roman"/>
          <w:sz w:val="24"/>
          <w:szCs w:val="24"/>
        </w:rPr>
        <w:t xml:space="preserve"> услед раста валуте</w:t>
      </w:r>
      <w:r w:rsidRPr="00A6191C">
        <w:rPr>
          <w:rFonts w:ascii="Times New Roman" w:hAnsi="Times New Roman" w:cs="Times New Roman"/>
          <w:sz w:val="24"/>
          <w:szCs w:val="24"/>
        </w:rPr>
        <w:t xml:space="preserve"> су настављени током 2018. године, док је НБС купила 1,27 милијарди ЕУР од почетка године (до 11. јула). Због ниских инфлаторних притисака стопа каматних стопа је смањена у марту и априлу, оба пута за 25bp, на садашњи ниво од 3,0%. Вођени факторима понуде</w:t>
      </w:r>
      <w:r w:rsidR="003B471F" w:rsidRPr="00A6191C">
        <w:rPr>
          <w:rFonts w:ascii="Times New Roman" w:hAnsi="Times New Roman" w:cs="Times New Roman"/>
          <w:sz w:val="24"/>
          <w:szCs w:val="24"/>
        </w:rPr>
        <w:t xml:space="preserve"> и потражње</w:t>
      </w:r>
      <w:r w:rsidRPr="00A6191C">
        <w:rPr>
          <w:rFonts w:ascii="Times New Roman" w:hAnsi="Times New Roman" w:cs="Times New Roman"/>
          <w:sz w:val="24"/>
          <w:szCs w:val="24"/>
        </w:rPr>
        <w:t>, кредитна активност је у мају 2018.</w:t>
      </w:r>
      <w:r w:rsidR="00235F87" w:rsidRPr="00A6191C">
        <w:rPr>
          <w:rFonts w:ascii="Times New Roman" w:hAnsi="Times New Roman" w:cs="Times New Roman"/>
          <w:sz w:val="24"/>
          <w:szCs w:val="24"/>
        </w:rPr>
        <w:t xml:space="preserve"> </w:t>
      </w:r>
      <w:r w:rsidRPr="00A6191C">
        <w:rPr>
          <w:rFonts w:ascii="Times New Roman" w:hAnsi="Times New Roman" w:cs="Times New Roman"/>
          <w:sz w:val="24"/>
          <w:szCs w:val="24"/>
        </w:rPr>
        <w:t>порасла за 8,1% г</w:t>
      </w:r>
      <w:r w:rsidR="00955D3E" w:rsidRPr="00A6191C">
        <w:rPr>
          <w:rFonts w:ascii="Times New Roman" w:hAnsi="Times New Roman" w:cs="Times New Roman"/>
          <w:sz w:val="24"/>
          <w:szCs w:val="24"/>
        </w:rPr>
        <w:t>/</w:t>
      </w:r>
      <w:r w:rsidRPr="00A6191C">
        <w:rPr>
          <w:rFonts w:ascii="Times New Roman" w:hAnsi="Times New Roman" w:cs="Times New Roman"/>
          <w:sz w:val="24"/>
          <w:szCs w:val="24"/>
        </w:rPr>
        <w:t>г</w:t>
      </w:r>
      <w:r w:rsidR="00CF47F4" w:rsidRPr="00A6191C">
        <w:rPr>
          <w:rFonts w:ascii="Times New Roman" w:hAnsi="Times New Roman" w:cs="Times New Roman"/>
          <w:sz w:val="24"/>
          <w:szCs w:val="24"/>
        </w:rPr>
        <w:t xml:space="preserve"> (14,5% искључујући ефекте</w:t>
      </w:r>
      <w:r w:rsidR="003B471F" w:rsidRPr="00A6191C">
        <w:rPr>
          <w:rFonts w:ascii="Times New Roman" w:hAnsi="Times New Roman" w:cs="Times New Roman"/>
          <w:sz w:val="24"/>
          <w:szCs w:val="24"/>
        </w:rPr>
        <w:t xml:space="preserve"> </w:t>
      </w:r>
      <w:r w:rsidR="00CF47F4" w:rsidRPr="00A6191C">
        <w:rPr>
          <w:rFonts w:ascii="Times New Roman" w:hAnsi="Times New Roman" w:cs="Times New Roman"/>
          <w:sz w:val="24"/>
          <w:szCs w:val="24"/>
        </w:rPr>
        <w:t>отписа проблематичних кредита и продају</w:t>
      </w:r>
      <w:r w:rsidRPr="00A6191C">
        <w:rPr>
          <w:rFonts w:ascii="Times New Roman" w:hAnsi="Times New Roman" w:cs="Times New Roman"/>
          <w:sz w:val="24"/>
          <w:szCs w:val="24"/>
        </w:rPr>
        <w:t xml:space="preserve"> од 2016. године).</w:t>
      </w:r>
    </w:p>
    <w:p w:rsidR="00FA15AE" w:rsidRPr="00A6191C" w:rsidRDefault="00FA15AE" w:rsidP="00A10BD3">
      <w:pPr>
        <w:pStyle w:val="Normal10"/>
        <w:jc w:val="both"/>
        <w:rPr>
          <w:rFonts w:ascii="Times New Roman" w:hAnsi="Times New Roman" w:cs="Times New Roman"/>
          <w:sz w:val="24"/>
          <w:szCs w:val="24"/>
        </w:rPr>
      </w:pPr>
      <w:r w:rsidRPr="00A6191C">
        <w:rPr>
          <w:rFonts w:ascii="Times New Roman" w:hAnsi="Times New Roman" w:cs="Times New Roman"/>
          <w:sz w:val="24"/>
          <w:szCs w:val="24"/>
        </w:rPr>
        <w:lastRenderedPageBreak/>
        <w:t>Стабилност банкарског сектора Србије је очувана и додатно ојачана. Ох</w:t>
      </w:r>
      <w:r w:rsidR="0092488B" w:rsidRPr="00A6191C">
        <w:rPr>
          <w:rFonts w:ascii="Times New Roman" w:hAnsi="Times New Roman" w:cs="Times New Roman"/>
          <w:sz w:val="24"/>
          <w:szCs w:val="24"/>
        </w:rPr>
        <w:t xml:space="preserve">рабрено мерама НБС, учешће проблематичних кредита </w:t>
      </w:r>
      <w:r w:rsidRPr="00A6191C">
        <w:rPr>
          <w:rFonts w:ascii="Times New Roman" w:hAnsi="Times New Roman" w:cs="Times New Roman"/>
          <w:sz w:val="24"/>
          <w:szCs w:val="24"/>
        </w:rPr>
        <w:t xml:space="preserve">у укупним кредитима </w:t>
      </w:r>
      <w:r w:rsidR="0092488B" w:rsidRPr="00A6191C">
        <w:rPr>
          <w:rFonts w:ascii="Times New Roman" w:hAnsi="Times New Roman" w:cs="Times New Roman"/>
          <w:sz w:val="24"/>
          <w:szCs w:val="24"/>
        </w:rPr>
        <w:t xml:space="preserve">је </w:t>
      </w:r>
      <w:r w:rsidRPr="00A6191C">
        <w:rPr>
          <w:rFonts w:ascii="Times New Roman" w:hAnsi="Times New Roman" w:cs="Times New Roman"/>
          <w:sz w:val="24"/>
          <w:szCs w:val="24"/>
        </w:rPr>
        <w:t xml:space="preserve">пало на 8,6% на крају маја 2018. године, што је најнижи ниво од 2008. године када је уведен овај </w:t>
      </w:r>
      <w:r w:rsidR="0092488B" w:rsidRPr="00A6191C">
        <w:rPr>
          <w:rFonts w:ascii="Times New Roman" w:hAnsi="Times New Roman" w:cs="Times New Roman"/>
          <w:sz w:val="24"/>
          <w:szCs w:val="24"/>
        </w:rPr>
        <w:t>индикатор квалитета портфолија. Индикатори</w:t>
      </w:r>
      <w:r w:rsidRPr="00A6191C">
        <w:rPr>
          <w:rFonts w:ascii="Times New Roman" w:hAnsi="Times New Roman" w:cs="Times New Roman"/>
          <w:sz w:val="24"/>
          <w:szCs w:val="24"/>
        </w:rPr>
        <w:t xml:space="preserve"> адекватности капитала су </w:t>
      </w:r>
      <w:r w:rsidR="0092488B" w:rsidRPr="00A6191C">
        <w:rPr>
          <w:rFonts w:ascii="Times New Roman" w:hAnsi="Times New Roman" w:cs="Times New Roman"/>
          <w:sz w:val="24"/>
          <w:szCs w:val="24"/>
        </w:rPr>
        <w:t xml:space="preserve">још </w:t>
      </w:r>
      <w:r w:rsidRPr="00A6191C">
        <w:rPr>
          <w:rFonts w:ascii="Times New Roman" w:hAnsi="Times New Roman" w:cs="Times New Roman"/>
          <w:sz w:val="24"/>
          <w:szCs w:val="24"/>
        </w:rPr>
        <w:t>јачи након примене стандарда</w:t>
      </w:r>
      <w:r w:rsidR="0092488B" w:rsidRPr="00A6191C">
        <w:rPr>
          <w:rFonts w:ascii="Times New Roman" w:hAnsi="Times New Roman" w:cs="Times New Roman"/>
          <w:sz w:val="24"/>
          <w:szCs w:val="24"/>
        </w:rPr>
        <w:t xml:space="preserve"> Basel III</w:t>
      </w:r>
      <w:r w:rsidRPr="00A6191C">
        <w:rPr>
          <w:rFonts w:ascii="Times New Roman" w:hAnsi="Times New Roman" w:cs="Times New Roman"/>
          <w:sz w:val="24"/>
          <w:szCs w:val="24"/>
        </w:rPr>
        <w:t xml:space="preserve"> у Србији.</w:t>
      </w:r>
    </w:p>
    <w:p w:rsidR="00FA15AE" w:rsidRPr="00A6191C" w:rsidRDefault="00FA15AE" w:rsidP="00A10BD3">
      <w:pPr>
        <w:pStyle w:val="Normal10"/>
        <w:jc w:val="both"/>
        <w:rPr>
          <w:rFonts w:ascii="Times New Roman" w:hAnsi="Times New Roman" w:cs="Times New Roman"/>
          <w:sz w:val="24"/>
          <w:szCs w:val="24"/>
        </w:rPr>
      </w:pPr>
      <w:r w:rsidRPr="00A6191C">
        <w:rPr>
          <w:rFonts w:ascii="Times New Roman" w:hAnsi="Times New Roman" w:cs="Times New Roman"/>
          <w:sz w:val="24"/>
          <w:szCs w:val="24"/>
        </w:rPr>
        <w:t xml:space="preserve">Све </w:t>
      </w:r>
      <w:r w:rsidR="00702CCA" w:rsidRPr="00A6191C">
        <w:rPr>
          <w:rFonts w:ascii="Times New Roman" w:hAnsi="Times New Roman" w:cs="Times New Roman"/>
          <w:sz w:val="24"/>
          <w:szCs w:val="24"/>
        </w:rPr>
        <w:t xml:space="preserve">горе </w:t>
      </w:r>
      <w:r w:rsidRPr="00A6191C">
        <w:rPr>
          <w:rFonts w:ascii="Times New Roman" w:hAnsi="Times New Roman" w:cs="Times New Roman"/>
          <w:sz w:val="24"/>
          <w:szCs w:val="24"/>
        </w:rPr>
        <w:t>наведено створило је повољно окружење за убрзање раста у наредном периоду.</w:t>
      </w:r>
    </w:p>
    <w:p w:rsidR="00FA15AE" w:rsidRPr="00A6191C" w:rsidRDefault="00FA15AE" w:rsidP="00333789">
      <w:pPr>
        <w:pStyle w:val="Heading3"/>
        <w:rPr>
          <w:rFonts w:cs="Times New Roman"/>
          <w:szCs w:val="24"/>
        </w:rPr>
      </w:pPr>
      <w:bookmarkStart w:id="25" w:name="_Toc12574917"/>
      <w:bookmarkStart w:id="26" w:name="_Toc12575062"/>
      <w:r w:rsidRPr="00A6191C">
        <w:rPr>
          <w:rFonts w:cs="Times New Roman"/>
          <w:szCs w:val="24"/>
        </w:rPr>
        <w:t>Фискални савет Републике Србије</w:t>
      </w:r>
      <w:r w:rsidRPr="00A6191C">
        <w:rPr>
          <w:rFonts w:cs="Times New Roman"/>
          <w:i/>
          <w:szCs w:val="24"/>
          <w:vertAlign w:val="superscript"/>
        </w:rPr>
        <w:footnoteReference w:id="4"/>
      </w:r>
      <w:r w:rsidRPr="00A6191C">
        <w:rPr>
          <w:rFonts w:cs="Times New Roman"/>
          <w:szCs w:val="24"/>
        </w:rPr>
        <w:t>: Инвестиције у заштиту животне средине; социјални и фискални приоритет</w:t>
      </w:r>
      <w:bookmarkEnd w:id="25"/>
      <w:bookmarkEnd w:id="26"/>
    </w:p>
    <w:p w:rsidR="00FA15AE" w:rsidRPr="00A6191C" w:rsidRDefault="00FA15AE" w:rsidP="00A10BD3">
      <w:pPr>
        <w:pStyle w:val="Normal10"/>
        <w:jc w:val="both"/>
        <w:rPr>
          <w:rFonts w:ascii="Times New Roman" w:hAnsi="Times New Roman" w:cs="Times New Roman"/>
          <w:sz w:val="24"/>
          <w:szCs w:val="24"/>
        </w:rPr>
      </w:pPr>
      <w:r w:rsidRPr="00A6191C">
        <w:rPr>
          <w:rFonts w:ascii="Times New Roman" w:hAnsi="Times New Roman" w:cs="Times New Roman"/>
          <w:sz w:val="24"/>
          <w:szCs w:val="24"/>
        </w:rPr>
        <w:t>Извештај Фискалног савета за 2018.</w:t>
      </w:r>
      <w:r w:rsidR="00E86C9E" w:rsidRPr="00A6191C">
        <w:rPr>
          <w:rFonts w:ascii="Times New Roman" w:hAnsi="Times New Roman" w:cs="Times New Roman"/>
          <w:sz w:val="24"/>
          <w:szCs w:val="24"/>
        </w:rPr>
        <w:t xml:space="preserve"> годину захт</w:t>
      </w:r>
      <w:r w:rsidRPr="00A6191C">
        <w:rPr>
          <w:rFonts w:ascii="Times New Roman" w:hAnsi="Times New Roman" w:cs="Times New Roman"/>
          <w:sz w:val="24"/>
          <w:szCs w:val="24"/>
        </w:rPr>
        <w:t xml:space="preserve">ева снажан пораст улагања у заштиту животне средине као буџетски приоритет у 2019. години и </w:t>
      </w:r>
      <w:r w:rsidR="006F18BF" w:rsidRPr="00A6191C">
        <w:rPr>
          <w:rFonts w:ascii="Times New Roman" w:hAnsi="Times New Roman" w:cs="Times New Roman"/>
          <w:sz w:val="24"/>
          <w:szCs w:val="24"/>
        </w:rPr>
        <w:t>на</w:t>
      </w:r>
      <w:r w:rsidRPr="00A6191C">
        <w:rPr>
          <w:rFonts w:ascii="Times New Roman" w:hAnsi="Times New Roman" w:cs="Times New Roman"/>
          <w:sz w:val="24"/>
          <w:szCs w:val="24"/>
        </w:rPr>
        <w:t>даље. Констатује се да су повољне околности за издвајање далеко већих средстава за животну средину, јер ће буџет за 2019.</w:t>
      </w:r>
      <w:r w:rsidR="00702CCA" w:rsidRPr="00A6191C">
        <w:rPr>
          <w:rFonts w:ascii="Times New Roman" w:hAnsi="Times New Roman" w:cs="Times New Roman"/>
          <w:sz w:val="24"/>
          <w:szCs w:val="24"/>
        </w:rPr>
        <w:t xml:space="preserve"> </w:t>
      </w:r>
      <w:r w:rsidRPr="00A6191C">
        <w:rPr>
          <w:rFonts w:ascii="Times New Roman" w:hAnsi="Times New Roman" w:cs="Times New Roman"/>
          <w:sz w:val="24"/>
          <w:szCs w:val="24"/>
        </w:rPr>
        <w:t xml:space="preserve">годину садржати довољан фискални простор, обезбеђен економским растом, смањењем јавног дуга и коначном исплатом дуга Србијагаса из буџета. Кључни предлози Фискалног савета су сажети у наставку: </w:t>
      </w:r>
    </w:p>
    <w:p w:rsidR="00FA15AE" w:rsidRPr="00A6191C" w:rsidRDefault="00FA15AE" w:rsidP="00E050A3">
      <w:pPr>
        <w:pStyle w:val="Normal10"/>
        <w:numPr>
          <w:ilvl w:val="0"/>
          <w:numId w:val="7"/>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Потребно повећање буџетских издатака за заштиту животне средине износи око 1,2 до 1,4% БДП-а (око 500 милиона ЕУР). Јавне инвестиције у животну средину у наредним годинама процењују се на 8,5 милијарди ЕУР;</w:t>
      </w:r>
    </w:p>
    <w:p w:rsidR="00FA15AE" w:rsidRPr="00A6191C" w:rsidRDefault="006F18BF" w:rsidP="00E050A3">
      <w:pPr>
        <w:pStyle w:val="Normal10"/>
        <w:numPr>
          <w:ilvl w:val="0"/>
          <w:numId w:val="7"/>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Повећање инвестиција у заштити</w:t>
      </w:r>
      <w:r w:rsidR="00FA15AE" w:rsidRPr="00A6191C">
        <w:rPr>
          <w:rFonts w:ascii="Times New Roman" w:hAnsi="Times New Roman" w:cs="Times New Roman"/>
          <w:sz w:val="24"/>
          <w:szCs w:val="24"/>
        </w:rPr>
        <w:t xml:space="preserve"> животне средине побољшало би буџетске структуре и имало позитиван утицај на економски раст у кратком року;</w:t>
      </w:r>
    </w:p>
    <w:p w:rsidR="00FA15AE" w:rsidRPr="00A6191C" w:rsidRDefault="00FA15AE" w:rsidP="00E050A3">
      <w:pPr>
        <w:pStyle w:val="Normal10"/>
        <w:numPr>
          <w:ilvl w:val="0"/>
          <w:numId w:val="7"/>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Улагања у инфраструктуру</w:t>
      </w:r>
      <w:r w:rsidR="00ED7F93" w:rsidRPr="00A6191C">
        <w:rPr>
          <w:rFonts w:ascii="Times New Roman" w:hAnsi="Times New Roman" w:cs="Times New Roman"/>
          <w:sz w:val="24"/>
          <w:szCs w:val="24"/>
        </w:rPr>
        <w:t xml:space="preserve"> у заштити </w:t>
      </w:r>
      <w:r w:rsidRPr="00A6191C">
        <w:rPr>
          <w:rFonts w:ascii="Times New Roman" w:hAnsi="Times New Roman" w:cs="Times New Roman"/>
          <w:sz w:val="24"/>
          <w:szCs w:val="24"/>
        </w:rPr>
        <w:t>животне средине</w:t>
      </w:r>
      <w:r w:rsidR="00702CCA" w:rsidRPr="00A6191C">
        <w:rPr>
          <w:rFonts w:ascii="Times New Roman" w:hAnsi="Times New Roman" w:cs="Times New Roman"/>
          <w:sz w:val="24"/>
          <w:szCs w:val="24"/>
        </w:rPr>
        <w:t xml:space="preserve"> имала</w:t>
      </w:r>
      <w:r w:rsidRPr="00A6191C">
        <w:rPr>
          <w:rFonts w:ascii="Times New Roman" w:hAnsi="Times New Roman" w:cs="Times New Roman"/>
          <w:sz w:val="24"/>
          <w:szCs w:val="24"/>
        </w:rPr>
        <w:t xml:space="preserve"> би позитиван утицај на побољшање здравља, квалитета живог и регионалног развоја и дугорочан подстицај за економски раст целе земље;</w:t>
      </w:r>
    </w:p>
    <w:p w:rsidR="00FA15AE" w:rsidRPr="00A6191C" w:rsidRDefault="00FA15AE" w:rsidP="00E050A3">
      <w:pPr>
        <w:pStyle w:val="Normal10"/>
        <w:numPr>
          <w:ilvl w:val="0"/>
          <w:numId w:val="7"/>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 xml:space="preserve">Тренутно је у буџету расположив фискални простор који би могао бити додељен за улагања у заштиту животне средине. Фискална консолидација која је почела крајем 2014. омогућила је Србији да избегне кризу јавног дуга </w:t>
      </w:r>
      <w:r w:rsidR="00ED7F93" w:rsidRPr="00A6191C">
        <w:rPr>
          <w:rFonts w:ascii="Times New Roman" w:hAnsi="Times New Roman" w:cs="Times New Roman"/>
          <w:sz w:val="24"/>
          <w:szCs w:val="24"/>
        </w:rPr>
        <w:t>–</w:t>
      </w:r>
      <w:r w:rsidRPr="00A6191C">
        <w:rPr>
          <w:rFonts w:ascii="Times New Roman" w:hAnsi="Times New Roman" w:cs="Times New Roman"/>
          <w:sz w:val="24"/>
          <w:szCs w:val="24"/>
        </w:rPr>
        <w:t xml:space="preserve"> од</w:t>
      </w:r>
      <w:r w:rsidR="00ED7F93" w:rsidRPr="00A6191C">
        <w:rPr>
          <w:rFonts w:ascii="Times New Roman" w:hAnsi="Times New Roman" w:cs="Times New Roman"/>
          <w:sz w:val="24"/>
          <w:szCs w:val="24"/>
        </w:rPr>
        <w:t xml:space="preserve"> годишњег</w:t>
      </w:r>
      <w:r w:rsidRPr="00A6191C">
        <w:rPr>
          <w:rFonts w:ascii="Times New Roman" w:hAnsi="Times New Roman" w:cs="Times New Roman"/>
          <w:sz w:val="24"/>
          <w:szCs w:val="24"/>
        </w:rPr>
        <w:t xml:space="preserve"> </w:t>
      </w:r>
      <w:r w:rsidR="00ED7F93" w:rsidRPr="00A6191C">
        <w:rPr>
          <w:rFonts w:ascii="Times New Roman" w:hAnsi="Times New Roman" w:cs="Times New Roman"/>
          <w:sz w:val="24"/>
          <w:szCs w:val="24"/>
        </w:rPr>
        <w:t xml:space="preserve">општег владиног дефицита </w:t>
      </w:r>
      <w:r w:rsidRPr="00A6191C">
        <w:rPr>
          <w:rFonts w:ascii="Times New Roman" w:hAnsi="Times New Roman" w:cs="Times New Roman"/>
          <w:sz w:val="24"/>
          <w:szCs w:val="24"/>
        </w:rPr>
        <w:t>од 6,6% БДП-а (2,2 милијарде ЕУР) у 2014. години, Србија је достигла уравнотежени буџет у 2017. и 2018. г</w:t>
      </w:r>
      <w:r w:rsidR="00702CCA" w:rsidRPr="00A6191C">
        <w:rPr>
          <w:rFonts w:ascii="Times New Roman" w:hAnsi="Times New Roman" w:cs="Times New Roman"/>
          <w:sz w:val="24"/>
          <w:szCs w:val="24"/>
        </w:rPr>
        <w:t>одини, када</w:t>
      </w:r>
      <w:r w:rsidRPr="00A6191C">
        <w:rPr>
          <w:rFonts w:ascii="Times New Roman" w:hAnsi="Times New Roman" w:cs="Times New Roman"/>
          <w:sz w:val="24"/>
          <w:szCs w:val="24"/>
        </w:rPr>
        <w:t xml:space="preserve"> је јавни дуг опао са скоро 75% БДП-а на око 60% БДП-а. Фискални</w:t>
      </w:r>
      <w:r w:rsidR="00ED7F93" w:rsidRPr="00A6191C">
        <w:rPr>
          <w:rFonts w:ascii="Times New Roman" w:hAnsi="Times New Roman" w:cs="Times New Roman"/>
          <w:sz w:val="24"/>
          <w:szCs w:val="24"/>
        </w:rPr>
        <w:t xml:space="preserve"> </w:t>
      </w:r>
      <w:r w:rsidRPr="00A6191C">
        <w:rPr>
          <w:rFonts w:ascii="Times New Roman" w:hAnsi="Times New Roman" w:cs="Times New Roman"/>
          <w:sz w:val="24"/>
          <w:szCs w:val="24"/>
        </w:rPr>
        <w:t>савет процењује да ће повољни фискални трендови омогућити Влади да располаже фискалним средствима у износу од 1% БДП-а у буџету за 2019. годину, који се могу користити за повећање ја</w:t>
      </w:r>
      <w:r w:rsidR="00702CCA" w:rsidRPr="00A6191C">
        <w:rPr>
          <w:rFonts w:ascii="Times New Roman" w:hAnsi="Times New Roman" w:cs="Times New Roman"/>
          <w:sz w:val="24"/>
          <w:szCs w:val="24"/>
        </w:rPr>
        <w:t>вних инвестиција у заштиту</w:t>
      </w:r>
      <w:r w:rsidRPr="00A6191C">
        <w:rPr>
          <w:rFonts w:ascii="Times New Roman" w:hAnsi="Times New Roman" w:cs="Times New Roman"/>
          <w:sz w:val="24"/>
          <w:szCs w:val="24"/>
        </w:rPr>
        <w:t xml:space="preserve"> животне средине;</w:t>
      </w:r>
    </w:p>
    <w:p w:rsidR="00FA15AE" w:rsidRPr="00A6191C" w:rsidRDefault="00ED7F93" w:rsidP="00E050A3">
      <w:pPr>
        <w:pStyle w:val="Normal10"/>
        <w:numPr>
          <w:ilvl w:val="0"/>
          <w:numId w:val="7"/>
        </w:numPr>
        <w:pBdr>
          <w:top w:val="nil"/>
          <w:left w:val="nil"/>
          <w:bottom w:val="nil"/>
          <w:right w:val="nil"/>
          <w:between w:val="nil"/>
        </w:pBdr>
        <w:jc w:val="both"/>
        <w:rPr>
          <w:rFonts w:ascii="Times New Roman" w:hAnsi="Times New Roman" w:cs="Times New Roman"/>
          <w:sz w:val="24"/>
          <w:szCs w:val="24"/>
        </w:rPr>
      </w:pPr>
      <w:r w:rsidRPr="00A6191C">
        <w:rPr>
          <w:rFonts w:ascii="Times New Roman" w:hAnsi="Times New Roman" w:cs="Times New Roman"/>
          <w:sz w:val="24"/>
          <w:szCs w:val="24"/>
        </w:rPr>
        <w:lastRenderedPageBreak/>
        <w:t>Јавне инвестиције у заштити</w:t>
      </w:r>
      <w:r w:rsidR="00FA15AE" w:rsidRPr="00A6191C">
        <w:rPr>
          <w:rFonts w:ascii="Times New Roman" w:hAnsi="Times New Roman" w:cs="Times New Roman"/>
          <w:sz w:val="24"/>
          <w:szCs w:val="24"/>
        </w:rPr>
        <w:t xml:space="preserve"> животне средине финансирају се из државног буџета, али и из локалних буџета (градови и општине, заједно са локалним јавним предузећима). Локалне самоуправе треба да учествују, под једнаким условима, у финансирању пројеката из области животне средине, али у овом тренутку нису у стању да то учине. Суфинансирање треба да остане принцип на коме ће почивати однос између централне и локалне власти. Трансфери локалним самоуправама већ постоје, потребно је побољшати њихов квалитет, односно услове за њихово одобравање. </w:t>
      </w:r>
    </w:p>
    <w:p w:rsidR="00FA15AE" w:rsidRPr="00A6191C" w:rsidRDefault="00FA15AE" w:rsidP="00FA15AE">
      <w:pPr>
        <w:pStyle w:val="Normal10"/>
        <w:jc w:val="both"/>
        <w:rPr>
          <w:rFonts w:ascii="Times New Roman" w:hAnsi="Times New Roman" w:cs="Times New Roman"/>
          <w:sz w:val="24"/>
          <w:szCs w:val="24"/>
        </w:rPr>
      </w:pPr>
      <w:r w:rsidRPr="00A6191C">
        <w:rPr>
          <w:rFonts w:ascii="Times New Roman" w:hAnsi="Times New Roman" w:cs="Times New Roman"/>
          <w:sz w:val="24"/>
          <w:szCs w:val="24"/>
        </w:rPr>
        <w:t xml:space="preserve">Фискални савет </w:t>
      </w:r>
      <w:r w:rsidR="00B95528" w:rsidRPr="00A6191C">
        <w:rPr>
          <w:rFonts w:ascii="Times New Roman" w:hAnsi="Times New Roman" w:cs="Times New Roman"/>
          <w:sz w:val="24"/>
          <w:szCs w:val="24"/>
        </w:rPr>
        <w:t>дефинише</w:t>
      </w:r>
      <w:r w:rsidRPr="00A6191C">
        <w:rPr>
          <w:rFonts w:ascii="Times New Roman" w:hAnsi="Times New Roman" w:cs="Times New Roman"/>
          <w:sz w:val="24"/>
          <w:szCs w:val="24"/>
        </w:rPr>
        <w:t xml:space="preserve"> главне услове које треба испунити за имплементацију инфраструктурних пројеката у области заштите животне средине. Основна претпоставка је успостављање система који ће подржати раст инвестиција, укључујући: </w:t>
      </w:r>
    </w:p>
    <w:p w:rsidR="00FA15AE" w:rsidRPr="00A6191C" w:rsidRDefault="00FA15AE" w:rsidP="00E050A3">
      <w:pPr>
        <w:pStyle w:val="Normal10"/>
        <w:numPr>
          <w:ilvl w:val="0"/>
          <w:numId w:val="4"/>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b/>
          <w:sz w:val="24"/>
          <w:szCs w:val="24"/>
        </w:rPr>
        <w:t xml:space="preserve">Стратешке одлуке </w:t>
      </w:r>
      <w:r w:rsidR="00235F87" w:rsidRPr="00A6191C">
        <w:rPr>
          <w:rFonts w:ascii="Times New Roman" w:hAnsi="Times New Roman" w:cs="Times New Roman"/>
          <w:b/>
          <w:sz w:val="24"/>
          <w:szCs w:val="24"/>
        </w:rPr>
        <w:t>В</w:t>
      </w:r>
      <w:r w:rsidRPr="00A6191C">
        <w:rPr>
          <w:rFonts w:ascii="Times New Roman" w:hAnsi="Times New Roman" w:cs="Times New Roman"/>
          <w:b/>
          <w:sz w:val="24"/>
          <w:szCs w:val="24"/>
        </w:rPr>
        <w:t>ладе</w:t>
      </w:r>
      <w:r w:rsidR="00235F87" w:rsidRPr="00A6191C">
        <w:rPr>
          <w:rFonts w:ascii="Times New Roman" w:hAnsi="Times New Roman" w:cs="Times New Roman"/>
          <w:b/>
          <w:sz w:val="24"/>
          <w:szCs w:val="24"/>
        </w:rPr>
        <w:t xml:space="preserve"> РС</w:t>
      </w:r>
      <w:r w:rsidRPr="00A6191C">
        <w:rPr>
          <w:rFonts w:ascii="Times New Roman" w:hAnsi="Times New Roman" w:cs="Times New Roman"/>
          <w:b/>
          <w:sz w:val="24"/>
          <w:szCs w:val="24"/>
        </w:rPr>
        <w:t xml:space="preserve"> које би усмеравале политику заштите животне средине</w:t>
      </w:r>
      <w:r w:rsidRPr="00A6191C">
        <w:rPr>
          <w:rFonts w:ascii="Times New Roman" w:hAnsi="Times New Roman" w:cs="Times New Roman"/>
          <w:sz w:val="24"/>
          <w:szCs w:val="24"/>
        </w:rPr>
        <w:t xml:space="preserve">: усвајање и ажурирање стратешких докумената како би одражавали нове рокове и процене трошкова; </w:t>
      </w:r>
    </w:p>
    <w:p w:rsidR="00FA15AE" w:rsidRPr="00A6191C" w:rsidRDefault="00FA15AE" w:rsidP="00E050A3">
      <w:pPr>
        <w:pStyle w:val="Normal10"/>
        <w:numPr>
          <w:ilvl w:val="0"/>
          <w:numId w:val="4"/>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b/>
          <w:sz w:val="24"/>
          <w:szCs w:val="24"/>
        </w:rPr>
        <w:t>Проширење надлежности Министарства заштите животне средине</w:t>
      </w:r>
      <w:r w:rsidRPr="00A6191C">
        <w:rPr>
          <w:rFonts w:ascii="Times New Roman" w:hAnsi="Times New Roman" w:cs="Times New Roman"/>
          <w:sz w:val="24"/>
          <w:szCs w:val="24"/>
        </w:rPr>
        <w:t xml:space="preserve">: Министарство би требало да постане главни стуб за све активности у сектору животне средине, укључујући свеукупно управљање планирањем развоја комуналне инфраструктуре; </w:t>
      </w:r>
    </w:p>
    <w:p w:rsidR="00FA15AE" w:rsidRPr="00A6191C" w:rsidRDefault="00FA15AE" w:rsidP="00E050A3">
      <w:pPr>
        <w:pStyle w:val="Normal10"/>
        <w:numPr>
          <w:ilvl w:val="0"/>
          <w:numId w:val="4"/>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b/>
          <w:sz w:val="24"/>
          <w:szCs w:val="24"/>
        </w:rPr>
        <w:t>Операционализација Зеленог фонда</w:t>
      </w:r>
      <w:r w:rsidRPr="00A6191C">
        <w:rPr>
          <w:rFonts w:ascii="Times New Roman" w:hAnsi="Times New Roman" w:cs="Times New Roman"/>
          <w:sz w:val="24"/>
          <w:szCs w:val="24"/>
        </w:rPr>
        <w:t xml:space="preserve">: процењује се да би </w:t>
      </w:r>
      <w:r w:rsidR="00963B02" w:rsidRPr="00A6191C">
        <w:rPr>
          <w:rFonts w:ascii="Times New Roman" w:hAnsi="Times New Roman" w:cs="Times New Roman"/>
          <w:sz w:val="24"/>
          <w:szCs w:val="24"/>
        </w:rPr>
        <w:t xml:space="preserve">буџет РС </w:t>
      </w:r>
      <w:r w:rsidRPr="00A6191C">
        <w:rPr>
          <w:rFonts w:ascii="Times New Roman" w:hAnsi="Times New Roman" w:cs="Times New Roman"/>
          <w:sz w:val="24"/>
          <w:szCs w:val="24"/>
        </w:rPr>
        <w:t>треба</w:t>
      </w:r>
      <w:r w:rsidR="00B95528" w:rsidRPr="00A6191C">
        <w:rPr>
          <w:rFonts w:ascii="Times New Roman" w:hAnsi="Times New Roman" w:cs="Times New Roman"/>
          <w:sz w:val="24"/>
          <w:szCs w:val="24"/>
        </w:rPr>
        <w:t>о</w:t>
      </w:r>
      <w:r w:rsidRPr="00A6191C">
        <w:rPr>
          <w:rFonts w:ascii="Times New Roman" w:hAnsi="Times New Roman" w:cs="Times New Roman"/>
          <w:sz w:val="24"/>
          <w:szCs w:val="24"/>
        </w:rPr>
        <w:t xml:space="preserve"> да на годишњем нивоу</w:t>
      </w:r>
      <w:r w:rsidR="005C2D06" w:rsidRPr="00A6191C">
        <w:rPr>
          <w:rFonts w:ascii="Times New Roman" w:hAnsi="Times New Roman" w:cs="Times New Roman"/>
          <w:sz w:val="24"/>
          <w:szCs w:val="24"/>
        </w:rPr>
        <w:t xml:space="preserve"> прикупи</w:t>
      </w:r>
      <w:r w:rsidRPr="00A6191C">
        <w:rPr>
          <w:rFonts w:ascii="Times New Roman" w:hAnsi="Times New Roman" w:cs="Times New Roman"/>
          <w:sz w:val="24"/>
          <w:szCs w:val="24"/>
        </w:rPr>
        <w:t xml:space="preserve"> приходе од еколошких пореза и накнада на н</w:t>
      </w:r>
      <w:r w:rsidR="00A426BF" w:rsidRPr="00A6191C">
        <w:rPr>
          <w:rFonts w:ascii="Times New Roman" w:hAnsi="Times New Roman" w:cs="Times New Roman"/>
          <w:sz w:val="24"/>
          <w:szCs w:val="24"/>
        </w:rPr>
        <w:t>ивоу од 90 - 110 милиона ЕУР. Т</w:t>
      </w:r>
      <w:r w:rsidRPr="00A6191C">
        <w:rPr>
          <w:rFonts w:ascii="Times New Roman" w:hAnsi="Times New Roman" w:cs="Times New Roman"/>
          <w:sz w:val="24"/>
          <w:szCs w:val="24"/>
        </w:rPr>
        <w:t>о би могло да представ</w:t>
      </w:r>
      <w:r w:rsidR="00BF3FCB" w:rsidRPr="00A6191C">
        <w:rPr>
          <w:rFonts w:ascii="Times New Roman" w:hAnsi="Times New Roman" w:cs="Times New Roman"/>
          <w:sz w:val="24"/>
          <w:szCs w:val="24"/>
        </w:rPr>
        <w:t>ља значајан извор финансирања у заштити</w:t>
      </w:r>
      <w:r w:rsidRPr="00A6191C">
        <w:rPr>
          <w:rFonts w:ascii="Times New Roman" w:hAnsi="Times New Roman" w:cs="Times New Roman"/>
          <w:sz w:val="24"/>
          <w:szCs w:val="24"/>
        </w:rPr>
        <w:t xml:space="preserve"> животне средине и средства би се могла користити за финансирање п</w:t>
      </w:r>
      <w:r w:rsidR="00BF3FCB" w:rsidRPr="00A6191C">
        <w:rPr>
          <w:rFonts w:ascii="Times New Roman" w:hAnsi="Times New Roman" w:cs="Times New Roman"/>
          <w:sz w:val="24"/>
          <w:szCs w:val="24"/>
        </w:rPr>
        <w:t>рипремних радова (нпр. и</w:t>
      </w:r>
      <w:r w:rsidRPr="00A6191C">
        <w:rPr>
          <w:rFonts w:ascii="Times New Roman" w:hAnsi="Times New Roman" w:cs="Times New Roman"/>
          <w:sz w:val="24"/>
          <w:szCs w:val="24"/>
        </w:rPr>
        <w:t>зрада пројектне документације) и суфинансирање пројеката на локалном нивоу. Он може гарантовати минимални износ средстава за заштиту животне средине, који се не може смањити ad hoc одлукама;</w:t>
      </w:r>
    </w:p>
    <w:p w:rsidR="00FA15AE" w:rsidRPr="00A6191C" w:rsidRDefault="00FA15AE" w:rsidP="00E050A3">
      <w:pPr>
        <w:pStyle w:val="Normal10"/>
        <w:numPr>
          <w:ilvl w:val="0"/>
          <w:numId w:val="4"/>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b/>
          <w:sz w:val="24"/>
          <w:szCs w:val="24"/>
        </w:rPr>
        <w:t>Консолидација буџета градова и општина и реформа јавних комуналних предузећа</w:t>
      </w:r>
      <w:r w:rsidRPr="00A6191C">
        <w:rPr>
          <w:rFonts w:ascii="Times New Roman" w:hAnsi="Times New Roman" w:cs="Times New Roman"/>
          <w:sz w:val="24"/>
          <w:szCs w:val="24"/>
        </w:rPr>
        <w:t>: успостављање праведног система финансирања, који би омогућио да инвестициони трошкови буду равномерно распоређени између централне и локалних власти, зависи од овог корака. Неопходно је консолидовати буџете општина и градова (контрола текућих расхода, смањење субвенција, боља наплата прихода) заједно са реструктурирањем јавних комуналних предузећа (смањење броја запослених, повећање наплате прихода, повећање тарифа);</w:t>
      </w:r>
    </w:p>
    <w:p w:rsidR="00FA15AE" w:rsidRPr="00A6191C" w:rsidRDefault="00FA15AE" w:rsidP="00E050A3">
      <w:pPr>
        <w:pStyle w:val="Normal10"/>
        <w:numPr>
          <w:ilvl w:val="0"/>
          <w:numId w:val="4"/>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b/>
          <w:sz w:val="24"/>
          <w:szCs w:val="24"/>
        </w:rPr>
        <w:t>Успостављање јасног и функционалног механизма координације</w:t>
      </w:r>
      <w:r w:rsidRPr="00A6191C">
        <w:rPr>
          <w:rFonts w:ascii="Times New Roman" w:hAnsi="Times New Roman" w:cs="Times New Roman"/>
          <w:sz w:val="24"/>
          <w:szCs w:val="24"/>
        </w:rPr>
        <w:t xml:space="preserve">: да би се омогућила </w:t>
      </w:r>
      <w:r w:rsidR="00A426BF" w:rsidRPr="00A6191C">
        <w:rPr>
          <w:rFonts w:ascii="Times New Roman" w:hAnsi="Times New Roman" w:cs="Times New Roman"/>
          <w:sz w:val="24"/>
          <w:szCs w:val="24"/>
        </w:rPr>
        <w:t>ефикасна имплементација пројеката</w:t>
      </w:r>
      <w:r w:rsidR="00E018C7" w:rsidRPr="00A6191C">
        <w:rPr>
          <w:rFonts w:ascii="Times New Roman" w:hAnsi="Times New Roman" w:cs="Times New Roman"/>
          <w:sz w:val="24"/>
          <w:szCs w:val="24"/>
        </w:rPr>
        <w:t>. Од</w:t>
      </w:r>
      <w:r w:rsidRPr="00A6191C">
        <w:rPr>
          <w:rFonts w:ascii="Times New Roman" w:hAnsi="Times New Roman" w:cs="Times New Roman"/>
          <w:sz w:val="24"/>
          <w:szCs w:val="24"/>
        </w:rPr>
        <w:t xml:space="preserve"> највеће важности </w:t>
      </w:r>
      <w:r w:rsidR="00E018C7" w:rsidRPr="00A6191C">
        <w:rPr>
          <w:rFonts w:ascii="Times New Roman" w:hAnsi="Times New Roman" w:cs="Times New Roman"/>
          <w:sz w:val="24"/>
          <w:szCs w:val="24"/>
        </w:rPr>
        <w:t>је успостављање јасног и функционал</w:t>
      </w:r>
      <w:r w:rsidRPr="00A6191C">
        <w:rPr>
          <w:rFonts w:ascii="Times New Roman" w:hAnsi="Times New Roman" w:cs="Times New Roman"/>
          <w:sz w:val="24"/>
          <w:szCs w:val="24"/>
        </w:rPr>
        <w:t>н</w:t>
      </w:r>
      <w:r w:rsidR="00E018C7" w:rsidRPr="00A6191C">
        <w:rPr>
          <w:rFonts w:ascii="Times New Roman" w:hAnsi="Times New Roman" w:cs="Times New Roman"/>
          <w:sz w:val="24"/>
          <w:szCs w:val="24"/>
        </w:rPr>
        <w:t>ог механиз</w:t>
      </w:r>
      <w:r w:rsidRPr="00A6191C">
        <w:rPr>
          <w:rFonts w:ascii="Times New Roman" w:hAnsi="Times New Roman" w:cs="Times New Roman"/>
          <w:sz w:val="24"/>
          <w:szCs w:val="24"/>
        </w:rPr>
        <w:t>м</w:t>
      </w:r>
      <w:r w:rsidR="00E018C7" w:rsidRPr="00A6191C">
        <w:rPr>
          <w:rFonts w:ascii="Times New Roman" w:hAnsi="Times New Roman" w:cs="Times New Roman"/>
          <w:sz w:val="24"/>
          <w:szCs w:val="24"/>
        </w:rPr>
        <w:t>а</w:t>
      </w:r>
      <w:r w:rsidRPr="00A6191C">
        <w:rPr>
          <w:rFonts w:ascii="Times New Roman" w:hAnsi="Times New Roman" w:cs="Times New Roman"/>
          <w:sz w:val="24"/>
          <w:szCs w:val="24"/>
        </w:rPr>
        <w:t xml:space="preserve"> координације између различитих министарстава, јавних и државних предузећа и локалних власти;</w:t>
      </w:r>
    </w:p>
    <w:p w:rsidR="00FA15AE" w:rsidRPr="00A6191C" w:rsidRDefault="00FA15AE" w:rsidP="00E050A3">
      <w:pPr>
        <w:pStyle w:val="Normal10"/>
        <w:numPr>
          <w:ilvl w:val="0"/>
          <w:numId w:val="4"/>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b/>
          <w:sz w:val="24"/>
          <w:szCs w:val="24"/>
        </w:rPr>
        <w:lastRenderedPageBreak/>
        <w:t>Запошљавање потребног особља што је пре могуће</w:t>
      </w:r>
      <w:r w:rsidR="00A426BF" w:rsidRPr="00A6191C">
        <w:rPr>
          <w:rFonts w:ascii="Times New Roman" w:hAnsi="Times New Roman" w:cs="Times New Roman"/>
          <w:sz w:val="24"/>
          <w:szCs w:val="24"/>
        </w:rPr>
        <w:t>: недостаје квалификов</w:t>
      </w:r>
      <w:r w:rsidRPr="00A6191C">
        <w:rPr>
          <w:rFonts w:ascii="Times New Roman" w:hAnsi="Times New Roman" w:cs="Times New Roman"/>
          <w:sz w:val="24"/>
          <w:szCs w:val="24"/>
        </w:rPr>
        <w:t xml:space="preserve">ано особље за административне и инспекцијске послове у сектору заштите животне средине, а посебно недостају стручњаци за развој пројеката и инжењери. Постоји потреба да се спроведе детаљна анализа особља које недостаје у сектору заштите животне средине, укључујући и преглед ситуације на различитим нивоима власти (укључујући јавна комунална предузећа) и по врсти потребног посла (администрација, инспекција, инжењери итд.); </w:t>
      </w:r>
    </w:p>
    <w:p w:rsidR="00FA15AE" w:rsidRPr="00A6191C" w:rsidRDefault="00FA15AE" w:rsidP="00E050A3">
      <w:pPr>
        <w:pStyle w:val="Normal10"/>
        <w:numPr>
          <w:ilvl w:val="0"/>
          <w:numId w:val="4"/>
        </w:numPr>
        <w:pBdr>
          <w:top w:val="nil"/>
          <w:left w:val="nil"/>
          <w:bottom w:val="nil"/>
          <w:right w:val="nil"/>
          <w:between w:val="nil"/>
        </w:pBdr>
        <w:jc w:val="both"/>
        <w:rPr>
          <w:rFonts w:ascii="Times New Roman" w:hAnsi="Times New Roman" w:cs="Times New Roman"/>
          <w:sz w:val="24"/>
          <w:szCs w:val="24"/>
        </w:rPr>
      </w:pPr>
      <w:r w:rsidRPr="00A6191C">
        <w:rPr>
          <w:rFonts w:ascii="Times New Roman" w:hAnsi="Times New Roman" w:cs="Times New Roman"/>
          <w:b/>
          <w:sz w:val="24"/>
          <w:szCs w:val="24"/>
        </w:rPr>
        <w:t>Побољшање мониторинга животне средине</w:t>
      </w:r>
      <w:r w:rsidRPr="00A6191C">
        <w:rPr>
          <w:rFonts w:ascii="Times New Roman" w:hAnsi="Times New Roman" w:cs="Times New Roman"/>
          <w:sz w:val="24"/>
          <w:szCs w:val="24"/>
        </w:rPr>
        <w:t xml:space="preserve">: постоји потреба да се даље успостави и оснажи систем мониторинга и на локалном нивоу, тако да мрежа ових система мониторинга допуни централизовани систем праћења. </w:t>
      </w:r>
    </w:p>
    <w:p w:rsidR="000B62A3" w:rsidRPr="00A6191C" w:rsidRDefault="000B62A3">
      <w:pPr>
        <w:pStyle w:val="Normal1"/>
        <w:jc w:val="both"/>
        <w:rPr>
          <w:rFonts w:ascii="Times New Roman" w:hAnsi="Times New Roman" w:cs="Times New Roman"/>
          <w:sz w:val="24"/>
          <w:szCs w:val="24"/>
        </w:rPr>
      </w:pPr>
    </w:p>
    <w:p w:rsidR="00235F87" w:rsidRPr="00A6191C" w:rsidRDefault="00235F87" w:rsidP="00235F87">
      <w:pPr>
        <w:pStyle w:val="Heading1"/>
        <w:numPr>
          <w:ilvl w:val="0"/>
          <w:numId w:val="0"/>
        </w:numPr>
        <w:rPr>
          <w:rFonts w:cs="Times New Roman"/>
          <w:sz w:val="24"/>
          <w:szCs w:val="24"/>
          <w:highlight w:val="lightGray"/>
        </w:rPr>
      </w:pPr>
      <w:r w:rsidRPr="00A6191C">
        <w:rPr>
          <w:rFonts w:cs="Times New Roman"/>
          <w:sz w:val="24"/>
          <w:szCs w:val="24"/>
          <w:highlight w:val="lightGray"/>
        </w:rPr>
        <w:br w:type="page"/>
      </w:r>
    </w:p>
    <w:p w:rsidR="0021539A" w:rsidRPr="00A6191C" w:rsidRDefault="00A10BD3" w:rsidP="00235F87">
      <w:pPr>
        <w:pStyle w:val="Heading1"/>
        <w:rPr>
          <w:rFonts w:cs="Times New Roman"/>
          <w:sz w:val="24"/>
          <w:szCs w:val="24"/>
        </w:rPr>
      </w:pPr>
      <w:bookmarkStart w:id="27" w:name="_Toc12574918"/>
      <w:bookmarkStart w:id="28" w:name="_Toc12575063"/>
      <w:r w:rsidRPr="00A6191C">
        <w:rPr>
          <w:rFonts w:cs="Times New Roman"/>
          <w:sz w:val="24"/>
          <w:szCs w:val="24"/>
        </w:rPr>
        <w:lastRenderedPageBreak/>
        <w:t>ПОТРЕБНЕ ИНВЕСТИЦИЈЕ И ТЕХНИЧКЕ МЕРЕ</w:t>
      </w:r>
      <w:bookmarkEnd w:id="27"/>
      <w:bookmarkEnd w:id="28"/>
    </w:p>
    <w:p w:rsidR="0021539A" w:rsidRPr="00A6191C" w:rsidRDefault="00BD1910" w:rsidP="00AB0A35">
      <w:pPr>
        <w:pStyle w:val="Heading2"/>
        <w:rPr>
          <w:rFonts w:cs="Times New Roman"/>
          <w:sz w:val="24"/>
          <w:szCs w:val="24"/>
        </w:rPr>
      </w:pPr>
      <w:bookmarkStart w:id="29" w:name="_Toc12574919"/>
      <w:bookmarkStart w:id="30" w:name="_Toc12575064"/>
      <w:r w:rsidRPr="00A6191C">
        <w:rPr>
          <w:rFonts w:cs="Times New Roman"/>
          <w:sz w:val="24"/>
          <w:szCs w:val="24"/>
        </w:rPr>
        <w:t>С</w:t>
      </w:r>
      <w:r w:rsidR="0021539A" w:rsidRPr="00A6191C">
        <w:rPr>
          <w:rFonts w:cs="Times New Roman"/>
          <w:sz w:val="24"/>
          <w:szCs w:val="24"/>
        </w:rPr>
        <w:t>ектор</w:t>
      </w:r>
      <w:r w:rsidRPr="00A6191C">
        <w:rPr>
          <w:rFonts w:cs="Times New Roman"/>
          <w:sz w:val="24"/>
          <w:szCs w:val="24"/>
        </w:rPr>
        <w:t xml:space="preserve"> вода</w:t>
      </w:r>
      <w:bookmarkEnd w:id="29"/>
      <w:bookmarkEnd w:id="30"/>
    </w:p>
    <w:p w:rsidR="0021539A" w:rsidRPr="00A6191C" w:rsidRDefault="0021539A" w:rsidP="00333789">
      <w:pPr>
        <w:pStyle w:val="Heading3"/>
        <w:rPr>
          <w:rFonts w:cs="Times New Roman"/>
          <w:szCs w:val="24"/>
        </w:rPr>
      </w:pPr>
      <w:bookmarkStart w:id="31" w:name="_Toc12574920"/>
      <w:bookmarkStart w:id="32" w:name="_Toc12575065"/>
      <w:r w:rsidRPr="00A6191C">
        <w:rPr>
          <w:rFonts w:cs="Times New Roman"/>
          <w:szCs w:val="24"/>
        </w:rPr>
        <w:t>Оквирна директива о водама</w:t>
      </w:r>
      <w:bookmarkEnd w:id="31"/>
      <w:bookmarkEnd w:id="32"/>
    </w:p>
    <w:p w:rsidR="0021539A" w:rsidRPr="00A6191C" w:rsidRDefault="00BD1910" w:rsidP="009A78CB">
      <w:pPr>
        <w:pStyle w:val="Heading4"/>
        <w:rPr>
          <w:rFonts w:cs="Times New Roman"/>
          <w:szCs w:val="24"/>
        </w:rPr>
      </w:pPr>
      <w:bookmarkStart w:id="33" w:name="_Toc12574921"/>
      <w:r w:rsidRPr="00A6191C">
        <w:rPr>
          <w:rFonts w:cs="Times New Roman"/>
          <w:szCs w:val="24"/>
        </w:rPr>
        <w:t>Захт</w:t>
      </w:r>
      <w:r w:rsidR="0021539A" w:rsidRPr="00A6191C">
        <w:rPr>
          <w:rFonts w:cs="Times New Roman"/>
          <w:szCs w:val="24"/>
        </w:rPr>
        <w:t xml:space="preserve">еви </w:t>
      </w:r>
      <w:r w:rsidRPr="00A6191C">
        <w:rPr>
          <w:rFonts w:cs="Times New Roman"/>
          <w:szCs w:val="24"/>
        </w:rPr>
        <w:t>ЕУ</w:t>
      </w:r>
      <w:bookmarkEnd w:id="33"/>
    </w:p>
    <w:p w:rsidR="0021539A" w:rsidRPr="00A6191C" w:rsidRDefault="0021539A" w:rsidP="00A10BD3">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Основни циљ Оквирне директиве о водама (у даљем тексту: </w:t>
      </w:r>
      <w:r w:rsidR="00A10BD3" w:rsidRPr="00A6191C">
        <w:rPr>
          <w:rFonts w:ascii="Times New Roman" w:hAnsi="Times New Roman" w:cs="Times New Roman"/>
          <w:sz w:val="24"/>
          <w:szCs w:val="24"/>
        </w:rPr>
        <w:t>WFD</w:t>
      </w:r>
      <w:r w:rsidRPr="00A6191C">
        <w:rPr>
          <w:rFonts w:ascii="Times New Roman" w:hAnsi="Times New Roman" w:cs="Times New Roman"/>
          <w:sz w:val="24"/>
          <w:szCs w:val="24"/>
        </w:rPr>
        <w:t>) је постизање доброг стања водних ресурса. Добар статус се дефинише као добар еколошки и хемијски статус ресурса површинских вода и добро квантитативно и квалитативно стање подземних вода.</w:t>
      </w:r>
      <w:r w:rsidR="002F3944" w:rsidRPr="00A6191C">
        <w:rPr>
          <w:rFonts w:ascii="Times New Roman" w:hAnsi="Times New Roman" w:cs="Times New Roman"/>
          <w:sz w:val="24"/>
          <w:szCs w:val="24"/>
        </w:rPr>
        <w:t xml:space="preserve"> </w:t>
      </w:r>
    </w:p>
    <w:p w:rsidR="0021539A" w:rsidRPr="00A6191C" w:rsidRDefault="0021539A" w:rsidP="00A10BD3">
      <w:pPr>
        <w:pStyle w:val="Normal1"/>
        <w:spacing w:before="120" w:after="120"/>
        <w:ind w:left="-6" w:firstLine="6"/>
        <w:jc w:val="both"/>
        <w:rPr>
          <w:rFonts w:ascii="Times New Roman" w:hAnsi="Times New Roman" w:cs="Times New Roman"/>
          <w:sz w:val="24"/>
          <w:szCs w:val="24"/>
        </w:rPr>
      </w:pPr>
      <w:r w:rsidRPr="00A6191C">
        <w:rPr>
          <w:rFonts w:ascii="Times New Roman" w:hAnsi="Times New Roman" w:cs="Times New Roman"/>
          <w:sz w:val="24"/>
          <w:szCs w:val="24"/>
        </w:rPr>
        <w:t xml:space="preserve">Директива успоставља оквир за заштиту свих вода (укључујући </w:t>
      </w:r>
      <w:r w:rsidR="00BD1910" w:rsidRPr="00A6191C">
        <w:rPr>
          <w:rFonts w:ascii="Times New Roman" w:hAnsi="Times New Roman" w:cs="Times New Roman"/>
          <w:sz w:val="24"/>
          <w:szCs w:val="24"/>
        </w:rPr>
        <w:t>унутрашње површинске воде, пре</w:t>
      </w:r>
      <w:r w:rsidRPr="00A6191C">
        <w:rPr>
          <w:rFonts w:ascii="Times New Roman" w:hAnsi="Times New Roman" w:cs="Times New Roman"/>
          <w:sz w:val="24"/>
          <w:szCs w:val="24"/>
        </w:rPr>
        <w:t>лазне воде, приобалне воде и подземне воде) чији је циљ:</w:t>
      </w:r>
    </w:p>
    <w:p w:rsidR="0021539A" w:rsidRPr="00A6191C" w:rsidRDefault="0021539A" w:rsidP="00E050A3">
      <w:pPr>
        <w:pStyle w:val="Normal1"/>
        <w:numPr>
          <w:ilvl w:val="0"/>
          <w:numId w:val="10"/>
        </w:numPr>
        <w:pBdr>
          <w:top w:val="nil"/>
          <w:left w:val="nil"/>
          <w:bottom w:val="nil"/>
          <w:right w:val="nil"/>
          <w:between w:val="nil"/>
        </w:pBdr>
        <w:spacing w:before="120" w:after="0"/>
        <w:jc w:val="both"/>
        <w:rPr>
          <w:rFonts w:ascii="Times New Roman" w:hAnsi="Times New Roman" w:cs="Times New Roman"/>
          <w:sz w:val="24"/>
          <w:szCs w:val="24"/>
        </w:rPr>
      </w:pPr>
      <w:r w:rsidRPr="00A6191C">
        <w:rPr>
          <w:rFonts w:ascii="Times New Roman" w:hAnsi="Times New Roman" w:cs="Times New Roman"/>
          <w:sz w:val="24"/>
          <w:szCs w:val="24"/>
        </w:rPr>
        <w:t>спречавање даљ</w:t>
      </w:r>
      <w:r w:rsidR="00BD1910" w:rsidRPr="00A6191C">
        <w:rPr>
          <w:rFonts w:ascii="Times New Roman" w:hAnsi="Times New Roman" w:cs="Times New Roman"/>
          <w:sz w:val="24"/>
          <w:szCs w:val="24"/>
        </w:rPr>
        <w:t>ег погоршања стања вода, заштита,</w:t>
      </w:r>
      <w:r w:rsidR="00412678" w:rsidRPr="00A6191C">
        <w:rPr>
          <w:rFonts w:ascii="Times New Roman" w:hAnsi="Times New Roman" w:cs="Times New Roman"/>
          <w:sz w:val="24"/>
          <w:szCs w:val="24"/>
        </w:rPr>
        <w:t xml:space="preserve"> </w:t>
      </w:r>
      <w:r w:rsidR="00BD1910" w:rsidRPr="00A6191C">
        <w:rPr>
          <w:rFonts w:ascii="Times New Roman" w:hAnsi="Times New Roman" w:cs="Times New Roman"/>
          <w:sz w:val="24"/>
          <w:szCs w:val="24"/>
        </w:rPr>
        <w:t>унапређење и обнова свих водних т</w:t>
      </w:r>
      <w:r w:rsidRPr="00A6191C">
        <w:rPr>
          <w:rFonts w:ascii="Times New Roman" w:hAnsi="Times New Roman" w:cs="Times New Roman"/>
          <w:sz w:val="24"/>
          <w:szCs w:val="24"/>
        </w:rPr>
        <w:t>ела;</w:t>
      </w:r>
    </w:p>
    <w:p w:rsidR="0021539A" w:rsidRPr="00A6191C" w:rsidRDefault="0021539A" w:rsidP="00E050A3">
      <w:pPr>
        <w:pStyle w:val="Normal1"/>
        <w:numPr>
          <w:ilvl w:val="0"/>
          <w:numId w:val="10"/>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одрживо коришћење воде;</w:t>
      </w:r>
    </w:p>
    <w:p w:rsidR="0021539A" w:rsidRPr="00A6191C" w:rsidRDefault="0021539A" w:rsidP="00E050A3">
      <w:pPr>
        <w:pStyle w:val="Normal1"/>
        <w:numPr>
          <w:ilvl w:val="0"/>
          <w:numId w:val="10"/>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прогресивно смањење испуштања, емисија и губитака приоритетних супстанци и престанак или укидање испуштања, емисија и губитака приоритетних опасних материја;</w:t>
      </w:r>
    </w:p>
    <w:p w:rsidR="0021539A" w:rsidRPr="00A6191C" w:rsidRDefault="0021539A" w:rsidP="00E050A3">
      <w:pPr>
        <w:pStyle w:val="Normal1"/>
        <w:numPr>
          <w:ilvl w:val="0"/>
          <w:numId w:val="10"/>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прогресивно смањење загађења подземних вода</w:t>
      </w:r>
      <w:r w:rsidR="00F76029" w:rsidRPr="00A6191C">
        <w:rPr>
          <w:rFonts w:ascii="Times New Roman" w:hAnsi="Times New Roman" w:cs="Times New Roman"/>
          <w:sz w:val="24"/>
          <w:szCs w:val="24"/>
        </w:rPr>
        <w:t>/</w:t>
      </w:r>
      <w:r w:rsidRPr="00A6191C">
        <w:rPr>
          <w:rFonts w:ascii="Times New Roman" w:hAnsi="Times New Roman" w:cs="Times New Roman"/>
          <w:sz w:val="24"/>
          <w:szCs w:val="24"/>
        </w:rPr>
        <w:t>преокретање сваког значајног, узлазног тренда загађивача у подземним водама;</w:t>
      </w:r>
    </w:p>
    <w:p w:rsidR="0021539A" w:rsidRPr="00A6191C" w:rsidRDefault="0021539A" w:rsidP="00E050A3">
      <w:pPr>
        <w:pStyle w:val="Normal1"/>
        <w:numPr>
          <w:ilvl w:val="0"/>
          <w:numId w:val="10"/>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ублажавање последица поплава и суша;</w:t>
      </w:r>
    </w:p>
    <w:p w:rsidR="0021539A" w:rsidRPr="00A6191C" w:rsidRDefault="0021539A" w:rsidP="00E050A3">
      <w:pPr>
        <w:pStyle w:val="Normal1"/>
        <w:numPr>
          <w:ilvl w:val="0"/>
          <w:numId w:val="10"/>
        </w:numPr>
        <w:pBdr>
          <w:top w:val="nil"/>
          <w:left w:val="nil"/>
          <w:bottom w:val="nil"/>
          <w:right w:val="nil"/>
          <w:between w:val="nil"/>
        </w:pBdr>
        <w:spacing w:after="120"/>
        <w:jc w:val="both"/>
        <w:rPr>
          <w:rFonts w:ascii="Times New Roman" w:hAnsi="Times New Roman" w:cs="Times New Roman"/>
          <w:sz w:val="24"/>
          <w:szCs w:val="24"/>
        </w:rPr>
      </w:pPr>
      <w:r w:rsidRPr="00A6191C">
        <w:rPr>
          <w:rFonts w:ascii="Times New Roman" w:hAnsi="Times New Roman" w:cs="Times New Roman"/>
          <w:sz w:val="24"/>
          <w:szCs w:val="24"/>
        </w:rPr>
        <w:t>постизање стандарда и циљева постављених за заштићена подручја у законодавству Заједнице</w:t>
      </w:r>
    </w:p>
    <w:p w:rsidR="0021539A" w:rsidRPr="00A6191C" w:rsidRDefault="00A10BD3" w:rsidP="00A10BD3">
      <w:pPr>
        <w:pStyle w:val="Normal1"/>
        <w:spacing w:before="120" w:after="120"/>
        <w:jc w:val="both"/>
        <w:rPr>
          <w:rFonts w:ascii="Times New Roman" w:hAnsi="Times New Roman" w:cs="Times New Roman"/>
          <w:sz w:val="24"/>
          <w:szCs w:val="24"/>
        </w:rPr>
      </w:pPr>
      <w:r w:rsidRPr="00A6191C">
        <w:rPr>
          <w:rFonts w:ascii="Times New Roman" w:hAnsi="Times New Roman" w:cs="Times New Roman"/>
          <w:sz w:val="24"/>
          <w:szCs w:val="24"/>
        </w:rPr>
        <w:t>WFD</w:t>
      </w:r>
      <w:r w:rsidR="002D2A9E" w:rsidRPr="00A6191C">
        <w:rPr>
          <w:rFonts w:ascii="Times New Roman" w:hAnsi="Times New Roman" w:cs="Times New Roman"/>
          <w:sz w:val="24"/>
          <w:szCs w:val="24"/>
        </w:rPr>
        <w:t xml:space="preserve"> захт</w:t>
      </w:r>
      <w:r w:rsidR="0021539A" w:rsidRPr="00A6191C">
        <w:rPr>
          <w:rFonts w:ascii="Times New Roman" w:hAnsi="Times New Roman" w:cs="Times New Roman"/>
          <w:sz w:val="24"/>
          <w:szCs w:val="24"/>
        </w:rPr>
        <w:t>ева од држава чланица ЕУ да управљају водним ресурсима на основу водних подручја и утврде надлежне органе за потребе Директиве. Директива поставља главн</w:t>
      </w:r>
      <w:r w:rsidR="002D2A9E" w:rsidRPr="00A6191C">
        <w:rPr>
          <w:rFonts w:ascii="Times New Roman" w:hAnsi="Times New Roman" w:cs="Times New Roman"/>
          <w:sz w:val="24"/>
          <w:szCs w:val="24"/>
        </w:rPr>
        <w:t>е елементе процеса управљања р</w:t>
      </w:r>
      <w:r w:rsidR="0021539A" w:rsidRPr="00A6191C">
        <w:rPr>
          <w:rFonts w:ascii="Times New Roman" w:hAnsi="Times New Roman" w:cs="Times New Roman"/>
          <w:sz w:val="24"/>
          <w:szCs w:val="24"/>
        </w:rPr>
        <w:t>ечним сливом, у чијем с</w:t>
      </w:r>
      <w:r w:rsidR="002D2A9E" w:rsidRPr="00A6191C">
        <w:rPr>
          <w:rFonts w:ascii="Times New Roman" w:hAnsi="Times New Roman" w:cs="Times New Roman"/>
          <w:sz w:val="24"/>
          <w:szCs w:val="24"/>
        </w:rPr>
        <w:t>у средишту планови управљања р</w:t>
      </w:r>
      <w:r w:rsidR="0021539A" w:rsidRPr="00A6191C">
        <w:rPr>
          <w:rFonts w:ascii="Times New Roman" w:hAnsi="Times New Roman" w:cs="Times New Roman"/>
          <w:sz w:val="24"/>
          <w:szCs w:val="24"/>
        </w:rPr>
        <w:t>ечним сливовима (у да</w:t>
      </w:r>
      <w:r w:rsidR="002D2A9E" w:rsidRPr="00A6191C">
        <w:rPr>
          <w:rFonts w:ascii="Times New Roman" w:hAnsi="Times New Roman" w:cs="Times New Roman"/>
          <w:sz w:val="24"/>
          <w:szCs w:val="24"/>
        </w:rPr>
        <w:t xml:space="preserve">љњем тексту: </w:t>
      </w:r>
      <w:r w:rsidRPr="00A6191C">
        <w:rPr>
          <w:rFonts w:ascii="Times New Roman" w:hAnsi="Times New Roman" w:cs="Times New Roman"/>
          <w:sz w:val="24"/>
          <w:szCs w:val="24"/>
        </w:rPr>
        <w:t>RBMP</w:t>
      </w:r>
      <w:r w:rsidR="002D2A9E" w:rsidRPr="00A6191C">
        <w:rPr>
          <w:rFonts w:ascii="Times New Roman" w:hAnsi="Times New Roman" w:cs="Times New Roman"/>
          <w:sz w:val="24"/>
          <w:szCs w:val="24"/>
        </w:rPr>
        <w:t>) и Програми м</w:t>
      </w:r>
      <w:r w:rsidR="0021539A" w:rsidRPr="00A6191C">
        <w:rPr>
          <w:rFonts w:ascii="Times New Roman" w:hAnsi="Times New Roman" w:cs="Times New Roman"/>
          <w:sz w:val="24"/>
          <w:szCs w:val="24"/>
        </w:rPr>
        <w:t xml:space="preserve">ера (у даљем тексту: </w:t>
      </w:r>
      <w:r w:rsidRPr="00A6191C">
        <w:rPr>
          <w:rFonts w:ascii="Times New Roman" w:hAnsi="Times New Roman" w:cs="Times New Roman"/>
          <w:sz w:val="24"/>
          <w:szCs w:val="24"/>
        </w:rPr>
        <w:t>PoM</w:t>
      </w:r>
      <w:r w:rsidR="0021539A" w:rsidRPr="00A6191C">
        <w:rPr>
          <w:rFonts w:ascii="Times New Roman" w:hAnsi="Times New Roman" w:cs="Times New Roman"/>
          <w:sz w:val="24"/>
          <w:szCs w:val="24"/>
        </w:rPr>
        <w:t>).</w:t>
      </w:r>
    </w:p>
    <w:p w:rsidR="0021539A" w:rsidRPr="00A6191C" w:rsidRDefault="0021539A" w:rsidP="009A78CB">
      <w:pPr>
        <w:pStyle w:val="Heading4"/>
        <w:rPr>
          <w:rFonts w:cs="Times New Roman"/>
          <w:szCs w:val="24"/>
        </w:rPr>
      </w:pPr>
      <w:bookmarkStart w:id="34" w:name="_Toc12574922"/>
      <w:r w:rsidRPr="00A6191C">
        <w:rPr>
          <w:rFonts w:cs="Times New Roman"/>
          <w:szCs w:val="24"/>
        </w:rPr>
        <w:t>Кључна питања за усклађеност</w:t>
      </w:r>
      <w:bookmarkEnd w:id="34"/>
      <w:r w:rsidRPr="00A6191C">
        <w:rPr>
          <w:rFonts w:cs="Times New Roman"/>
          <w:szCs w:val="24"/>
        </w:rPr>
        <w:t xml:space="preserve"> </w:t>
      </w:r>
    </w:p>
    <w:p w:rsidR="0021539A" w:rsidRPr="00A6191C" w:rsidRDefault="0021539A" w:rsidP="00A10BD3">
      <w:pPr>
        <w:pStyle w:val="Normal1"/>
        <w:jc w:val="both"/>
        <w:rPr>
          <w:rFonts w:ascii="Times New Roman" w:hAnsi="Times New Roman" w:cs="Times New Roman"/>
          <w:b/>
          <w:sz w:val="24"/>
          <w:szCs w:val="24"/>
        </w:rPr>
      </w:pPr>
      <w:r w:rsidRPr="00A6191C">
        <w:rPr>
          <w:rFonts w:ascii="Times New Roman" w:hAnsi="Times New Roman" w:cs="Times New Roman"/>
          <w:sz w:val="24"/>
          <w:szCs w:val="24"/>
        </w:rPr>
        <w:t xml:space="preserve">Постизање еколошких циљева </w:t>
      </w:r>
      <w:r w:rsidR="00A10BD3" w:rsidRPr="00A6191C">
        <w:rPr>
          <w:rFonts w:ascii="Times New Roman" w:hAnsi="Times New Roman" w:cs="Times New Roman"/>
          <w:sz w:val="24"/>
          <w:szCs w:val="24"/>
        </w:rPr>
        <w:t>WFD</w:t>
      </w:r>
      <w:r w:rsidRPr="00A6191C">
        <w:rPr>
          <w:rFonts w:ascii="Times New Roman" w:hAnsi="Times New Roman" w:cs="Times New Roman"/>
          <w:sz w:val="24"/>
          <w:szCs w:val="24"/>
        </w:rPr>
        <w:t xml:space="preserve"> уско је повезано са импле</w:t>
      </w:r>
      <w:r w:rsidR="002D2A9E" w:rsidRPr="00A6191C">
        <w:rPr>
          <w:rFonts w:ascii="Times New Roman" w:hAnsi="Times New Roman" w:cs="Times New Roman"/>
          <w:sz w:val="24"/>
          <w:szCs w:val="24"/>
        </w:rPr>
        <w:t>ментацијом основних техничких м</w:t>
      </w:r>
      <w:r w:rsidRPr="00A6191C">
        <w:rPr>
          <w:rFonts w:ascii="Times New Roman" w:hAnsi="Times New Roman" w:cs="Times New Roman"/>
          <w:sz w:val="24"/>
          <w:szCs w:val="24"/>
        </w:rPr>
        <w:t>ера, углавном везаних за Директиву о третману комуналних отпадних вода и Директиву о води</w:t>
      </w:r>
      <w:r w:rsidR="002D2A9E" w:rsidRPr="00A6191C">
        <w:rPr>
          <w:rFonts w:ascii="Times New Roman" w:hAnsi="Times New Roman" w:cs="Times New Roman"/>
          <w:sz w:val="24"/>
          <w:szCs w:val="24"/>
        </w:rPr>
        <w:t xml:space="preserve"> за пиће</w:t>
      </w:r>
      <w:r w:rsidRPr="00A6191C">
        <w:rPr>
          <w:rFonts w:ascii="Times New Roman" w:hAnsi="Times New Roman" w:cs="Times New Roman"/>
          <w:sz w:val="24"/>
          <w:szCs w:val="24"/>
        </w:rPr>
        <w:t>. Без потпуне имплементације ових директив</w:t>
      </w:r>
      <w:r w:rsidR="002D2A9E" w:rsidRPr="00A6191C">
        <w:rPr>
          <w:rFonts w:ascii="Times New Roman" w:hAnsi="Times New Roman" w:cs="Times New Roman"/>
          <w:sz w:val="24"/>
          <w:szCs w:val="24"/>
        </w:rPr>
        <w:t>а, добар статус неких водних т</w:t>
      </w:r>
      <w:r w:rsidRPr="00A6191C">
        <w:rPr>
          <w:rFonts w:ascii="Times New Roman" w:hAnsi="Times New Roman" w:cs="Times New Roman"/>
          <w:sz w:val="24"/>
          <w:szCs w:val="24"/>
        </w:rPr>
        <w:t>ела</w:t>
      </w:r>
      <w:r w:rsidR="002D2A9E" w:rsidRPr="00A6191C">
        <w:rPr>
          <w:rFonts w:ascii="Times New Roman" w:hAnsi="Times New Roman" w:cs="Times New Roman"/>
          <w:sz w:val="24"/>
          <w:szCs w:val="24"/>
        </w:rPr>
        <w:t xml:space="preserve"> се не може постићи</w:t>
      </w:r>
      <w:r w:rsidRPr="00A6191C">
        <w:rPr>
          <w:rFonts w:ascii="Times New Roman" w:hAnsi="Times New Roman" w:cs="Times New Roman"/>
          <w:sz w:val="24"/>
          <w:szCs w:val="24"/>
        </w:rPr>
        <w:t>. Главни технички недостаци за пост</w:t>
      </w:r>
      <w:r w:rsidR="00DE01E7" w:rsidRPr="00A6191C">
        <w:rPr>
          <w:rFonts w:ascii="Times New Roman" w:hAnsi="Times New Roman" w:cs="Times New Roman"/>
          <w:sz w:val="24"/>
          <w:szCs w:val="24"/>
        </w:rPr>
        <w:t xml:space="preserve">изање циљева постављених у </w:t>
      </w:r>
      <w:r w:rsidR="00A10BD3" w:rsidRPr="00A6191C">
        <w:rPr>
          <w:rFonts w:ascii="Times New Roman" w:hAnsi="Times New Roman" w:cs="Times New Roman"/>
          <w:sz w:val="24"/>
          <w:szCs w:val="24"/>
        </w:rPr>
        <w:t>UWWTD</w:t>
      </w:r>
      <w:r w:rsidR="00DE01E7" w:rsidRPr="00A6191C">
        <w:rPr>
          <w:rFonts w:ascii="Times New Roman" w:hAnsi="Times New Roman" w:cs="Times New Roman"/>
          <w:sz w:val="24"/>
          <w:szCs w:val="24"/>
        </w:rPr>
        <w:t xml:space="preserve"> и </w:t>
      </w:r>
      <w:r w:rsidR="00A10BD3" w:rsidRPr="00A6191C">
        <w:rPr>
          <w:rFonts w:ascii="Times New Roman" w:hAnsi="Times New Roman" w:cs="Times New Roman"/>
          <w:sz w:val="24"/>
          <w:szCs w:val="24"/>
        </w:rPr>
        <w:t>DWD</w:t>
      </w:r>
      <w:r w:rsidRPr="00A6191C">
        <w:rPr>
          <w:rFonts w:ascii="Times New Roman" w:hAnsi="Times New Roman" w:cs="Times New Roman"/>
          <w:sz w:val="24"/>
          <w:szCs w:val="24"/>
        </w:rPr>
        <w:t xml:space="preserve"> наведен</w:t>
      </w:r>
      <w:r w:rsidR="00DE01E7" w:rsidRPr="00A6191C">
        <w:rPr>
          <w:rFonts w:ascii="Times New Roman" w:hAnsi="Times New Roman" w:cs="Times New Roman"/>
          <w:sz w:val="24"/>
          <w:szCs w:val="24"/>
        </w:rPr>
        <w:t>и су у њиховим одговарајућим од</w:t>
      </w:r>
      <w:r w:rsidRPr="00A6191C">
        <w:rPr>
          <w:rFonts w:ascii="Times New Roman" w:hAnsi="Times New Roman" w:cs="Times New Roman"/>
          <w:sz w:val="24"/>
          <w:szCs w:val="24"/>
        </w:rPr>
        <w:t>ељцима у наставку.</w:t>
      </w:r>
    </w:p>
    <w:p w:rsidR="0021539A" w:rsidRPr="00A6191C" w:rsidRDefault="00DE01E7" w:rsidP="009A78CB">
      <w:pPr>
        <w:pStyle w:val="Heading4"/>
        <w:rPr>
          <w:rFonts w:cs="Times New Roman"/>
          <w:szCs w:val="24"/>
        </w:rPr>
      </w:pPr>
      <w:bookmarkStart w:id="35" w:name="_Toc12574923"/>
      <w:r w:rsidRPr="00A6191C">
        <w:rPr>
          <w:rFonts w:cs="Times New Roman"/>
          <w:szCs w:val="24"/>
        </w:rPr>
        <w:lastRenderedPageBreak/>
        <w:t>Преглед техничких м</w:t>
      </w:r>
      <w:r w:rsidR="0021539A" w:rsidRPr="00A6191C">
        <w:rPr>
          <w:rFonts w:cs="Times New Roman"/>
          <w:szCs w:val="24"/>
        </w:rPr>
        <w:t>ера</w:t>
      </w:r>
      <w:bookmarkEnd w:id="35"/>
      <w:r w:rsidR="0021539A" w:rsidRPr="00A6191C">
        <w:rPr>
          <w:rFonts w:cs="Times New Roman"/>
          <w:szCs w:val="24"/>
        </w:rPr>
        <w:t xml:space="preserve"> </w:t>
      </w:r>
    </w:p>
    <w:p w:rsidR="0021539A" w:rsidRPr="00A6191C" w:rsidRDefault="00DE01E7" w:rsidP="00A10BD3">
      <w:pPr>
        <w:pStyle w:val="Normal1"/>
        <w:jc w:val="both"/>
        <w:rPr>
          <w:rFonts w:ascii="Times New Roman" w:hAnsi="Times New Roman" w:cs="Times New Roman"/>
          <w:sz w:val="24"/>
          <w:szCs w:val="24"/>
        </w:rPr>
      </w:pPr>
      <w:r w:rsidRPr="00A6191C">
        <w:rPr>
          <w:rFonts w:ascii="Times New Roman" w:hAnsi="Times New Roman" w:cs="Times New Roman"/>
          <w:sz w:val="24"/>
          <w:szCs w:val="24"/>
        </w:rPr>
        <w:t>Техничке м</w:t>
      </w:r>
      <w:r w:rsidR="0021539A" w:rsidRPr="00A6191C">
        <w:rPr>
          <w:rFonts w:ascii="Times New Roman" w:hAnsi="Times New Roman" w:cs="Times New Roman"/>
          <w:sz w:val="24"/>
          <w:szCs w:val="24"/>
        </w:rPr>
        <w:t>ере за постизање еколошких циљева утврђених Оквирном директивом о водама поде</w:t>
      </w:r>
      <w:r w:rsidRPr="00A6191C">
        <w:rPr>
          <w:rFonts w:ascii="Times New Roman" w:hAnsi="Times New Roman" w:cs="Times New Roman"/>
          <w:sz w:val="24"/>
          <w:szCs w:val="24"/>
        </w:rPr>
        <w:t>љене су на основне и допунске мере. Основне м</w:t>
      </w:r>
      <w:r w:rsidR="0021539A" w:rsidRPr="00A6191C">
        <w:rPr>
          <w:rFonts w:ascii="Times New Roman" w:hAnsi="Times New Roman" w:cs="Times New Roman"/>
          <w:sz w:val="24"/>
          <w:szCs w:val="24"/>
        </w:rPr>
        <w:t>ере покривају активности успостављене ради постизања усклађености са циљевима законодавства Заједнице у области заштите вода, од којих су најважније</w:t>
      </w:r>
      <w:r w:rsidRPr="00A6191C">
        <w:rPr>
          <w:rFonts w:ascii="Times New Roman" w:hAnsi="Times New Roman" w:cs="Times New Roman"/>
          <w:sz w:val="24"/>
          <w:szCs w:val="24"/>
        </w:rPr>
        <w:t xml:space="preserve"> следеће</w:t>
      </w:r>
      <w:r w:rsidR="0021539A" w:rsidRPr="00A6191C">
        <w:rPr>
          <w:rFonts w:ascii="Times New Roman" w:hAnsi="Times New Roman" w:cs="Times New Roman"/>
          <w:sz w:val="24"/>
          <w:szCs w:val="24"/>
        </w:rPr>
        <w:t>:</w:t>
      </w:r>
    </w:p>
    <w:p w:rsidR="0021539A" w:rsidRPr="00A6191C" w:rsidRDefault="0021539A" w:rsidP="002B0E81">
      <w:pPr>
        <w:pStyle w:val="Normal1"/>
        <w:numPr>
          <w:ilvl w:val="0"/>
          <w:numId w:val="77"/>
        </w:numPr>
        <w:pBdr>
          <w:top w:val="nil"/>
          <w:left w:val="nil"/>
          <w:bottom w:val="nil"/>
          <w:right w:val="nil"/>
          <w:between w:val="nil"/>
        </w:pBdr>
        <w:spacing w:after="0"/>
        <w:rPr>
          <w:rFonts w:ascii="Times New Roman" w:hAnsi="Times New Roman" w:cs="Times New Roman"/>
          <w:sz w:val="24"/>
          <w:szCs w:val="24"/>
        </w:rPr>
      </w:pPr>
      <w:r w:rsidRPr="00A6191C">
        <w:rPr>
          <w:rFonts w:ascii="Times New Roman" w:hAnsi="Times New Roman" w:cs="Times New Roman"/>
          <w:sz w:val="24"/>
          <w:szCs w:val="24"/>
        </w:rPr>
        <w:t>Д</w:t>
      </w:r>
      <w:r w:rsidR="00DC3FBC" w:rsidRPr="00A6191C">
        <w:rPr>
          <w:rFonts w:ascii="Times New Roman" w:hAnsi="Times New Roman" w:cs="Times New Roman"/>
          <w:sz w:val="24"/>
          <w:szCs w:val="24"/>
        </w:rPr>
        <w:t>иректива о третману комуналних</w:t>
      </w:r>
      <w:r w:rsidRPr="00A6191C">
        <w:rPr>
          <w:rFonts w:ascii="Times New Roman" w:hAnsi="Times New Roman" w:cs="Times New Roman"/>
          <w:sz w:val="24"/>
          <w:szCs w:val="24"/>
        </w:rPr>
        <w:t xml:space="preserve"> отпадних вода (91/271</w:t>
      </w:r>
      <w:r w:rsidR="00DC3FBC" w:rsidRPr="00A6191C">
        <w:rPr>
          <w:rFonts w:ascii="Times New Roman" w:hAnsi="Times New Roman" w:cs="Times New Roman"/>
          <w:sz w:val="24"/>
          <w:szCs w:val="24"/>
        </w:rPr>
        <w:t>/</w:t>
      </w:r>
      <w:r w:rsidR="004069E2" w:rsidRPr="00A6191C">
        <w:rPr>
          <w:rFonts w:ascii="Times New Roman" w:hAnsi="Times New Roman" w:cs="Times New Roman"/>
          <w:sz w:val="24"/>
          <w:szCs w:val="24"/>
        </w:rPr>
        <w:t>ЕЕЗ</w:t>
      </w:r>
      <w:r w:rsidRPr="00A6191C">
        <w:rPr>
          <w:rFonts w:ascii="Times New Roman" w:hAnsi="Times New Roman" w:cs="Times New Roman"/>
          <w:sz w:val="24"/>
          <w:szCs w:val="24"/>
        </w:rPr>
        <w:t>);</w:t>
      </w:r>
    </w:p>
    <w:p w:rsidR="0021539A" w:rsidRPr="00A6191C" w:rsidRDefault="0021539A" w:rsidP="002B0E81">
      <w:pPr>
        <w:pStyle w:val="Normal1"/>
        <w:numPr>
          <w:ilvl w:val="0"/>
          <w:numId w:val="77"/>
        </w:numPr>
        <w:pBdr>
          <w:top w:val="nil"/>
          <w:left w:val="nil"/>
          <w:bottom w:val="nil"/>
          <w:right w:val="nil"/>
          <w:between w:val="nil"/>
        </w:pBdr>
        <w:spacing w:after="0"/>
        <w:rPr>
          <w:rFonts w:ascii="Times New Roman" w:hAnsi="Times New Roman" w:cs="Times New Roman"/>
          <w:sz w:val="24"/>
          <w:szCs w:val="24"/>
        </w:rPr>
      </w:pPr>
      <w:r w:rsidRPr="00A6191C">
        <w:rPr>
          <w:rFonts w:ascii="Times New Roman" w:hAnsi="Times New Roman" w:cs="Times New Roman"/>
          <w:sz w:val="24"/>
          <w:szCs w:val="24"/>
        </w:rPr>
        <w:t>Дир</w:t>
      </w:r>
      <w:r w:rsidR="004069E2" w:rsidRPr="00A6191C">
        <w:rPr>
          <w:rFonts w:ascii="Times New Roman" w:hAnsi="Times New Roman" w:cs="Times New Roman"/>
          <w:sz w:val="24"/>
          <w:szCs w:val="24"/>
        </w:rPr>
        <w:t>ектива о нитратима (91/676 /ЕЕЗ</w:t>
      </w:r>
      <w:r w:rsidRPr="00A6191C">
        <w:rPr>
          <w:rFonts w:ascii="Times New Roman" w:hAnsi="Times New Roman" w:cs="Times New Roman"/>
          <w:sz w:val="24"/>
          <w:szCs w:val="24"/>
        </w:rPr>
        <w:t>);</w:t>
      </w:r>
    </w:p>
    <w:p w:rsidR="0021539A" w:rsidRPr="00A6191C" w:rsidRDefault="0021539A" w:rsidP="002B0E81">
      <w:pPr>
        <w:pStyle w:val="Normal1"/>
        <w:numPr>
          <w:ilvl w:val="0"/>
          <w:numId w:val="77"/>
        </w:numPr>
        <w:pBdr>
          <w:top w:val="nil"/>
          <w:left w:val="nil"/>
          <w:bottom w:val="nil"/>
          <w:right w:val="nil"/>
          <w:between w:val="nil"/>
        </w:pBdr>
        <w:jc w:val="both"/>
        <w:rPr>
          <w:rFonts w:ascii="Times New Roman" w:hAnsi="Times New Roman" w:cs="Times New Roman"/>
          <w:sz w:val="24"/>
          <w:szCs w:val="24"/>
        </w:rPr>
      </w:pPr>
      <w:r w:rsidRPr="00A6191C">
        <w:rPr>
          <w:rFonts w:ascii="Times New Roman" w:hAnsi="Times New Roman" w:cs="Times New Roman"/>
          <w:sz w:val="24"/>
          <w:szCs w:val="24"/>
        </w:rPr>
        <w:t>Д</w:t>
      </w:r>
      <w:r w:rsidR="00DC3FBC" w:rsidRPr="00A6191C">
        <w:rPr>
          <w:rFonts w:ascii="Times New Roman" w:hAnsi="Times New Roman" w:cs="Times New Roman"/>
          <w:sz w:val="24"/>
          <w:szCs w:val="24"/>
        </w:rPr>
        <w:t>иректива о води за пиће (80/778/</w:t>
      </w:r>
      <w:r w:rsidR="004069E2" w:rsidRPr="00A6191C">
        <w:rPr>
          <w:rFonts w:ascii="Times New Roman" w:hAnsi="Times New Roman" w:cs="Times New Roman"/>
          <w:sz w:val="24"/>
          <w:szCs w:val="24"/>
        </w:rPr>
        <w:t>ЕЕЗ</w:t>
      </w:r>
      <w:r w:rsidRPr="00A6191C">
        <w:rPr>
          <w:rFonts w:ascii="Times New Roman" w:hAnsi="Times New Roman" w:cs="Times New Roman"/>
          <w:sz w:val="24"/>
          <w:szCs w:val="24"/>
        </w:rPr>
        <w:t>) (измењен</w:t>
      </w:r>
      <w:r w:rsidR="00DC3FBC" w:rsidRPr="00A6191C">
        <w:rPr>
          <w:rFonts w:ascii="Times New Roman" w:hAnsi="Times New Roman" w:cs="Times New Roman"/>
          <w:sz w:val="24"/>
          <w:szCs w:val="24"/>
        </w:rPr>
        <w:t>а и допуњена Директивом 98/83/</w:t>
      </w:r>
      <w:r w:rsidR="004069E2" w:rsidRPr="00A6191C">
        <w:rPr>
          <w:rFonts w:ascii="Times New Roman" w:hAnsi="Times New Roman" w:cs="Times New Roman"/>
          <w:sz w:val="24"/>
          <w:szCs w:val="24"/>
        </w:rPr>
        <w:t>ЕЗ</w:t>
      </w:r>
      <w:r w:rsidRPr="00A6191C">
        <w:rPr>
          <w:rFonts w:ascii="Times New Roman" w:hAnsi="Times New Roman" w:cs="Times New Roman"/>
          <w:sz w:val="24"/>
          <w:szCs w:val="24"/>
        </w:rPr>
        <w:t>).</w:t>
      </w:r>
    </w:p>
    <w:p w:rsidR="0021539A" w:rsidRPr="00A6191C" w:rsidRDefault="0021539A" w:rsidP="00A10BD3">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Што се тиче </w:t>
      </w:r>
      <w:r w:rsidRPr="00A6191C">
        <w:rPr>
          <w:rFonts w:ascii="Times New Roman" w:hAnsi="Times New Roman" w:cs="Times New Roman"/>
          <w:b/>
          <w:sz w:val="24"/>
          <w:szCs w:val="24"/>
        </w:rPr>
        <w:t>Директиве о пречишћавању комуналних отпадних вода</w:t>
      </w:r>
      <w:r w:rsidR="003F4935" w:rsidRPr="00A6191C">
        <w:rPr>
          <w:rFonts w:ascii="Times New Roman" w:hAnsi="Times New Roman" w:cs="Times New Roman"/>
          <w:sz w:val="24"/>
          <w:szCs w:val="24"/>
        </w:rPr>
        <w:t>, основне м</w:t>
      </w:r>
      <w:r w:rsidRPr="00A6191C">
        <w:rPr>
          <w:rFonts w:ascii="Times New Roman" w:hAnsi="Times New Roman" w:cs="Times New Roman"/>
          <w:sz w:val="24"/>
          <w:szCs w:val="24"/>
        </w:rPr>
        <w:t>ере укључују изградњу и</w:t>
      </w:r>
      <w:r w:rsidR="003F4935" w:rsidRPr="00A6191C">
        <w:rPr>
          <w:rFonts w:ascii="Times New Roman" w:hAnsi="Times New Roman" w:cs="Times New Roman"/>
          <w:sz w:val="24"/>
          <w:szCs w:val="24"/>
        </w:rPr>
        <w:t>/</w:t>
      </w:r>
      <w:r w:rsidRPr="00A6191C">
        <w:rPr>
          <w:rFonts w:ascii="Times New Roman" w:hAnsi="Times New Roman" w:cs="Times New Roman"/>
          <w:sz w:val="24"/>
          <w:szCs w:val="24"/>
        </w:rPr>
        <w:t xml:space="preserve">или реконструкцију мрежа за прикупљање </w:t>
      </w:r>
      <w:r w:rsidR="003F4935" w:rsidRPr="00A6191C">
        <w:rPr>
          <w:rFonts w:ascii="Times New Roman" w:hAnsi="Times New Roman" w:cs="Times New Roman"/>
          <w:sz w:val="24"/>
          <w:szCs w:val="24"/>
        </w:rPr>
        <w:t>отпадних вода, постројења за пре</w:t>
      </w:r>
      <w:r w:rsidRPr="00A6191C">
        <w:rPr>
          <w:rFonts w:ascii="Times New Roman" w:hAnsi="Times New Roman" w:cs="Times New Roman"/>
          <w:sz w:val="24"/>
          <w:szCs w:val="24"/>
        </w:rPr>
        <w:t>чишћавање и успостављање одговарајућег третмана отпадних вода у аг</w:t>
      </w:r>
      <w:r w:rsidR="0088178C" w:rsidRPr="00A6191C">
        <w:rPr>
          <w:rFonts w:ascii="Times New Roman" w:hAnsi="Times New Roman" w:cs="Times New Roman"/>
          <w:sz w:val="24"/>
          <w:szCs w:val="24"/>
        </w:rPr>
        <w:t>ломерацијама са више од 2.000 ЕС</w:t>
      </w:r>
      <w:r w:rsidRPr="00A6191C">
        <w:rPr>
          <w:rFonts w:ascii="Times New Roman" w:hAnsi="Times New Roman" w:cs="Times New Roman"/>
          <w:sz w:val="24"/>
          <w:szCs w:val="24"/>
        </w:rPr>
        <w:t xml:space="preserve"> или у агломерацијама које имају канализационе мреже и мање од 2.000 становника. Укупан предложени број постројења за пречишћавање отпадних вода је 359, са око 10.400 </w:t>
      </w:r>
      <w:r w:rsidR="00A10BD3" w:rsidRPr="00A6191C">
        <w:rPr>
          <w:rFonts w:ascii="Times New Roman" w:hAnsi="Times New Roman" w:cs="Times New Roman"/>
          <w:sz w:val="24"/>
          <w:szCs w:val="24"/>
        </w:rPr>
        <w:t>km</w:t>
      </w:r>
      <w:r w:rsidRPr="00A6191C">
        <w:rPr>
          <w:rFonts w:ascii="Times New Roman" w:hAnsi="Times New Roman" w:cs="Times New Roman"/>
          <w:sz w:val="24"/>
          <w:szCs w:val="24"/>
        </w:rPr>
        <w:t xml:space="preserve"> нових мрежа за прикупљање отпадних вода које ће бити изграђене.</w:t>
      </w:r>
    </w:p>
    <w:p w:rsidR="0021539A" w:rsidRPr="00A6191C" w:rsidRDefault="0088178C" w:rsidP="00052586">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Основне мере које су усмерене на циљеве </w:t>
      </w:r>
      <w:r w:rsidR="0021539A" w:rsidRPr="00A6191C">
        <w:rPr>
          <w:rFonts w:ascii="Times New Roman" w:hAnsi="Times New Roman" w:cs="Times New Roman"/>
          <w:b/>
          <w:sz w:val="24"/>
          <w:szCs w:val="24"/>
        </w:rPr>
        <w:t>Директиве</w:t>
      </w:r>
      <w:r w:rsidRPr="00A6191C">
        <w:rPr>
          <w:rFonts w:ascii="Times New Roman" w:hAnsi="Times New Roman" w:cs="Times New Roman"/>
          <w:b/>
          <w:sz w:val="24"/>
          <w:szCs w:val="24"/>
        </w:rPr>
        <w:t xml:space="preserve"> о води за </w:t>
      </w:r>
      <w:r w:rsidR="0021539A" w:rsidRPr="00A6191C">
        <w:rPr>
          <w:rFonts w:ascii="Times New Roman" w:hAnsi="Times New Roman" w:cs="Times New Roman"/>
          <w:b/>
          <w:sz w:val="24"/>
          <w:szCs w:val="24"/>
        </w:rPr>
        <w:t>пиће</w:t>
      </w:r>
      <w:r w:rsidR="0021539A" w:rsidRPr="00A6191C">
        <w:rPr>
          <w:rFonts w:ascii="Times New Roman" w:hAnsi="Times New Roman" w:cs="Times New Roman"/>
          <w:sz w:val="24"/>
          <w:szCs w:val="24"/>
        </w:rPr>
        <w:t xml:space="preserve"> укључују: рехабилитацију пос</w:t>
      </w:r>
      <w:r w:rsidRPr="00A6191C">
        <w:rPr>
          <w:rFonts w:ascii="Times New Roman" w:hAnsi="Times New Roman" w:cs="Times New Roman"/>
          <w:sz w:val="24"/>
          <w:szCs w:val="24"/>
        </w:rPr>
        <w:t>тојећих и изградњу нових постројења за третман воде</w:t>
      </w:r>
      <w:r w:rsidR="0021539A" w:rsidRPr="00A6191C">
        <w:rPr>
          <w:rFonts w:ascii="Times New Roman" w:hAnsi="Times New Roman" w:cs="Times New Roman"/>
          <w:sz w:val="24"/>
          <w:szCs w:val="24"/>
        </w:rPr>
        <w:t xml:space="preserve">, као и </w:t>
      </w:r>
      <w:r w:rsidRPr="00A6191C">
        <w:rPr>
          <w:rFonts w:ascii="Times New Roman" w:hAnsi="Times New Roman" w:cs="Times New Roman"/>
          <w:sz w:val="24"/>
          <w:szCs w:val="24"/>
        </w:rPr>
        <w:t>објеката за хлорис</w:t>
      </w:r>
      <w:r w:rsidR="0021539A" w:rsidRPr="00A6191C">
        <w:rPr>
          <w:rFonts w:ascii="Times New Roman" w:hAnsi="Times New Roman" w:cs="Times New Roman"/>
          <w:sz w:val="24"/>
          <w:szCs w:val="24"/>
        </w:rPr>
        <w:t>ање у малим водоводним системима; обнову и проширење извора воде; рехабилитацију</w:t>
      </w:r>
      <w:r w:rsidR="00A45F8F" w:rsidRPr="00A6191C">
        <w:rPr>
          <w:rFonts w:ascii="Times New Roman" w:hAnsi="Times New Roman" w:cs="Times New Roman"/>
          <w:sz w:val="24"/>
          <w:szCs w:val="24"/>
        </w:rPr>
        <w:t>/унапређење</w:t>
      </w:r>
      <w:r w:rsidR="0021539A" w:rsidRPr="00A6191C">
        <w:rPr>
          <w:rFonts w:ascii="Times New Roman" w:hAnsi="Times New Roman" w:cs="Times New Roman"/>
          <w:sz w:val="24"/>
          <w:szCs w:val="24"/>
        </w:rPr>
        <w:t xml:space="preserve"> критичних елемената унутар дистрибутивног сис</w:t>
      </w:r>
      <w:r w:rsidR="00A45F8F" w:rsidRPr="00A6191C">
        <w:rPr>
          <w:rFonts w:ascii="Times New Roman" w:hAnsi="Times New Roman" w:cs="Times New Roman"/>
          <w:sz w:val="24"/>
          <w:szCs w:val="24"/>
        </w:rPr>
        <w:t>тема и проширење централизованих</w:t>
      </w:r>
      <w:r w:rsidR="0021539A" w:rsidRPr="00A6191C">
        <w:rPr>
          <w:rFonts w:ascii="Times New Roman" w:hAnsi="Times New Roman" w:cs="Times New Roman"/>
          <w:sz w:val="24"/>
          <w:szCs w:val="24"/>
        </w:rPr>
        <w:t xml:space="preserve"> и</w:t>
      </w:r>
      <w:r w:rsidR="00A45F8F" w:rsidRPr="00A6191C">
        <w:rPr>
          <w:rFonts w:ascii="Times New Roman" w:hAnsi="Times New Roman" w:cs="Times New Roman"/>
          <w:sz w:val="24"/>
          <w:szCs w:val="24"/>
        </w:rPr>
        <w:t>/</w:t>
      </w:r>
      <w:r w:rsidR="0021539A" w:rsidRPr="00A6191C">
        <w:rPr>
          <w:rFonts w:ascii="Times New Roman" w:hAnsi="Times New Roman" w:cs="Times New Roman"/>
          <w:sz w:val="24"/>
          <w:szCs w:val="24"/>
        </w:rPr>
        <w:t>или</w:t>
      </w:r>
      <w:r w:rsidR="00A45F8F" w:rsidRPr="00A6191C">
        <w:rPr>
          <w:rFonts w:ascii="Times New Roman" w:hAnsi="Times New Roman" w:cs="Times New Roman"/>
          <w:sz w:val="24"/>
          <w:szCs w:val="24"/>
        </w:rPr>
        <w:t xml:space="preserve"> регионалних система водоснабд</w:t>
      </w:r>
      <w:r w:rsidR="0021539A" w:rsidRPr="00A6191C">
        <w:rPr>
          <w:rFonts w:ascii="Times New Roman" w:hAnsi="Times New Roman" w:cs="Times New Roman"/>
          <w:sz w:val="24"/>
          <w:szCs w:val="24"/>
        </w:rPr>
        <w:t>евања; санацију постојећих постро</w:t>
      </w:r>
      <w:r w:rsidR="004A6C0D" w:rsidRPr="00A6191C">
        <w:rPr>
          <w:rFonts w:ascii="Times New Roman" w:hAnsi="Times New Roman" w:cs="Times New Roman"/>
          <w:sz w:val="24"/>
          <w:szCs w:val="24"/>
        </w:rPr>
        <w:t>јења за пречишћавање воде и замену ц</w:t>
      </w:r>
      <w:r w:rsidR="0021539A" w:rsidRPr="00A6191C">
        <w:rPr>
          <w:rFonts w:ascii="Times New Roman" w:hAnsi="Times New Roman" w:cs="Times New Roman"/>
          <w:sz w:val="24"/>
          <w:szCs w:val="24"/>
        </w:rPr>
        <w:t xml:space="preserve">еви у водоводним системима; и </w:t>
      </w:r>
      <w:r w:rsidR="007B6A55" w:rsidRPr="00A6191C">
        <w:rPr>
          <w:rFonts w:ascii="Times New Roman" w:hAnsi="Times New Roman" w:cs="Times New Roman"/>
          <w:sz w:val="24"/>
          <w:szCs w:val="24"/>
        </w:rPr>
        <w:t>у</w:t>
      </w:r>
      <w:r w:rsidR="004A6C0D" w:rsidRPr="00A6191C">
        <w:rPr>
          <w:rFonts w:ascii="Times New Roman" w:hAnsi="Times New Roman" w:cs="Times New Roman"/>
          <w:sz w:val="24"/>
          <w:szCs w:val="24"/>
        </w:rPr>
        <w:t xml:space="preserve">напређење </w:t>
      </w:r>
      <w:r w:rsidR="0021539A" w:rsidRPr="00A6191C">
        <w:rPr>
          <w:rFonts w:ascii="Times New Roman" w:hAnsi="Times New Roman" w:cs="Times New Roman"/>
          <w:sz w:val="24"/>
          <w:szCs w:val="24"/>
        </w:rPr>
        <w:t>лабораторијских објеката и мониторинг у руралним водоводним системима.</w:t>
      </w:r>
    </w:p>
    <w:p w:rsidR="0021539A" w:rsidRPr="00A6191C" w:rsidRDefault="002D2C19" w:rsidP="00052586">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За </w:t>
      </w:r>
      <w:r w:rsidR="0021539A" w:rsidRPr="00A6191C">
        <w:rPr>
          <w:rFonts w:ascii="Times New Roman" w:hAnsi="Times New Roman" w:cs="Times New Roman"/>
          <w:b/>
          <w:sz w:val="24"/>
          <w:szCs w:val="24"/>
        </w:rPr>
        <w:t>Директиву</w:t>
      </w:r>
      <w:r w:rsidR="004D6733" w:rsidRPr="00A6191C">
        <w:rPr>
          <w:rFonts w:ascii="Times New Roman" w:hAnsi="Times New Roman" w:cs="Times New Roman"/>
          <w:b/>
          <w:sz w:val="24"/>
          <w:szCs w:val="24"/>
        </w:rPr>
        <w:t xml:space="preserve"> о </w:t>
      </w:r>
      <w:r w:rsidR="0021539A" w:rsidRPr="00A6191C">
        <w:rPr>
          <w:rFonts w:ascii="Times New Roman" w:hAnsi="Times New Roman" w:cs="Times New Roman"/>
          <w:b/>
          <w:sz w:val="24"/>
          <w:szCs w:val="24"/>
        </w:rPr>
        <w:t>нитратима</w:t>
      </w:r>
      <w:r w:rsidR="0021539A" w:rsidRPr="00A6191C">
        <w:rPr>
          <w:rFonts w:ascii="Times New Roman" w:hAnsi="Times New Roman" w:cs="Times New Roman"/>
          <w:sz w:val="24"/>
          <w:szCs w:val="24"/>
        </w:rPr>
        <w:t xml:space="preserve">, основне мере су да се одреде </w:t>
      </w:r>
      <w:r w:rsidR="00146C9A" w:rsidRPr="00A6191C">
        <w:rPr>
          <w:rFonts w:ascii="Times New Roman" w:hAnsi="Times New Roman" w:cs="Times New Roman"/>
          <w:sz w:val="24"/>
          <w:szCs w:val="24"/>
        </w:rPr>
        <w:t>нитратно осетљиве зоне</w:t>
      </w:r>
      <w:r w:rsidR="0021539A" w:rsidRPr="00A6191C">
        <w:rPr>
          <w:rFonts w:ascii="Times New Roman" w:hAnsi="Times New Roman" w:cs="Times New Roman"/>
          <w:sz w:val="24"/>
          <w:szCs w:val="24"/>
        </w:rPr>
        <w:t xml:space="preserve"> и да се припреми Акциони програм за Дирек</w:t>
      </w:r>
      <w:r w:rsidR="00C96EB0" w:rsidRPr="00A6191C">
        <w:rPr>
          <w:rFonts w:ascii="Times New Roman" w:hAnsi="Times New Roman" w:cs="Times New Roman"/>
          <w:sz w:val="24"/>
          <w:szCs w:val="24"/>
        </w:rPr>
        <w:t>тиву о нитратима. Иако већина м</w:t>
      </w:r>
      <w:r w:rsidR="0021539A" w:rsidRPr="00A6191C">
        <w:rPr>
          <w:rFonts w:ascii="Times New Roman" w:hAnsi="Times New Roman" w:cs="Times New Roman"/>
          <w:sz w:val="24"/>
          <w:szCs w:val="24"/>
        </w:rPr>
        <w:t>ера</w:t>
      </w:r>
      <w:r w:rsidR="00146C9A" w:rsidRPr="00A6191C">
        <w:rPr>
          <w:rFonts w:ascii="Times New Roman" w:hAnsi="Times New Roman" w:cs="Times New Roman"/>
          <w:sz w:val="24"/>
          <w:szCs w:val="24"/>
        </w:rPr>
        <w:t xml:space="preserve"> у Акционом програму неће захт</w:t>
      </w:r>
      <w:r w:rsidR="0021539A" w:rsidRPr="00A6191C">
        <w:rPr>
          <w:rFonts w:ascii="Times New Roman" w:hAnsi="Times New Roman" w:cs="Times New Roman"/>
          <w:sz w:val="24"/>
          <w:szCs w:val="24"/>
        </w:rPr>
        <w:t>евати велика техничка прилаг</w:t>
      </w:r>
      <w:r w:rsidR="00146C9A" w:rsidRPr="00A6191C">
        <w:rPr>
          <w:rFonts w:ascii="Times New Roman" w:hAnsi="Times New Roman" w:cs="Times New Roman"/>
          <w:sz w:val="24"/>
          <w:szCs w:val="24"/>
        </w:rPr>
        <w:t>ођавања од стране фармера, захт</w:t>
      </w:r>
      <w:r w:rsidR="0021539A" w:rsidRPr="00A6191C">
        <w:rPr>
          <w:rFonts w:ascii="Times New Roman" w:hAnsi="Times New Roman" w:cs="Times New Roman"/>
          <w:sz w:val="24"/>
          <w:szCs w:val="24"/>
        </w:rPr>
        <w:t>еви који се односе на минималне капацитете</w:t>
      </w:r>
      <w:r w:rsidR="00146C9A" w:rsidRPr="00A6191C">
        <w:rPr>
          <w:rFonts w:ascii="Times New Roman" w:hAnsi="Times New Roman" w:cs="Times New Roman"/>
          <w:sz w:val="24"/>
          <w:szCs w:val="24"/>
        </w:rPr>
        <w:t xml:space="preserve"> складиштења стајњака захтеваће</w:t>
      </w:r>
      <w:r w:rsidR="0021539A" w:rsidRPr="00A6191C">
        <w:rPr>
          <w:rFonts w:ascii="Times New Roman" w:hAnsi="Times New Roman" w:cs="Times New Roman"/>
          <w:sz w:val="24"/>
          <w:szCs w:val="24"/>
        </w:rPr>
        <w:t xml:space="preserve"> изг</w:t>
      </w:r>
      <w:r w:rsidR="00146C9A" w:rsidRPr="00A6191C">
        <w:rPr>
          <w:rFonts w:ascii="Times New Roman" w:hAnsi="Times New Roman" w:cs="Times New Roman"/>
          <w:sz w:val="24"/>
          <w:szCs w:val="24"/>
        </w:rPr>
        <w:t>радњу складишта стајског ђубрива</w:t>
      </w:r>
      <w:r w:rsidR="0021539A" w:rsidRPr="00A6191C">
        <w:rPr>
          <w:rFonts w:ascii="Times New Roman" w:hAnsi="Times New Roman" w:cs="Times New Roman"/>
          <w:sz w:val="24"/>
          <w:szCs w:val="24"/>
        </w:rPr>
        <w:t xml:space="preserve"> на</w:t>
      </w:r>
      <w:r w:rsidR="00C07E88" w:rsidRPr="00A6191C">
        <w:rPr>
          <w:rFonts w:ascii="Times New Roman" w:hAnsi="Times New Roman" w:cs="Times New Roman"/>
          <w:sz w:val="24"/>
          <w:szCs w:val="24"/>
        </w:rPr>
        <w:t xml:space="preserve"> сточним</w:t>
      </w:r>
      <w:r w:rsidR="0021539A" w:rsidRPr="00A6191C">
        <w:rPr>
          <w:rFonts w:ascii="Times New Roman" w:hAnsi="Times New Roman" w:cs="Times New Roman"/>
          <w:sz w:val="24"/>
          <w:szCs w:val="24"/>
        </w:rPr>
        <w:t xml:space="preserve"> фармама </w:t>
      </w:r>
      <w:r w:rsidR="00C07E88" w:rsidRPr="00A6191C">
        <w:rPr>
          <w:rFonts w:ascii="Times New Roman" w:hAnsi="Times New Roman" w:cs="Times New Roman"/>
          <w:sz w:val="24"/>
          <w:szCs w:val="24"/>
        </w:rPr>
        <w:t>и куповину уређаја</w:t>
      </w:r>
      <w:r w:rsidR="0021539A" w:rsidRPr="00A6191C">
        <w:rPr>
          <w:rFonts w:ascii="Times New Roman" w:hAnsi="Times New Roman" w:cs="Times New Roman"/>
          <w:sz w:val="24"/>
          <w:szCs w:val="24"/>
        </w:rPr>
        <w:t xml:space="preserve"> за р</w:t>
      </w:r>
      <w:r w:rsidR="00C07E88" w:rsidRPr="00A6191C">
        <w:rPr>
          <w:rFonts w:ascii="Times New Roman" w:hAnsi="Times New Roman" w:cs="Times New Roman"/>
          <w:sz w:val="24"/>
          <w:szCs w:val="24"/>
        </w:rPr>
        <w:t>ас</w:t>
      </w:r>
      <w:r w:rsidR="00757F22" w:rsidRPr="00A6191C">
        <w:rPr>
          <w:rFonts w:ascii="Times New Roman" w:hAnsi="Times New Roman" w:cs="Times New Roman"/>
          <w:sz w:val="24"/>
          <w:szCs w:val="24"/>
        </w:rPr>
        <w:t>ипа</w:t>
      </w:r>
      <w:r w:rsidR="00C07E88" w:rsidRPr="00A6191C">
        <w:rPr>
          <w:rFonts w:ascii="Times New Roman" w:hAnsi="Times New Roman" w:cs="Times New Roman"/>
          <w:sz w:val="24"/>
          <w:szCs w:val="24"/>
        </w:rPr>
        <w:t>ње стајњака како би се стајско ђубриво</w:t>
      </w:r>
      <w:r w:rsidR="0021539A" w:rsidRPr="00A6191C">
        <w:rPr>
          <w:rFonts w:ascii="Times New Roman" w:hAnsi="Times New Roman" w:cs="Times New Roman"/>
          <w:sz w:val="24"/>
          <w:szCs w:val="24"/>
        </w:rPr>
        <w:t xml:space="preserve"> користи</w:t>
      </w:r>
      <w:r w:rsidR="00C07E88" w:rsidRPr="00A6191C">
        <w:rPr>
          <w:rFonts w:ascii="Times New Roman" w:hAnsi="Times New Roman" w:cs="Times New Roman"/>
          <w:sz w:val="24"/>
          <w:szCs w:val="24"/>
        </w:rPr>
        <w:t>л</w:t>
      </w:r>
      <w:r w:rsidR="0021539A" w:rsidRPr="00A6191C">
        <w:rPr>
          <w:rFonts w:ascii="Times New Roman" w:hAnsi="Times New Roman" w:cs="Times New Roman"/>
          <w:sz w:val="24"/>
          <w:szCs w:val="24"/>
        </w:rPr>
        <w:t>о на пољима.</w:t>
      </w:r>
    </w:p>
    <w:p w:rsidR="0021539A" w:rsidRPr="00A6191C" w:rsidRDefault="00C07E88" w:rsidP="00052586">
      <w:pPr>
        <w:pStyle w:val="Normal1"/>
        <w:jc w:val="both"/>
        <w:rPr>
          <w:rFonts w:ascii="Times New Roman" w:hAnsi="Times New Roman" w:cs="Times New Roman"/>
          <w:sz w:val="24"/>
          <w:szCs w:val="24"/>
        </w:rPr>
      </w:pPr>
      <w:r w:rsidRPr="00A6191C">
        <w:rPr>
          <w:rFonts w:ascii="Times New Roman" w:hAnsi="Times New Roman" w:cs="Times New Roman"/>
          <w:sz w:val="24"/>
          <w:szCs w:val="24"/>
        </w:rPr>
        <w:t>Допунске мере су усмерене на водна т</w:t>
      </w:r>
      <w:r w:rsidR="0021539A" w:rsidRPr="00A6191C">
        <w:rPr>
          <w:rFonts w:ascii="Times New Roman" w:hAnsi="Times New Roman" w:cs="Times New Roman"/>
          <w:sz w:val="24"/>
          <w:szCs w:val="24"/>
        </w:rPr>
        <w:t xml:space="preserve">ела која су у опасности да не постигну </w:t>
      </w:r>
      <w:r w:rsidR="00412678" w:rsidRPr="00A6191C">
        <w:rPr>
          <w:rFonts w:ascii="Times New Roman" w:hAnsi="Times New Roman" w:cs="Times New Roman"/>
          <w:sz w:val="24"/>
          <w:szCs w:val="24"/>
        </w:rPr>
        <w:t>циљеве ОДВ</w:t>
      </w:r>
      <w:r w:rsidR="00736A01" w:rsidRPr="00A6191C">
        <w:rPr>
          <w:rFonts w:ascii="Times New Roman" w:hAnsi="Times New Roman" w:cs="Times New Roman"/>
          <w:sz w:val="24"/>
          <w:szCs w:val="24"/>
        </w:rPr>
        <w:t xml:space="preserve"> у животној средини</w:t>
      </w:r>
      <w:r w:rsidR="0021539A" w:rsidRPr="00A6191C">
        <w:rPr>
          <w:rFonts w:ascii="Times New Roman" w:hAnsi="Times New Roman" w:cs="Times New Roman"/>
          <w:sz w:val="24"/>
          <w:szCs w:val="24"/>
        </w:rPr>
        <w:t>, узимајући у обзир врсте значајних притисака и</w:t>
      </w:r>
      <w:r w:rsidR="00736A01" w:rsidRPr="00A6191C">
        <w:rPr>
          <w:rFonts w:ascii="Times New Roman" w:hAnsi="Times New Roman" w:cs="Times New Roman"/>
          <w:sz w:val="24"/>
          <w:szCs w:val="24"/>
        </w:rPr>
        <w:t xml:space="preserve"> нивое утицаја, треба обезбедити напредак</w:t>
      </w:r>
      <w:r w:rsidR="0021539A" w:rsidRPr="00A6191C">
        <w:rPr>
          <w:rFonts w:ascii="Times New Roman" w:hAnsi="Times New Roman" w:cs="Times New Roman"/>
          <w:sz w:val="24"/>
          <w:szCs w:val="24"/>
        </w:rPr>
        <w:t xml:space="preserve"> у постизању доброг статуса.</w:t>
      </w:r>
    </w:p>
    <w:p w:rsidR="0021539A" w:rsidRPr="00A6191C" w:rsidRDefault="00FE3608" w:rsidP="00052586">
      <w:pPr>
        <w:pStyle w:val="Normal1"/>
        <w:rPr>
          <w:rFonts w:ascii="Times New Roman" w:hAnsi="Times New Roman" w:cs="Times New Roman"/>
          <w:sz w:val="24"/>
          <w:szCs w:val="24"/>
        </w:rPr>
      </w:pPr>
      <w:r w:rsidRPr="00A6191C">
        <w:rPr>
          <w:rFonts w:ascii="Times New Roman" w:hAnsi="Times New Roman" w:cs="Times New Roman"/>
          <w:sz w:val="24"/>
          <w:szCs w:val="24"/>
        </w:rPr>
        <w:t>Допунске</w:t>
      </w:r>
      <w:r w:rsidR="009C42E8" w:rsidRPr="00A6191C">
        <w:rPr>
          <w:rFonts w:ascii="Times New Roman" w:hAnsi="Times New Roman" w:cs="Times New Roman"/>
          <w:sz w:val="24"/>
          <w:szCs w:val="24"/>
        </w:rPr>
        <w:t xml:space="preserve"> м</w:t>
      </w:r>
      <w:r w:rsidRPr="00A6191C">
        <w:rPr>
          <w:rFonts w:ascii="Times New Roman" w:hAnsi="Times New Roman" w:cs="Times New Roman"/>
          <w:sz w:val="24"/>
          <w:szCs w:val="24"/>
        </w:rPr>
        <w:t xml:space="preserve">ере предвиђене у </w:t>
      </w:r>
      <w:r w:rsidR="00652896" w:rsidRPr="00A6191C">
        <w:rPr>
          <w:rFonts w:ascii="Times New Roman" w:hAnsi="Times New Roman" w:cs="Times New Roman"/>
          <w:sz w:val="24"/>
          <w:szCs w:val="24"/>
        </w:rPr>
        <w:t>DSIP</w:t>
      </w:r>
      <w:r w:rsidR="0021539A" w:rsidRPr="00A6191C">
        <w:rPr>
          <w:rFonts w:ascii="Times New Roman" w:hAnsi="Times New Roman" w:cs="Times New Roman"/>
          <w:sz w:val="24"/>
          <w:szCs w:val="24"/>
        </w:rPr>
        <w:t>-у за Оквирну директиву о водама укључују:</w:t>
      </w:r>
    </w:p>
    <w:p w:rsidR="0021539A" w:rsidRPr="00A6191C" w:rsidRDefault="00FE3608" w:rsidP="002B0E81">
      <w:pPr>
        <w:pStyle w:val="Normal1"/>
        <w:numPr>
          <w:ilvl w:val="0"/>
          <w:numId w:val="24"/>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Надоградњу</w:t>
      </w:r>
      <w:r w:rsidR="0021539A" w:rsidRPr="00A6191C">
        <w:rPr>
          <w:rFonts w:ascii="Times New Roman" w:hAnsi="Times New Roman" w:cs="Times New Roman"/>
          <w:sz w:val="24"/>
          <w:szCs w:val="24"/>
        </w:rPr>
        <w:t xml:space="preserve"> постојећих постројења за </w:t>
      </w:r>
      <w:r w:rsidRPr="00A6191C">
        <w:rPr>
          <w:rFonts w:ascii="Times New Roman" w:hAnsi="Times New Roman" w:cs="Times New Roman"/>
          <w:sz w:val="24"/>
          <w:szCs w:val="24"/>
        </w:rPr>
        <w:t xml:space="preserve">третман </w:t>
      </w:r>
      <w:r w:rsidR="0021539A" w:rsidRPr="00A6191C">
        <w:rPr>
          <w:rFonts w:ascii="Times New Roman" w:hAnsi="Times New Roman" w:cs="Times New Roman"/>
          <w:sz w:val="24"/>
          <w:szCs w:val="24"/>
        </w:rPr>
        <w:t xml:space="preserve">отпадних вода или изградњу нових у насељима која нису обухваћена Директивом о </w:t>
      </w:r>
      <w:r w:rsidRPr="00A6191C">
        <w:rPr>
          <w:rFonts w:ascii="Times New Roman" w:hAnsi="Times New Roman" w:cs="Times New Roman"/>
          <w:sz w:val="24"/>
          <w:szCs w:val="24"/>
        </w:rPr>
        <w:t xml:space="preserve">третману </w:t>
      </w:r>
      <w:r w:rsidRPr="00A6191C">
        <w:rPr>
          <w:rFonts w:ascii="Times New Roman" w:hAnsi="Times New Roman" w:cs="Times New Roman"/>
          <w:sz w:val="24"/>
          <w:szCs w:val="24"/>
        </w:rPr>
        <w:lastRenderedPageBreak/>
        <w:t>комуналних   отпадних вода</w:t>
      </w:r>
      <w:r w:rsidR="007B6A55" w:rsidRPr="00A6191C">
        <w:rPr>
          <w:rFonts w:ascii="Times New Roman" w:hAnsi="Times New Roman" w:cs="Times New Roman"/>
          <w:sz w:val="24"/>
          <w:szCs w:val="24"/>
        </w:rPr>
        <w:t>.</w:t>
      </w:r>
      <w:r w:rsidRPr="00A6191C">
        <w:rPr>
          <w:rFonts w:ascii="Times New Roman" w:hAnsi="Times New Roman" w:cs="Times New Roman"/>
          <w:sz w:val="24"/>
          <w:szCs w:val="24"/>
        </w:rPr>
        <w:t xml:space="preserve"> Имплементација Директиве о третману комуналних отпадних вода би требало да обезбеди сакупљање и одговарајући третман отпадне воде од 5,4 </w:t>
      </w:r>
      <w:r w:rsidR="0021539A" w:rsidRPr="00A6191C">
        <w:rPr>
          <w:rFonts w:ascii="Times New Roman" w:hAnsi="Times New Roman" w:cs="Times New Roman"/>
          <w:sz w:val="24"/>
          <w:szCs w:val="24"/>
        </w:rPr>
        <w:t>милион</w:t>
      </w:r>
      <w:r w:rsidRPr="00A6191C">
        <w:rPr>
          <w:rFonts w:ascii="Times New Roman" w:hAnsi="Times New Roman" w:cs="Times New Roman"/>
          <w:sz w:val="24"/>
          <w:szCs w:val="24"/>
        </w:rPr>
        <w:t>а</w:t>
      </w:r>
      <w:r w:rsidR="0021539A" w:rsidRPr="00A6191C">
        <w:rPr>
          <w:rFonts w:ascii="Times New Roman" w:hAnsi="Times New Roman" w:cs="Times New Roman"/>
          <w:sz w:val="24"/>
          <w:szCs w:val="24"/>
        </w:rPr>
        <w:t xml:space="preserve"> становника (већина њих живи у насељима са више од 2.000</w:t>
      </w:r>
      <w:r w:rsidRPr="00A6191C">
        <w:rPr>
          <w:rFonts w:ascii="Times New Roman" w:hAnsi="Times New Roman" w:cs="Times New Roman"/>
          <w:sz w:val="24"/>
          <w:szCs w:val="24"/>
        </w:rPr>
        <w:t xml:space="preserve"> ЕС</w:t>
      </w:r>
      <w:r w:rsidR="0021539A" w:rsidRPr="00A6191C">
        <w:rPr>
          <w:rFonts w:ascii="Times New Roman" w:hAnsi="Times New Roman" w:cs="Times New Roman"/>
          <w:sz w:val="24"/>
          <w:szCs w:val="24"/>
        </w:rPr>
        <w:t xml:space="preserve">). Односно, 1,8 милиона становника који живе у мањим </w:t>
      </w:r>
      <w:r w:rsidRPr="00A6191C">
        <w:rPr>
          <w:rFonts w:ascii="Times New Roman" w:hAnsi="Times New Roman" w:cs="Times New Roman"/>
          <w:sz w:val="24"/>
          <w:szCs w:val="24"/>
        </w:rPr>
        <w:t>насељима неће бити циљ</w:t>
      </w:r>
      <w:r w:rsidR="0021539A" w:rsidRPr="00A6191C">
        <w:rPr>
          <w:rFonts w:ascii="Times New Roman" w:hAnsi="Times New Roman" w:cs="Times New Roman"/>
          <w:sz w:val="24"/>
          <w:szCs w:val="24"/>
        </w:rPr>
        <w:t xml:space="preserve"> </w:t>
      </w:r>
      <w:r w:rsidR="00052586" w:rsidRPr="00A6191C">
        <w:rPr>
          <w:rFonts w:ascii="Times New Roman" w:hAnsi="Times New Roman" w:cs="Times New Roman"/>
          <w:sz w:val="24"/>
          <w:szCs w:val="24"/>
        </w:rPr>
        <w:t>UWWTD</w:t>
      </w:r>
      <w:r w:rsidR="0021539A" w:rsidRPr="00A6191C">
        <w:rPr>
          <w:rFonts w:ascii="Times New Roman" w:hAnsi="Times New Roman" w:cs="Times New Roman"/>
          <w:sz w:val="24"/>
          <w:szCs w:val="24"/>
        </w:rPr>
        <w:t xml:space="preserve">. Претпоставља се да пре-фабриковани </w:t>
      </w:r>
      <w:r w:rsidR="00AF2451" w:rsidRPr="00A6191C">
        <w:rPr>
          <w:rFonts w:ascii="Times New Roman" w:hAnsi="Times New Roman" w:cs="Times New Roman"/>
          <w:sz w:val="24"/>
          <w:szCs w:val="24"/>
        </w:rPr>
        <w:t xml:space="preserve">системи за обраду отпадних </w:t>
      </w:r>
      <w:r w:rsidR="00412678" w:rsidRPr="00A6191C">
        <w:rPr>
          <w:rFonts w:ascii="Times New Roman" w:hAnsi="Times New Roman" w:cs="Times New Roman"/>
          <w:sz w:val="24"/>
          <w:szCs w:val="24"/>
        </w:rPr>
        <w:t>вода са</w:t>
      </w:r>
      <w:r w:rsidR="00AF2451" w:rsidRPr="00A6191C">
        <w:rPr>
          <w:rFonts w:ascii="Times New Roman" w:hAnsi="Times New Roman" w:cs="Times New Roman"/>
          <w:sz w:val="24"/>
          <w:szCs w:val="24"/>
        </w:rPr>
        <w:t xml:space="preserve"> модуларним блоком</w:t>
      </w:r>
      <w:r w:rsidR="0021539A" w:rsidRPr="00A6191C">
        <w:rPr>
          <w:rFonts w:ascii="Times New Roman" w:hAnsi="Times New Roman" w:cs="Times New Roman"/>
          <w:sz w:val="24"/>
          <w:szCs w:val="24"/>
        </w:rPr>
        <w:t xml:space="preserve"> могу бити исплатива опција за третман отпадних </w:t>
      </w:r>
      <w:r w:rsidR="00AF2451" w:rsidRPr="00A6191C">
        <w:rPr>
          <w:rFonts w:ascii="Times New Roman" w:hAnsi="Times New Roman" w:cs="Times New Roman"/>
          <w:sz w:val="24"/>
          <w:szCs w:val="24"/>
        </w:rPr>
        <w:t>вода за насеља са 1.000-2.000 ЕС</w:t>
      </w:r>
      <w:r w:rsidR="0021539A" w:rsidRPr="00A6191C">
        <w:rPr>
          <w:rFonts w:ascii="Times New Roman" w:hAnsi="Times New Roman" w:cs="Times New Roman"/>
          <w:sz w:val="24"/>
          <w:szCs w:val="24"/>
        </w:rPr>
        <w:t>,</w:t>
      </w:r>
      <w:r w:rsidR="00C96EB0" w:rsidRPr="00A6191C">
        <w:rPr>
          <w:rFonts w:ascii="Times New Roman" w:hAnsi="Times New Roman" w:cs="Times New Roman"/>
          <w:sz w:val="24"/>
          <w:szCs w:val="24"/>
        </w:rPr>
        <w:t xml:space="preserve"> док у мањим насељима (&lt;1.000 ЕС</w:t>
      </w:r>
      <w:r w:rsidR="0021539A" w:rsidRPr="00A6191C">
        <w:rPr>
          <w:rFonts w:ascii="Times New Roman" w:hAnsi="Times New Roman" w:cs="Times New Roman"/>
          <w:sz w:val="24"/>
          <w:szCs w:val="24"/>
        </w:rPr>
        <w:t>) домаћинства могу бити опремљена септ</w:t>
      </w:r>
      <w:r w:rsidR="00AF2451" w:rsidRPr="00A6191C">
        <w:rPr>
          <w:rFonts w:ascii="Times New Roman" w:hAnsi="Times New Roman" w:cs="Times New Roman"/>
          <w:sz w:val="24"/>
          <w:szCs w:val="24"/>
        </w:rPr>
        <w:t xml:space="preserve">ичким јамама или обезбеђена </w:t>
      </w:r>
      <w:r w:rsidR="0021539A" w:rsidRPr="00A6191C">
        <w:rPr>
          <w:rFonts w:ascii="Times New Roman" w:hAnsi="Times New Roman" w:cs="Times New Roman"/>
          <w:sz w:val="24"/>
          <w:szCs w:val="24"/>
        </w:rPr>
        <w:t>другим алтернативама за третман отп</w:t>
      </w:r>
      <w:r w:rsidR="00AF2451" w:rsidRPr="00A6191C">
        <w:rPr>
          <w:rFonts w:ascii="Times New Roman" w:hAnsi="Times New Roman" w:cs="Times New Roman"/>
          <w:sz w:val="24"/>
          <w:szCs w:val="24"/>
        </w:rPr>
        <w:t>адних вода, као што су вештачке мочваре</w:t>
      </w:r>
      <w:r w:rsidR="0021539A" w:rsidRPr="00A6191C">
        <w:rPr>
          <w:rFonts w:ascii="Times New Roman" w:hAnsi="Times New Roman" w:cs="Times New Roman"/>
          <w:sz w:val="24"/>
          <w:szCs w:val="24"/>
        </w:rPr>
        <w:t>;</w:t>
      </w:r>
    </w:p>
    <w:p w:rsidR="0021539A" w:rsidRPr="00A6191C" w:rsidRDefault="00AF2451" w:rsidP="002B0E81">
      <w:pPr>
        <w:pStyle w:val="Normal1"/>
        <w:numPr>
          <w:ilvl w:val="0"/>
          <w:numId w:val="24"/>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М</w:t>
      </w:r>
      <w:r w:rsidR="0021539A" w:rsidRPr="00A6191C">
        <w:rPr>
          <w:rFonts w:ascii="Times New Roman" w:hAnsi="Times New Roman" w:cs="Times New Roman"/>
          <w:sz w:val="24"/>
          <w:szCs w:val="24"/>
        </w:rPr>
        <w:t>ере за смањење загађења при</w:t>
      </w:r>
      <w:r w:rsidRPr="00A6191C">
        <w:rPr>
          <w:rFonts w:ascii="Times New Roman" w:hAnsi="Times New Roman" w:cs="Times New Roman"/>
          <w:sz w:val="24"/>
          <w:szCs w:val="24"/>
        </w:rPr>
        <w:t>оритетним и приоритетним хазардним</w:t>
      </w:r>
      <w:r w:rsidR="0021539A" w:rsidRPr="00A6191C">
        <w:rPr>
          <w:rFonts w:ascii="Times New Roman" w:hAnsi="Times New Roman" w:cs="Times New Roman"/>
          <w:sz w:val="24"/>
          <w:szCs w:val="24"/>
        </w:rPr>
        <w:t xml:space="preserve"> супстанцама</w:t>
      </w:r>
      <w:r w:rsidR="007B6A55" w:rsidRPr="00A6191C">
        <w:rPr>
          <w:rFonts w:ascii="Times New Roman" w:hAnsi="Times New Roman" w:cs="Times New Roman"/>
          <w:sz w:val="24"/>
          <w:szCs w:val="24"/>
        </w:rPr>
        <w:t>.</w:t>
      </w:r>
      <w:r w:rsidR="0021539A" w:rsidRPr="00A6191C">
        <w:rPr>
          <w:rFonts w:ascii="Times New Roman" w:hAnsi="Times New Roman" w:cs="Times New Roman"/>
          <w:sz w:val="24"/>
          <w:szCs w:val="24"/>
        </w:rPr>
        <w:t xml:space="preserve"> </w:t>
      </w:r>
      <w:r w:rsidR="007B6A55" w:rsidRPr="00A6191C">
        <w:rPr>
          <w:rFonts w:ascii="Times New Roman" w:hAnsi="Times New Roman" w:cs="Times New Roman"/>
          <w:sz w:val="24"/>
          <w:szCs w:val="24"/>
        </w:rPr>
        <w:t>М</w:t>
      </w:r>
      <w:r w:rsidRPr="00A6191C">
        <w:rPr>
          <w:rFonts w:ascii="Times New Roman" w:hAnsi="Times New Roman" w:cs="Times New Roman"/>
          <w:sz w:val="24"/>
          <w:szCs w:val="24"/>
        </w:rPr>
        <w:t>ноге државе чланице ЕУ још ув</w:t>
      </w:r>
      <w:r w:rsidR="0021539A" w:rsidRPr="00A6191C">
        <w:rPr>
          <w:rFonts w:ascii="Times New Roman" w:hAnsi="Times New Roman" w:cs="Times New Roman"/>
          <w:sz w:val="24"/>
          <w:szCs w:val="24"/>
        </w:rPr>
        <w:t xml:space="preserve">ек се боре с </w:t>
      </w:r>
      <w:r w:rsidRPr="00A6191C">
        <w:rPr>
          <w:rFonts w:ascii="Times New Roman" w:hAnsi="Times New Roman" w:cs="Times New Roman"/>
          <w:sz w:val="24"/>
          <w:szCs w:val="24"/>
        </w:rPr>
        <w:t>катастрима загађења и извештавају да основне мере нису довољне за р</w:t>
      </w:r>
      <w:r w:rsidR="0021539A" w:rsidRPr="00A6191C">
        <w:rPr>
          <w:rFonts w:ascii="Times New Roman" w:hAnsi="Times New Roman" w:cs="Times New Roman"/>
          <w:sz w:val="24"/>
          <w:szCs w:val="24"/>
        </w:rPr>
        <w:t xml:space="preserve">ешавање значајних притисака из извора </w:t>
      </w:r>
      <w:r w:rsidR="0026364C" w:rsidRPr="00A6191C">
        <w:rPr>
          <w:rFonts w:ascii="Times New Roman" w:hAnsi="Times New Roman" w:cs="Times New Roman"/>
          <w:sz w:val="24"/>
          <w:szCs w:val="24"/>
          <w:lang w:val="de-DE"/>
        </w:rPr>
        <w:t xml:space="preserve">IPPC </w:t>
      </w:r>
      <w:r w:rsidR="0021539A" w:rsidRPr="00A6191C">
        <w:rPr>
          <w:rFonts w:ascii="Times New Roman" w:hAnsi="Times New Roman" w:cs="Times New Roman"/>
          <w:sz w:val="24"/>
          <w:szCs w:val="24"/>
        </w:rPr>
        <w:t xml:space="preserve">и </w:t>
      </w:r>
      <w:r w:rsidR="0026364C" w:rsidRPr="00A6191C">
        <w:rPr>
          <w:rFonts w:ascii="Times New Roman" w:hAnsi="Times New Roman" w:cs="Times New Roman"/>
          <w:sz w:val="24"/>
          <w:szCs w:val="24"/>
        </w:rPr>
        <w:t>не-</w:t>
      </w:r>
      <w:r w:rsidR="0026364C" w:rsidRPr="00A6191C">
        <w:rPr>
          <w:rFonts w:ascii="Times New Roman" w:hAnsi="Times New Roman" w:cs="Times New Roman"/>
          <w:sz w:val="24"/>
          <w:szCs w:val="24"/>
          <w:lang w:val="de-DE"/>
        </w:rPr>
        <w:t>IPPC</w:t>
      </w:r>
      <w:r w:rsidR="0026364C" w:rsidRPr="00A6191C">
        <w:rPr>
          <w:rFonts w:ascii="Times New Roman" w:hAnsi="Times New Roman" w:cs="Times New Roman"/>
          <w:sz w:val="24"/>
          <w:szCs w:val="24"/>
        </w:rPr>
        <w:t xml:space="preserve"> </w:t>
      </w:r>
      <w:r w:rsidR="0021539A" w:rsidRPr="00A6191C">
        <w:rPr>
          <w:rFonts w:ascii="Times New Roman" w:hAnsi="Times New Roman" w:cs="Times New Roman"/>
          <w:sz w:val="24"/>
          <w:szCs w:val="24"/>
        </w:rPr>
        <w:t>постројења или притисака дифузних извора из пољопривреде или напуштених индустријских ло</w:t>
      </w:r>
      <w:r w:rsidR="0026364C" w:rsidRPr="00A6191C">
        <w:rPr>
          <w:rFonts w:ascii="Times New Roman" w:hAnsi="Times New Roman" w:cs="Times New Roman"/>
          <w:sz w:val="24"/>
          <w:szCs w:val="24"/>
        </w:rPr>
        <w:t xml:space="preserve">кација. Што се тиче техничких мера, </w:t>
      </w:r>
      <w:r w:rsidR="0021539A" w:rsidRPr="00A6191C">
        <w:rPr>
          <w:rFonts w:ascii="Times New Roman" w:hAnsi="Times New Roman" w:cs="Times New Roman"/>
          <w:sz w:val="24"/>
          <w:szCs w:val="24"/>
        </w:rPr>
        <w:t>активности које т</w:t>
      </w:r>
      <w:r w:rsidR="0026364C" w:rsidRPr="00A6191C">
        <w:rPr>
          <w:rFonts w:ascii="Times New Roman" w:hAnsi="Times New Roman" w:cs="Times New Roman"/>
          <w:sz w:val="24"/>
          <w:szCs w:val="24"/>
        </w:rPr>
        <w:t>реба пре</w:t>
      </w:r>
      <w:r w:rsidR="0021539A" w:rsidRPr="00A6191C">
        <w:rPr>
          <w:rFonts w:ascii="Times New Roman" w:hAnsi="Times New Roman" w:cs="Times New Roman"/>
          <w:sz w:val="24"/>
          <w:szCs w:val="24"/>
        </w:rPr>
        <w:t xml:space="preserve">дузети укључују </w:t>
      </w:r>
      <w:r w:rsidR="00E7497E" w:rsidRPr="00A6191C">
        <w:rPr>
          <w:rFonts w:ascii="Times New Roman" w:hAnsi="Times New Roman" w:cs="Times New Roman"/>
          <w:sz w:val="24"/>
          <w:szCs w:val="24"/>
        </w:rPr>
        <w:t>надоградњу или унапређење постројења за пре</w:t>
      </w:r>
      <w:r w:rsidR="0021539A" w:rsidRPr="00A6191C">
        <w:rPr>
          <w:rFonts w:ascii="Times New Roman" w:hAnsi="Times New Roman" w:cs="Times New Roman"/>
          <w:sz w:val="24"/>
          <w:szCs w:val="24"/>
        </w:rPr>
        <w:t>чишћавање индустријских отпадних вод</w:t>
      </w:r>
      <w:r w:rsidR="00E7497E" w:rsidRPr="00A6191C">
        <w:rPr>
          <w:rFonts w:ascii="Times New Roman" w:hAnsi="Times New Roman" w:cs="Times New Roman"/>
          <w:sz w:val="24"/>
          <w:szCs w:val="24"/>
        </w:rPr>
        <w:t>а (укључујући фарме) изван захтева Д</w:t>
      </w:r>
      <w:r w:rsidR="00C96EB0" w:rsidRPr="00A6191C">
        <w:rPr>
          <w:rFonts w:ascii="Times New Roman" w:hAnsi="Times New Roman" w:cs="Times New Roman"/>
          <w:sz w:val="24"/>
          <w:szCs w:val="24"/>
        </w:rPr>
        <w:t>иректива</w:t>
      </w:r>
      <w:r w:rsidR="00E7497E" w:rsidRPr="00A6191C">
        <w:rPr>
          <w:rFonts w:ascii="Times New Roman" w:hAnsi="Times New Roman" w:cs="Times New Roman"/>
          <w:sz w:val="24"/>
          <w:szCs w:val="24"/>
        </w:rPr>
        <w:t xml:space="preserve"> о индистријским емисијама</w:t>
      </w:r>
      <w:r w:rsidR="004069E2" w:rsidRPr="00A6191C">
        <w:rPr>
          <w:rFonts w:ascii="Times New Roman" w:hAnsi="Times New Roman" w:cs="Times New Roman"/>
          <w:sz w:val="24"/>
          <w:szCs w:val="24"/>
        </w:rPr>
        <w:t xml:space="preserve"> (</w:t>
      </w:r>
      <w:r w:rsidR="00C96EB0" w:rsidRPr="00A6191C">
        <w:rPr>
          <w:rFonts w:ascii="Times New Roman" w:hAnsi="Times New Roman" w:cs="Times New Roman"/>
          <w:sz w:val="24"/>
          <w:szCs w:val="24"/>
        </w:rPr>
        <w:t xml:space="preserve">и </w:t>
      </w:r>
      <w:r w:rsidR="00E7497E" w:rsidRPr="00A6191C">
        <w:rPr>
          <w:rFonts w:ascii="Times New Roman" w:hAnsi="Times New Roman" w:cs="Times New Roman"/>
          <w:sz w:val="24"/>
          <w:szCs w:val="24"/>
          <w:lang w:val="de-DE"/>
        </w:rPr>
        <w:t>IPPC</w:t>
      </w:r>
      <w:r w:rsidR="00E7497E" w:rsidRPr="00A6191C">
        <w:rPr>
          <w:rFonts w:ascii="Times New Roman" w:hAnsi="Times New Roman" w:cs="Times New Roman"/>
          <w:sz w:val="24"/>
          <w:szCs w:val="24"/>
        </w:rPr>
        <w:t>)</w:t>
      </w:r>
      <w:r w:rsidR="0021539A" w:rsidRPr="00A6191C">
        <w:rPr>
          <w:rFonts w:ascii="Times New Roman" w:hAnsi="Times New Roman" w:cs="Times New Roman"/>
          <w:sz w:val="24"/>
          <w:szCs w:val="24"/>
        </w:rPr>
        <w:t>;</w:t>
      </w:r>
    </w:p>
    <w:p w:rsidR="0021539A" w:rsidRPr="00A6191C" w:rsidRDefault="005F0F24" w:rsidP="002B0E81">
      <w:pPr>
        <w:pStyle w:val="Normal1"/>
        <w:numPr>
          <w:ilvl w:val="0"/>
          <w:numId w:val="24"/>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М</w:t>
      </w:r>
      <w:r w:rsidR="00A013C6" w:rsidRPr="00A6191C">
        <w:rPr>
          <w:rFonts w:ascii="Times New Roman" w:hAnsi="Times New Roman" w:cs="Times New Roman"/>
          <w:sz w:val="24"/>
          <w:szCs w:val="24"/>
        </w:rPr>
        <w:t>ере за смањење загађења из пољопривреде</w:t>
      </w:r>
      <w:r w:rsidR="007B6A55" w:rsidRPr="00A6191C">
        <w:rPr>
          <w:rFonts w:ascii="Times New Roman" w:hAnsi="Times New Roman" w:cs="Times New Roman"/>
          <w:sz w:val="24"/>
          <w:szCs w:val="24"/>
        </w:rPr>
        <w:t>.</w:t>
      </w:r>
      <w:r w:rsidR="00731696" w:rsidRPr="00A6191C">
        <w:rPr>
          <w:rFonts w:ascii="Times New Roman" w:hAnsi="Times New Roman" w:cs="Times New Roman"/>
          <w:sz w:val="24"/>
          <w:szCs w:val="24"/>
        </w:rPr>
        <w:t>П</w:t>
      </w:r>
      <w:r w:rsidR="00A013C6" w:rsidRPr="00A6191C">
        <w:rPr>
          <w:rFonts w:ascii="Times New Roman" w:hAnsi="Times New Roman" w:cs="Times New Roman"/>
          <w:sz w:val="24"/>
          <w:szCs w:val="24"/>
        </w:rPr>
        <w:t>римена основних м</w:t>
      </w:r>
      <w:r w:rsidR="0021539A" w:rsidRPr="00A6191C">
        <w:rPr>
          <w:rFonts w:ascii="Times New Roman" w:hAnsi="Times New Roman" w:cs="Times New Roman"/>
          <w:sz w:val="24"/>
          <w:szCs w:val="24"/>
        </w:rPr>
        <w:t xml:space="preserve">ера предвиђених Директивом о нитратима би </w:t>
      </w:r>
      <w:r w:rsidR="00A013C6" w:rsidRPr="00A6191C">
        <w:rPr>
          <w:rFonts w:ascii="Times New Roman" w:hAnsi="Times New Roman" w:cs="Times New Roman"/>
          <w:sz w:val="24"/>
          <w:szCs w:val="24"/>
        </w:rPr>
        <w:t xml:space="preserve">требало да значајно допринесе смањењу загађења нутриејнтима и постизању циљева </w:t>
      </w:r>
      <w:r w:rsidR="00052586" w:rsidRPr="00A6191C">
        <w:rPr>
          <w:rFonts w:ascii="Times New Roman" w:hAnsi="Times New Roman" w:cs="Times New Roman"/>
          <w:sz w:val="24"/>
          <w:szCs w:val="24"/>
        </w:rPr>
        <w:t>WFD</w:t>
      </w:r>
      <w:r w:rsidR="0021539A" w:rsidRPr="00A6191C">
        <w:rPr>
          <w:rFonts w:ascii="Times New Roman" w:hAnsi="Times New Roman" w:cs="Times New Roman"/>
          <w:sz w:val="24"/>
          <w:szCs w:val="24"/>
        </w:rPr>
        <w:t>. Међутим, имајући у виду потенцијал за развој пољопривредног сектора, може се очекивати да ће у буд</w:t>
      </w:r>
      <w:r w:rsidR="0046787D" w:rsidRPr="00A6191C">
        <w:rPr>
          <w:rFonts w:ascii="Times New Roman" w:hAnsi="Times New Roman" w:cs="Times New Roman"/>
          <w:sz w:val="24"/>
          <w:szCs w:val="24"/>
        </w:rPr>
        <w:t>ућности бити потребне додатне м</w:t>
      </w:r>
      <w:r w:rsidR="0021539A" w:rsidRPr="00A6191C">
        <w:rPr>
          <w:rFonts w:ascii="Times New Roman" w:hAnsi="Times New Roman" w:cs="Times New Roman"/>
          <w:sz w:val="24"/>
          <w:szCs w:val="24"/>
        </w:rPr>
        <w:t>ере, као што су узгој</w:t>
      </w:r>
      <w:r w:rsidR="00A013C6" w:rsidRPr="00A6191C">
        <w:rPr>
          <w:rFonts w:ascii="Times New Roman" w:hAnsi="Times New Roman" w:cs="Times New Roman"/>
          <w:sz w:val="24"/>
          <w:szCs w:val="24"/>
        </w:rPr>
        <w:t xml:space="preserve"> усева </w:t>
      </w:r>
      <w:r w:rsidR="00052586" w:rsidRPr="00A6191C">
        <w:rPr>
          <w:rFonts w:ascii="Times New Roman" w:hAnsi="Times New Roman" w:cs="Times New Roman"/>
          <w:sz w:val="24"/>
          <w:szCs w:val="24"/>
        </w:rPr>
        <w:t>„хватача“</w:t>
      </w:r>
      <w:r w:rsidR="0021539A" w:rsidRPr="00A6191C">
        <w:rPr>
          <w:rFonts w:ascii="Times New Roman" w:hAnsi="Times New Roman" w:cs="Times New Roman"/>
          <w:sz w:val="24"/>
          <w:szCs w:val="24"/>
        </w:rPr>
        <w:t xml:space="preserve">, постављање мочвара, </w:t>
      </w:r>
      <w:r w:rsidR="00C63B1B" w:rsidRPr="00A6191C">
        <w:rPr>
          <w:rFonts w:ascii="Times New Roman" w:hAnsi="Times New Roman" w:cs="Times New Roman"/>
          <w:sz w:val="24"/>
          <w:szCs w:val="24"/>
        </w:rPr>
        <w:t>ретензионих базена</w:t>
      </w:r>
      <w:r w:rsidR="0021539A" w:rsidRPr="00A6191C">
        <w:rPr>
          <w:rFonts w:ascii="Times New Roman" w:hAnsi="Times New Roman" w:cs="Times New Roman"/>
          <w:sz w:val="24"/>
          <w:szCs w:val="24"/>
        </w:rPr>
        <w:t>, успостављање тампон зона и друго;</w:t>
      </w:r>
    </w:p>
    <w:p w:rsidR="0021539A" w:rsidRPr="00A6191C" w:rsidRDefault="00C63B1B" w:rsidP="002B0E81">
      <w:pPr>
        <w:pStyle w:val="Normal1"/>
        <w:numPr>
          <w:ilvl w:val="0"/>
          <w:numId w:val="24"/>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М</w:t>
      </w:r>
      <w:r w:rsidR="0021539A" w:rsidRPr="00A6191C">
        <w:rPr>
          <w:rFonts w:ascii="Times New Roman" w:hAnsi="Times New Roman" w:cs="Times New Roman"/>
          <w:sz w:val="24"/>
          <w:szCs w:val="24"/>
        </w:rPr>
        <w:t xml:space="preserve">ере за побољшање </w:t>
      </w:r>
      <w:r w:rsidR="0046787D" w:rsidRPr="00A6191C">
        <w:rPr>
          <w:rFonts w:ascii="Times New Roman" w:hAnsi="Times New Roman" w:cs="Times New Roman"/>
          <w:sz w:val="24"/>
          <w:szCs w:val="24"/>
        </w:rPr>
        <w:t>хидроморфолошког статуса</w:t>
      </w:r>
      <w:r w:rsidR="00731696" w:rsidRPr="00A6191C">
        <w:rPr>
          <w:rFonts w:ascii="Times New Roman" w:hAnsi="Times New Roman" w:cs="Times New Roman"/>
          <w:sz w:val="24"/>
          <w:szCs w:val="24"/>
        </w:rPr>
        <w:t>.</w:t>
      </w:r>
      <w:r w:rsidR="0046787D" w:rsidRPr="00A6191C">
        <w:rPr>
          <w:rFonts w:ascii="Times New Roman" w:hAnsi="Times New Roman" w:cs="Times New Roman"/>
          <w:sz w:val="24"/>
          <w:szCs w:val="24"/>
        </w:rPr>
        <w:t xml:space="preserve"> П</w:t>
      </w:r>
      <w:r w:rsidRPr="00A6191C">
        <w:rPr>
          <w:rFonts w:ascii="Times New Roman" w:hAnsi="Times New Roman" w:cs="Times New Roman"/>
          <w:sz w:val="24"/>
          <w:szCs w:val="24"/>
        </w:rPr>
        <w:t>роц</w:t>
      </w:r>
      <w:r w:rsidR="0021539A" w:rsidRPr="00A6191C">
        <w:rPr>
          <w:rFonts w:ascii="Times New Roman" w:hAnsi="Times New Roman" w:cs="Times New Roman"/>
          <w:sz w:val="24"/>
          <w:szCs w:val="24"/>
        </w:rPr>
        <w:t>ена хидр</w:t>
      </w:r>
      <w:r w:rsidRPr="00A6191C">
        <w:rPr>
          <w:rFonts w:ascii="Times New Roman" w:hAnsi="Times New Roman" w:cs="Times New Roman"/>
          <w:sz w:val="24"/>
          <w:szCs w:val="24"/>
        </w:rPr>
        <w:t>оморфолошких утицаја је још ув</w:t>
      </w:r>
      <w:r w:rsidR="0021539A" w:rsidRPr="00A6191C">
        <w:rPr>
          <w:rFonts w:ascii="Times New Roman" w:hAnsi="Times New Roman" w:cs="Times New Roman"/>
          <w:sz w:val="24"/>
          <w:szCs w:val="24"/>
        </w:rPr>
        <w:t>ек у почетној фаз</w:t>
      </w:r>
      <w:r w:rsidRPr="00A6191C">
        <w:rPr>
          <w:rFonts w:ascii="Times New Roman" w:hAnsi="Times New Roman" w:cs="Times New Roman"/>
          <w:sz w:val="24"/>
          <w:szCs w:val="24"/>
        </w:rPr>
        <w:t>и у Србији и будући да водна т</w:t>
      </w:r>
      <w:r w:rsidR="0021539A" w:rsidRPr="00A6191C">
        <w:rPr>
          <w:rFonts w:ascii="Times New Roman" w:hAnsi="Times New Roman" w:cs="Times New Roman"/>
          <w:sz w:val="24"/>
          <w:szCs w:val="24"/>
        </w:rPr>
        <w:t>ела која су изложена ризику</w:t>
      </w:r>
      <w:r w:rsidRPr="00A6191C">
        <w:rPr>
          <w:rFonts w:ascii="Times New Roman" w:hAnsi="Times New Roman" w:cs="Times New Roman"/>
          <w:sz w:val="24"/>
          <w:szCs w:val="24"/>
        </w:rPr>
        <w:t xml:space="preserve"> услед хидроморфолошких пром</w:t>
      </w:r>
      <w:r w:rsidR="0021539A" w:rsidRPr="00A6191C">
        <w:rPr>
          <w:rFonts w:ascii="Times New Roman" w:hAnsi="Times New Roman" w:cs="Times New Roman"/>
          <w:sz w:val="24"/>
          <w:szCs w:val="24"/>
        </w:rPr>
        <w:t>ена још</w:t>
      </w:r>
      <w:r w:rsidRPr="00A6191C">
        <w:rPr>
          <w:rFonts w:ascii="Times New Roman" w:hAnsi="Times New Roman" w:cs="Times New Roman"/>
          <w:sz w:val="24"/>
          <w:szCs w:val="24"/>
        </w:rPr>
        <w:t xml:space="preserve"> увек нису идентификована</w:t>
      </w:r>
      <w:r w:rsidR="00817714" w:rsidRPr="00A6191C">
        <w:rPr>
          <w:rFonts w:ascii="Times New Roman" w:hAnsi="Times New Roman" w:cs="Times New Roman"/>
          <w:sz w:val="24"/>
          <w:szCs w:val="24"/>
        </w:rPr>
        <w:t xml:space="preserve">, специфичне мере се не могу предложити у </w:t>
      </w:r>
      <w:r w:rsidR="00652896" w:rsidRPr="00A6191C">
        <w:rPr>
          <w:rFonts w:ascii="Times New Roman" w:hAnsi="Times New Roman" w:cs="Times New Roman"/>
          <w:sz w:val="24"/>
          <w:szCs w:val="24"/>
        </w:rPr>
        <w:t>DSIP</w:t>
      </w:r>
      <w:r w:rsidR="00817714" w:rsidRPr="00A6191C">
        <w:rPr>
          <w:rFonts w:ascii="Times New Roman" w:hAnsi="Times New Roman" w:cs="Times New Roman"/>
          <w:sz w:val="24"/>
          <w:szCs w:val="24"/>
        </w:rPr>
        <w:t>-у</w:t>
      </w:r>
      <w:r w:rsidR="00FD68EE" w:rsidRPr="00A6191C">
        <w:rPr>
          <w:rFonts w:ascii="Times New Roman" w:hAnsi="Times New Roman" w:cs="Times New Roman"/>
          <w:sz w:val="24"/>
          <w:szCs w:val="24"/>
        </w:rPr>
        <w:t>. Међутим, могу се размотрити следеће врсте м</w:t>
      </w:r>
      <w:r w:rsidR="00D1482B" w:rsidRPr="00A6191C">
        <w:rPr>
          <w:rFonts w:ascii="Times New Roman" w:hAnsi="Times New Roman" w:cs="Times New Roman"/>
          <w:sz w:val="24"/>
          <w:szCs w:val="24"/>
        </w:rPr>
        <w:t>ера: уградња рибљих стаза на рекама гд</w:t>
      </w:r>
      <w:r w:rsidR="0021539A" w:rsidRPr="00A6191C">
        <w:rPr>
          <w:rFonts w:ascii="Times New Roman" w:hAnsi="Times New Roman" w:cs="Times New Roman"/>
          <w:sz w:val="24"/>
          <w:szCs w:val="24"/>
        </w:rPr>
        <w:t xml:space="preserve">е хидроелектране стварају препреке за миграцију риба; постављање </w:t>
      </w:r>
      <w:r w:rsidR="00D1482B" w:rsidRPr="00A6191C">
        <w:rPr>
          <w:rFonts w:ascii="Times New Roman" w:hAnsi="Times New Roman" w:cs="Times New Roman"/>
          <w:sz w:val="24"/>
          <w:szCs w:val="24"/>
        </w:rPr>
        <w:t>минималних захт</w:t>
      </w:r>
      <w:r w:rsidR="0021539A" w:rsidRPr="00A6191C">
        <w:rPr>
          <w:rFonts w:ascii="Times New Roman" w:hAnsi="Times New Roman" w:cs="Times New Roman"/>
          <w:sz w:val="24"/>
          <w:szCs w:val="24"/>
        </w:rPr>
        <w:t>ева за еколошки</w:t>
      </w:r>
      <w:r w:rsidR="00D1482B" w:rsidRPr="00A6191C">
        <w:rPr>
          <w:rFonts w:ascii="Times New Roman" w:hAnsi="Times New Roman" w:cs="Times New Roman"/>
          <w:sz w:val="24"/>
          <w:szCs w:val="24"/>
        </w:rPr>
        <w:t xml:space="preserve"> прихватљив</w:t>
      </w:r>
      <w:r w:rsidR="0021539A" w:rsidRPr="00A6191C">
        <w:rPr>
          <w:rFonts w:ascii="Times New Roman" w:hAnsi="Times New Roman" w:cs="Times New Roman"/>
          <w:sz w:val="24"/>
          <w:szCs w:val="24"/>
        </w:rPr>
        <w:t xml:space="preserve"> проток; обнављање деград</w:t>
      </w:r>
      <w:r w:rsidR="0026241A" w:rsidRPr="00A6191C">
        <w:rPr>
          <w:rFonts w:ascii="Times New Roman" w:hAnsi="Times New Roman" w:cs="Times New Roman"/>
          <w:sz w:val="24"/>
          <w:szCs w:val="24"/>
        </w:rPr>
        <w:t>иране структуре корита; ремеандрирање некада поравнатих водо</w:t>
      </w:r>
      <w:r w:rsidR="0021539A" w:rsidRPr="00A6191C">
        <w:rPr>
          <w:rFonts w:ascii="Times New Roman" w:hAnsi="Times New Roman" w:cs="Times New Roman"/>
          <w:sz w:val="24"/>
          <w:szCs w:val="24"/>
        </w:rPr>
        <w:t>токо</w:t>
      </w:r>
      <w:r w:rsidR="009E429C" w:rsidRPr="00A6191C">
        <w:rPr>
          <w:rFonts w:ascii="Times New Roman" w:hAnsi="Times New Roman" w:cs="Times New Roman"/>
          <w:sz w:val="24"/>
          <w:szCs w:val="24"/>
        </w:rPr>
        <w:t>ва; уклањање конструкција: прелива, баријера и утврђење обала</w:t>
      </w:r>
      <w:r w:rsidR="0021539A" w:rsidRPr="00A6191C">
        <w:rPr>
          <w:rFonts w:ascii="Times New Roman" w:hAnsi="Times New Roman" w:cs="Times New Roman"/>
          <w:sz w:val="24"/>
          <w:szCs w:val="24"/>
        </w:rPr>
        <w:t>;</w:t>
      </w:r>
      <w:r w:rsidR="009E429C" w:rsidRPr="00A6191C">
        <w:rPr>
          <w:rFonts w:ascii="Times New Roman" w:hAnsi="Times New Roman" w:cs="Times New Roman"/>
          <w:sz w:val="24"/>
          <w:szCs w:val="24"/>
        </w:rPr>
        <w:t xml:space="preserve"> као</w:t>
      </w:r>
      <w:r w:rsidR="0021539A" w:rsidRPr="00A6191C">
        <w:rPr>
          <w:rFonts w:ascii="Times New Roman" w:hAnsi="Times New Roman" w:cs="Times New Roman"/>
          <w:sz w:val="24"/>
          <w:szCs w:val="24"/>
        </w:rPr>
        <w:t xml:space="preserve"> и поновно повезивање мочвара;</w:t>
      </w:r>
    </w:p>
    <w:p w:rsidR="0021539A" w:rsidRPr="00A6191C" w:rsidRDefault="009E429C" w:rsidP="002B0E81">
      <w:pPr>
        <w:pStyle w:val="Normal1"/>
        <w:numPr>
          <w:ilvl w:val="0"/>
          <w:numId w:val="24"/>
        </w:numPr>
        <w:pBdr>
          <w:top w:val="nil"/>
          <w:left w:val="nil"/>
          <w:bottom w:val="nil"/>
          <w:right w:val="nil"/>
          <w:between w:val="nil"/>
        </w:pBdr>
        <w:jc w:val="both"/>
        <w:rPr>
          <w:rFonts w:ascii="Times New Roman" w:hAnsi="Times New Roman" w:cs="Times New Roman"/>
          <w:sz w:val="24"/>
          <w:szCs w:val="24"/>
        </w:rPr>
      </w:pPr>
      <w:r w:rsidRPr="00A6191C">
        <w:rPr>
          <w:rFonts w:ascii="Times New Roman" w:hAnsi="Times New Roman" w:cs="Times New Roman"/>
          <w:sz w:val="24"/>
          <w:szCs w:val="24"/>
        </w:rPr>
        <w:t>Мере за унапређење</w:t>
      </w:r>
      <w:r w:rsidR="0021539A" w:rsidRPr="00A6191C">
        <w:rPr>
          <w:rFonts w:ascii="Times New Roman" w:hAnsi="Times New Roman" w:cs="Times New Roman"/>
          <w:sz w:val="24"/>
          <w:szCs w:val="24"/>
        </w:rPr>
        <w:t xml:space="preserve"> квантитативног и</w:t>
      </w:r>
      <w:r w:rsidRPr="00A6191C">
        <w:rPr>
          <w:rFonts w:ascii="Times New Roman" w:hAnsi="Times New Roman" w:cs="Times New Roman"/>
          <w:sz w:val="24"/>
          <w:szCs w:val="24"/>
        </w:rPr>
        <w:t xml:space="preserve"> квалитативног статуса тела подземних вода</w:t>
      </w:r>
      <w:r w:rsidR="00731696" w:rsidRPr="00A6191C">
        <w:rPr>
          <w:rFonts w:ascii="Times New Roman" w:hAnsi="Times New Roman" w:cs="Times New Roman"/>
          <w:sz w:val="24"/>
          <w:szCs w:val="24"/>
        </w:rPr>
        <w:t>.</w:t>
      </w:r>
      <w:r w:rsidRPr="00A6191C">
        <w:rPr>
          <w:rFonts w:ascii="Times New Roman" w:hAnsi="Times New Roman" w:cs="Times New Roman"/>
          <w:sz w:val="24"/>
          <w:szCs w:val="24"/>
        </w:rPr>
        <w:t xml:space="preserve"> </w:t>
      </w:r>
      <w:r w:rsidR="00652896" w:rsidRPr="00A6191C">
        <w:rPr>
          <w:rFonts w:ascii="Times New Roman" w:hAnsi="Times New Roman" w:cs="Times New Roman"/>
          <w:sz w:val="24"/>
          <w:szCs w:val="24"/>
        </w:rPr>
        <w:t>DSIP</w:t>
      </w:r>
      <w:r w:rsidR="00E30571" w:rsidRPr="00A6191C">
        <w:rPr>
          <w:rFonts w:ascii="Times New Roman" w:hAnsi="Times New Roman" w:cs="Times New Roman"/>
          <w:sz w:val="24"/>
          <w:szCs w:val="24"/>
        </w:rPr>
        <w:t xml:space="preserve"> не предлаже специфичне</w:t>
      </w:r>
      <w:r w:rsidRPr="00A6191C">
        <w:rPr>
          <w:rFonts w:ascii="Times New Roman" w:hAnsi="Times New Roman" w:cs="Times New Roman"/>
          <w:sz w:val="24"/>
          <w:szCs w:val="24"/>
        </w:rPr>
        <w:t xml:space="preserve"> м</w:t>
      </w:r>
      <w:r w:rsidR="0021539A" w:rsidRPr="00A6191C">
        <w:rPr>
          <w:rFonts w:ascii="Times New Roman" w:hAnsi="Times New Roman" w:cs="Times New Roman"/>
          <w:sz w:val="24"/>
          <w:szCs w:val="24"/>
        </w:rPr>
        <w:t xml:space="preserve">ере због недовољних </w:t>
      </w:r>
      <w:r w:rsidR="00052586" w:rsidRPr="00A6191C">
        <w:rPr>
          <w:rFonts w:ascii="Times New Roman" w:hAnsi="Times New Roman" w:cs="Times New Roman"/>
          <w:sz w:val="24"/>
          <w:szCs w:val="24"/>
        </w:rPr>
        <w:t>података мониторинга</w:t>
      </w:r>
      <w:r w:rsidR="0021539A" w:rsidRPr="00A6191C">
        <w:rPr>
          <w:rFonts w:ascii="Times New Roman" w:hAnsi="Times New Roman" w:cs="Times New Roman"/>
          <w:sz w:val="24"/>
          <w:szCs w:val="24"/>
        </w:rPr>
        <w:t xml:space="preserve"> ко</w:t>
      </w:r>
      <w:r w:rsidRPr="00A6191C">
        <w:rPr>
          <w:rFonts w:ascii="Times New Roman" w:hAnsi="Times New Roman" w:cs="Times New Roman"/>
          <w:sz w:val="24"/>
          <w:szCs w:val="24"/>
        </w:rPr>
        <w:t>ји би доказали значајне утицаје захват</w:t>
      </w:r>
      <w:r w:rsidR="0021539A" w:rsidRPr="00A6191C">
        <w:rPr>
          <w:rFonts w:ascii="Times New Roman" w:hAnsi="Times New Roman" w:cs="Times New Roman"/>
          <w:sz w:val="24"/>
          <w:szCs w:val="24"/>
        </w:rPr>
        <w:t>ања воде и показали трендове сма</w:t>
      </w:r>
      <w:r w:rsidR="00E30571" w:rsidRPr="00A6191C">
        <w:rPr>
          <w:rFonts w:ascii="Times New Roman" w:hAnsi="Times New Roman" w:cs="Times New Roman"/>
          <w:sz w:val="24"/>
          <w:szCs w:val="24"/>
        </w:rPr>
        <w:t>њења нивоа подземних вода. Процењује се да ће се ова питања р</w:t>
      </w:r>
      <w:r w:rsidR="0021539A" w:rsidRPr="00A6191C">
        <w:rPr>
          <w:rFonts w:ascii="Times New Roman" w:hAnsi="Times New Roman" w:cs="Times New Roman"/>
          <w:sz w:val="24"/>
          <w:szCs w:val="24"/>
        </w:rPr>
        <w:t>еша</w:t>
      </w:r>
      <w:r w:rsidR="00E30571" w:rsidRPr="00A6191C">
        <w:rPr>
          <w:rFonts w:ascii="Times New Roman" w:hAnsi="Times New Roman" w:cs="Times New Roman"/>
          <w:sz w:val="24"/>
          <w:szCs w:val="24"/>
        </w:rPr>
        <w:t>вати делимично применом основних м</w:t>
      </w:r>
      <w:r w:rsidR="0021539A" w:rsidRPr="00A6191C">
        <w:rPr>
          <w:rFonts w:ascii="Times New Roman" w:hAnsi="Times New Roman" w:cs="Times New Roman"/>
          <w:sz w:val="24"/>
          <w:szCs w:val="24"/>
        </w:rPr>
        <w:t>ера повезаних с</w:t>
      </w:r>
      <w:r w:rsidR="00731696" w:rsidRPr="00A6191C">
        <w:rPr>
          <w:rFonts w:ascii="Times New Roman" w:hAnsi="Times New Roman" w:cs="Times New Roman"/>
          <w:sz w:val="24"/>
          <w:szCs w:val="24"/>
        </w:rPr>
        <w:t>а</w:t>
      </w:r>
      <w:r w:rsidR="0021539A" w:rsidRPr="00A6191C">
        <w:rPr>
          <w:rFonts w:ascii="Times New Roman" w:hAnsi="Times New Roman" w:cs="Times New Roman"/>
          <w:sz w:val="24"/>
          <w:szCs w:val="24"/>
        </w:rPr>
        <w:t xml:space="preserve"> </w:t>
      </w:r>
      <w:r w:rsidR="0021539A" w:rsidRPr="00A6191C">
        <w:rPr>
          <w:rFonts w:ascii="Times New Roman" w:hAnsi="Times New Roman" w:cs="Times New Roman"/>
          <w:sz w:val="24"/>
          <w:szCs w:val="24"/>
        </w:rPr>
        <w:lastRenderedPageBreak/>
        <w:t>Директивом о води</w:t>
      </w:r>
      <w:r w:rsidR="00E30571" w:rsidRPr="00A6191C">
        <w:rPr>
          <w:rFonts w:ascii="Times New Roman" w:hAnsi="Times New Roman" w:cs="Times New Roman"/>
          <w:sz w:val="24"/>
          <w:szCs w:val="24"/>
        </w:rPr>
        <w:t xml:space="preserve"> за пиће, те да су потребне даљ</w:t>
      </w:r>
      <w:r w:rsidR="0021539A" w:rsidRPr="00A6191C">
        <w:rPr>
          <w:rFonts w:ascii="Times New Roman" w:hAnsi="Times New Roman" w:cs="Times New Roman"/>
          <w:sz w:val="24"/>
          <w:szCs w:val="24"/>
        </w:rPr>
        <w:t>е студије како би се</w:t>
      </w:r>
      <w:r w:rsidR="00AB1A59" w:rsidRPr="00A6191C">
        <w:rPr>
          <w:rFonts w:ascii="Times New Roman" w:hAnsi="Times New Roman" w:cs="Times New Roman"/>
          <w:sz w:val="24"/>
          <w:szCs w:val="24"/>
        </w:rPr>
        <w:t xml:space="preserve"> утврдила потреба за допунским</w:t>
      </w:r>
      <w:r w:rsidR="00E30571" w:rsidRPr="00A6191C">
        <w:rPr>
          <w:rFonts w:ascii="Times New Roman" w:hAnsi="Times New Roman" w:cs="Times New Roman"/>
          <w:sz w:val="24"/>
          <w:szCs w:val="24"/>
        </w:rPr>
        <w:t xml:space="preserve"> м</w:t>
      </w:r>
      <w:r w:rsidR="0021539A" w:rsidRPr="00A6191C">
        <w:rPr>
          <w:rFonts w:ascii="Times New Roman" w:hAnsi="Times New Roman" w:cs="Times New Roman"/>
          <w:sz w:val="24"/>
          <w:szCs w:val="24"/>
        </w:rPr>
        <w:t>ерама.</w:t>
      </w:r>
    </w:p>
    <w:p w:rsidR="0021539A" w:rsidRPr="00A6191C" w:rsidRDefault="0021539A" w:rsidP="009A78CB">
      <w:pPr>
        <w:pStyle w:val="Heading4"/>
        <w:rPr>
          <w:rFonts w:cs="Times New Roman"/>
          <w:szCs w:val="24"/>
        </w:rPr>
      </w:pPr>
      <w:bookmarkStart w:id="36" w:name="_Toc12574924"/>
      <w:r w:rsidRPr="00A6191C">
        <w:rPr>
          <w:rFonts w:cs="Times New Roman"/>
          <w:szCs w:val="24"/>
        </w:rPr>
        <w:t>Трошкови имплементације</w:t>
      </w:r>
      <w:bookmarkEnd w:id="36"/>
    </w:p>
    <w:p w:rsidR="0021539A" w:rsidRPr="00A6191C" w:rsidRDefault="006E7E86">
      <w:pPr>
        <w:pStyle w:val="Normal1"/>
        <w:jc w:val="both"/>
        <w:rPr>
          <w:rFonts w:ascii="Times New Roman" w:hAnsi="Times New Roman" w:cs="Times New Roman"/>
          <w:sz w:val="24"/>
          <w:szCs w:val="24"/>
        </w:rPr>
      </w:pPr>
      <w:r w:rsidRPr="00A6191C">
        <w:rPr>
          <w:rFonts w:ascii="Times New Roman" w:hAnsi="Times New Roman" w:cs="Times New Roman"/>
          <w:sz w:val="24"/>
          <w:szCs w:val="24"/>
        </w:rPr>
        <w:t>За основне м</w:t>
      </w:r>
      <w:r w:rsidR="0021539A" w:rsidRPr="00A6191C">
        <w:rPr>
          <w:rFonts w:ascii="Times New Roman" w:hAnsi="Times New Roman" w:cs="Times New Roman"/>
          <w:sz w:val="24"/>
          <w:szCs w:val="24"/>
        </w:rPr>
        <w:t>ере, укупни трошкови имплем</w:t>
      </w:r>
      <w:r w:rsidR="002255F6" w:rsidRPr="00A6191C">
        <w:rPr>
          <w:rFonts w:ascii="Times New Roman" w:hAnsi="Times New Roman" w:cs="Times New Roman"/>
          <w:sz w:val="24"/>
          <w:szCs w:val="24"/>
        </w:rPr>
        <w:t xml:space="preserve">ентације се одређују на основу </w:t>
      </w:r>
      <w:r w:rsidR="00652896" w:rsidRPr="00A6191C">
        <w:rPr>
          <w:rFonts w:ascii="Times New Roman" w:hAnsi="Times New Roman" w:cs="Times New Roman"/>
          <w:sz w:val="24"/>
          <w:szCs w:val="24"/>
        </w:rPr>
        <w:t>DSIP</w:t>
      </w:r>
      <w:r w:rsidR="0021539A" w:rsidRPr="00A6191C">
        <w:rPr>
          <w:rFonts w:ascii="Times New Roman" w:hAnsi="Times New Roman" w:cs="Times New Roman"/>
          <w:sz w:val="24"/>
          <w:szCs w:val="24"/>
        </w:rPr>
        <w:t>-а за сваку од дотичних директива, и то:</w:t>
      </w:r>
    </w:p>
    <w:p w:rsidR="0021539A" w:rsidRPr="00A6191C" w:rsidRDefault="002255F6" w:rsidP="002B0E81">
      <w:pPr>
        <w:pStyle w:val="Normal1"/>
        <w:numPr>
          <w:ilvl w:val="0"/>
          <w:numId w:val="25"/>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Третман отпадних вода: 4.</w:t>
      </w:r>
      <w:r w:rsidR="0021539A" w:rsidRPr="00A6191C">
        <w:rPr>
          <w:rFonts w:ascii="Times New Roman" w:hAnsi="Times New Roman" w:cs="Times New Roman"/>
          <w:sz w:val="24"/>
          <w:szCs w:val="24"/>
        </w:rPr>
        <w:t>300 милиона</w:t>
      </w:r>
      <w:r w:rsidRPr="00A6191C">
        <w:rPr>
          <w:rFonts w:ascii="Times New Roman" w:hAnsi="Times New Roman" w:cs="Times New Roman"/>
          <w:sz w:val="24"/>
          <w:szCs w:val="24"/>
        </w:rPr>
        <w:t xml:space="preserve"> евра</w:t>
      </w:r>
      <w:r w:rsidR="0021539A" w:rsidRPr="00A6191C">
        <w:rPr>
          <w:rFonts w:ascii="Times New Roman" w:hAnsi="Times New Roman" w:cs="Times New Roman"/>
          <w:sz w:val="24"/>
          <w:szCs w:val="24"/>
        </w:rPr>
        <w:t>;</w:t>
      </w:r>
    </w:p>
    <w:p w:rsidR="0021539A" w:rsidRPr="00A6191C" w:rsidRDefault="002255F6" w:rsidP="002B0E81">
      <w:pPr>
        <w:pStyle w:val="Normal1"/>
        <w:numPr>
          <w:ilvl w:val="0"/>
          <w:numId w:val="25"/>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В</w:t>
      </w:r>
      <w:r w:rsidR="0021539A" w:rsidRPr="00A6191C">
        <w:rPr>
          <w:rFonts w:ascii="Times New Roman" w:hAnsi="Times New Roman" w:cs="Times New Roman"/>
          <w:sz w:val="24"/>
          <w:szCs w:val="24"/>
        </w:rPr>
        <w:t>ода</w:t>
      </w:r>
      <w:r w:rsidRPr="00A6191C">
        <w:rPr>
          <w:rFonts w:ascii="Times New Roman" w:hAnsi="Times New Roman" w:cs="Times New Roman"/>
          <w:sz w:val="24"/>
          <w:szCs w:val="24"/>
        </w:rPr>
        <w:t xml:space="preserve"> за пиће: 1.551 милион ев</w:t>
      </w:r>
      <w:r w:rsidR="0021539A" w:rsidRPr="00A6191C">
        <w:rPr>
          <w:rFonts w:ascii="Times New Roman" w:hAnsi="Times New Roman" w:cs="Times New Roman"/>
          <w:sz w:val="24"/>
          <w:szCs w:val="24"/>
        </w:rPr>
        <w:t>ра;</w:t>
      </w:r>
    </w:p>
    <w:p w:rsidR="0021539A" w:rsidRPr="00A6191C" w:rsidRDefault="002255F6" w:rsidP="002B0E81">
      <w:pPr>
        <w:pStyle w:val="Normal1"/>
        <w:numPr>
          <w:ilvl w:val="0"/>
          <w:numId w:val="25"/>
        </w:numPr>
        <w:pBdr>
          <w:top w:val="nil"/>
          <w:left w:val="nil"/>
          <w:bottom w:val="nil"/>
          <w:right w:val="nil"/>
          <w:between w:val="nil"/>
        </w:pBdr>
        <w:jc w:val="both"/>
        <w:rPr>
          <w:rFonts w:ascii="Times New Roman" w:hAnsi="Times New Roman" w:cs="Times New Roman"/>
          <w:sz w:val="24"/>
          <w:szCs w:val="24"/>
        </w:rPr>
      </w:pPr>
      <w:r w:rsidRPr="00A6191C">
        <w:rPr>
          <w:rFonts w:ascii="Times New Roman" w:hAnsi="Times New Roman" w:cs="Times New Roman"/>
          <w:sz w:val="24"/>
          <w:szCs w:val="24"/>
        </w:rPr>
        <w:t>Нитрати: 521,8 милиона ев</w:t>
      </w:r>
      <w:r w:rsidR="0021539A" w:rsidRPr="00A6191C">
        <w:rPr>
          <w:rFonts w:ascii="Times New Roman" w:hAnsi="Times New Roman" w:cs="Times New Roman"/>
          <w:sz w:val="24"/>
          <w:szCs w:val="24"/>
        </w:rPr>
        <w:t>ра.</w:t>
      </w:r>
    </w:p>
    <w:p w:rsidR="0021539A" w:rsidRPr="00A6191C" w:rsidRDefault="002255F6">
      <w:pPr>
        <w:pStyle w:val="Normal1"/>
        <w:jc w:val="both"/>
        <w:rPr>
          <w:rFonts w:ascii="Times New Roman" w:hAnsi="Times New Roman" w:cs="Times New Roman"/>
          <w:sz w:val="24"/>
          <w:szCs w:val="24"/>
        </w:rPr>
      </w:pPr>
      <w:r w:rsidRPr="00A6191C">
        <w:rPr>
          <w:rFonts w:ascii="Times New Roman" w:hAnsi="Times New Roman" w:cs="Times New Roman"/>
          <w:sz w:val="24"/>
          <w:szCs w:val="24"/>
        </w:rPr>
        <w:t>Имплементација допунских мера је такође процењена</w:t>
      </w:r>
      <w:r w:rsidR="0021539A" w:rsidRPr="00A6191C">
        <w:rPr>
          <w:rFonts w:ascii="Times New Roman" w:hAnsi="Times New Roman" w:cs="Times New Roman"/>
          <w:sz w:val="24"/>
          <w:szCs w:val="24"/>
        </w:rPr>
        <w:t>:</w:t>
      </w:r>
    </w:p>
    <w:p w:rsidR="0021539A" w:rsidRPr="00A6191C" w:rsidRDefault="001122A1" w:rsidP="002B0E81">
      <w:pPr>
        <w:pStyle w:val="Normal1"/>
        <w:numPr>
          <w:ilvl w:val="0"/>
          <w:numId w:val="26"/>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Допунске</w:t>
      </w:r>
      <w:r w:rsidR="00FF73B0" w:rsidRPr="00A6191C">
        <w:rPr>
          <w:rFonts w:ascii="Times New Roman" w:hAnsi="Times New Roman" w:cs="Times New Roman"/>
          <w:sz w:val="24"/>
          <w:szCs w:val="24"/>
        </w:rPr>
        <w:t xml:space="preserve"> мере за пре</w:t>
      </w:r>
      <w:r w:rsidR="0021539A" w:rsidRPr="00A6191C">
        <w:rPr>
          <w:rFonts w:ascii="Times New Roman" w:hAnsi="Times New Roman" w:cs="Times New Roman"/>
          <w:sz w:val="24"/>
          <w:szCs w:val="24"/>
        </w:rPr>
        <w:t xml:space="preserve">чишћавање отпадних вода: </w:t>
      </w:r>
      <w:r w:rsidR="00FF73B0" w:rsidRPr="00A6191C">
        <w:rPr>
          <w:rFonts w:ascii="Times New Roman" w:hAnsi="Times New Roman" w:cs="Times New Roman"/>
          <w:sz w:val="24"/>
          <w:szCs w:val="24"/>
        </w:rPr>
        <w:t xml:space="preserve">око </w:t>
      </w:r>
      <w:r w:rsidR="0021539A" w:rsidRPr="00A6191C">
        <w:rPr>
          <w:rFonts w:ascii="Times New Roman" w:hAnsi="Times New Roman" w:cs="Times New Roman"/>
          <w:sz w:val="24"/>
          <w:szCs w:val="24"/>
        </w:rPr>
        <w:t>30 - 60 милиона ЕУР за третман отпадних вода и око 200 милиона ЕУР за системе прикупљања;</w:t>
      </w:r>
    </w:p>
    <w:p w:rsidR="0021539A" w:rsidRPr="00A6191C" w:rsidRDefault="0021539A" w:rsidP="002B0E81">
      <w:pPr>
        <w:pStyle w:val="Normal1"/>
        <w:numPr>
          <w:ilvl w:val="0"/>
          <w:numId w:val="26"/>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Допунско смањење загађења у пољопривреди</w:t>
      </w:r>
      <w:r w:rsidR="00731696" w:rsidRPr="00A6191C">
        <w:rPr>
          <w:rFonts w:ascii="Times New Roman" w:hAnsi="Times New Roman" w:cs="Times New Roman"/>
          <w:sz w:val="24"/>
          <w:szCs w:val="24"/>
        </w:rPr>
        <w:t>.</w:t>
      </w:r>
      <w:r w:rsidRPr="00A6191C">
        <w:rPr>
          <w:rFonts w:ascii="Times New Roman" w:hAnsi="Times New Roman" w:cs="Times New Roman"/>
          <w:sz w:val="24"/>
          <w:szCs w:val="24"/>
        </w:rPr>
        <w:t xml:space="preserve"> </w:t>
      </w:r>
      <w:r w:rsidR="00731696" w:rsidRPr="00A6191C">
        <w:rPr>
          <w:rFonts w:ascii="Times New Roman" w:hAnsi="Times New Roman" w:cs="Times New Roman"/>
          <w:sz w:val="24"/>
          <w:szCs w:val="24"/>
        </w:rPr>
        <w:t>Б</w:t>
      </w:r>
      <w:r w:rsidRPr="00A6191C">
        <w:rPr>
          <w:rFonts w:ascii="Times New Roman" w:hAnsi="Times New Roman" w:cs="Times New Roman"/>
          <w:sz w:val="24"/>
          <w:szCs w:val="24"/>
        </w:rPr>
        <w:t>удући да потраж</w:t>
      </w:r>
      <w:r w:rsidR="00D302A8" w:rsidRPr="00A6191C">
        <w:rPr>
          <w:rFonts w:ascii="Times New Roman" w:hAnsi="Times New Roman" w:cs="Times New Roman"/>
          <w:sz w:val="24"/>
          <w:szCs w:val="24"/>
        </w:rPr>
        <w:t>ња за додатним агро-еколошким м</w:t>
      </w:r>
      <w:r w:rsidRPr="00A6191C">
        <w:rPr>
          <w:rFonts w:ascii="Times New Roman" w:hAnsi="Times New Roman" w:cs="Times New Roman"/>
          <w:sz w:val="24"/>
          <w:szCs w:val="24"/>
        </w:rPr>
        <w:t>ерама тренутно није позната, пр</w:t>
      </w:r>
      <w:r w:rsidR="00D302A8" w:rsidRPr="00A6191C">
        <w:rPr>
          <w:rFonts w:ascii="Times New Roman" w:hAnsi="Times New Roman" w:cs="Times New Roman"/>
          <w:sz w:val="24"/>
          <w:szCs w:val="24"/>
        </w:rPr>
        <w:t>етпоставља се да она могу захт</w:t>
      </w:r>
      <w:r w:rsidRPr="00A6191C">
        <w:rPr>
          <w:rFonts w:ascii="Times New Roman" w:hAnsi="Times New Roman" w:cs="Times New Roman"/>
          <w:sz w:val="24"/>
          <w:szCs w:val="24"/>
        </w:rPr>
        <w:t>евати од 25 мил</w:t>
      </w:r>
      <w:r w:rsidR="00D302A8" w:rsidRPr="00A6191C">
        <w:rPr>
          <w:rFonts w:ascii="Times New Roman" w:hAnsi="Times New Roman" w:cs="Times New Roman"/>
          <w:sz w:val="24"/>
          <w:szCs w:val="24"/>
        </w:rPr>
        <w:t>иона</w:t>
      </w:r>
      <w:r w:rsidRPr="00A6191C">
        <w:rPr>
          <w:rFonts w:ascii="Times New Roman" w:hAnsi="Times New Roman" w:cs="Times New Roman"/>
          <w:sz w:val="24"/>
          <w:szCs w:val="24"/>
        </w:rPr>
        <w:t xml:space="preserve"> ЕУР</w:t>
      </w:r>
      <w:r w:rsidR="00D302A8" w:rsidRPr="00A6191C">
        <w:rPr>
          <w:rFonts w:ascii="Times New Roman" w:hAnsi="Times New Roman" w:cs="Times New Roman"/>
          <w:sz w:val="24"/>
          <w:szCs w:val="24"/>
        </w:rPr>
        <w:t>/</w:t>
      </w:r>
      <w:r w:rsidRPr="00A6191C">
        <w:rPr>
          <w:rFonts w:ascii="Times New Roman" w:hAnsi="Times New Roman" w:cs="Times New Roman"/>
          <w:sz w:val="24"/>
          <w:szCs w:val="24"/>
        </w:rPr>
        <w:t xml:space="preserve">годишње у краткорочној перспективи до 100 </w:t>
      </w:r>
      <w:r w:rsidR="00D302A8" w:rsidRPr="00A6191C">
        <w:rPr>
          <w:rFonts w:ascii="Times New Roman" w:hAnsi="Times New Roman" w:cs="Times New Roman"/>
          <w:sz w:val="24"/>
          <w:szCs w:val="24"/>
        </w:rPr>
        <w:t>милиона ЕУР/годишње у каснијим периодима</w:t>
      </w:r>
      <w:r w:rsidRPr="00A6191C">
        <w:rPr>
          <w:rFonts w:ascii="Times New Roman" w:hAnsi="Times New Roman" w:cs="Times New Roman"/>
          <w:sz w:val="24"/>
          <w:szCs w:val="24"/>
        </w:rPr>
        <w:t xml:space="preserve"> планирања. Током чита</w:t>
      </w:r>
      <w:r w:rsidR="00D302A8" w:rsidRPr="00A6191C">
        <w:rPr>
          <w:rFonts w:ascii="Times New Roman" w:hAnsi="Times New Roman" w:cs="Times New Roman"/>
          <w:sz w:val="24"/>
          <w:szCs w:val="24"/>
        </w:rPr>
        <w:t xml:space="preserve">вог периода имплементације </w:t>
      </w:r>
      <w:r w:rsidR="00052586" w:rsidRPr="00A6191C">
        <w:rPr>
          <w:rFonts w:ascii="Times New Roman" w:hAnsi="Times New Roman" w:cs="Times New Roman"/>
          <w:sz w:val="24"/>
          <w:szCs w:val="24"/>
        </w:rPr>
        <w:t>WFD</w:t>
      </w:r>
      <w:r w:rsidR="00D302A8" w:rsidRPr="00A6191C">
        <w:rPr>
          <w:rFonts w:ascii="Times New Roman" w:hAnsi="Times New Roman" w:cs="Times New Roman"/>
          <w:sz w:val="24"/>
          <w:szCs w:val="24"/>
        </w:rPr>
        <w:t xml:space="preserve">, трошење на агро-еколошке мере везане за воду </w:t>
      </w:r>
      <w:r w:rsidRPr="00A6191C">
        <w:rPr>
          <w:rFonts w:ascii="Times New Roman" w:hAnsi="Times New Roman" w:cs="Times New Roman"/>
          <w:sz w:val="24"/>
          <w:szCs w:val="24"/>
        </w:rPr>
        <w:t>би</w:t>
      </w:r>
      <w:r w:rsidR="00D302A8" w:rsidRPr="00A6191C">
        <w:rPr>
          <w:rFonts w:ascii="Times New Roman" w:hAnsi="Times New Roman" w:cs="Times New Roman"/>
          <w:sz w:val="24"/>
          <w:szCs w:val="24"/>
        </w:rPr>
        <w:t xml:space="preserve"> у просеку могло</w:t>
      </w:r>
      <w:r w:rsidR="00B11A47" w:rsidRPr="00A6191C">
        <w:rPr>
          <w:rFonts w:ascii="Times New Roman" w:hAnsi="Times New Roman" w:cs="Times New Roman"/>
          <w:sz w:val="24"/>
          <w:szCs w:val="24"/>
        </w:rPr>
        <w:t xml:space="preserve"> износити око 60 милиона ев</w:t>
      </w:r>
      <w:r w:rsidRPr="00A6191C">
        <w:rPr>
          <w:rFonts w:ascii="Times New Roman" w:hAnsi="Times New Roman" w:cs="Times New Roman"/>
          <w:sz w:val="24"/>
          <w:szCs w:val="24"/>
        </w:rPr>
        <w:t>ра годишње;</w:t>
      </w:r>
    </w:p>
    <w:p w:rsidR="0021539A" w:rsidRPr="00A6191C" w:rsidRDefault="00664891" w:rsidP="002B0E81">
      <w:pPr>
        <w:pStyle w:val="Normal1"/>
        <w:numPr>
          <w:ilvl w:val="0"/>
          <w:numId w:val="26"/>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Мере хидроморфолошке рестаурације</w:t>
      </w:r>
      <w:r w:rsidR="00731696" w:rsidRPr="00A6191C">
        <w:rPr>
          <w:rFonts w:ascii="Times New Roman" w:hAnsi="Times New Roman" w:cs="Times New Roman"/>
          <w:sz w:val="24"/>
          <w:szCs w:val="24"/>
        </w:rPr>
        <w:t>.</w:t>
      </w:r>
      <w:r w:rsidRPr="00A6191C">
        <w:rPr>
          <w:rFonts w:ascii="Times New Roman" w:hAnsi="Times New Roman" w:cs="Times New Roman"/>
          <w:sz w:val="24"/>
          <w:szCs w:val="24"/>
        </w:rPr>
        <w:t>Н</w:t>
      </w:r>
      <w:r w:rsidR="0021539A" w:rsidRPr="00A6191C">
        <w:rPr>
          <w:rFonts w:ascii="Times New Roman" w:hAnsi="Times New Roman" w:cs="Times New Roman"/>
          <w:sz w:val="24"/>
          <w:szCs w:val="24"/>
        </w:rPr>
        <w:t>а основу пост</w:t>
      </w:r>
      <w:r w:rsidRPr="00A6191C">
        <w:rPr>
          <w:rFonts w:ascii="Times New Roman" w:hAnsi="Times New Roman" w:cs="Times New Roman"/>
          <w:sz w:val="24"/>
          <w:szCs w:val="24"/>
        </w:rPr>
        <w:t>ојања око 1.000-1.500 водних тела која захтевају м</w:t>
      </w:r>
      <w:r w:rsidR="0021539A" w:rsidRPr="00A6191C">
        <w:rPr>
          <w:rFonts w:ascii="Times New Roman" w:hAnsi="Times New Roman" w:cs="Times New Roman"/>
          <w:sz w:val="24"/>
          <w:szCs w:val="24"/>
        </w:rPr>
        <w:t>ере сана</w:t>
      </w:r>
      <w:r w:rsidRPr="00A6191C">
        <w:rPr>
          <w:rFonts w:ascii="Times New Roman" w:hAnsi="Times New Roman" w:cs="Times New Roman"/>
          <w:sz w:val="24"/>
          <w:szCs w:val="24"/>
        </w:rPr>
        <w:t>ције, претпоставља се да је вр</w:t>
      </w:r>
      <w:r w:rsidR="0021539A" w:rsidRPr="00A6191C">
        <w:rPr>
          <w:rFonts w:ascii="Times New Roman" w:hAnsi="Times New Roman" w:cs="Times New Roman"/>
          <w:sz w:val="24"/>
          <w:szCs w:val="24"/>
        </w:rPr>
        <w:t>едност потребних инвестиција око 300-400 милиона еура;</w:t>
      </w:r>
    </w:p>
    <w:p w:rsidR="0021539A" w:rsidRPr="00A6191C" w:rsidRDefault="0021539A" w:rsidP="002B0E81">
      <w:pPr>
        <w:pStyle w:val="Normal1"/>
        <w:numPr>
          <w:ilvl w:val="0"/>
          <w:numId w:val="26"/>
        </w:numPr>
        <w:pBdr>
          <w:top w:val="nil"/>
          <w:left w:val="nil"/>
          <w:bottom w:val="nil"/>
          <w:right w:val="nil"/>
          <w:between w:val="nil"/>
        </w:pBdr>
        <w:jc w:val="both"/>
        <w:rPr>
          <w:rFonts w:ascii="Times New Roman" w:hAnsi="Times New Roman" w:cs="Times New Roman"/>
          <w:sz w:val="24"/>
          <w:szCs w:val="24"/>
        </w:rPr>
      </w:pPr>
      <w:r w:rsidRPr="00A6191C">
        <w:rPr>
          <w:rFonts w:ascii="Times New Roman" w:hAnsi="Times New Roman" w:cs="Times New Roman"/>
          <w:sz w:val="24"/>
          <w:szCs w:val="24"/>
        </w:rPr>
        <w:t>Побољшање квантитативног и квалитативно</w:t>
      </w:r>
      <w:r w:rsidR="00664891" w:rsidRPr="00A6191C">
        <w:rPr>
          <w:rFonts w:ascii="Times New Roman" w:hAnsi="Times New Roman" w:cs="Times New Roman"/>
          <w:sz w:val="24"/>
          <w:szCs w:val="24"/>
        </w:rPr>
        <w:t>г стања ресурса подземних вода</w:t>
      </w:r>
      <w:r w:rsidR="00731696" w:rsidRPr="00A6191C">
        <w:rPr>
          <w:rFonts w:ascii="Times New Roman" w:hAnsi="Times New Roman" w:cs="Times New Roman"/>
          <w:sz w:val="24"/>
          <w:szCs w:val="24"/>
        </w:rPr>
        <w:t>.</w:t>
      </w:r>
      <w:r w:rsidR="00664891" w:rsidRPr="00A6191C">
        <w:rPr>
          <w:rFonts w:ascii="Times New Roman" w:hAnsi="Times New Roman" w:cs="Times New Roman"/>
          <w:sz w:val="24"/>
          <w:szCs w:val="24"/>
        </w:rPr>
        <w:t xml:space="preserve"> К</w:t>
      </w:r>
      <w:r w:rsidRPr="00A6191C">
        <w:rPr>
          <w:rFonts w:ascii="Times New Roman" w:hAnsi="Times New Roman" w:cs="Times New Roman"/>
          <w:sz w:val="24"/>
          <w:szCs w:val="24"/>
        </w:rPr>
        <w:t>ао што је горе н</w:t>
      </w:r>
      <w:r w:rsidR="00664891" w:rsidRPr="00A6191C">
        <w:rPr>
          <w:rFonts w:ascii="Times New Roman" w:hAnsi="Times New Roman" w:cs="Times New Roman"/>
          <w:sz w:val="24"/>
          <w:szCs w:val="24"/>
        </w:rPr>
        <w:t xml:space="preserve">аведено, </w:t>
      </w:r>
      <w:r w:rsidR="00652896" w:rsidRPr="00A6191C">
        <w:rPr>
          <w:rFonts w:ascii="Times New Roman" w:hAnsi="Times New Roman" w:cs="Times New Roman"/>
          <w:sz w:val="24"/>
          <w:szCs w:val="24"/>
        </w:rPr>
        <w:t>DSIP</w:t>
      </w:r>
      <w:r w:rsidR="00664891" w:rsidRPr="00A6191C">
        <w:rPr>
          <w:rFonts w:ascii="Times New Roman" w:hAnsi="Times New Roman" w:cs="Times New Roman"/>
          <w:sz w:val="24"/>
          <w:szCs w:val="24"/>
        </w:rPr>
        <w:t xml:space="preserve"> не предлаже конкретне мере, тако да није могуће проц</w:t>
      </w:r>
      <w:r w:rsidRPr="00A6191C">
        <w:rPr>
          <w:rFonts w:ascii="Times New Roman" w:hAnsi="Times New Roman" w:cs="Times New Roman"/>
          <w:sz w:val="24"/>
          <w:szCs w:val="24"/>
        </w:rPr>
        <w:t>енити трошкове њихове имплементације.</w:t>
      </w:r>
    </w:p>
    <w:p w:rsidR="0021539A" w:rsidRPr="00A6191C" w:rsidRDefault="00412678">
      <w:pPr>
        <w:pStyle w:val="Normal1"/>
        <w:rPr>
          <w:rFonts w:ascii="Times New Roman" w:hAnsi="Times New Roman" w:cs="Times New Roman"/>
          <w:sz w:val="24"/>
          <w:szCs w:val="24"/>
        </w:rPr>
      </w:pPr>
      <w:bookmarkStart w:id="37" w:name="_Toc12575301"/>
      <w:r w:rsidRPr="00A6191C">
        <w:rPr>
          <w:rFonts w:ascii="Times New Roman" w:hAnsi="Times New Roman" w:cs="Times New Roman"/>
          <w:b/>
          <w:sz w:val="24"/>
          <w:szCs w:val="24"/>
        </w:rPr>
        <w:t xml:space="preserve">Табела </w:t>
      </w:r>
      <w:r w:rsidR="00812095" w:rsidRPr="00A6191C">
        <w:rPr>
          <w:rFonts w:ascii="Times New Roman" w:hAnsi="Times New Roman" w:cs="Times New Roman"/>
          <w:b/>
          <w:sz w:val="24"/>
          <w:szCs w:val="24"/>
        </w:rPr>
        <w:fldChar w:fldCharType="begin"/>
      </w:r>
      <w:r w:rsidRPr="00A6191C">
        <w:rPr>
          <w:rFonts w:ascii="Times New Roman" w:hAnsi="Times New Roman" w:cs="Times New Roman"/>
          <w:b/>
          <w:sz w:val="24"/>
          <w:szCs w:val="24"/>
        </w:rPr>
        <w:instrText xml:space="preserve"> SEQ Tablica \* ARABIC </w:instrText>
      </w:r>
      <w:r w:rsidR="00812095" w:rsidRPr="00A6191C">
        <w:rPr>
          <w:rFonts w:ascii="Times New Roman" w:hAnsi="Times New Roman" w:cs="Times New Roman"/>
          <w:b/>
          <w:sz w:val="24"/>
          <w:szCs w:val="24"/>
        </w:rPr>
        <w:fldChar w:fldCharType="separate"/>
      </w:r>
      <w:r w:rsidR="00DA052A">
        <w:rPr>
          <w:rFonts w:ascii="Times New Roman" w:hAnsi="Times New Roman" w:cs="Times New Roman"/>
          <w:b/>
          <w:noProof/>
          <w:sz w:val="24"/>
          <w:szCs w:val="24"/>
        </w:rPr>
        <w:t>1</w:t>
      </w:r>
      <w:r w:rsidR="00812095" w:rsidRPr="00A6191C">
        <w:rPr>
          <w:rFonts w:ascii="Times New Roman" w:hAnsi="Times New Roman" w:cs="Times New Roman"/>
          <w:b/>
          <w:sz w:val="24"/>
          <w:szCs w:val="24"/>
        </w:rPr>
        <w:fldChar w:fldCharType="end"/>
      </w:r>
      <w:r w:rsidR="006F6697" w:rsidRPr="00A6191C">
        <w:rPr>
          <w:rFonts w:ascii="Times New Roman" w:hAnsi="Times New Roman" w:cs="Times New Roman"/>
          <w:b/>
          <w:sz w:val="24"/>
          <w:szCs w:val="24"/>
        </w:rPr>
        <w:t>.</w:t>
      </w:r>
      <w:r w:rsidRPr="00A6191C">
        <w:rPr>
          <w:rFonts w:ascii="Times New Roman" w:hAnsi="Times New Roman" w:cs="Times New Roman"/>
          <w:sz w:val="24"/>
          <w:szCs w:val="24"/>
        </w:rPr>
        <w:t xml:space="preserve"> </w:t>
      </w:r>
      <w:r w:rsidR="0021539A" w:rsidRPr="00A6191C">
        <w:rPr>
          <w:rFonts w:ascii="Times New Roman" w:hAnsi="Times New Roman" w:cs="Times New Roman"/>
          <w:sz w:val="24"/>
          <w:szCs w:val="24"/>
        </w:rPr>
        <w:t>Техничке</w:t>
      </w:r>
      <w:r w:rsidR="00664891" w:rsidRPr="00A6191C">
        <w:rPr>
          <w:rFonts w:ascii="Times New Roman" w:hAnsi="Times New Roman" w:cs="Times New Roman"/>
          <w:sz w:val="24"/>
          <w:szCs w:val="24"/>
        </w:rPr>
        <w:t xml:space="preserve"> мере и трошкови предвиђени </w:t>
      </w:r>
      <w:r w:rsidR="00652896" w:rsidRPr="00A6191C">
        <w:rPr>
          <w:rFonts w:ascii="Times New Roman" w:hAnsi="Times New Roman" w:cs="Times New Roman"/>
          <w:sz w:val="24"/>
          <w:szCs w:val="24"/>
        </w:rPr>
        <w:t>DSIP</w:t>
      </w:r>
      <w:r w:rsidR="00664891" w:rsidRPr="00A6191C">
        <w:rPr>
          <w:rFonts w:ascii="Times New Roman" w:hAnsi="Times New Roman" w:cs="Times New Roman"/>
          <w:sz w:val="24"/>
          <w:szCs w:val="24"/>
        </w:rPr>
        <w:t xml:space="preserve">-ом за </w:t>
      </w:r>
      <w:r w:rsidR="00052586" w:rsidRPr="00A6191C">
        <w:rPr>
          <w:rFonts w:ascii="Times New Roman" w:hAnsi="Times New Roman" w:cs="Times New Roman"/>
          <w:sz w:val="24"/>
          <w:szCs w:val="24"/>
        </w:rPr>
        <w:t>WFD</w:t>
      </w:r>
      <w:bookmarkEnd w:id="37"/>
    </w:p>
    <w:tbl>
      <w:tblPr>
        <w:tblW w:w="90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529"/>
        <w:gridCol w:w="3538"/>
      </w:tblGrid>
      <w:tr w:rsidR="0021539A" w:rsidRPr="00A6191C">
        <w:trPr>
          <w:trHeight w:val="420"/>
          <w:jc w:val="center"/>
        </w:trPr>
        <w:tc>
          <w:tcPr>
            <w:tcW w:w="5529"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21539A" w:rsidRPr="00A6191C" w:rsidRDefault="0021539A">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Мера</w:t>
            </w:r>
          </w:p>
        </w:tc>
        <w:tc>
          <w:tcPr>
            <w:tcW w:w="3538"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21539A" w:rsidRPr="00A6191C" w:rsidRDefault="00C719DC">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 xml:space="preserve">Инвестициони </w:t>
            </w:r>
            <w:r w:rsidR="00412678" w:rsidRPr="00A6191C">
              <w:rPr>
                <w:rFonts w:ascii="Times New Roman" w:hAnsi="Times New Roman" w:cs="Times New Roman"/>
                <w:b/>
                <w:sz w:val="24"/>
                <w:szCs w:val="24"/>
              </w:rPr>
              <w:t>трошкови (</w:t>
            </w:r>
            <w:r w:rsidRPr="00A6191C">
              <w:rPr>
                <w:rFonts w:ascii="Times New Roman" w:hAnsi="Times New Roman" w:cs="Times New Roman"/>
                <w:b/>
                <w:sz w:val="24"/>
                <w:szCs w:val="24"/>
              </w:rPr>
              <w:t>милиона</w:t>
            </w:r>
            <w:r w:rsidR="0021539A" w:rsidRPr="00A6191C">
              <w:rPr>
                <w:rFonts w:ascii="Times New Roman" w:hAnsi="Times New Roman" w:cs="Times New Roman"/>
                <w:b/>
                <w:sz w:val="24"/>
                <w:szCs w:val="24"/>
              </w:rPr>
              <w:t xml:space="preserve"> ЕУР)</w:t>
            </w:r>
          </w:p>
        </w:tc>
      </w:tr>
      <w:tr w:rsidR="0021539A" w:rsidRPr="00A6191C">
        <w:trPr>
          <w:trHeight w:val="300"/>
          <w:jc w:val="center"/>
        </w:trPr>
        <w:tc>
          <w:tcPr>
            <w:tcW w:w="5529" w:type="dxa"/>
            <w:tcBorders>
              <w:top w:val="single" w:sz="4" w:space="0" w:color="000000"/>
              <w:left w:val="single" w:sz="4" w:space="0" w:color="000000"/>
              <w:bottom w:val="single" w:sz="4" w:space="0" w:color="000000"/>
              <w:right w:val="single" w:sz="4" w:space="0" w:color="000000"/>
            </w:tcBorders>
            <w:shd w:val="clear" w:color="auto" w:fill="auto"/>
          </w:tcPr>
          <w:p w:rsidR="0021539A" w:rsidRPr="00A6191C" w:rsidRDefault="00C719DC">
            <w:pPr>
              <w:pStyle w:val="Normal1"/>
              <w:spacing w:after="0"/>
              <w:rPr>
                <w:rFonts w:ascii="Times New Roman" w:hAnsi="Times New Roman" w:cs="Times New Roman"/>
                <w:sz w:val="24"/>
                <w:szCs w:val="24"/>
              </w:rPr>
            </w:pPr>
            <w:r w:rsidRPr="00A6191C">
              <w:rPr>
                <w:rFonts w:ascii="Times New Roman" w:hAnsi="Times New Roman" w:cs="Times New Roman"/>
                <w:sz w:val="24"/>
                <w:szCs w:val="24"/>
              </w:rPr>
              <w:t>Основна:  Третман комуналних отпадних вода</w:t>
            </w:r>
          </w:p>
        </w:tc>
        <w:tc>
          <w:tcPr>
            <w:tcW w:w="3538" w:type="dxa"/>
            <w:tcBorders>
              <w:top w:val="single" w:sz="4" w:space="0" w:color="000000"/>
              <w:left w:val="single" w:sz="4" w:space="0" w:color="000000"/>
              <w:bottom w:val="single" w:sz="4" w:space="0" w:color="000000"/>
              <w:right w:val="single" w:sz="4" w:space="0" w:color="000000"/>
            </w:tcBorders>
            <w:shd w:val="clear" w:color="auto" w:fill="auto"/>
          </w:tcPr>
          <w:p w:rsidR="0021539A" w:rsidRPr="00A6191C" w:rsidRDefault="00C719DC">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4.</w:t>
            </w:r>
            <w:r w:rsidR="0021539A" w:rsidRPr="00A6191C">
              <w:rPr>
                <w:rFonts w:ascii="Times New Roman" w:hAnsi="Times New Roman" w:cs="Times New Roman"/>
                <w:sz w:val="24"/>
                <w:szCs w:val="24"/>
              </w:rPr>
              <w:t>300</w:t>
            </w:r>
          </w:p>
        </w:tc>
      </w:tr>
      <w:tr w:rsidR="0021539A" w:rsidRPr="00A6191C">
        <w:trPr>
          <w:trHeight w:val="300"/>
          <w:jc w:val="center"/>
        </w:trPr>
        <w:tc>
          <w:tcPr>
            <w:tcW w:w="5529" w:type="dxa"/>
            <w:tcBorders>
              <w:top w:val="single" w:sz="4" w:space="0" w:color="000000"/>
              <w:left w:val="single" w:sz="4" w:space="0" w:color="000000"/>
              <w:bottom w:val="single" w:sz="4" w:space="0" w:color="000000"/>
              <w:right w:val="single" w:sz="4" w:space="0" w:color="000000"/>
            </w:tcBorders>
          </w:tcPr>
          <w:p w:rsidR="0021539A" w:rsidRPr="00A6191C" w:rsidRDefault="00C719DC">
            <w:pPr>
              <w:pStyle w:val="Normal1"/>
              <w:spacing w:after="0"/>
              <w:rPr>
                <w:rFonts w:ascii="Times New Roman" w:hAnsi="Times New Roman" w:cs="Times New Roman"/>
                <w:sz w:val="24"/>
                <w:szCs w:val="24"/>
              </w:rPr>
            </w:pPr>
            <w:r w:rsidRPr="00A6191C">
              <w:rPr>
                <w:rFonts w:ascii="Times New Roman" w:hAnsi="Times New Roman" w:cs="Times New Roman"/>
                <w:sz w:val="24"/>
                <w:szCs w:val="24"/>
              </w:rPr>
              <w:t>Основна</w:t>
            </w:r>
            <w:r w:rsidR="0021539A" w:rsidRPr="00A6191C">
              <w:rPr>
                <w:rFonts w:ascii="Times New Roman" w:hAnsi="Times New Roman" w:cs="Times New Roman"/>
                <w:sz w:val="24"/>
                <w:szCs w:val="24"/>
              </w:rPr>
              <w:t>: Вода за пиће</w:t>
            </w:r>
          </w:p>
        </w:tc>
        <w:tc>
          <w:tcPr>
            <w:tcW w:w="3538" w:type="dxa"/>
            <w:tcBorders>
              <w:top w:val="single" w:sz="4" w:space="0" w:color="000000"/>
              <w:left w:val="single" w:sz="4" w:space="0" w:color="000000"/>
              <w:bottom w:val="single" w:sz="4" w:space="0" w:color="000000"/>
              <w:right w:val="single" w:sz="4" w:space="0" w:color="000000"/>
            </w:tcBorders>
            <w:vAlign w:val="center"/>
          </w:tcPr>
          <w:p w:rsidR="0021539A" w:rsidRPr="00A6191C" w:rsidRDefault="0021539A">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1.551</w:t>
            </w:r>
          </w:p>
        </w:tc>
      </w:tr>
      <w:tr w:rsidR="0021539A" w:rsidRPr="00A6191C">
        <w:trPr>
          <w:trHeight w:val="300"/>
          <w:jc w:val="center"/>
        </w:trPr>
        <w:tc>
          <w:tcPr>
            <w:tcW w:w="5529" w:type="dxa"/>
            <w:tcBorders>
              <w:top w:val="single" w:sz="4" w:space="0" w:color="000000"/>
              <w:left w:val="single" w:sz="4" w:space="0" w:color="000000"/>
              <w:bottom w:val="single" w:sz="4" w:space="0" w:color="000000"/>
              <w:right w:val="single" w:sz="4" w:space="0" w:color="000000"/>
            </w:tcBorders>
          </w:tcPr>
          <w:p w:rsidR="0021539A" w:rsidRPr="00A6191C" w:rsidRDefault="00C719DC">
            <w:pPr>
              <w:pStyle w:val="Normal1"/>
              <w:spacing w:after="0"/>
              <w:rPr>
                <w:rFonts w:ascii="Times New Roman" w:hAnsi="Times New Roman" w:cs="Times New Roman"/>
                <w:sz w:val="24"/>
                <w:szCs w:val="24"/>
              </w:rPr>
            </w:pPr>
            <w:r w:rsidRPr="00A6191C">
              <w:rPr>
                <w:rFonts w:ascii="Times New Roman" w:hAnsi="Times New Roman" w:cs="Times New Roman"/>
                <w:sz w:val="24"/>
                <w:szCs w:val="24"/>
              </w:rPr>
              <w:t>Основна: Н</w:t>
            </w:r>
            <w:r w:rsidR="0021539A" w:rsidRPr="00A6191C">
              <w:rPr>
                <w:rFonts w:ascii="Times New Roman" w:hAnsi="Times New Roman" w:cs="Times New Roman"/>
                <w:sz w:val="24"/>
                <w:szCs w:val="24"/>
              </w:rPr>
              <w:t>итрати</w:t>
            </w:r>
          </w:p>
        </w:tc>
        <w:tc>
          <w:tcPr>
            <w:tcW w:w="3538" w:type="dxa"/>
            <w:tcBorders>
              <w:top w:val="single" w:sz="4" w:space="0" w:color="000000"/>
              <w:left w:val="single" w:sz="4" w:space="0" w:color="000000"/>
              <w:bottom w:val="single" w:sz="4" w:space="0" w:color="000000"/>
              <w:right w:val="single" w:sz="4" w:space="0" w:color="000000"/>
            </w:tcBorders>
            <w:vAlign w:val="center"/>
          </w:tcPr>
          <w:p w:rsidR="0021539A" w:rsidRPr="00A6191C" w:rsidRDefault="0021539A">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521,8</w:t>
            </w:r>
          </w:p>
        </w:tc>
      </w:tr>
      <w:tr w:rsidR="0021539A" w:rsidRPr="00A6191C">
        <w:trPr>
          <w:trHeight w:val="300"/>
          <w:jc w:val="center"/>
        </w:trPr>
        <w:tc>
          <w:tcPr>
            <w:tcW w:w="5529" w:type="dxa"/>
            <w:tcBorders>
              <w:top w:val="single" w:sz="4" w:space="0" w:color="000000"/>
              <w:left w:val="single" w:sz="4" w:space="0" w:color="000000"/>
              <w:bottom w:val="single" w:sz="4" w:space="0" w:color="000000"/>
              <w:right w:val="single" w:sz="4" w:space="0" w:color="000000"/>
            </w:tcBorders>
            <w:vAlign w:val="center"/>
          </w:tcPr>
          <w:p w:rsidR="0021539A" w:rsidRPr="00A6191C" w:rsidRDefault="0021539A">
            <w:pPr>
              <w:pStyle w:val="Normal1"/>
              <w:spacing w:after="0"/>
              <w:rPr>
                <w:rFonts w:ascii="Times New Roman" w:hAnsi="Times New Roman" w:cs="Times New Roman"/>
                <w:sz w:val="24"/>
                <w:szCs w:val="24"/>
              </w:rPr>
            </w:pPr>
            <w:r w:rsidRPr="00A6191C">
              <w:rPr>
                <w:rFonts w:ascii="Times New Roman" w:hAnsi="Times New Roman" w:cs="Times New Roman"/>
                <w:sz w:val="24"/>
                <w:szCs w:val="24"/>
              </w:rPr>
              <w:t>Основне мере укупно</w:t>
            </w:r>
          </w:p>
        </w:tc>
        <w:tc>
          <w:tcPr>
            <w:tcW w:w="3538" w:type="dxa"/>
            <w:tcBorders>
              <w:top w:val="single" w:sz="4" w:space="0" w:color="000000"/>
              <w:left w:val="single" w:sz="4" w:space="0" w:color="000000"/>
              <w:bottom w:val="single" w:sz="4" w:space="0" w:color="000000"/>
              <w:right w:val="single" w:sz="4" w:space="0" w:color="000000"/>
            </w:tcBorders>
            <w:vAlign w:val="center"/>
          </w:tcPr>
          <w:p w:rsidR="0021539A" w:rsidRPr="00A6191C" w:rsidRDefault="0021539A">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6.891</w:t>
            </w:r>
          </w:p>
        </w:tc>
      </w:tr>
      <w:tr w:rsidR="0021539A" w:rsidRPr="00A6191C">
        <w:trPr>
          <w:trHeight w:val="300"/>
          <w:jc w:val="center"/>
        </w:trPr>
        <w:tc>
          <w:tcPr>
            <w:tcW w:w="5529" w:type="dxa"/>
            <w:tcBorders>
              <w:top w:val="single" w:sz="4" w:space="0" w:color="000000"/>
              <w:left w:val="single" w:sz="4" w:space="0" w:color="000000"/>
              <w:bottom w:val="single" w:sz="4" w:space="0" w:color="000000"/>
              <w:right w:val="single" w:sz="4" w:space="0" w:color="000000"/>
            </w:tcBorders>
            <w:vAlign w:val="center"/>
          </w:tcPr>
          <w:p w:rsidR="0021539A" w:rsidRPr="00A6191C" w:rsidRDefault="00C719DC">
            <w:pPr>
              <w:pStyle w:val="Normal1"/>
              <w:spacing w:after="0"/>
              <w:rPr>
                <w:rFonts w:ascii="Times New Roman" w:hAnsi="Times New Roman" w:cs="Times New Roman"/>
                <w:sz w:val="24"/>
                <w:szCs w:val="24"/>
              </w:rPr>
            </w:pPr>
            <w:r w:rsidRPr="00A6191C">
              <w:rPr>
                <w:rFonts w:ascii="Times New Roman" w:hAnsi="Times New Roman" w:cs="Times New Roman"/>
                <w:sz w:val="24"/>
                <w:szCs w:val="24"/>
              </w:rPr>
              <w:t>Допунска: Т</w:t>
            </w:r>
            <w:r w:rsidR="0021539A" w:rsidRPr="00A6191C">
              <w:rPr>
                <w:rFonts w:ascii="Times New Roman" w:hAnsi="Times New Roman" w:cs="Times New Roman"/>
                <w:sz w:val="24"/>
                <w:szCs w:val="24"/>
              </w:rPr>
              <w:t>ретман отпадних вода</w:t>
            </w:r>
          </w:p>
        </w:tc>
        <w:tc>
          <w:tcPr>
            <w:tcW w:w="3538" w:type="dxa"/>
            <w:tcBorders>
              <w:top w:val="single" w:sz="4" w:space="0" w:color="000000"/>
              <w:left w:val="single" w:sz="4" w:space="0" w:color="000000"/>
              <w:bottom w:val="single" w:sz="4" w:space="0" w:color="000000"/>
              <w:right w:val="single" w:sz="4" w:space="0" w:color="000000"/>
            </w:tcBorders>
            <w:vAlign w:val="center"/>
          </w:tcPr>
          <w:p w:rsidR="0021539A" w:rsidRPr="00A6191C" w:rsidRDefault="0021539A">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250</w:t>
            </w:r>
          </w:p>
        </w:tc>
      </w:tr>
      <w:tr w:rsidR="0021539A" w:rsidRPr="00A6191C">
        <w:trPr>
          <w:trHeight w:val="300"/>
          <w:jc w:val="center"/>
        </w:trPr>
        <w:tc>
          <w:tcPr>
            <w:tcW w:w="5529" w:type="dxa"/>
            <w:tcBorders>
              <w:top w:val="single" w:sz="4" w:space="0" w:color="000000"/>
              <w:left w:val="single" w:sz="4" w:space="0" w:color="000000"/>
              <w:bottom w:val="single" w:sz="4" w:space="0" w:color="000000"/>
              <w:right w:val="single" w:sz="4" w:space="0" w:color="000000"/>
            </w:tcBorders>
            <w:vAlign w:val="center"/>
          </w:tcPr>
          <w:p w:rsidR="0021539A" w:rsidRPr="00A6191C" w:rsidRDefault="00C719DC">
            <w:pPr>
              <w:pStyle w:val="Normal1"/>
              <w:spacing w:after="0"/>
              <w:rPr>
                <w:rFonts w:ascii="Times New Roman" w:hAnsi="Times New Roman" w:cs="Times New Roman"/>
                <w:sz w:val="24"/>
                <w:szCs w:val="24"/>
              </w:rPr>
            </w:pPr>
            <w:r w:rsidRPr="00A6191C">
              <w:rPr>
                <w:rFonts w:ascii="Times New Roman" w:hAnsi="Times New Roman" w:cs="Times New Roman"/>
                <w:sz w:val="24"/>
                <w:szCs w:val="24"/>
              </w:rPr>
              <w:t xml:space="preserve">Допунска: </w:t>
            </w:r>
            <w:r w:rsidR="0021539A" w:rsidRPr="00A6191C">
              <w:rPr>
                <w:rFonts w:ascii="Times New Roman" w:hAnsi="Times New Roman" w:cs="Times New Roman"/>
                <w:sz w:val="24"/>
                <w:szCs w:val="24"/>
              </w:rPr>
              <w:t>Побољшање хидроморфолошких услов</w:t>
            </w:r>
            <w:r w:rsidRPr="00A6191C">
              <w:rPr>
                <w:rFonts w:ascii="Times New Roman" w:hAnsi="Times New Roman" w:cs="Times New Roman"/>
                <w:sz w:val="24"/>
                <w:szCs w:val="24"/>
              </w:rPr>
              <w:t>а</w:t>
            </w:r>
          </w:p>
        </w:tc>
        <w:tc>
          <w:tcPr>
            <w:tcW w:w="3538" w:type="dxa"/>
            <w:tcBorders>
              <w:top w:val="single" w:sz="4" w:space="0" w:color="000000"/>
              <w:left w:val="single" w:sz="4" w:space="0" w:color="000000"/>
              <w:bottom w:val="single" w:sz="4" w:space="0" w:color="000000"/>
              <w:right w:val="single" w:sz="4" w:space="0" w:color="000000"/>
            </w:tcBorders>
            <w:vAlign w:val="center"/>
          </w:tcPr>
          <w:p w:rsidR="0021539A" w:rsidRPr="00A6191C" w:rsidRDefault="0021539A">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300-400</w:t>
            </w:r>
          </w:p>
        </w:tc>
      </w:tr>
      <w:tr w:rsidR="0021539A" w:rsidRPr="00A6191C">
        <w:trPr>
          <w:trHeight w:val="300"/>
          <w:jc w:val="center"/>
        </w:trPr>
        <w:tc>
          <w:tcPr>
            <w:tcW w:w="5529" w:type="dxa"/>
            <w:tcBorders>
              <w:top w:val="single" w:sz="4" w:space="0" w:color="000000"/>
              <w:left w:val="single" w:sz="4" w:space="0" w:color="000000"/>
              <w:bottom w:val="single" w:sz="4" w:space="0" w:color="000000"/>
              <w:right w:val="single" w:sz="4" w:space="0" w:color="000000"/>
            </w:tcBorders>
            <w:vAlign w:val="center"/>
          </w:tcPr>
          <w:p w:rsidR="0021539A" w:rsidRPr="00A6191C" w:rsidRDefault="00C719DC">
            <w:pPr>
              <w:pStyle w:val="Normal1"/>
              <w:spacing w:after="0"/>
              <w:rPr>
                <w:rFonts w:ascii="Times New Roman" w:hAnsi="Times New Roman" w:cs="Times New Roman"/>
                <w:sz w:val="24"/>
                <w:szCs w:val="24"/>
              </w:rPr>
            </w:pPr>
            <w:r w:rsidRPr="00A6191C">
              <w:rPr>
                <w:rFonts w:ascii="Times New Roman" w:hAnsi="Times New Roman" w:cs="Times New Roman"/>
                <w:sz w:val="24"/>
                <w:szCs w:val="24"/>
              </w:rPr>
              <w:t>Допунска: Агро-еколошке м</w:t>
            </w:r>
            <w:r w:rsidR="0021539A" w:rsidRPr="00A6191C">
              <w:rPr>
                <w:rFonts w:ascii="Times New Roman" w:hAnsi="Times New Roman" w:cs="Times New Roman"/>
                <w:sz w:val="24"/>
                <w:szCs w:val="24"/>
              </w:rPr>
              <w:t>ере</w:t>
            </w:r>
          </w:p>
        </w:tc>
        <w:tc>
          <w:tcPr>
            <w:tcW w:w="3538" w:type="dxa"/>
            <w:tcBorders>
              <w:top w:val="single" w:sz="4" w:space="0" w:color="000000"/>
              <w:left w:val="single" w:sz="4" w:space="0" w:color="000000"/>
              <w:bottom w:val="single" w:sz="4" w:space="0" w:color="000000"/>
              <w:right w:val="single" w:sz="4" w:space="0" w:color="000000"/>
            </w:tcBorders>
            <w:vAlign w:val="center"/>
          </w:tcPr>
          <w:p w:rsidR="0021539A" w:rsidRPr="00A6191C" w:rsidRDefault="0021539A">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Око 60 милиона годишње</w:t>
            </w:r>
          </w:p>
        </w:tc>
      </w:tr>
      <w:tr w:rsidR="0021539A" w:rsidRPr="00A6191C">
        <w:trPr>
          <w:trHeight w:val="300"/>
          <w:jc w:val="center"/>
        </w:trPr>
        <w:tc>
          <w:tcPr>
            <w:tcW w:w="5529" w:type="dxa"/>
            <w:tcBorders>
              <w:top w:val="single" w:sz="4" w:space="0" w:color="000000"/>
              <w:left w:val="single" w:sz="4" w:space="0" w:color="000000"/>
              <w:bottom w:val="single" w:sz="4" w:space="0" w:color="000000"/>
              <w:right w:val="single" w:sz="4" w:space="0" w:color="000000"/>
            </w:tcBorders>
            <w:vAlign w:val="center"/>
          </w:tcPr>
          <w:p w:rsidR="0021539A" w:rsidRPr="00A6191C" w:rsidRDefault="00C719DC">
            <w:pPr>
              <w:pStyle w:val="Normal1"/>
              <w:spacing w:after="0"/>
              <w:rPr>
                <w:rFonts w:ascii="Times New Roman" w:hAnsi="Times New Roman" w:cs="Times New Roman"/>
                <w:sz w:val="24"/>
                <w:szCs w:val="24"/>
              </w:rPr>
            </w:pPr>
            <w:r w:rsidRPr="00A6191C">
              <w:rPr>
                <w:rFonts w:ascii="Times New Roman" w:hAnsi="Times New Roman" w:cs="Times New Roman"/>
                <w:sz w:val="24"/>
                <w:szCs w:val="24"/>
              </w:rPr>
              <w:t xml:space="preserve">Допунска: </w:t>
            </w:r>
            <w:r w:rsidR="0021539A" w:rsidRPr="00A6191C">
              <w:rPr>
                <w:rFonts w:ascii="Times New Roman" w:hAnsi="Times New Roman" w:cs="Times New Roman"/>
                <w:sz w:val="24"/>
                <w:szCs w:val="24"/>
              </w:rPr>
              <w:t>Побољшање квантитативног стања подземних вода</w:t>
            </w:r>
          </w:p>
        </w:tc>
        <w:tc>
          <w:tcPr>
            <w:tcW w:w="3538" w:type="dxa"/>
            <w:tcBorders>
              <w:top w:val="single" w:sz="4" w:space="0" w:color="000000"/>
              <w:left w:val="single" w:sz="4" w:space="0" w:color="000000"/>
              <w:bottom w:val="single" w:sz="4" w:space="0" w:color="000000"/>
              <w:right w:val="single" w:sz="4" w:space="0" w:color="000000"/>
            </w:tcBorders>
            <w:vAlign w:val="center"/>
          </w:tcPr>
          <w:p w:rsidR="0021539A" w:rsidRPr="00A6191C" w:rsidRDefault="00C719DC">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Тренутно се не може проц</w:t>
            </w:r>
            <w:r w:rsidR="0021539A" w:rsidRPr="00A6191C">
              <w:rPr>
                <w:rFonts w:ascii="Times New Roman" w:hAnsi="Times New Roman" w:cs="Times New Roman"/>
                <w:sz w:val="24"/>
                <w:szCs w:val="24"/>
              </w:rPr>
              <w:t>енити</w:t>
            </w:r>
          </w:p>
        </w:tc>
      </w:tr>
      <w:tr w:rsidR="0021539A" w:rsidRPr="00A6191C">
        <w:trPr>
          <w:trHeight w:val="300"/>
          <w:jc w:val="center"/>
        </w:trPr>
        <w:tc>
          <w:tcPr>
            <w:tcW w:w="5529" w:type="dxa"/>
            <w:tcBorders>
              <w:top w:val="single" w:sz="4" w:space="0" w:color="000000"/>
              <w:left w:val="single" w:sz="4" w:space="0" w:color="000000"/>
              <w:bottom w:val="single" w:sz="4" w:space="0" w:color="000000"/>
              <w:right w:val="single" w:sz="4" w:space="0" w:color="000000"/>
            </w:tcBorders>
            <w:vAlign w:val="center"/>
          </w:tcPr>
          <w:p w:rsidR="0021539A" w:rsidRPr="00A6191C" w:rsidRDefault="00C719DC">
            <w:pPr>
              <w:pStyle w:val="Normal1"/>
              <w:spacing w:after="0"/>
              <w:rPr>
                <w:rFonts w:ascii="Times New Roman" w:hAnsi="Times New Roman" w:cs="Times New Roman"/>
                <w:sz w:val="24"/>
                <w:szCs w:val="24"/>
              </w:rPr>
            </w:pPr>
            <w:r w:rsidRPr="00A6191C">
              <w:rPr>
                <w:rFonts w:ascii="Times New Roman" w:hAnsi="Times New Roman" w:cs="Times New Roman"/>
                <w:sz w:val="24"/>
                <w:szCs w:val="24"/>
              </w:rPr>
              <w:t xml:space="preserve">Допунска: </w:t>
            </w:r>
            <w:r w:rsidR="0021539A" w:rsidRPr="00A6191C">
              <w:rPr>
                <w:rFonts w:ascii="Times New Roman" w:hAnsi="Times New Roman" w:cs="Times New Roman"/>
                <w:sz w:val="24"/>
                <w:szCs w:val="24"/>
              </w:rPr>
              <w:t xml:space="preserve">Истраживање, информативне </w:t>
            </w:r>
            <w:r w:rsidR="0021539A" w:rsidRPr="00A6191C">
              <w:rPr>
                <w:rFonts w:ascii="Times New Roman" w:hAnsi="Times New Roman" w:cs="Times New Roman"/>
                <w:sz w:val="24"/>
                <w:szCs w:val="24"/>
              </w:rPr>
              <w:lastRenderedPageBreak/>
              <w:t>активности, демонстрацијски и развојни пројекти</w:t>
            </w:r>
          </w:p>
        </w:tc>
        <w:tc>
          <w:tcPr>
            <w:tcW w:w="3538" w:type="dxa"/>
            <w:tcBorders>
              <w:top w:val="single" w:sz="4" w:space="0" w:color="000000"/>
              <w:left w:val="single" w:sz="4" w:space="0" w:color="000000"/>
              <w:bottom w:val="single" w:sz="4" w:space="0" w:color="000000"/>
              <w:right w:val="single" w:sz="4" w:space="0" w:color="000000"/>
            </w:tcBorders>
            <w:vAlign w:val="center"/>
          </w:tcPr>
          <w:p w:rsidR="0021539A" w:rsidRPr="00A6191C" w:rsidRDefault="0021539A">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lastRenderedPageBreak/>
              <w:t>2-3</w:t>
            </w:r>
          </w:p>
        </w:tc>
      </w:tr>
    </w:tbl>
    <w:p w:rsidR="0021539A" w:rsidRPr="00A6191C" w:rsidRDefault="00C719DC" w:rsidP="009A78CB">
      <w:pPr>
        <w:pStyle w:val="Heading4"/>
        <w:rPr>
          <w:rFonts w:cs="Times New Roman"/>
          <w:szCs w:val="24"/>
        </w:rPr>
      </w:pPr>
      <w:bookmarkStart w:id="38" w:name="_Toc12574925"/>
      <w:r w:rsidRPr="00A6191C">
        <w:rPr>
          <w:rFonts w:cs="Times New Roman"/>
          <w:szCs w:val="24"/>
        </w:rPr>
        <w:t>Финанс</w:t>
      </w:r>
      <w:r w:rsidR="0021539A" w:rsidRPr="00A6191C">
        <w:rPr>
          <w:rFonts w:cs="Times New Roman"/>
          <w:szCs w:val="24"/>
        </w:rPr>
        <w:t>ијски приступ</w:t>
      </w:r>
      <w:bookmarkEnd w:id="38"/>
      <w:r w:rsidR="0021539A" w:rsidRPr="00A6191C">
        <w:rPr>
          <w:rFonts w:cs="Times New Roman"/>
          <w:szCs w:val="24"/>
        </w:rPr>
        <w:t xml:space="preserve"> </w:t>
      </w:r>
    </w:p>
    <w:p w:rsidR="00CF4A04" w:rsidRPr="00A6191C" w:rsidRDefault="00AF3139" w:rsidP="00CF4A04">
      <w:pPr>
        <w:pStyle w:val="Normal1"/>
        <w:spacing w:before="120" w:after="120"/>
        <w:ind w:right="188"/>
        <w:jc w:val="both"/>
        <w:rPr>
          <w:rFonts w:ascii="Times New Roman" w:hAnsi="Times New Roman" w:cs="Times New Roman"/>
          <w:sz w:val="24"/>
          <w:szCs w:val="24"/>
        </w:rPr>
      </w:pPr>
      <w:r w:rsidRPr="00A6191C">
        <w:rPr>
          <w:rFonts w:ascii="Times New Roman" w:hAnsi="Times New Roman" w:cs="Times New Roman"/>
          <w:sz w:val="24"/>
          <w:szCs w:val="24"/>
        </w:rPr>
        <w:t xml:space="preserve">Следећи главни досадашњи </w:t>
      </w:r>
      <w:r w:rsidR="0021539A" w:rsidRPr="00A6191C">
        <w:rPr>
          <w:rFonts w:ascii="Times New Roman" w:hAnsi="Times New Roman" w:cs="Times New Roman"/>
          <w:sz w:val="24"/>
          <w:szCs w:val="24"/>
        </w:rPr>
        <w:t>и потенц</w:t>
      </w:r>
      <w:r w:rsidRPr="00A6191C">
        <w:rPr>
          <w:rFonts w:ascii="Times New Roman" w:hAnsi="Times New Roman" w:cs="Times New Roman"/>
          <w:sz w:val="24"/>
          <w:szCs w:val="24"/>
        </w:rPr>
        <w:t xml:space="preserve">ијални будући извори финансирања су коришћени и планирани </w:t>
      </w:r>
      <w:r w:rsidR="0021539A" w:rsidRPr="00A6191C">
        <w:rPr>
          <w:rFonts w:ascii="Times New Roman" w:hAnsi="Times New Roman" w:cs="Times New Roman"/>
          <w:sz w:val="24"/>
          <w:szCs w:val="24"/>
        </w:rPr>
        <w:t xml:space="preserve">за финансирање имплементације </w:t>
      </w:r>
      <w:r w:rsidR="00052586" w:rsidRPr="00A6191C">
        <w:rPr>
          <w:rFonts w:ascii="Times New Roman" w:hAnsi="Times New Roman" w:cs="Times New Roman"/>
          <w:sz w:val="24"/>
          <w:szCs w:val="24"/>
        </w:rPr>
        <w:t>WFD</w:t>
      </w:r>
      <w:r w:rsidR="0021539A" w:rsidRPr="00A6191C">
        <w:rPr>
          <w:rFonts w:ascii="Times New Roman" w:hAnsi="Times New Roman" w:cs="Times New Roman"/>
          <w:sz w:val="24"/>
          <w:szCs w:val="24"/>
        </w:rPr>
        <w:t>:</w:t>
      </w:r>
    </w:p>
    <w:p w:rsidR="00CF4A04" w:rsidRPr="00A6191C" w:rsidRDefault="0021539A" w:rsidP="002B0E81">
      <w:pPr>
        <w:pStyle w:val="Normal1"/>
        <w:numPr>
          <w:ilvl w:val="0"/>
          <w:numId w:val="85"/>
        </w:numPr>
        <w:spacing w:after="120" w:line="240" w:lineRule="auto"/>
        <w:ind w:right="187"/>
        <w:jc w:val="both"/>
        <w:rPr>
          <w:rFonts w:ascii="Times New Roman" w:hAnsi="Times New Roman" w:cs="Times New Roman"/>
          <w:sz w:val="24"/>
          <w:szCs w:val="24"/>
        </w:rPr>
      </w:pPr>
      <w:r w:rsidRPr="00A6191C">
        <w:rPr>
          <w:rFonts w:ascii="Times New Roman" w:hAnsi="Times New Roman" w:cs="Times New Roman"/>
          <w:sz w:val="24"/>
          <w:szCs w:val="24"/>
        </w:rPr>
        <w:t>Јавни буџети и фондови за заштиту животне средине (Фонд за воду);</w:t>
      </w:r>
    </w:p>
    <w:p w:rsidR="00CF4A04" w:rsidRPr="00A6191C" w:rsidRDefault="0021539A" w:rsidP="002B0E81">
      <w:pPr>
        <w:pStyle w:val="Normal1"/>
        <w:numPr>
          <w:ilvl w:val="0"/>
          <w:numId w:val="85"/>
        </w:numPr>
        <w:spacing w:after="120" w:line="240" w:lineRule="auto"/>
        <w:ind w:right="187"/>
        <w:jc w:val="both"/>
        <w:rPr>
          <w:rFonts w:ascii="Times New Roman" w:hAnsi="Times New Roman" w:cs="Times New Roman"/>
          <w:sz w:val="24"/>
          <w:szCs w:val="24"/>
        </w:rPr>
      </w:pPr>
      <w:r w:rsidRPr="00A6191C">
        <w:rPr>
          <w:rFonts w:ascii="Times New Roman" w:hAnsi="Times New Roman" w:cs="Times New Roman"/>
          <w:sz w:val="24"/>
          <w:szCs w:val="24"/>
        </w:rPr>
        <w:t>Билатерални и мултилатерални програми помоћи;</w:t>
      </w:r>
    </w:p>
    <w:p w:rsidR="00CF4A04" w:rsidRPr="00A6191C" w:rsidRDefault="0021539A" w:rsidP="002B0E81">
      <w:pPr>
        <w:pStyle w:val="Normal1"/>
        <w:numPr>
          <w:ilvl w:val="0"/>
          <w:numId w:val="85"/>
        </w:numPr>
        <w:spacing w:after="120" w:line="240" w:lineRule="auto"/>
        <w:ind w:right="187"/>
        <w:jc w:val="both"/>
        <w:rPr>
          <w:rFonts w:ascii="Times New Roman" w:hAnsi="Times New Roman" w:cs="Times New Roman"/>
          <w:sz w:val="24"/>
          <w:szCs w:val="24"/>
        </w:rPr>
      </w:pPr>
      <w:r w:rsidRPr="00A6191C">
        <w:rPr>
          <w:rFonts w:ascii="Times New Roman" w:hAnsi="Times New Roman" w:cs="Times New Roman"/>
          <w:sz w:val="24"/>
          <w:szCs w:val="24"/>
        </w:rPr>
        <w:t xml:space="preserve">Програми помоћи ЕУ; </w:t>
      </w:r>
    </w:p>
    <w:p w:rsidR="0021539A" w:rsidRPr="00A6191C" w:rsidRDefault="0021539A" w:rsidP="002B0E81">
      <w:pPr>
        <w:pStyle w:val="Normal1"/>
        <w:numPr>
          <w:ilvl w:val="0"/>
          <w:numId w:val="85"/>
        </w:numPr>
        <w:spacing w:after="120" w:line="240" w:lineRule="auto"/>
        <w:ind w:right="187"/>
        <w:jc w:val="both"/>
        <w:rPr>
          <w:rFonts w:ascii="Times New Roman" w:hAnsi="Times New Roman" w:cs="Times New Roman"/>
          <w:sz w:val="24"/>
          <w:szCs w:val="24"/>
        </w:rPr>
      </w:pPr>
      <w:r w:rsidRPr="00A6191C">
        <w:rPr>
          <w:rFonts w:ascii="Times New Roman" w:hAnsi="Times New Roman" w:cs="Times New Roman"/>
          <w:sz w:val="24"/>
          <w:szCs w:val="24"/>
        </w:rPr>
        <w:t>Међународне финансијске институције.</w:t>
      </w:r>
    </w:p>
    <w:p w:rsidR="0021539A" w:rsidRPr="00A6191C" w:rsidRDefault="0021539A">
      <w:pPr>
        <w:pStyle w:val="Normal1"/>
        <w:spacing w:after="0" w:line="240" w:lineRule="auto"/>
        <w:ind w:right="188"/>
        <w:jc w:val="both"/>
        <w:rPr>
          <w:rFonts w:ascii="Times New Roman" w:hAnsi="Times New Roman" w:cs="Times New Roman"/>
          <w:sz w:val="24"/>
          <w:szCs w:val="24"/>
        </w:rPr>
      </w:pPr>
    </w:p>
    <w:p w:rsidR="0021539A" w:rsidRPr="00A6191C" w:rsidRDefault="00AF3139">
      <w:pPr>
        <w:pStyle w:val="Normal1"/>
        <w:spacing w:after="0" w:line="240" w:lineRule="auto"/>
        <w:ind w:right="188"/>
        <w:jc w:val="both"/>
        <w:rPr>
          <w:rFonts w:ascii="Times New Roman" w:hAnsi="Times New Roman" w:cs="Times New Roman"/>
          <w:sz w:val="24"/>
          <w:szCs w:val="24"/>
        </w:rPr>
      </w:pPr>
      <w:r w:rsidRPr="00A6191C">
        <w:rPr>
          <w:rFonts w:ascii="Times New Roman" w:hAnsi="Times New Roman" w:cs="Times New Roman"/>
          <w:sz w:val="24"/>
          <w:szCs w:val="24"/>
        </w:rPr>
        <w:t xml:space="preserve">Развој </w:t>
      </w:r>
      <w:r w:rsidR="00052586" w:rsidRPr="00A6191C">
        <w:rPr>
          <w:rFonts w:ascii="Times New Roman" w:hAnsi="Times New Roman" w:cs="Times New Roman"/>
          <w:sz w:val="24"/>
          <w:szCs w:val="24"/>
        </w:rPr>
        <w:t>RBMP</w:t>
      </w:r>
      <w:r w:rsidRPr="00A6191C">
        <w:rPr>
          <w:rFonts w:ascii="Times New Roman" w:hAnsi="Times New Roman" w:cs="Times New Roman"/>
          <w:sz w:val="24"/>
          <w:szCs w:val="24"/>
        </w:rPr>
        <w:t xml:space="preserve">-а и </w:t>
      </w:r>
      <w:r w:rsidR="00052586" w:rsidRPr="00A6191C">
        <w:rPr>
          <w:rFonts w:ascii="Times New Roman" w:hAnsi="Times New Roman" w:cs="Times New Roman"/>
          <w:sz w:val="24"/>
          <w:szCs w:val="24"/>
        </w:rPr>
        <w:t>PoM</w:t>
      </w:r>
      <w:r w:rsidRPr="00A6191C">
        <w:rPr>
          <w:rFonts w:ascii="Times New Roman" w:hAnsi="Times New Roman" w:cs="Times New Roman"/>
          <w:sz w:val="24"/>
          <w:szCs w:val="24"/>
        </w:rPr>
        <w:t>-а пр</w:t>
      </w:r>
      <w:r w:rsidR="0021539A" w:rsidRPr="00A6191C">
        <w:rPr>
          <w:rFonts w:ascii="Times New Roman" w:hAnsi="Times New Roman" w:cs="Times New Roman"/>
          <w:sz w:val="24"/>
          <w:szCs w:val="24"/>
        </w:rPr>
        <w:t xml:space="preserve">е приступања ће се заједнички финансирати из </w:t>
      </w:r>
      <w:r w:rsidR="00BE751D" w:rsidRPr="00A6191C">
        <w:rPr>
          <w:rFonts w:ascii="Times New Roman" w:hAnsi="Times New Roman" w:cs="Times New Roman"/>
          <w:sz w:val="24"/>
          <w:szCs w:val="24"/>
        </w:rPr>
        <w:t>IPA</w:t>
      </w:r>
      <w:r w:rsidR="0021539A" w:rsidRPr="00A6191C">
        <w:rPr>
          <w:rFonts w:ascii="Times New Roman" w:hAnsi="Times New Roman" w:cs="Times New Roman"/>
          <w:sz w:val="24"/>
          <w:szCs w:val="24"/>
        </w:rPr>
        <w:t xml:space="preserve"> и националних фондова. Имајући у виду историјску потрошњу Фонда за воду, предвиђене повећане грантове из ЕУ након приступања и предложену политику имплементације Директиве (узимајући у обзир транзициони период), доступност извора финансирања </w:t>
      </w:r>
      <w:r w:rsidRPr="00A6191C">
        <w:rPr>
          <w:rFonts w:ascii="Times New Roman" w:hAnsi="Times New Roman" w:cs="Times New Roman"/>
          <w:sz w:val="24"/>
          <w:szCs w:val="24"/>
        </w:rPr>
        <w:t xml:space="preserve">би </w:t>
      </w:r>
      <w:r w:rsidR="0021539A" w:rsidRPr="00A6191C">
        <w:rPr>
          <w:rFonts w:ascii="Times New Roman" w:hAnsi="Times New Roman" w:cs="Times New Roman"/>
          <w:sz w:val="24"/>
          <w:szCs w:val="24"/>
        </w:rPr>
        <w:t>треба</w:t>
      </w:r>
      <w:r w:rsidRPr="00A6191C">
        <w:rPr>
          <w:rFonts w:ascii="Times New Roman" w:hAnsi="Times New Roman" w:cs="Times New Roman"/>
          <w:sz w:val="24"/>
          <w:szCs w:val="24"/>
        </w:rPr>
        <w:t>ло</w:t>
      </w:r>
      <w:r w:rsidR="0021539A" w:rsidRPr="00A6191C">
        <w:rPr>
          <w:rFonts w:ascii="Times New Roman" w:hAnsi="Times New Roman" w:cs="Times New Roman"/>
          <w:sz w:val="24"/>
          <w:szCs w:val="24"/>
        </w:rPr>
        <w:t xml:space="preserve"> да буде а</w:t>
      </w:r>
      <w:r w:rsidRPr="00A6191C">
        <w:rPr>
          <w:rFonts w:ascii="Times New Roman" w:hAnsi="Times New Roman" w:cs="Times New Roman"/>
          <w:sz w:val="24"/>
          <w:szCs w:val="24"/>
        </w:rPr>
        <w:t>декватна за финансирање допунских мера у б</w:t>
      </w:r>
      <w:r w:rsidR="0021539A" w:rsidRPr="00A6191C">
        <w:rPr>
          <w:rFonts w:ascii="Times New Roman" w:hAnsi="Times New Roman" w:cs="Times New Roman"/>
          <w:sz w:val="24"/>
          <w:szCs w:val="24"/>
        </w:rPr>
        <w:t>удућност</w:t>
      </w:r>
      <w:r w:rsidRPr="00A6191C">
        <w:rPr>
          <w:rFonts w:ascii="Times New Roman" w:hAnsi="Times New Roman" w:cs="Times New Roman"/>
          <w:sz w:val="24"/>
          <w:szCs w:val="24"/>
        </w:rPr>
        <w:t>и</w:t>
      </w:r>
      <w:r w:rsidR="00233828" w:rsidRPr="00A6191C">
        <w:rPr>
          <w:rFonts w:ascii="Times New Roman" w:hAnsi="Times New Roman" w:cs="Times New Roman"/>
          <w:sz w:val="24"/>
          <w:szCs w:val="24"/>
        </w:rPr>
        <w:t>.  Међутим, к</w:t>
      </w:r>
      <w:r w:rsidR="0021539A" w:rsidRPr="00A6191C">
        <w:rPr>
          <w:rFonts w:ascii="Times New Roman" w:hAnsi="Times New Roman" w:cs="Times New Roman"/>
          <w:sz w:val="24"/>
          <w:szCs w:val="24"/>
        </w:rPr>
        <w:t>раћи период</w:t>
      </w:r>
      <w:r w:rsidR="00233828" w:rsidRPr="00A6191C">
        <w:rPr>
          <w:rFonts w:ascii="Times New Roman" w:hAnsi="Times New Roman" w:cs="Times New Roman"/>
          <w:sz w:val="24"/>
          <w:szCs w:val="24"/>
        </w:rPr>
        <w:t xml:space="preserve"> имплементације, </w:t>
      </w:r>
      <w:r w:rsidR="0021539A" w:rsidRPr="00A6191C">
        <w:rPr>
          <w:rFonts w:ascii="Times New Roman" w:hAnsi="Times New Roman" w:cs="Times New Roman"/>
          <w:sz w:val="24"/>
          <w:szCs w:val="24"/>
        </w:rPr>
        <w:t xml:space="preserve">би </w:t>
      </w:r>
      <w:r w:rsidR="00233828" w:rsidRPr="00A6191C">
        <w:rPr>
          <w:rFonts w:ascii="Times New Roman" w:hAnsi="Times New Roman" w:cs="Times New Roman"/>
          <w:sz w:val="24"/>
          <w:szCs w:val="24"/>
        </w:rPr>
        <w:t xml:space="preserve">захтевао </w:t>
      </w:r>
      <w:r w:rsidR="0021539A" w:rsidRPr="00A6191C">
        <w:rPr>
          <w:rFonts w:ascii="Times New Roman" w:hAnsi="Times New Roman" w:cs="Times New Roman"/>
          <w:sz w:val="24"/>
          <w:szCs w:val="24"/>
        </w:rPr>
        <w:t xml:space="preserve">додатне капацитете и изворе финансирања, што би </w:t>
      </w:r>
      <w:r w:rsidR="00233828" w:rsidRPr="00A6191C">
        <w:rPr>
          <w:rFonts w:ascii="Times New Roman" w:hAnsi="Times New Roman" w:cs="Times New Roman"/>
          <w:sz w:val="24"/>
          <w:szCs w:val="24"/>
        </w:rPr>
        <w:t>про</w:t>
      </w:r>
      <w:r w:rsidR="0021539A" w:rsidRPr="00A6191C">
        <w:rPr>
          <w:rFonts w:ascii="Times New Roman" w:hAnsi="Times New Roman" w:cs="Times New Roman"/>
          <w:sz w:val="24"/>
          <w:szCs w:val="24"/>
        </w:rPr>
        <w:t>узроковало и непропорционалност трошкова.</w:t>
      </w:r>
    </w:p>
    <w:p w:rsidR="0021539A" w:rsidRPr="00A6191C" w:rsidRDefault="00412678" w:rsidP="009A78CB">
      <w:pPr>
        <w:pStyle w:val="Heading4"/>
        <w:rPr>
          <w:rFonts w:cs="Times New Roman"/>
          <w:szCs w:val="24"/>
        </w:rPr>
      </w:pPr>
      <w:bookmarkStart w:id="39" w:name="_Toc12574926"/>
      <w:r w:rsidRPr="00A6191C">
        <w:rPr>
          <w:rFonts w:cs="Times New Roman"/>
          <w:szCs w:val="24"/>
        </w:rPr>
        <w:t>Периоди за имплементацију</w:t>
      </w:r>
      <w:bookmarkEnd w:id="39"/>
      <w:r w:rsidR="0021539A" w:rsidRPr="00A6191C">
        <w:rPr>
          <w:rFonts w:cs="Times New Roman"/>
          <w:szCs w:val="24"/>
        </w:rPr>
        <w:t xml:space="preserve"> </w:t>
      </w:r>
    </w:p>
    <w:p w:rsidR="0021539A" w:rsidRPr="00A6191C" w:rsidRDefault="0021539A">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Уласком у ЕУ, Република Србија ће развити и званично усвојити </w:t>
      </w:r>
      <w:r w:rsidR="00052586" w:rsidRPr="00A6191C">
        <w:rPr>
          <w:rFonts w:ascii="Times New Roman" w:hAnsi="Times New Roman" w:cs="Times New Roman"/>
          <w:sz w:val="24"/>
          <w:szCs w:val="24"/>
        </w:rPr>
        <w:t>RBMP</w:t>
      </w:r>
      <w:r w:rsidRPr="00A6191C">
        <w:rPr>
          <w:rFonts w:ascii="Times New Roman" w:hAnsi="Times New Roman" w:cs="Times New Roman"/>
          <w:sz w:val="24"/>
          <w:szCs w:val="24"/>
        </w:rPr>
        <w:t xml:space="preserve"> и </w:t>
      </w:r>
      <w:r w:rsidR="00052586" w:rsidRPr="00A6191C">
        <w:rPr>
          <w:rFonts w:ascii="Times New Roman" w:hAnsi="Times New Roman" w:cs="Times New Roman"/>
          <w:sz w:val="24"/>
          <w:szCs w:val="24"/>
        </w:rPr>
        <w:t>PoM</w:t>
      </w:r>
      <w:r w:rsidRPr="00A6191C">
        <w:rPr>
          <w:rFonts w:ascii="Times New Roman" w:hAnsi="Times New Roman" w:cs="Times New Roman"/>
          <w:sz w:val="24"/>
          <w:szCs w:val="24"/>
        </w:rPr>
        <w:t>. Међутим, она неће моћи да успостав</w:t>
      </w:r>
      <w:r w:rsidR="00233828" w:rsidRPr="00A6191C">
        <w:rPr>
          <w:rFonts w:ascii="Times New Roman" w:hAnsi="Times New Roman" w:cs="Times New Roman"/>
          <w:sz w:val="24"/>
          <w:szCs w:val="24"/>
        </w:rPr>
        <w:t>и и у потпуности спроведе све м</w:t>
      </w:r>
      <w:r w:rsidRPr="00A6191C">
        <w:rPr>
          <w:rFonts w:ascii="Times New Roman" w:hAnsi="Times New Roman" w:cs="Times New Roman"/>
          <w:sz w:val="24"/>
          <w:szCs w:val="24"/>
        </w:rPr>
        <w:t>ере до 2027. године, што је крај</w:t>
      </w:r>
      <w:r w:rsidR="00233828" w:rsidRPr="00A6191C">
        <w:rPr>
          <w:rFonts w:ascii="Times New Roman" w:hAnsi="Times New Roman" w:cs="Times New Roman"/>
          <w:sz w:val="24"/>
          <w:szCs w:val="24"/>
        </w:rPr>
        <w:t xml:space="preserve">њи рок за постизање циљева </w:t>
      </w:r>
      <w:r w:rsidR="00052586" w:rsidRPr="00A6191C">
        <w:rPr>
          <w:rFonts w:ascii="Times New Roman" w:hAnsi="Times New Roman" w:cs="Times New Roman"/>
          <w:sz w:val="24"/>
          <w:szCs w:val="24"/>
        </w:rPr>
        <w:t>WFD</w:t>
      </w:r>
      <w:r w:rsidRPr="00A6191C">
        <w:rPr>
          <w:rFonts w:ascii="Times New Roman" w:hAnsi="Times New Roman" w:cs="Times New Roman"/>
          <w:sz w:val="24"/>
          <w:szCs w:val="24"/>
        </w:rPr>
        <w:t xml:space="preserve">. За потпуно остваривање еколошких циљева Оквирне директиве о </w:t>
      </w:r>
      <w:r w:rsidR="00233828" w:rsidRPr="00A6191C">
        <w:rPr>
          <w:rFonts w:ascii="Times New Roman" w:hAnsi="Times New Roman" w:cs="Times New Roman"/>
          <w:sz w:val="24"/>
          <w:szCs w:val="24"/>
        </w:rPr>
        <w:t>водама, предлаже се транзициони</w:t>
      </w:r>
      <w:r w:rsidRPr="00A6191C">
        <w:rPr>
          <w:rFonts w:ascii="Times New Roman" w:hAnsi="Times New Roman" w:cs="Times New Roman"/>
          <w:sz w:val="24"/>
          <w:szCs w:val="24"/>
        </w:rPr>
        <w:t xml:space="preserve"> период од три додатна 6-годишња циклуса управљања са коначним роком до 2045. године. </w:t>
      </w:r>
    </w:p>
    <w:p w:rsidR="0021539A" w:rsidRPr="00A6191C" w:rsidRDefault="0021539A" w:rsidP="00333789">
      <w:pPr>
        <w:pStyle w:val="Heading3"/>
        <w:rPr>
          <w:rFonts w:cs="Times New Roman"/>
          <w:szCs w:val="24"/>
        </w:rPr>
      </w:pPr>
      <w:bookmarkStart w:id="40" w:name="_Toc12574927"/>
      <w:bookmarkStart w:id="41" w:name="_Toc12575066"/>
      <w:r w:rsidRPr="00A6191C">
        <w:rPr>
          <w:rFonts w:cs="Times New Roman"/>
          <w:szCs w:val="24"/>
        </w:rPr>
        <w:t>Директива</w:t>
      </w:r>
      <w:r w:rsidR="00EF6AA1" w:rsidRPr="00A6191C">
        <w:rPr>
          <w:rFonts w:cs="Times New Roman"/>
          <w:szCs w:val="24"/>
        </w:rPr>
        <w:t xml:space="preserve"> о </w:t>
      </w:r>
      <w:r w:rsidRPr="00A6191C">
        <w:rPr>
          <w:rFonts w:cs="Times New Roman"/>
          <w:szCs w:val="24"/>
        </w:rPr>
        <w:t>води за пиће</w:t>
      </w:r>
      <w:r w:rsidRPr="00A6191C">
        <w:rPr>
          <w:rFonts w:cs="Times New Roman"/>
          <w:szCs w:val="24"/>
          <w:vertAlign w:val="superscript"/>
        </w:rPr>
        <w:footnoteReference w:id="5"/>
      </w:r>
      <w:bookmarkEnd w:id="40"/>
      <w:bookmarkEnd w:id="41"/>
    </w:p>
    <w:p w:rsidR="0021539A" w:rsidRPr="00A6191C" w:rsidRDefault="00EF6AA1" w:rsidP="009A78CB">
      <w:pPr>
        <w:pStyle w:val="Heading4"/>
        <w:rPr>
          <w:rFonts w:cs="Times New Roman"/>
          <w:szCs w:val="24"/>
        </w:rPr>
      </w:pPr>
      <w:bookmarkStart w:id="42" w:name="_Toc12574928"/>
      <w:r w:rsidRPr="00A6191C">
        <w:rPr>
          <w:rFonts w:cs="Times New Roman"/>
          <w:szCs w:val="24"/>
        </w:rPr>
        <w:t xml:space="preserve">Захтеви </w:t>
      </w:r>
      <w:r w:rsidR="0021539A" w:rsidRPr="00A6191C">
        <w:rPr>
          <w:rFonts w:cs="Times New Roman"/>
          <w:szCs w:val="24"/>
        </w:rPr>
        <w:t>ЕУ</w:t>
      </w:r>
      <w:bookmarkEnd w:id="42"/>
      <w:r w:rsidR="0021539A" w:rsidRPr="00A6191C">
        <w:rPr>
          <w:rFonts w:cs="Times New Roman"/>
          <w:szCs w:val="24"/>
        </w:rPr>
        <w:t xml:space="preserve"> </w:t>
      </w:r>
    </w:p>
    <w:p w:rsidR="0021539A" w:rsidRPr="00A6191C" w:rsidRDefault="00EF6AA1">
      <w:pPr>
        <w:pStyle w:val="Normal1"/>
        <w:jc w:val="both"/>
        <w:rPr>
          <w:rFonts w:ascii="Times New Roman" w:hAnsi="Times New Roman" w:cs="Times New Roman"/>
          <w:sz w:val="24"/>
          <w:szCs w:val="24"/>
        </w:rPr>
      </w:pPr>
      <w:r w:rsidRPr="00A6191C">
        <w:rPr>
          <w:rFonts w:ascii="Times New Roman" w:hAnsi="Times New Roman" w:cs="Times New Roman"/>
          <w:sz w:val="24"/>
          <w:szCs w:val="24"/>
        </w:rPr>
        <w:t>Циљ Директиве о</w:t>
      </w:r>
      <w:r w:rsidR="0021539A" w:rsidRPr="00A6191C">
        <w:rPr>
          <w:rFonts w:ascii="Times New Roman" w:hAnsi="Times New Roman" w:cs="Times New Roman"/>
          <w:sz w:val="24"/>
          <w:szCs w:val="24"/>
        </w:rPr>
        <w:t xml:space="preserve"> во</w:t>
      </w:r>
      <w:r w:rsidRPr="00A6191C">
        <w:rPr>
          <w:rFonts w:ascii="Times New Roman" w:hAnsi="Times New Roman" w:cs="Times New Roman"/>
          <w:sz w:val="24"/>
          <w:szCs w:val="24"/>
        </w:rPr>
        <w:t xml:space="preserve">ди за пиће (у даљњем тексту: </w:t>
      </w:r>
      <w:r w:rsidR="00052586" w:rsidRPr="00A6191C">
        <w:rPr>
          <w:rFonts w:ascii="Times New Roman" w:hAnsi="Times New Roman" w:cs="Times New Roman"/>
          <w:sz w:val="24"/>
          <w:szCs w:val="24"/>
        </w:rPr>
        <w:t>DWD</w:t>
      </w:r>
      <w:r w:rsidR="0021539A" w:rsidRPr="00A6191C">
        <w:rPr>
          <w:rFonts w:ascii="Times New Roman" w:hAnsi="Times New Roman" w:cs="Times New Roman"/>
          <w:sz w:val="24"/>
          <w:szCs w:val="24"/>
        </w:rPr>
        <w:t>) је заштита</w:t>
      </w:r>
      <w:r w:rsidRPr="00A6191C">
        <w:rPr>
          <w:rFonts w:ascii="Times New Roman" w:hAnsi="Times New Roman" w:cs="Times New Roman"/>
          <w:sz w:val="24"/>
          <w:szCs w:val="24"/>
        </w:rPr>
        <w:t xml:space="preserve"> људског здравља од штетних посл</w:t>
      </w:r>
      <w:r w:rsidR="0021539A" w:rsidRPr="00A6191C">
        <w:rPr>
          <w:rFonts w:ascii="Times New Roman" w:hAnsi="Times New Roman" w:cs="Times New Roman"/>
          <w:sz w:val="24"/>
          <w:szCs w:val="24"/>
        </w:rPr>
        <w:t>едица бил</w:t>
      </w:r>
      <w:r w:rsidRPr="00A6191C">
        <w:rPr>
          <w:rFonts w:ascii="Times New Roman" w:hAnsi="Times New Roman" w:cs="Times New Roman"/>
          <w:sz w:val="24"/>
          <w:szCs w:val="24"/>
        </w:rPr>
        <w:t>о какве контаминације воде нам</w:t>
      </w:r>
      <w:r w:rsidR="0021539A" w:rsidRPr="00A6191C">
        <w:rPr>
          <w:rFonts w:ascii="Times New Roman" w:hAnsi="Times New Roman" w:cs="Times New Roman"/>
          <w:sz w:val="24"/>
          <w:szCs w:val="24"/>
        </w:rPr>
        <w:t>ењене за људску потрошњу, о</w:t>
      </w:r>
      <w:r w:rsidRPr="00A6191C">
        <w:rPr>
          <w:rFonts w:ascii="Times New Roman" w:hAnsi="Times New Roman" w:cs="Times New Roman"/>
          <w:sz w:val="24"/>
          <w:szCs w:val="24"/>
        </w:rPr>
        <w:t>сигуравајући да је она исправна и здрава. То може бити</w:t>
      </w:r>
      <w:r w:rsidR="0021539A" w:rsidRPr="00A6191C">
        <w:rPr>
          <w:rFonts w:ascii="Times New Roman" w:hAnsi="Times New Roman" w:cs="Times New Roman"/>
          <w:sz w:val="24"/>
          <w:szCs w:val="24"/>
        </w:rPr>
        <w:t xml:space="preserve"> испуњено ако: </w:t>
      </w:r>
    </w:p>
    <w:p w:rsidR="0021539A" w:rsidRPr="00A6191C" w:rsidRDefault="00731696" w:rsidP="002B0E81">
      <w:pPr>
        <w:pStyle w:val="Normal1"/>
        <w:numPr>
          <w:ilvl w:val="0"/>
          <w:numId w:val="27"/>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lastRenderedPageBreak/>
        <w:t xml:space="preserve">у </w:t>
      </w:r>
      <w:r w:rsidR="00F04A1B" w:rsidRPr="00A6191C">
        <w:rPr>
          <w:rFonts w:ascii="Times New Roman" w:hAnsi="Times New Roman" w:cs="Times New Roman"/>
          <w:sz w:val="24"/>
          <w:szCs w:val="24"/>
        </w:rPr>
        <w:t>води нема микроорганизама и паразита</w:t>
      </w:r>
      <w:r w:rsidR="0021539A" w:rsidRPr="00A6191C">
        <w:rPr>
          <w:rFonts w:ascii="Times New Roman" w:hAnsi="Times New Roman" w:cs="Times New Roman"/>
          <w:sz w:val="24"/>
          <w:szCs w:val="24"/>
        </w:rPr>
        <w:t xml:space="preserve"> од било које супстанце која, у броју или концентрацијама, представља потенцијалну опасност за здравље људи; и</w:t>
      </w:r>
    </w:p>
    <w:p w:rsidR="0021539A" w:rsidRPr="00A6191C" w:rsidRDefault="004A21A2" w:rsidP="002B0E81">
      <w:pPr>
        <w:pStyle w:val="Normal1"/>
        <w:numPr>
          <w:ilvl w:val="0"/>
          <w:numId w:val="27"/>
        </w:numPr>
        <w:pBdr>
          <w:top w:val="nil"/>
          <w:left w:val="nil"/>
          <w:bottom w:val="nil"/>
          <w:right w:val="nil"/>
          <w:between w:val="nil"/>
        </w:pBdr>
        <w:jc w:val="both"/>
        <w:rPr>
          <w:rFonts w:ascii="Times New Roman" w:hAnsi="Times New Roman" w:cs="Times New Roman"/>
          <w:sz w:val="24"/>
          <w:szCs w:val="24"/>
        </w:rPr>
      </w:pPr>
      <w:r w:rsidRPr="00A6191C">
        <w:rPr>
          <w:rFonts w:ascii="Times New Roman" w:hAnsi="Times New Roman" w:cs="Times New Roman"/>
          <w:sz w:val="24"/>
          <w:szCs w:val="24"/>
        </w:rPr>
        <w:t>в</w:t>
      </w:r>
      <w:r w:rsidR="00F04A1B" w:rsidRPr="00A6191C">
        <w:rPr>
          <w:rFonts w:ascii="Times New Roman" w:hAnsi="Times New Roman" w:cs="Times New Roman"/>
          <w:sz w:val="24"/>
          <w:szCs w:val="24"/>
        </w:rPr>
        <w:t>ода задовољава минималне захт</w:t>
      </w:r>
      <w:r w:rsidR="0021539A" w:rsidRPr="00A6191C">
        <w:rPr>
          <w:rFonts w:ascii="Times New Roman" w:hAnsi="Times New Roman" w:cs="Times New Roman"/>
          <w:sz w:val="24"/>
          <w:szCs w:val="24"/>
        </w:rPr>
        <w:t>еве квалитета</w:t>
      </w:r>
      <w:r w:rsidR="00F04A1B" w:rsidRPr="00A6191C">
        <w:rPr>
          <w:rFonts w:ascii="Times New Roman" w:hAnsi="Times New Roman" w:cs="Times New Roman"/>
          <w:sz w:val="24"/>
          <w:szCs w:val="24"/>
        </w:rPr>
        <w:t xml:space="preserve"> који су постављени</w:t>
      </w:r>
      <w:r w:rsidR="0021539A" w:rsidRPr="00A6191C">
        <w:rPr>
          <w:rFonts w:ascii="Times New Roman" w:hAnsi="Times New Roman" w:cs="Times New Roman"/>
          <w:sz w:val="24"/>
          <w:szCs w:val="24"/>
        </w:rPr>
        <w:t xml:space="preserve"> у директиви. </w:t>
      </w:r>
    </w:p>
    <w:p w:rsidR="0021539A" w:rsidRPr="00A6191C" w:rsidRDefault="0021539A">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Директива се односи на све </w:t>
      </w:r>
      <w:r w:rsidR="004A21A2" w:rsidRPr="00A6191C">
        <w:rPr>
          <w:rFonts w:ascii="Times New Roman" w:hAnsi="Times New Roman" w:cs="Times New Roman"/>
          <w:sz w:val="24"/>
          <w:szCs w:val="24"/>
        </w:rPr>
        <w:t>воде</w:t>
      </w:r>
      <w:r w:rsidR="00F04A1B" w:rsidRPr="00A6191C">
        <w:rPr>
          <w:rFonts w:ascii="Times New Roman" w:hAnsi="Times New Roman" w:cs="Times New Roman"/>
          <w:sz w:val="24"/>
          <w:szCs w:val="24"/>
        </w:rPr>
        <w:t xml:space="preserve"> за пиће</w:t>
      </w:r>
      <w:r w:rsidRPr="00A6191C">
        <w:rPr>
          <w:rFonts w:ascii="Times New Roman" w:hAnsi="Times New Roman" w:cs="Times New Roman"/>
          <w:sz w:val="24"/>
          <w:szCs w:val="24"/>
        </w:rPr>
        <w:t xml:space="preserve"> и воду која се користи у производњи и промету хран</w:t>
      </w:r>
      <w:r w:rsidR="004A21A2" w:rsidRPr="00A6191C">
        <w:rPr>
          <w:rFonts w:ascii="Times New Roman" w:hAnsi="Times New Roman" w:cs="Times New Roman"/>
          <w:sz w:val="24"/>
          <w:szCs w:val="24"/>
        </w:rPr>
        <w:t>е, мада појединачно</w:t>
      </w:r>
      <w:r w:rsidR="00F04A1B" w:rsidRPr="00A6191C">
        <w:rPr>
          <w:rFonts w:ascii="Times New Roman" w:hAnsi="Times New Roman" w:cs="Times New Roman"/>
          <w:sz w:val="24"/>
          <w:szCs w:val="24"/>
        </w:rPr>
        <w:t xml:space="preserve"> снабдевање </w:t>
      </w:r>
      <w:r w:rsidR="004A21A2" w:rsidRPr="00A6191C">
        <w:rPr>
          <w:rFonts w:ascii="Times New Roman" w:hAnsi="Times New Roman" w:cs="Times New Roman"/>
          <w:sz w:val="24"/>
          <w:szCs w:val="24"/>
        </w:rPr>
        <w:t xml:space="preserve">са </w:t>
      </w:r>
      <w:r w:rsidR="00F04A1B" w:rsidRPr="00A6191C">
        <w:rPr>
          <w:rFonts w:ascii="Times New Roman" w:hAnsi="Times New Roman" w:cs="Times New Roman"/>
          <w:sz w:val="24"/>
          <w:szCs w:val="24"/>
        </w:rPr>
        <w:t xml:space="preserve">мање од 10 </w:t>
      </w:r>
      <w:r w:rsidR="00F04A1B" w:rsidRPr="00A6191C">
        <w:rPr>
          <w:rFonts w:ascii="Times New Roman" w:hAnsi="Times New Roman" w:cs="Times New Roman"/>
          <w:sz w:val="24"/>
          <w:szCs w:val="24"/>
          <w:lang w:val="de-DE"/>
        </w:rPr>
        <w:t>m</w:t>
      </w:r>
      <w:r w:rsidRPr="00A6191C">
        <w:rPr>
          <w:rFonts w:ascii="Times New Roman" w:hAnsi="Times New Roman" w:cs="Times New Roman"/>
          <w:sz w:val="24"/>
          <w:szCs w:val="24"/>
          <w:vertAlign w:val="superscript"/>
        </w:rPr>
        <w:t>3</w:t>
      </w:r>
      <w:r w:rsidRPr="00A6191C">
        <w:rPr>
          <w:rFonts w:ascii="Times New Roman" w:hAnsi="Times New Roman" w:cs="Times New Roman"/>
          <w:sz w:val="24"/>
          <w:szCs w:val="24"/>
        </w:rPr>
        <w:t xml:space="preserve"> дневно или</w:t>
      </w:r>
      <w:r w:rsidR="004A21A2" w:rsidRPr="00A6191C">
        <w:rPr>
          <w:rFonts w:ascii="Times New Roman" w:hAnsi="Times New Roman" w:cs="Times New Roman"/>
          <w:sz w:val="24"/>
          <w:szCs w:val="24"/>
        </w:rPr>
        <w:t xml:space="preserve"> које опслужује</w:t>
      </w:r>
      <w:r w:rsidRPr="00A6191C">
        <w:rPr>
          <w:rFonts w:ascii="Times New Roman" w:hAnsi="Times New Roman" w:cs="Times New Roman"/>
          <w:sz w:val="24"/>
          <w:szCs w:val="24"/>
        </w:rPr>
        <w:t xml:space="preserve"> мање од 50 особа може бити изузет</w:t>
      </w:r>
      <w:r w:rsidR="00F04A1B" w:rsidRPr="00A6191C">
        <w:rPr>
          <w:rFonts w:ascii="Times New Roman" w:hAnsi="Times New Roman" w:cs="Times New Roman"/>
          <w:sz w:val="24"/>
          <w:szCs w:val="24"/>
        </w:rPr>
        <w:t>o</w:t>
      </w:r>
      <w:r w:rsidRPr="00A6191C">
        <w:rPr>
          <w:rFonts w:ascii="Times New Roman" w:hAnsi="Times New Roman" w:cs="Times New Roman"/>
          <w:sz w:val="24"/>
          <w:szCs w:val="24"/>
        </w:rPr>
        <w:t>, под условом да се во</w:t>
      </w:r>
      <w:r w:rsidR="00A5588A" w:rsidRPr="00A6191C">
        <w:rPr>
          <w:rFonts w:ascii="Times New Roman" w:hAnsi="Times New Roman" w:cs="Times New Roman"/>
          <w:sz w:val="24"/>
          <w:szCs w:val="24"/>
        </w:rPr>
        <w:t>да не испоручује од стране јавнog или комерцијалнog</w:t>
      </w:r>
      <w:r w:rsidRPr="00A6191C">
        <w:rPr>
          <w:rFonts w:ascii="Times New Roman" w:hAnsi="Times New Roman" w:cs="Times New Roman"/>
          <w:sz w:val="24"/>
          <w:szCs w:val="24"/>
        </w:rPr>
        <w:t xml:space="preserve"> предузећа. Директива се не односи на природну</w:t>
      </w:r>
      <w:r w:rsidR="00A5588A" w:rsidRPr="00A6191C">
        <w:rPr>
          <w:rFonts w:ascii="Times New Roman" w:hAnsi="Times New Roman" w:cs="Times New Roman"/>
          <w:sz w:val="24"/>
          <w:szCs w:val="24"/>
        </w:rPr>
        <w:t xml:space="preserve"> минералну воду, која је </w:t>
      </w:r>
      <w:r w:rsidR="00412678" w:rsidRPr="00A6191C">
        <w:rPr>
          <w:rFonts w:ascii="Times New Roman" w:hAnsi="Times New Roman" w:cs="Times New Roman"/>
          <w:sz w:val="24"/>
          <w:szCs w:val="24"/>
        </w:rPr>
        <w:t>регулисана</w:t>
      </w:r>
      <w:r w:rsidRPr="00A6191C">
        <w:rPr>
          <w:rFonts w:ascii="Times New Roman" w:hAnsi="Times New Roman" w:cs="Times New Roman"/>
          <w:sz w:val="24"/>
          <w:szCs w:val="24"/>
        </w:rPr>
        <w:t xml:space="preserve"> Директивом 2009/54</w:t>
      </w:r>
      <w:r w:rsidR="00A5588A" w:rsidRPr="00A6191C">
        <w:rPr>
          <w:rFonts w:ascii="Times New Roman" w:hAnsi="Times New Roman" w:cs="Times New Roman"/>
          <w:sz w:val="24"/>
          <w:szCs w:val="24"/>
        </w:rPr>
        <w:t>/</w:t>
      </w:r>
      <w:r w:rsidRPr="00A6191C">
        <w:rPr>
          <w:rFonts w:ascii="Times New Roman" w:hAnsi="Times New Roman" w:cs="Times New Roman"/>
          <w:sz w:val="24"/>
          <w:szCs w:val="24"/>
        </w:rPr>
        <w:t>Е</w:t>
      </w:r>
      <w:r w:rsidR="00A5588A" w:rsidRPr="00A6191C">
        <w:rPr>
          <w:rFonts w:ascii="Times New Roman" w:hAnsi="Times New Roman" w:cs="Times New Roman"/>
          <w:sz w:val="24"/>
          <w:szCs w:val="24"/>
        </w:rPr>
        <w:t xml:space="preserve">З или на медицинску воду </w:t>
      </w:r>
      <w:r w:rsidR="00412678" w:rsidRPr="00A6191C">
        <w:rPr>
          <w:rFonts w:ascii="Times New Roman" w:hAnsi="Times New Roman" w:cs="Times New Roman"/>
          <w:sz w:val="24"/>
          <w:szCs w:val="24"/>
        </w:rPr>
        <w:t>регулисану</w:t>
      </w:r>
      <w:r w:rsidRPr="00A6191C">
        <w:rPr>
          <w:rFonts w:ascii="Times New Roman" w:hAnsi="Times New Roman" w:cs="Times New Roman"/>
          <w:sz w:val="24"/>
          <w:szCs w:val="24"/>
        </w:rPr>
        <w:t xml:space="preserve"> Директивом 65/65</w:t>
      </w:r>
      <w:r w:rsidR="00A5588A" w:rsidRPr="00A6191C">
        <w:rPr>
          <w:rFonts w:ascii="Times New Roman" w:hAnsi="Times New Roman" w:cs="Times New Roman"/>
          <w:sz w:val="24"/>
          <w:szCs w:val="24"/>
        </w:rPr>
        <w:t>/</w:t>
      </w:r>
      <w:r w:rsidRPr="00A6191C">
        <w:rPr>
          <w:rFonts w:ascii="Times New Roman" w:hAnsi="Times New Roman" w:cs="Times New Roman"/>
          <w:sz w:val="24"/>
          <w:szCs w:val="24"/>
        </w:rPr>
        <w:t xml:space="preserve">ЕЕЗ. </w:t>
      </w:r>
    </w:p>
    <w:p w:rsidR="0021539A" w:rsidRPr="00A6191C" w:rsidRDefault="00196758">
      <w:pPr>
        <w:pStyle w:val="Normal1"/>
        <w:jc w:val="both"/>
        <w:rPr>
          <w:rFonts w:ascii="Times New Roman" w:hAnsi="Times New Roman" w:cs="Times New Roman"/>
          <w:sz w:val="24"/>
          <w:szCs w:val="24"/>
        </w:rPr>
      </w:pPr>
      <w:r w:rsidRPr="00A6191C">
        <w:rPr>
          <w:rFonts w:ascii="Times New Roman" w:hAnsi="Times New Roman" w:cs="Times New Roman"/>
          <w:sz w:val="24"/>
          <w:szCs w:val="24"/>
        </w:rPr>
        <w:t>Директива не захт</w:t>
      </w:r>
      <w:r w:rsidR="0021539A" w:rsidRPr="00A6191C">
        <w:rPr>
          <w:rFonts w:ascii="Times New Roman" w:hAnsi="Times New Roman" w:cs="Times New Roman"/>
          <w:sz w:val="24"/>
          <w:szCs w:val="24"/>
        </w:rPr>
        <w:t>ева да се вода за пиће испоручује одређеним ка</w:t>
      </w:r>
      <w:r w:rsidR="004A21A2" w:rsidRPr="00A6191C">
        <w:rPr>
          <w:rFonts w:ascii="Times New Roman" w:hAnsi="Times New Roman" w:cs="Times New Roman"/>
          <w:sz w:val="24"/>
          <w:szCs w:val="24"/>
        </w:rPr>
        <w:t>тегоријама локалитета. Oн</w:t>
      </w:r>
      <w:r w:rsidRPr="00A6191C">
        <w:rPr>
          <w:rFonts w:ascii="Times New Roman" w:hAnsi="Times New Roman" w:cs="Times New Roman"/>
          <w:sz w:val="24"/>
          <w:szCs w:val="24"/>
        </w:rPr>
        <w:t>a захтева да, ако се</w:t>
      </w:r>
      <w:r w:rsidR="004A21A2" w:rsidRPr="00A6191C">
        <w:rPr>
          <w:rFonts w:ascii="Times New Roman" w:hAnsi="Times New Roman" w:cs="Times New Roman"/>
          <w:sz w:val="24"/>
          <w:szCs w:val="24"/>
        </w:rPr>
        <w:t xml:space="preserve"> врши</w:t>
      </w:r>
      <w:r w:rsidRPr="00A6191C">
        <w:rPr>
          <w:rFonts w:ascii="Times New Roman" w:hAnsi="Times New Roman" w:cs="Times New Roman"/>
          <w:sz w:val="24"/>
          <w:szCs w:val="24"/>
        </w:rPr>
        <w:t xml:space="preserve"> снабд</w:t>
      </w:r>
      <w:r w:rsidR="0021539A" w:rsidRPr="00A6191C">
        <w:rPr>
          <w:rFonts w:ascii="Times New Roman" w:hAnsi="Times New Roman" w:cs="Times New Roman"/>
          <w:sz w:val="24"/>
          <w:szCs w:val="24"/>
        </w:rPr>
        <w:t>ева</w:t>
      </w:r>
      <w:r w:rsidR="004A21A2" w:rsidRPr="00A6191C">
        <w:rPr>
          <w:rFonts w:ascii="Times New Roman" w:hAnsi="Times New Roman" w:cs="Times New Roman"/>
          <w:sz w:val="24"/>
          <w:szCs w:val="24"/>
        </w:rPr>
        <w:t>ње</w:t>
      </w:r>
      <w:r w:rsidR="0021539A" w:rsidRPr="00A6191C">
        <w:rPr>
          <w:rFonts w:ascii="Times New Roman" w:hAnsi="Times New Roman" w:cs="Times New Roman"/>
          <w:sz w:val="24"/>
          <w:szCs w:val="24"/>
        </w:rPr>
        <w:t xml:space="preserve"> водом за пиће,</w:t>
      </w:r>
      <w:r w:rsidRPr="00A6191C">
        <w:rPr>
          <w:rFonts w:ascii="Times New Roman" w:hAnsi="Times New Roman" w:cs="Times New Roman"/>
          <w:sz w:val="24"/>
          <w:szCs w:val="24"/>
        </w:rPr>
        <w:t xml:space="preserve"> она мора бити у складу са захт</w:t>
      </w:r>
      <w:r w:rsidR="0021539A" w:rsidRPr="00A6191C">
        <w:rPr>
          <w:rFonts w:ascii="Times New Roman" w:hAnsi="Times New Roman" w:cs="Times New Roman"/>
          <w:sz w:val="24"/>
          <w:szCs w:val="24"/>
        </w:rPr>
        <w:t>евима Директиве. Он</w:t>
      </w:r>
      <w:r w:rsidRPr="00A6191C">
        <w:rPr>
          <w:rFonts w:ascii="Times New Roman" w:hAnsi="Times New Roman" w:cs="Times New Roman"/>
          <w:sz w:val="24"/>
          <w:szCs w:val="24"/>
        </w:rPr>
        <w:t>a</w:t>
      </w:r>
      <w:r w:rsidR="0021539A" w:rsidRPr="00A6191C">
        <w:rPr>
          <w:rFonts w:ascii="Times New Roman" w:hAnsi="Times New Roman" w:cs="Times New Roman"/>
          <w:sz w:val="24"/>
          <w:szCs w:val="24"/>
        </w:rPr>
        <w:t xml:space="preserve"> обезбеђује минималне стандарде квалитета за микробиолошке и хеми</w:t>
      </w:r>
      <w:r w:rsidRPr="00A6191C">
        <w:rPr>
          <w:rFonts w:ascii="Times New Roman" w:hAnsi="Times New Roman" w:cs="Times New Roman"/>
          <w:sz w:val="24"/>
          <w:szCs w:val="24"/>
        </w:rPr>
        <w:t>јске параметре (</w:t>
      </w:r>
      <w:r w:rsidR="003B0264" w:rsidRPr="00A6191C">
        <w:rPr>
          <w:rFonts w:ascii="Times New Roman" w:hAnsi="Times New Roman" w:cs="Times New Roman"/>
          <w:sz w:val="24"/>
          <w:szCs w:val="24"/>
        </w:rPr>
        <w:t xml:space="preserve">Прилози </w:t>
      </w:r>
      <w:r w:rsidRPr="00A6191C">
        <w:rPr>
          <w:rFonts w:ascii="Times New Roman" w:hAnsi="Times New Roman" w:cs="Times New Roman"/>
          <w:sz w:val="24"/>
          <w:szCs w:val="24"/>
        </w:rPr>
        <w:t xml:space="preserve"> А и Б </w:t>
      </w:r>
      <w:r w:rsidR="00052586" w:rsidRPr="00A6191C">
        <w:rPr>
          <w:rFonts w:ascii="Times New Roman" w:hAnsi="Times New Roman" w:cs="Times New Roman"/>
          <w:sz w:val="24"/>
          <w:szCs w:val="24"/>
        </w:rPr>
        <w:t>DWD</w:t>
      </w:r>
      <w:r w:rsidRPr="00A6191C">
        <w:rPr>
          <w:rFonts w:ascii="Times New Roman" w:hAnsi="Times New Roman" w:cs="Times New Roman"/>
          <w:sz w:val="24"/>
          <w:szCs w:val="24"/>
        </w:rPr>
        <w:t>); М</w:t>
      </w:r>
      <w:r w:rsidR="0021539A" w:rsidRPr="00A6191C">
        <w:rPr>
          <w:rFonts w:ascii="Times New Roman" w:hAnsi="Times New Roman" w:cs="Times New Roman"/>
          <w:sz w:val="24"/>
          <w:szCs w:val="24"/>
        </w:rPr>
        <w:t>еђутим,</w:t>
      </w:r>
      <w:r w:rsidRPr="00A6191C">
        <w:rPr>
          <w:rFonts w:ascii="Times New Roman" w:hAnsi="Times New Roman" w:cs="Times New Roman"/>
          <w:sz w:val="24"/>
          <w:szCs w:val="24"/>
        </w:rPr>
        <w:t xml:space="preserve"> државе чланице ће одредити вр</w:t>
      </w:r>
      <w:r w:rsidR="0021539A" w:rsidRPr="00A6191C">
        <w:rPr>
          <w:rFonts w:ascii="Times New Roman" w:hAnsi="Times New Roman" w:cs="Times New Roman"/>
          <w:sz w:val="24"/>
          <w:szCs w:val="24"/>
        </w:rPr>
        <w:t>едности за параметре који нису укљу</w:t>
      </w:r>
      <w:r w:rsidR="005A35B1" w:rsidRPr="00A6191C">
        <w:rPr>
          <w:rFonts w:ascii="Times New Roman" w:hAnsi="Times New Roman" w:cs="Times New Roman"/>
          <w:sz w:val="24"/>
          <w:szCs w:val="24"/>
        </w:rPr>
        <w:t>чени у Директиву, када то захт</w:t>
      </w:r>
      <w:r w:rsidR="0021539A" w:rsidRPr="00A6191C">
        <w:rPr>
          <w:rFonts w:ascii="Times New Roman" w:hAnsi="Times New Roman" w:cs="Times New Roman"/>
          <w:sz w:val="24"/>
          <w:szCs w:val="24"/>
        </w:rPr>
        <w:t>ева заштита здравља људи у држави чланици. Од држава чланица се тражи да прате квалитет воде за пиће и да предузму</w:t>
      </w:r>
      <w:r w:rsidR="005A35B1" w:rsidRPr="00A6191C">
        <w:rPr>
          <w:rFonts w:ascii="Times New Roman" w:hAnsi="Times New Roman" w:cs="Times New Roman"/>
          <w:sz w:val="24"/>
          <w:szCs w:val="24"/>
        </w:rPr>
        <w:t xml:space="preserve"> м</w:t>
      </w:r>
      <w:r w:rsidR="0021539A" w:rsidRPr="00A6191C">
        <w:rPr>
          <w:rFonts w:ascii="Times New Roman" w:hAnsi="Times New Roman" w:cs="Times New Roman"/>
          <w:sz w:val="24"/>
          <w:szCs w:val="24"/>
        </w:rPr>
        <w:t xml:space="preserve">ере како би се осигурало испуњавање минималних стандарда квалитета. </w:t>
      </w:r>
    </w:p>
    <w:p w:rsidR="0021539A" w:rsidRPr="00A6191C" w:rsidRDefault="0021539A" w:rsidP="009A78CB">
      <w:pPr>
        <w:pStyle w:val="Heading4"/>
        <w:rPr>
          <w:rFonts w:cs="Times New Roman"/>
          <w:szCs w:val="24"/>
        </w:rPr>
      </w:pPr>
      <w:bookmarkStart w:id="43" w:name="_Toc12574929"/>
      <w:r w:rsidRPr="00A6191C">
        <w:rPr>
          <w:rFonts w:cs="Times New Roman"/>
          <w:szCs w:val="24"/>
        </w:rPr>
        <w:t>Кључна питања за усклађеност</w:t>
      </w:r>
      <w:bookmarkEnd w:id="43"/>
      <w:r w:rsidRPr="00A6191C">
        <w:rPr>
          <w:rFonts w:cs="Times New Roman"/>
          <w:szCs w:val="24"/>
        </w:rPr>
        <w:t xml:space="preserve"> </w:t>
      </w:r>
    </w:p>
    <w:p w:rsidR="0021539A" w:rsidRPr="00A6191C" w:rsidRDefault="0021539A" w:rsidP="00052586">
      <w:pPr>
        <w:pStyle w:val="Normal1"/>
        <w:jc w:val="both"/>
        <w:rPr>
          <w:rFonts w:ascii="Times New Roman" w:hAnsi="Times New Roman" w:cs="Times New Roman"/>
          <w:sz w:val="24"/>
          <w:szCs w:val="24"/>
        </w:rPr>
      </w:pPr>
      <w:r w:rsidRPr="00A6191C">
        <w:rPr>
          <w:rFonts w:ascii="Times New Roman" w:hAnsi="Times New Roman" w:cs="Times New Roman"/>
          <w:sz w:val="24"/>
          <w:szCs w:val="24"/>
        </w:rPr>
        <w:t>Неусклађеност квалитета воде за пиће је у вези са недостатком санитарне заштите извора, неадекватним третманом сирове воде или недостатком третмана, стари</w:t>
      </w:r>
      <w:r w:rsidR="0023519F" w:rsidRPr="00A6191C">
        <w:rPr>
          <w:rFonts w:ascii="Times New Roman" w:hAnsi="Times New Roman" w:cs="Times New Roman"/>
          <w:sz w:val="24"/>
          <w:szCs w:val="24"/>
        </w:rPr>
        <w:t>м и похабаним</w:t>
      </w:r>
      <w:r w:rsidRPr="00A6191C">
        <w:rPr>
          <w:rFonts w:ascii="Times New Roman" w:hAnsi="Times New Roman" w:cs="Times New Roman"/>
          <w:sz w:val="24"/>
          <w:szCs w:val="24"/>
        </w:rPr>
        <w:t xml:space="preserve"> цеви</w:t>
      </w:r>
      <w:r w:rsidR="0023519F" w:rsidRPr="00A6191C">
        <w:rPr>
          <w:rFonts w:ascii="Times New Roman" w:hAnsi="Times New Roman" w:cs="Times New Roman"/>
          <w:sz w:val="24"/>
          <w:szCs w:val="24"/>
        </w:rPr>
        <w:t>ма и другим елеменатима</w:t>
      </w:r>
      <w:r w:rsidRPr="00A6191C">
        <w:rPr>
          <w:rFonts w:ascii="Times New Roman" w:hAnsi="Times New Roman" w:cs="Times New Roman"/>
          <w:sz w:val="24"/>
          <w:szCs w:val="24"/>
        </w:rPr>
        <w:t xml:space="preserve"> унутар</w:t>
      </w:r>
      <w:r w:rsidR="0023519F" w:rsidRPr="00A6191C">
        <w:rPr>
          <w:rFonts w:ascii="Times New Roman" w:hAnsi="Times New Roman" w:cs="Times New Roman"/>
          <w:sz w:val="24"/>
          <w:szCs w:val="24"/>
        </w:rPr>
        <w:t xml:space="preserve"> дистрибутивног система, прекидом снабдевања водом</w:t>
      </w:r>
      <w:r w:rsidRPr="00A6191C">
        <w:rPr>
          <w:rFonts w:ascii="Times New Roman" w:hAnsi="Times New Roman" w:cs="Times New Roman"/>
          <w:sz w:val="24"/>
          <w:szCs w:val="24"/>
        </w:rPr>
        <w:t xml:space="preserve"> због дефиц</w:t>
      </w:r>
      <w:r w:rsidR="0023519F" w:rsidRPr="00A6191C">
        <w:rPr>
          <w:rFonts w:ascii="Times New Roman" w:hAnsi="Times New Roman" w:cs="Times New Roman"/>
          <w:sz w:val="24"/>
          <w:szCs w:val="24"/>
        </w:rPr>
        <w:t>ита воде или недостатка запремине за складиштење</w:t>
      </w:r>
      <w:r w:rsidRPr="00A6191C">
        <w:rPr>
          <w:rFonts w:ascii="Times New Roman" w:hAnsi="Times New Roman" w:cs="Times New Roman"/>
          <w:sz w:val="24"/>
          <w:szCs w:val="24"/>
        </w:rPr>
        <w:t>, лош</w:t>
      </w:r>
      <w:r w:rsidR="0023519F" w:rsidRPr="00A6191C">
        <w:rPr>
          <w:rFonts w:ascii="Times New Roman" w:hAnsi="Times New Roman" w:cs="Times New Roman"/>
          <w:sz w:val="24"/>
          <w:szCs w:val="24"/>
        </w:rPr>
        <w:t>ег одржавања система водоснабд</w:t>
      </w:r>
      <w:r w:rsidRPr="00A6191C">
        <w:rPr>
          <w:rFonts w:ascii="Times New Roman" w:hAnsi="Times New Roman" w:cs="Times New Roman"/>
          <w:sz w:val="24"/>
          <w:szCs w:val="24"/>
        </w:rPr>
        <w:t>евања и постројења за пречишћавање воде.</w:t>
      </w:r>
    </w:p>
    <w:p w:rsidR="0021539A" w:rsidRPr="00A6191C" w:rsidRDefault="0021539A" w:rsidP="00052586">
      <w:pPr>
        <w:pStyle w:val="Normal1"/>
        <w:jc w:val="both"/>
        <w:rPr>
          <w:rFonts w:ascii="Times New Roman" w:hAnsi="Times New Roman" w:cs="Times New Roman"/>
          <w:sz w:val="24"/>
          <w:szCs w:val="24"/>
        </w:rPr>
      </w:pPr>
      <w:r w:rsidRPr="00A6191C">
        <w:rPr>
          <w:rFonts w:ascii="Times New Roman" w:hAnsi="Times New Roman" w:cs="Times New Roman"/>
          <w:sz w:val="24"/>
          <w:szCs w:val="24"/>
        </w:rPr>
        <w:t>Главна питања која се односе на техничке аспекте усклађености са Директивом</w:t>
      </w:r>
      <w:r w:rsidR="0023519F" w:rsidRPr="00A6191C">
        <w:rPr>
          <w:rFonts w:ascii="Times New Roman" w:hAnsi="Times New Roman" w:cs="Times New Roman"/>
          <w:sz w:val="24"/>
          <w:szCs w:val="24"/>
        </w:rPr>
        <w:t xml:space="preserve"> о води </w:t>
      </w:r>
      <w:r w:rsidR="005B26D8" w:rsidRPr="00A6191C">
        <w:rPr>
          <w:rFonts w:ascii="Times New Roman" w:hAnsi="Times New Roman" w:cs="Times New Roman"/>
          <w:sz w:val="24"/>
          <w:szCs w:val="24"/>
        </w:rPr>
        <w:t>за пиће су</w:t>
      </w:r>
      <w:r w:rsidRPr="00A6191C">
        <w:rPr>
          <w:rFonts w:ascii="Times New Roman" w:hAnsi="Times New Roman" w:cs="Times New Roman"/>
          <w:sz w:val="24"/>
          <w:szCs w:val="24"/>
        </w:rPr>
        <w:t>:</w:t>
      </w:r>
    </w:p>
    <w:p w:rsidR="0021539A" w:rsidRPr="00A6191C" w:rsidRDefault="005B26D8" w:rsidP="002B0E81">
      <w:pPr>
        <w:pStyle w:val="Normal1"/>
        <w:numPr>
          <w:ilvl w:val="0"/>
          <w:numId w:val="28"/>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Део</w:t>
      </w:r>
      <w:r w:rsidR="0021539A" w:rsidRPr="00A6191C">
        <w:rPr>
          <w:rFonts w:ascii="Times New Roman" w:hAnsi="Times New Roman" w:cs="Times New Roman"/>
          <w:sz w:val="24"/>
          <w:szCs w:val="24"/>
        </w:rPr>
        <w:t xml:space="preserve"> постројења за пре</w:t>
      </w:r>
      <w:r w:rsidR="0023519F" w:rsidRPr="00A6191C">
        <w:rPr>
          <w:rFonts w:ascii="Times New Roman" w:hAnsi="Times New Roman" w:cs="Times New Roman"/>
          <w:sz w:val="24"/>
          <w:szCs w:val="24"/>
        </w:rPr>
        <w:t>чишћавање воде</w:t>
      </w:r>
      <w:r w:rsidRPr="00A6191C">
        <w:rPr>
          <w:rFonts w:ascii="Times New Roman" w:hAnsi="Times New Roman" w:cs="Times New Roman"/>
          <w:sz w:val="24"/>
          <w:szCs w:val="24"/>
        </w:rPr>
        <w:t xml:space="preserve"> има потребу за</w:t>
      </w:r>
      <w:r w:rsidR="0023519F" w:rsidRPr="00A6191C">
        <w:rPr>
          <w:rFonts w:ascii="Times New Roman" w:hAnsi="Times New Roman" w:cs="Times New Roman"/>
          <w:sz w:val="24"/>
          <w:szCs w:val="24"/>
        </w:rPr>
        <w:t xml:space="preserve"> унапређење</w:t>
      </w:r>
      <w:r w:rsidRPr="00A6191C">
        <w:rPr>
          <w:rFonts w:ascii="Times New Roman" w:hAnsi="Times New Roman" w:cs="Times New Roman"/>
          <w:sz w:val="24"/>
          <w:szCs w:val="24"/>
        </w:rPr>
        <w:t>м</w:t>
      </w:r>
      <w:r w:rsidR="0021539A" w:rsidRPr="00A6191C">
        <w:rPr>
          <w:rFonts w:ascii="Times New Roman" w:hAnsi="Times New Roman" w:cs="Times New Roman"/>
          <w:sz w:val="24"/>
          <w:szCs w:val="24"/>
        </w:rPr>
        <w:t xml:space="preserve"> како би се осигурала вода</w:t>
      </w:r>
      <w:r w:rsidR="0023519F" w:rsidRPr="00A6191C">
        <w:rPr>
          <w:rFonts w:ascii="Times New Roman" w:hAnsi="Times New Roman" w:cs="Times New Roman"/>
          <w:sz w:val="24"/>
          <w:szCs w:val="24"/>
        </w:rPr>
        <w:t xml:space="preserve"> за пиће</w:t>
      </w:r>
      <w:r w:rsidR="0021539A" w:rsidRPr="00A6191C">
        <w:rPr>
          <w:rFonts w:ascii="Times New Roman" w:hAnsi="Times New Roman" w:cs="Times New Roman"/>
          <w:sz w:val="24"/>
          <w:szCs w:val="24"/>
        </w:rPr>
        <w:t xml:space="preserve"> потребног квалитета;</w:t>
      </w:r>
    </w:p>
    <w:p w:rsidR="0021539A" w:rsidRPr="00A6191C" w:rsidRDefault="0021539A" w:rsidP="002B0E81">
      <w:pPr>
        <w:pStyle w:val="Normal1"/>
        <w:numPr>
          <w:ilvl w:val="0"/>
          <w:numId w:val="28"/>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 xml:space="preserve">Укупна дужина </w:t>
      </w:r>
      <w:r w:rsidR="0023519F" w:rsidRPr="00A6191C">
        <w:rPr>
          <w:rFonts w:ascii="Times New Roman" w:hAnsi="Times New Roman" w:cs="Times New Roman"/>
          <w:sz w:val="24"/>
          <w:szCs w:val="24"/>
        </w:rPr>
        <w:t xml:space="preserve">водоводне мреже у Србији је око 34.000 km </w:t>
      </w:r>
      <w:r w:rsidRPr="00A6191C">
        <w:rPr>
          <w:rFonts w:ascii="Times New Roman" w:hAnsi="Times New Roman" w:cs="Times New Roman"/>
          <w:sz w:val="24"/>
          <w:szCs w:val="24"/>
        </w:rPr>
        <w:t>без значајног напретка у развоју током протеклих неколико година. Не постоје квантитативни подаци о неким елементима дистрибутивног система, као што су црпне станице, складишни</w:t>
      </w:r>
      <w:r w:rsidR="0023519F" w:rsidRPr="00A6191C">
        <w:rPr>
          <w:rFonts w:ascii="Times New Roman" w:hAnsi="Times New Roman" w:cs="Times New Roman"/>
          <w:sz w:val="24"/>
          <w:szCs w:val="24"/>
        </w:rPr>
        <w:t>/</w:t>
      </w:r>
      <w:r w:rsidRPr="00A6191C">
        <w:rPr>
          <w:rFonts w:ascii="Times New Roman" w:hAnsi="Times New Roman" w:cs="Times New Roman"/>
          <w:sz w:val="24"/>
          <w:szCs w:val="24"/>
        </w:rPr>
        <w:t>балансни резервоари, итд;</w:t>
      </w:r>
    </w:p>
    <w:p w:rsidR="0021539A" w:rsidRPr="00A6191C" w:rsidRDefault="0021539A" w:rsidP="002B0E81">
      <w:pPr>
        <w:pStyle w:val="Normal1"/>
        <w:numPr>
          <w:ilvl w:val="0"/>
          <w:numId w:val="28"/>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 xml:space="preserve">Домаћа потрошња </w:t>
      </w:r>
      <w:r w:rsidR="0023519F" w:rsidRPr="00A6191C">
        <w:rPr>
          <w:rFonts w:ascii="Times New Roman" w:hAnsi="Times New Roman" w:cs="Times New Roman"/>
          <w:sz w:val="24"/>
          <w:szCs w:val="24"/>
        </w:rPr>
        <w:t>воде по становнику у Србији се креће у</w:t>
      </w:r>
      <w:r w:rsidRPr="00A6191C">
        <w:rPr>
          <w:rFonts w:ascii="Times New Roman" w:hAnsi="Times New Roman" w:cs="Times New Roman"/>
          <w:sz w:val="24"/>
          <w:szCs w:val="24"/>
        </w:rPr>
        <w:t xml:space="preserve"> распону од 128-173</w:t>
      </w:r>
      <w:r w:rsidR="0023519F" w:rsidRPr="00A6191C">
        <w:rPr>
          <w:rFonts w:ascii="Times New Roman" w:hAnsi="Times New Roman" w:cs="Times New Roman"/>
          <w:sz w:val="24"/>
          <w:szCs w:val="24"/>
        </w:rPr>
        <w:t xml:space="preserve"> l</w:t>
      </w:r>
      <w:r w:rsidRPr="00A6191C">
        <w:rPr>
          <w:rFonts w:ascii="Times New Roman" w:hAnsi="Times New Roman" w:cs="Times New Roman"/>
          <w:sz w:val="24"/>
          <w:szCs w:val="24"/>
        </w:rPr>
        <w:t>/ ст</w:t>
      </w:r>
      <w:r w:rsidR="0023519F" w:rsidRPr="00A6191C">
        <w:rPr>
          <w:rFonts w:ascii="Times New Roman" w:hAnsi="Times New Roman" w:cs="Times New Roman"/>
          <w:sz w:val="24"/>
          <w:szCs w:val="24"/>
        </w:rPr>
        <w:t>ановник/</w:t>
      </w:r>
      <w:r w:rsidRPr="00A6191C">
        <w:rPr>
          <w:rFonts w:ascii="Times New Roman" w:hAnsi="Times New Roman" w:cs="Times New Roman"/>
          <w:sz w:val="24"/>
          <w:szCs w:val="24"/>
        </w:rPr>
        <w:t xml:space="preserve">дан; постоје општине са јединичном потрошњом воде испод 100 </w:t>
      </w:r>
      <w:r w:rsidR="0023519F" w:rsidRPr="00A6191C">
        <w:rPr>
          <w:rFonts w:ascii="Times New Roman" w:hAnsi="Times New Roman" w:cs="Times New Roman"/>
          <w:sz w:val="24"/>
          <w:szCs w:val="24"/>
        </w:rPr>
        <w:t>lcd</w:t>
      </w:r>
      <w:r w:rsidRPr="00A6191C">
        <w:rPr>
          <w:rFonts w:ascii="Times New Roman" w:hAnsi="Times New Roman" w:cs="Times New Roman"/>
          <w:sz w:val="24"/>
          <w:szCs w:val="24"/>
        </w:rPr>
        <w:t xml:space="preserve">, што може указивати на недостатак расположивости воде, </w:t>
      </w:r>
      <w:r w:rsidRPr="00A6191C">
        <w:rPr>
          <w:rFonts w:ascii="Times New Roman" w:hAnsi="Times New Roman" w:cs="Times New Roman"/>
          <w:sz w:val="24"/>
          <w:szCs w:val="24"/>
        </w:rPr>
        <w:lastRenderedPageBreak/>
        <w:t>односно на квалитет услу</w:t>
      </w:r>
      <w:r w:rsidR="0023519F" w:rsidRPr="00A6191C">
        <w:rPr>
          <w:rFonts w:ascii="Times New Roman" w:hAnsi="Times New Roman" w:cs="Times New Roman"/>
          <w:sz w:val="24"/>
          <w:szCs w:val="24"/>
        </w:rPr>
        <w:t>ге у смислу континуитета снабд</w:t>
      </w:r>
      <w:r w:rsidRPr="00A6191C">
        <w:rPr>
          <w:rFonts w:ascii="Times New Roman" w:hAnsi="Times New Roman" w:cs="Times New Roman"/>
          <w:sz w:val="24"/>
          <w:szCs w:val="24"/>
        </w:rPr>
        <w:t>евања и адекватн</w:t>
      </w:r>
      <w:r w:rsidR="0023519F" w:rsidRPr="00A6191C">
        <w:rPr>
          <w:rFonts w:ascii="Times New Roman" w:hAnsi="Times New Roman" w:cs="Times New Roman"/>
          <w:sz w:val="24"/>
          <w:szCs w:val="24"/>
        </w:rPr>
        <w:t>ости оперативних притисака на м</w:t>
      </w:r>
      <w:r w:rsidRPr="00A6191C">
        <w:rPr>
          <w:rFonts w:ascii="Times New Roman" w:hAnsi="Times New Roman" w:cs="Times New Roman"/>
          <w:sz w:val="24"/>
          <w:szCs w:val="24"/>
        </w:rPr>
        <w:t>есту прикључења;</w:t>
      </w:r>
    </w:p>
    <w:p w:rsidR="0021539A" w:rsidRPr="00A6191C" w:rsidRDefault="0021539A" w:rsidP="002B0E81">
      <w:pPr>
        <w:pStyle w:val="Normal1"/>
        <w:numPr>
          <w:ilvl w:val="0"/>
          <w:numId w:val="28"/>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Највиша стопа прикључења је у региону Војводине - 95% становништва, док је најнижа у регионима јужне и источне Србије са 67% покривености становништва, што подразумева потребе за инвестицијама у неким регионима у земљи ради проширења</w:t>
      </w:r>
      <w:r w:rsidR="0023519F" w:rsidRPr="00A6191C">
        <w:rPr>
          <w:rFonts w:ascii="Times New Roman" w:hAnsi="Times New Roman" w:cs="Times New Roman"/>
          <w:sz w:val="24"/>
          <w:szCs w:val="24"/>
        </w:rPr>
        <w:t xml:space="preserve"> </w:t>
      </w:r>
      <w:r w:rsidRPr="00A6191C">
        <w:rPr>
          <w:rFonts w:ascii="Times New Roman" w:hAnsi="Times New Roman" w:cs="Times New Roman"/>
          <w:sz w:val="24"/>
          <w:szCs w:val="24"/>
        </w:rPr>
        <w:t xml:space="preserve">мрежа </w:t>
      </w:r>
      <w:r w:rsidR="0023519F" w:rsidRPr="00A6191C">
        <w:rPr>
          <w:rFonts w:ascii="Times New Roman" w:hAnsi="Times New Roman" w:cs="Times New Roman"/>
          <w:sz w:val="24"/>
          <w:szCs w:val="24"/>
        </w:rPr>
        <w:t xml:space="preserve">снабдевања </w:t>
      </w:r>
      <w:r w:rsidRPr="00A6191C">
        <w:rPr>
          <w:rFonts w:ascii="Times New Roman" w:hAnsi="Times New Roman" w:cs="Times New Roman"/>
          <w:sz w:val="24"/>
          <w:szCs w:val="24"/>
        </w:rPr>
        <w:t>за урбано становништво;</w:t>
      </w:r>
    </w:p>
    <w:p w:rsidR="0021539A" w:rsidRPr="00A6191C" w:rsidRDefault="0021539A" w:rsidP="002B0E81">
      <w:pPr>
        <w:pStyle w:val="Normal1"/>
        <w:numPr>
          <w:ilvl w:val="0"/>
          <w:numId w:val="28"/>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 xml:space="preserve">Губици воде у </w:t>
      </w:r>
      <w:r w:rsidR="00CD3CE3" w:rsidRPr="00A6191C">
        <w:rPr>
          <w:rFonts w:ascii="Times New Roman" w:hAnsi="Times New Roman" w:cs="Times New Roman"/>
          <w:sz w:val="24"/>
          <w:szCs w:val="24"/>
        </w:rPr>
        <w:t>дистрибутивној мрежи су важан де</w:t>
      </w:r>
      <w:r w:rsidRPr="00A6191C">
        <w:rPr>
          <w:rFonts w:ascii="Times New Roman" w:hAnsi="Times New Roman" w:cs="Times New Roman"/>
          <w:sz w:val="24"/>
          <w:szCs w:val="24"/>
        </w:rPr>
        <w:t>о укупне количине захваћене воде;</w:t>
      </w:r>
    </w:p>
    <w:p w:rsidR="0021539A" w:rsidRPr="00A6191C" w:rsidRDefault="0021539A" w:rsidP="002B0E81">
      <w:pPr>
        <w:pStyle w:val="Normal1"/>
        <w:numPr>
          <w:ilvl w:val="0"/>
          <w:numId w:val="28"/>
        </w:numPr>
        <w:pBdr>
          <w:top w:val="nil"/>
          <w:left w:val="nil"/>
          <w:bottom w:val="nil"/>
          <w:right w:val="nil"/>
          <w:between w:val="nil"/>
        </w:pBdr>
        <w:jc w:val="both"/>
        <w:rPr>
          <w:rFonts w:ascii="Times New Roman" w:hAnsi="Times New Roman" w:cs="Times New Roman"/>
          <w:b/>
          <w:sz w:val="24"/>
          <w:szCs w:val="24"/>
        </w:rPr>
      </w:pPr>
      <w:r w:rsidRPr="00A6191C">
        <w:rPr>
          <w:rFonts w:ascii="Times New Roman" w:hAnsi="Times New Roman" w:cs="Times New Roman"/>
          <w:sz w:val="24"/>
          <w:szCs w:val="24"/>
        </w:rPr>
        <w:t>На основу националног истраживања у руралним подручјима Србије које су у 2016. спровели национални и регионални заводи за јавно здравље, укупна усклађеност микробиолошких и физичко-хемијских па</w:t>
      </w:r>
      <w:r w:rsidR="00CD3CE3" w:rsidRPr="00A6191C">
        <w:rPr>
          <w:rFonts w:ascii="Times New Roman" w:hAnsi="Times New Roman" w:cs="Times New Roman"/>
          <w:sz w:val="24"/>
          <w:szCs w:val="24"/>
        </w:rPr>
        <w:t>раметара за мале системе снабд</w:t>
      </w:r>
      <w:r w:rsidRPr="00A6191C">
        <w:rPr>
          <w:rFonts w:ascii="Times New Roman" w:hAnsi="Times New Roman" w:cs="Times New Roman"/>
          <w:sz w:val="24"/>
          <w:szCs w:val="24"/>
        </w:rPr>
        <w:t>евања водом за</w:t>
      </w:r>
      <w:r w:rsidR="00CD3CE3" w:rsidRPr="00A6191C">
        <w:rPr>
          <w:rFonts w:ascii="Times New Roman" w:hAnsi="Times New Roman" w:cs="Times New Roman"/>
          <w:sz w:val="24"/>
          <w:szCs w:val="24"/>
        </w:rPr>
        <w:t xml:space="preserve"> пиће износила је само 37% за цевоводне системе. То захт</w:t>
      </w:r>
      <w:r w:rsidRPr="00A6191C">
        <w:rPr>
          <w:rFonts w:ascii="Times New Roman" w:hAnsi="Times New Roman" w:cs="Times New Roman"/>
          <w:sz w:val="24"/>
          <w:szCs w:val="24"/>
        </w:rPr>
        <w:t>ева посебну пажњу која се</w:t>
      </w:r>
      <w:r w:rsidR="00CD3CE3" w:rsidRPr="00A6191C">
        <w:rPr>
          <w:rFonts w:ascii="Times New Roman" w:hAnsi="Times New Roman" w:cs="Times New Roman"/>
          <w:sz w:val="24"/>
          <w:szCs w:val="24"/>
        </w:rPr>
        <w:t xml:space="preserve"> мора посветити унапређењу </w:t>
      </w:r>
      <w:r w:rsidR="005B26D8" w:rsidRPr="00A6191C">
        <w:rPr>
          <w:rFonts w:ascii="Times New Roman" w:hAnsi="Times New Roman" w:cs="Times New Roman"/>
          <w:sz w:val="24"/>
          <w:szCs w:val="24"/>
        </w:rPr>
        <w:t>постројења</w:t>
      </w:r>
      <w:r w:rsidR="00CD3CE3" w:rsidRPr="00A6191C">
        <w:rPr>
          <w:rFonts w:ascii="Times New Roman" w:hAnsi="Times New Roman" w:cs="Times New Roman"/>
          <w:sz w:val="24"/>
          <w:szCs w:val="24"/>
        </w:rPr>
        <w:t xml:space="preserve"> за третман воде</w:t>
      </w:r>
      <w:r w:rsidR="005B26D8" w:rsidRPr="00A6191C">
        <w:rPr>
          <w:rFonts w:ascii="Times New Roman" w:hAnsi="Times New Roman" w:cs="Times New Roman"/>
          <w:sz w:val="24"/>
          <w:szCs w:val="24"/>
        </w:rPr>
        <w:t xml:space="preserve"> код малих водоводних систе</w:t>
      </w:r>
      <w:r w:rsidRPr="00A6191C">
        <w:rPr>
          <w:rFonts w:ascii="Times New Roman" w:hAnsi="Times New Roman" w:cs="Times New Roman"/>
          <w:sz w:val="24"/>
          <w:szCs w:val="24"/>
        </w:rPr>
        <w:t>ма</w:t>
      </w:r>
      <w:r w:rsidR="005020B7" w:rsidRPr="00A6191C">
        <w:rPr>
          <w:rFonts w:ascii="Times New Roman" w:hAnsi="Times New Roman" w:cs="Times New Roman"/>
          <w:sz w:val="24"/>
          <w:szCs w:val="24"/>
        </w:rPr>
        <w:t>.</w:t>
      </w:r>
    </w:p>
    <w:p w:rsidR="0021539A" w:rsidRPr="00A6191C" w:rsidRDefault="0005310F" w:rsidP="009A78CB">
      <w:pPr>
        <w:pStyle w:val="Heading4"/>
        <w:rPr>
          <w:rFonts w:cs="Times New Roman"/>
          <w:szCs w:val="24"/>
        </w:rPr>
      </w:pPr>
      <w:bookmarkStart w:id="44" w:name="_Toc12574930"/>
      <w:r w:rsidRPr="00A6191C">
        <w:rPr>
          <w:rFonts w:cs="Times New Roman"/>
          <w:szCs w:val="24"/>
        </w:rPr>
        <w:t>Преглед техничких м</w:t>
      </w:r>
      <w:r w:rsidR="0021539A" w:rsidRPr="00A6191C">
        <w:rPr>
          <w:rFonts w:cs="Times New Roman"/>
          <w:szCs w:val="24"/>
        </w:rPr>
        <w:t>ера</w:t>
      </w:r>
      <w:bookmarkEnd w:id="44"/>
    </w:p>
    <w:p w:rsidR="0021539A" w:rsidRPr="00A6191C" w:rsidRDefault="0021539A" w:rsidP="00052586">
      <w:pPr>
        <w:pStyle w:val="Normal1"/>
        <w:spacing w:before="120"/>
        <w:rPr>
          <w:rFonts w:ascii="Times New Roman" w:hAnsi="Times New Roman" w:cs="Times New Roman"/>
          <w:sz w:val="24"/>
          <w:szCs w:val="24"/>
        </w:rPr>
      </w:pPr>
      <w:r w:rsidRPr="00A6191C">
        <w:rPr>
          <w:rFonts w:ascii="Times New Roman" w:hAnsi="Times New Roman" w:cs="Times New Roman"/>
          <w:sz w:val="24"/>
          <w:szCs w:val="24"/>
        </w:rPr>
        <w:t>Одговарај</w:t>
      </w:r>
      <w:r w:rsidR="00471D40" w:rsidRPr="00A6191C">
        <w:rPr>
          <w:rFonts w:ascii="Times New Roman" w:hAnsi="Times New Roman" w:cs="Times New Roman"/>
          <w:sz w:val="24"/>
          <w:szCs w:val="24"/>
        </w:rPr>
        <w:t>уће техничке и организационе мере ће резултирати у следећем</w:t>
      </w:r>
      <w:r w:rsidRPr="00A6191C">
        <w:rPr>
          <w:rFonts w:ascii="Times New Roman" w:hAnsi="Times New Roman" w:cs="Times New Roman"/>
          <w:sz w:val="24"/>
          <w:szCs w:val="24"/>
        </w:rPr>
        <w:t xml:space="preserve">: </w:t>
      </w:r>
    </w:p>
    <w:p w:rsidR="0021539A" w:rsidRPr="00A6191C" w:rsidRDefault="001C2C4C" w:rsidP="00E050A3">
      <w:pPr>
        <w:pStyle w:val="Normal1"/>
        <w:numPr>
          <w:ilvl w:val="0"/>
          <w:numId w:val="9"/>
        </w:numPr>
        <w:pBdr>
          <w:top w:val="nil"/>
          <w:left w:val="nil"/>
          <w:bottom w:val="nil"/>
          <w:right w:val="nil"/>
          <w:between w:val="nil"/>
        </w:pBdr>
        <w:spacing w:before="120" w:after="0"/>
        <w:rPr>
          <w:rFonts w:ascii="Times New Roman" w:hAnsi="Times New Roman" w:cs="Times New Roman"/>
          <w:sz w:val="24"/>
          <w:szCs w:val="24"/>
        </w:rPr>
      </w:pPr>
      <w:r w:rsidRPr="00A6191C">
        <w:rPr>
          <w:rFonts w:ascii="Times New Roman" w:hAnsi="Times New Roman" w:cs="Times New Roman"/>
          <w:sz w:val="24"/>
          <w:szCs w:val="24"/>
        </w:rPr>
        <w:t>успостављене зоне водоснабдевања (ЗВ) и мапирање тачака захват</w:t>
      </w:r>
      <w:r w:rsidR="0021539A" w:rsidRPr="00A6191C">
        <w:rPr>
          <w:rFonts w:ascii="Times New Roman" w:hAnsi="Times New Roman" w:cs="Times New Roman"/>
          <w:sz w:val="24"/>
          <w:szCs w:val="24"/>
        </w:rPr>
        <w:t>ања сирове воде</w:t>
      </w:r>
      <w:r w:rsidR="00C82AE3" w:rsidRPr="00A6191C">
        <w:rPr>
          <w:rFonts w:ascii="Times New Roman" w:hAnsi="Times New Roman" w:cs="Times New Roman"/>
          <w:sz w:val="24"/>
          <w:szCs w:val="24"/>
        </w:rPr>
        <w:t xml:space="preserve"> помоћу </w:t>
      </w:r>
      <w:r w:rsidR="00052586" w:rsidRPr="00A6191C">
        <w:rPr>
          <w:rFonts w:ascii="Times New Roman" w:hAnsi="Times New Roman" w:cs="Times New Roman"/>
          <w:sz w:val="24"/>
          <w:szCs w:val="24"/>
        </w:rPr>
        <w:t>GIS</w:t>
      </w:r>
      <w:r w:rsidR="00C82AE3" w:rsidRPr="00A6191C">
        <w:rPr>
          <w:rFonts w:ascii="Times New Roman" w:hAnsi="Times New Roman" w:cs="Times New Roman"/>
          <w:sz w:val="24"/>
          <w:szCs w:val="24"/>
        </w:rPr>
        <w:t xml:space="preserve"> технологије</w:t>
      </w:r>
      <w:r w:rsidR="0021539A" w:rsidRPr="00A6191C">
        <w:rPr>
          <w:rFonts w:ascii="Times New Roman" w:hAnsi="Times New Roman" w:cs="Times New Roman"/>
          <w:sz w:val="24"/>
          <w:szCs w:val="24"/>
        </w:rPr>
        <w:t xml:space="preserve">; </w:t>
      </w:r>
    </w:p>
    <w:p w:rsidR="0021539A" w:rsidRPr="00A6191C" w:rsidRDefault="0021539A" w:rsidP="00E050A3">
      <w:pPr>
        <w:pStyle w:val="Normal1"/>
        <w:numPr>
          <w:ilvl w:val="0"/>
          <w:numId w:val="9"/>
        </w:numPr>
        <w:pBdr>
          <w:top w:val="nil"/>
          <w:left w:val="nil"/>
          <w:bottom w:val="nil"/>
          <w:right w:val="nil"/>
          <w:between w:val="nil"/>
        </w:pBdr>
        <w:spacing w:after="0"/>
        <w:rPr>
          <w:rFonts w:ascii="Times New Roman" w:hAnsi="Times New Roman" w:cs="Times New Roman"/>
          <w:sz w:val="24"/>
          <w:szCs w:val="24"/>
        </w:rPr>
      </w:pPr>
      <w:r w:rsidRPr="00A6191C">
        <w:rPr>
          <w:rFonts w:ascii="Times New Roman" w:hAnsi="Times New Roman" w:cs="Times New Roman"/>
          <w:sz w:val="24"/>
          <w:szCs w:val="24"/>
        </w:rPr>
        <w:t>план мониторинга квалитета воде за</w:t>
      </w:r>
      <w:r w:rsidR="00C82AE3" w:rsidRPr="00A6191C">
        <w:rPr>
          <w:rFonts w:ascii="Times New Roman" w:hAnsi="Times New Roman" w:cs="Times New Roman"/>
          <w:sz w:val="24"/>
          <w:szCs w:val="24"/>
        </w:rPr>
        <w:t xml:space="preserve"> пиће у складу са захт</w:t>
      </w:r>
      <w:r w:rsidR="00CC0D6B" w:rsidRPr="00A6191C">
        <w:rPr>
          <w:rFonts w:ascii="Times New Roman" w:hAnsi="Times New Roman" w:cs="Times New Roman"/>
          <w:sz w:val="24"/>
          <w:szCs w:val="24"/>
        </w:rPr>
        <w:t xml:space="preserve">евима </w:t>
      </w:r>
      <w:r w:rsidR="00052586" w:rsidRPr="00A6191C">
        <w:rPr>
          <w:rFonts w:ascii="Times New Roman" w:hAnsi="Times New Roman" w:cs="Times New Roman"/>
          <w:sz w:val="24"/>
          <w:szCs w:val="24"/>
        </w:rPr>
        <w:t>DWD</w:t>
      </w:r>
      <w:r w:rsidRPr="00A6191C">
        <w:rPr>
          <w:rFonts w:ascii="Times New Roman" w:hAnsi="Times New Roman" w:cs="Times New Roman"/>
          <w:sz w:val="24"/>
          <w:szCs w:val="24"/>
        </w:rPr>
        <w:t xml:space="preserve">; </w:t>
      </w:r>
    </w:p>
    <w:p w:rsidR="0021539A" w:rsidRPr="00A6191C" w:rsidRDefault="0021539A" w:rsidP="00E050A3">
      <w:pPr>
        <w:pStyle w:val="Normal1"/>
        <w:numPr>
          <w:ilvl w:val="0"/>
          <w:numId w:val="9"/>
        </w:numPr>
        <w:pBdr>
          <w:top w:val="nil"/>
          <w:left w:val="nil"/>
          <w:bottom w:val="nil"/>
          <w:right w:val="nil"/>
          <w:between w:val="nil"/>
        </w:pBdr>
        <w:spacing w:after="0"/>
        <w:rPr>
          <w:rFonts w:ascii="Times New Roman" w:hAnsi="Times New Roman" w:cs="Times New Roman"/>
          <w:sz w:val="24"/>
          <w:szCs w:val="24"/>
        </w:rPr>
      </w:pPr>
      <w:r w:rsidRPr="00A6191C">
        <w:rPr>
          <w:rFonts w:ascii="Times New Roman" w:hAnsi="Times New Roman" w:cs="Times New Roman"/>
          <w:sz w:val="24"/>
          <w:szCs w:val="24"/>
        </w:rPr>
        <w:t>развијен приступ заснован на риз</w:t>
      </w:r>
      <w:r w:rsidR="00CC0D6B" w:rsidRPr="00A6191C">
        <w:rPr>
          <w:rFonts w:ascii="Times New Roman" w:hAnsi="Times New Roman" w:cs="Times New Roman"/>
          <w:sz w:val="24"/>
          <w:szCs w:val="24"/>
        </w:rPr>
        <w:t>ику у области безбедности</w:t>
      </w:r>
      <w:r w:rsidRPr="00A6191C">
        <w:rPr>
          <w:rFonts w:ascii="Times New Roman" w:hAnsi="Times New Roman" w:cs="Times New Roman"/>
          <w:sz w:val="24"/>
          <w:szCs w:val="24"/>
        </w:rPr>
        <w:t xml:space="preserve"> воде и процедура у случају неусклађености и ограничења у употреби; </w:t>
      </w:r>
    </w:p>
    <w:p w:rsidR="0021539A" w:rsidRPr="00A6191C" w:rsidRDefault="0021539A" w:rsidP="00E050A3">
      <w:pPr>
        <w:pStyle w:val="Normal1"/>
        <w:numPr>
          <w:ilvl w:val="0"/>
          <w:numId w:val="9"/>
        </w:numPr>
        <w:pBdr>
          <w:top w:val="nil"/>
          <w:left w:val="nil"/>
          <w:bottom w:val="nil"/>
          <w:right w:val="nil"/>
          <w:between w:val="nil"/>
        </w:pBdr>
        <w:spacing w:after="0"/>
        <w:rPr>
          <w:rFonts w:ascii="Times New Roman" w:hAnsi="Times New Roman" w:cs="Times New Roman"/>
          <w:sz w:val="24"/>
          <w:szCs w:val="24"/>
        </w:rPr>
      </w:pPr>
      <w:r w:rsidRPr="00A6191C">
        <w:rPr>
          <w:rFonts w:ascii="Times New Roman" w:hAnsi="Times New Roman" w:cs="Times New Roman"/>
          <w:sz w:val="24"/>
          <w:szCs w:val="24"/>
        </w:rPr>
        <w:t xml:space="preserve">успостављена ИТ </w:t>
      </w:r>
      <w:r w:rsidR="00CC0D6B" w:rsidRPr="00A6191C">
        <w:rPr>
          <w:rFonts w:ascii="Times New Roman" w:hAnsi="Times New Roman" w:cs="Times New Roman"/>
          <w:sz w:val="24"/>
          <w:szCs w:val="24"/>
        </w:rPr>
        <w:t>инфраструктура за процедуру изв</w:t>
      </w:r>
      <w:r w:rsidRPr="00A6191C">
        <w:rPr>
          <w:rFonts w:ascii="Times New Roman" w:hAnsi="Times New Roman" w:cs="Times New Roman"/>
          <w:sz w:val="24"/>
          <w:szCs w:val="24"/>
        </w:rPr>
        <w:t xml:space="preserve">ештавања о квалитету воде </w:t>
      </w:r>
      <w:r w:rsidR="00CC0D6B" w:rsidRPr="00A6191C">
        <w:rPr>
          <w:rFonts w:ascii="Times New Roman" w:hAnsi="Times New Roman" w:cs="Times New Roman"/>
          <w:sz w:val="24"/>
          <w:szCs w:val="24"/>
        </w:rPr>
        <w:t>за пиће према WISE;</w:t>
      </w:r>
      <w:r w:rsidRPr="00A6191C">
        <w:rPr>
          <w:rFonts w:ascii="Times New Roman" w:hAnsi="Times New Roman" w:cs="Times New Roman"/>
          <w:sz w:val="24"/>
          <w:szCs w:val="24"/>
        </w:rPr>
        <w:t xml:space="preserve"> </w:t>
      </w:r>
    </w:p>
    <w:p w:rsidR="0021539A" w:rsidRPr="00A6191C" w:rsidRDefault="00CC0D6B" w:rsidP="00E050A3">
      <w:pPr>
        <w:pStyle w:val="Normal1"/>
        <w:numPr>
          <w:ilvl w:val="0"/>
          <w:numId w:val="9"/>
        </w:numPr>
        <w:pBdr>
          <w:top w:val="nil"/>
          <w:left w:val="nil"/>
          <w:bottom w:val="nil"/>
          <w:right w:val="nil"/>
          <w:between w:val="nil"/>
        </w:pBdr>
        <w:spacing w:after="0"/>
        <w:rPr>
          <w:rFonts w:ascii="Times New Roman" w:hAnsi="Times New Roman" w:cs="Times New Roman"/>
          <w:sz w:val="24"/>
          <w:szCs w:val="24"/>
        </w:rPr>
      </w:pPr>
      <w:r w:rsidRPr="00A6191C">
        <w:rPr>
          <w:rFonts w:ascii="Times New Roman" w:hAnsi="Times New Roman" w:cs="Times New Roman"/>
          <w:sz w:val="24"/>
          <w:szCs w:val="24"/>
        </w:rPr>
        <w:t>успостављен регистар водних тела и водозахвата воде намењених</w:t>
      </w:r>
      <w:r w:rsidR="0021539A" w:rsidRPr="00A6191C">
        <w:rPr>
          <w:rFonts w:ascii="Times New Roman" w:hAnsi="Times New Roman" w:cs="Times New Roman"/>
          <w:sz w:val="24"/>
          <w:szCs w:val="24"/>
        </w:rPr>
        <w:t xml:space="preserve"> за </w:t>
      </w:r>
      <w:r w:rsidRPr="00A6191C">
        <w:rPr>
          <w:rFonts w:ascii="Times New Roman" w:hAnsi="Times New Roman" w:cs="Times New Roman"/>
          <w:sz w:val="24"/>
          <w:szCs w:val="24"/>
        </w:rPr>
        <w:t>снабд</w:t>
      </w:r>
      <w:r w:rsidR="0021539A" w:rsidRPr="00A6191C">
        <w:rPr>
          <w:rFonts w:ascii="Times New Roman" w:hAnsi="Times New Roman" w:cs="Times New Roman"/>
          <w:sz w:val="24"/>
          <w:szCs w:val="24"/>
        </w:rPr>
        <w:t>евање водом</w:t>
      </w:r>
      <w:r w:rsidRPr="00A6191C">
        <w:rPr>
          <w:rFonts w:ascii="Times New Roman" w:hAnsi="Times New Roman" w:cs="Times New Roman"/>
          <w:sz w:val="24"/>
          <w:szCs w:val="24"/>
        </w:rPr>
        <w:t xml:space="preserve"> за пиће као и изворском</w:t>
      </w:r>
      <w:r w:rsidR="0021539A" w:rsidRPr="00A6191C">
        <w:rPr>
          <w:rFonts w:ascii="Times New Roman" w:hAnsi="Times New Roman" w:cs="Times New Roman"/>
          <w:sz w:val="24"/>
          <w:szCs w:val="24"/>
        </w:rPr>
        <w:t xml:space="preserve"> вод</w:t>
      </w:r>
      <w:r w:rsidRPr="00A6191C">
        <w:rPr>
          <w:rFonts w:ascii="Times New Roman" w:hAnsi="Times New Roman" w:cs="Times New Roman"/>
          <w:sz w:val="24"/>
          <w:szCs w:val="24"/>
        </w:rPr>
        <w:t>ом</w:t>
      </w:r>
      <w:r w:rsidR="0021539A" w:rsidRPr="00A6191C">
        <w:rPr>
          <w:rFonts w:ascii="Times New Roman" w:hAnsi="Times New Roman" w:cs="Times New Roman"/>
          <w:sz w:val="24"/>
          <w:szCs w:val="24"/>
        </w:rPr>
        <w:t xml:space="preserve"> за флаширање; </w:t>
      </w:r>
    </w:p>
    <w:p w:rsidR="0021539A" w:rsidRPr="00A6191C" w:rsidRDefault="00152ADD" w:rsidP="00E050A3">
      <w:pPr>
        <w:pStyle w:val="Normal1"/>
        <w:numPr>
          <w:ilvl w:val="0"/>
          <w:numId w:val="9"/>
        </w:numPr>
        <w:pBdr>
          <w:top w:val="nil"/>
          <w:left w:val="nil"/>
          <w:bottom w:val="nil"/>
          <w:right w:val="nil"/>
          <w:between w:val="nil"/>
        </w:pBdr>
        <w:spacing w:after="0"/>
        <w:rPr>
          <w:rFonts w:ascii="Times New Roman" w:hAnsi="Times New Roman" w:cs="Times New Roman"/>
          <w:sz w:val="24"/>
          <w:szCs w:val="24"/>
        </w:rPr>
      </w:pPr>
      <w:r w:rsidRPr="00A6191C">
        <w:rPr>
          <w:rFonts w:ascii="Times New Roman" w:hAnsi="Times New Roman" w:cs="Times New Roman"/>
          <w:sz w:val="24"/>
          <w:szCs w:val="24"/>
        </w:rPr>
        <w:t>н</w:t>
      </w:r>
      <w:r w:rsidR="0021539A" w:rsidRPr="00A6191C">
        <w:rPr>
          <w:rFonts w:ascii="Times New Roman" w:hAnsi="Times New Roman" w:cs="Times New Roman"/>
          <w:sz w:val="24"/>
          <w:szCs w:val="24"/>
        </w:rPr>
        <w:t>едовољни институционални капацитети за имплементацију приступа засновано</w:t>
      </w:r>
      <w:r w:rsidR="00CC0D6B" w:rsidRPr="00A6191C">
        <w:rPr>
          <w:rFonts w:ascii="Times New Roman" w:hAnsi="Times New Roman" w:cs="Times New Roman"/>
          <w:sz w:val="24"/>
          <w:szCs w:val="24"/>
        </w:rPr>
        <w:t>г на ризику у погледу безбедности</w:t>
      </w:r>
      <w:r w:rsidR="0021539A" w:rsidRPr="00A6191C">
        <w:rPr>
          <w:rFonts w:ascii="Times New Roman" w:hAnsi="Times New Roman" w:cs="Times New Roman"/>
          <w:sz w:val="24"/>
          <w:szCs w:val="24"/>
        </w:rPr>
        <w:t xml:space="preserve"> воде.</w:t>
      </w:r>
    </w:p>
    <w:p w:rsidR="0021539A" w:rsidRPr="00A6191C" w:rsidRDefault="00CC0D6B" w:rsidP="00052586">
      <w:pPr>
        <w:pStyle w:val="Normal1"/>
        <w:spacing w:before="120"/>
        <w:rPr>
          <w:rFonts w:ascii="Times New Roman" w:hAnsi="Times New Roman" w:cs="Times New Roman"/>
          <w:sz w:val="24"/>
          <w:szCs w:val="24"/>
        </w:rPr>
      </w:pPr>
      <w:r w:rsidRPr="00A6191C">
        <w:rPr>
          <w:rFonts w:ascii="Times New Roman" w:hAnsi="Times New Roman" w:cs="Times New Roman"/>
          <w:sz w:val="24"/>
          <w:szCs w:val="24"/>
        </w:rPr>
        <w:t>М</w:t>
      </w:r>
      <w:r w:rsidR="0021539A" w:rsidRPr="00A6191C">
        <w:rPr>
          <w:rFonts w:ascii="Times New Roman" w:hAnsi="Times New Roman" w:cs="Times New Roman"/>
          <w:sz w:val="24"/>
          <w:szCs w:val="24"/>
        </w:rPr>
        <w:t>ере које се односе на инвестиције односе се на:</w:t>
      </w:r>
    </w:p>
    <w:p w:rsidR="0021539A" w:rsidRPr="00A6191C" w:rsidRDefault="00152ADD" w:rsidP="00E050A3">
      <w:pPr>
        <w:pStyle w:val="Normal1"/>
        <w:numPr>
          <w:ilvl w:val="0"/>
          <w:numId w:val="8"/>
        </w:numPr>
        <w:pBdr>
          <w:top w:val="nil"/>
          <w:left w:val="nil"/>
          <w:bottom w:val="nil"/>
          <w:right w:val="nil"/>
          <w:between w:val="nil"/>
        </w:pBdr>
        <w:spacing w:before="120" w:after="0"/>
        <w:jc w:val="both"/>
        <w:rPr>
          <w:rFonts w:ascii="Times New Roman" w:hAnsi="Times New Roman" w:cs="Times New Roman"/>
          <w:sz w:val="24"/>
          <w:szCs w:val="24"/>
        </w:rPr>
      </w:pPr>
      <w:r w:rsidRPr="00A6191C">
        <w:rPr>
          <w:rFonts w:ascii="Times New Roman" w:hAnsi="Times New Roman" w:cs="Times New Roman"/>
          <w:sz w:val="24"/>
          <w:szCs w:val="24"/>
        </w:rPr>
        <w:t>п</w:t>
      </w:r>
      <w:r w:rsidR="00CC0D6B" w:rsidRPr="00A6191C">
        <w:rPr>
          <w:rFonts w:ascii="Times New Roman" w:hAnsi="Times New Roman" w:cs="Times New Roman"/>
          <w:sz w:val="24"/>
          <w:szCs w:val="24"/>
        </w:rPr>
        <w:t>обољшање мониторинга</w:t>
      </w:r>
      <w:r w:rsidR="0021539A" w:rsidRPr="00A6191C">
        <w:rPr>
          <w:rFonts w:ascii="Times New Roman" w:hAnsi="Times New Roman" w:cs="Times New Roman"/>
          <w:sz w:val="24"/>
          <w:szCs w:val="24"/>
        </w:rPr>
        <w:t xml:space="preserve"> квалитета воде </w:t>
      </w:r>
      <w:r w:rsidR="00CC0D6B" w:rsidRPr="00A6191C">
        <w:rPr>
          <w:rFonts w:ascii="Times New Roman" w:hAnsi="Times New Roman" w:cs="Times New Roman"/>
          <w:sz w:val="24"/>
          <w:szCs w:val="24"/>
        </w:rPr>
        <w:t xml:space="preserve">(унапређење </w:t>
      </w:r>
      <w:r w:rsidR="0021539A" w:rsidRPr="00A6191C">
        <w:rPr>
          <w:rFonts w:ascii="Times New Roman" w:hAnsi="Times New Roman" w:cs="Times New Roman"/>
          <w:sz w:val="24"/>
          <w:szCs w:val="24"/>
        </w:rPr>
        <w:t>лабораторијс</w:t>
      </w:r>
      <w:r w:rsidR="00CC0D6B" w:rsidRPr="00A6191C">
        <w:rPr>
          <w:rFonts w:ascii="Times New Roman" w:hAnsi="Times New Roman" w:cs="Times New Roman"/>
          <w:sz w:val="24"/>
          <w:szCs w:val="24"/>
        </w:rPr>
        <w:t>ких објеката и мониторинг</w:t>
      </w:r>
      <w:r w:rsidR="0021539A" w:rsidRPr="00A6191C">
        <w:rPr>
          <w:rFonts w:ascii="Times New Roman" w:hAnsi="Times New Roman" w:cs="Times New Roman"/>
          <w:sz w:val="24"/>
          <w:szCs w:val="24"/>
        </w:rPr>
        <w:t xml:space="preserve"> воде </w:t>
      </w:r>
      <w:r w:rsidR="00CC0D6B" w:rsidRPr="00A6191C">
        <w:rPr>
          <w:rFonts w:ascii="Times New Roman" w:hAnsi="Times New Roman" w:cs="Times New Roman"/>
          <w:sz w:val="24"/>
          <w:szCs w:val="24"/>
        </w:rPr>
        <w:t xml:space="preserve">за пиће </w:t>
      </w:r>
      <w:r w:rsidR="0021539A" w:rsidRPr="00A6191C">
        <w:rPr>
          <w:rFonts w:ascii="Times New Roman" w:hAnsi="Times New Roman" w:cs="Times New Roman"/>
          <w:sz w:val="24"/>
          <w:szCs w:val="24"/>
        </w:rPr>
        <w:t>у малим системима);</w:t>
      </w:r>
    </w:p>
    <w:p w:rsidR="0021539A" w:rsidRPr="00A6191C" w:rsidRDefault="00152ADD" w:rsidP="00E050A3">
      <w:pPr>
        <w:pStyle w:val="Normal1"/>
        <w:numPr>
          <w:ilvl w:val="0"/>
          <w:numId w:val="8"/>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у</w:t>
      </w:r>
      <w:r w:rsidR="0021539A" w:rsidRPr="00A6191C">
        <w:rPr>
          <w:rFonts w:ascii="Times New Roman" w:hAnsi="Times New Roman" w:cs="Times New Roman"/>
          <w:sz w:val="24"/>
          <w:szCs w:val="24"/>
        </w:rPr>
        <w:t>напређење квалитета воде увођењем нових објеката за хлорисање, нових постројења за пречишћавање воде, када је то потребно ра</w:t>
      </w:r>
      <w:r w:rsidR="00CC0D6B" w:rsidRPr="00A6191C">
        <w:rPr>
          <w:rFonts w:ascii="Times New Roman" w:hAnsi="Times New Roman" w:cs="Times New Roman"/>
          <w:sz w:val="24"/>
          <w:szCs w:val="24"/>
        </w:rPr>
        <w:t xml:space="preserve">ди усклађивања са захтјевима </w:t>
      </w:r>
      <w:r w:rsidR="00052586" w:rsidRPr="00A6191C">
        <w:rPr>
          <w:rFonts w:ascii="Times New Roman" w:hAnsi="Times New Roman" w:cs="Times New Roman"/>
          <w:sz w:val="24"/>
          <w:szCs w:val="24"/>
        </w:rPr>
        <w:t>DWD</w:t>
      </w:r>
      <w:r w:rsidR="0021539A" w:rsidRPr="00A6191C">
        <w:rPr>
          <w:rFonts w:ascii="Times New Roman" w:hAnsi="Times New Roman" w:cs="Times New Roman"/>
          <w:sz w:val="24"/>
          <w:szCs w:val="24"/>
        </w:rPr>
        <w:t>;</w:t>
      </w:r>
    </w:p>
    <w:p w:rsidR="0021539A" w:rsidRPr="00A6191C" w:rsidRDefault="00152ADD" w:rsidP="00E050A3">
      <w:pPr>
        <w:pStyle w:val="Normal1"/>
        <w:numPr>
          <w:ilvl w:val="0"/>
          <w:numId w:val="8"/>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с</w:t>
      </w:r>
      <w:r w:rsidR="00CC0D6B" w:rsidRPr="00A6191C">
        <w:rPr>
          <w:rFonts w:ascii="Times New Roman" w:hAnsi="Times New Roman" w:cs="Times New Roman"/>
          <w:sz w:val="24"/>
          <w:szCs w:val="24"/>
        </w:rPr>
        <w:t>мањењ</w:t>
      </w:r>
      <w:r w:rsidR="00B05B18" w:rsidRPr="00A6191C">
        <w:rPr>
          <w:rFonts w:ascii="Times New Roman" w:hAnsi="Times New Roman" w:cs="Times New Roman"/>
          <w:sz w:val="24"/>
          <w:szCs w:val="24"/>
        </w:rPr>
        <w:t xml:space="preserve">е </w:t>
      </w:r>
      <w:r w:rsidR="00CC0D6B" w:rsidRPr="00A6191C">
        <w:rPr>
          <w:rFonts w:ascii="Times New Roman" w:hAnsi="Times New Roman" w:cs="Times New Roman"/>
          <w:sz w:val="24"/>
          <w:szCs w:val="24"/>
        </w:rPr>
        <w:t>неоприходоване воде и</w:t>
      </w:r>
      <w:r w:rsidR="0021539A" w:rsidRPr="00A6191C">
        <w:rPr>
          <w:rFonts w:ascii="Times New Roman" w:hAnsi="Times New Roman" w:cs="Times New Roman"/>
          <w:sz w:val="24"/>
          <w:szCs w:val="24"/>
        </w:rPr>
        <w:t xml:space="preserve"> побољшање</w:t>
      </w:r>
      <w:r w:rsidR="00CC0D6B" w:rsidRPr="00A6191C">
        <w:rPr>
          <w:rFonts w:ascii="Times New Roman" w:hAnsi="Times New Roman" w:cs="Times New Roman"/>
          <w:sz w:val="24"/>
          <w:szCs w:val="24"/>
        </w:rPr>
        <w:t xml:space="preserve"> ефикасности система водоснабдевања, кроз замену цеви и</w:t>
      </w:r>
      <w:r w:rsidR="0021539A" w:rsidRPr="00A6191C">
        <w:rPr>
          <w:rFonts w:ascii="Times New Roman" w:hAnsi="Times New Roman" w:cs="Times New Roman"/>
          <w:sz w:val="24"/>
          <w:szCs w:val="24"/>
        </w:rPr>
        <w:t xml:space="preserve"> изградњу резервоара за баланс воде;</w:t>
      </w:r>
    </w:p>
    <w:p w:rsidR="0021539A" w:rsidRPr="00A6191C" w:rsidRDefault="00152ADD" w:rsidP="00E050A3">
      <w:pPr>
        <w:pStyle w:val="Normal1"/>
        <w:numPr>
          <w:ilvl w:val="0"/>
          <w:numId w:val="8"/>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с</w:t>
      </w:r>
      <w:r w:rsidR="0021539A" w:rsidRPr="00A6191C">
        <w:rPr>
          <w:rFonts w:ascii="Times New Roman" w:hAnsi="Times New Roman" w:cs="Times New Roman"/>
          <w:sz w:val="24"/>
          <w:szCs w:val="24"/>
        </w:rPr>
        <w:t>анациј</w:t>
      </w:r>
      <w:r w:rsidRPr="00A6191C">
        <w:rPr>
          <w:rFonts w:ascii="Times New Roman" w:hAnsi="Times New Roman" w:cs="Times New Roman"/>
          <w:sz w:val="24"/>
          <w:szCs w:val="24"/>
        </w:rPr>
        <w:t>у</w:t>
      </w:r>
      <w:r w:rsidR="0021539A" w:rsidRPr="00A6191C">
        <w:rPr>
          <w:rFonts w:ascii="Times New Roman" w:hAnsi="Times New Roman" w:cs="Times New Roman"/>
          <w:sz w:val="24"/>
          <w:szCs w:val="24"/>
        </w:rPr>
        <w:t xml:space="preserve"> и проширење водних ресурса (развој нових водних извора и санација постојећ</w:t>
      </w:r>
      <w:r w:rsidR="004069E2" w:rsidRPr="00A6191C">
        <w:rPr>
          <w:rFonts w:ascii="Times New Roman" w:hAnsi="Times New Roman" w:cs="Times New Roman"/>
          <w:sz w:val="24"/>
          <w:szCs w:val="24"/>
        </w:rPr>
        <w:t>их, по потреби након смањења неоприходоване воде</w:t>
      </w:r>
      <w:r w:rsidR="0021539A" w:rsidRPr="00A6191C">
        <w:rPr>
          <w:rFonts w:ascii="Times New Roman" w:hAnsi="Times New Roman" w:cs="Times New Roman"/>
          <w:sz w:val="24"/>
          <w:szCs w:val="24"/>
        </w:rPr>
        <w:t>);</w:t>
      </w:r>
    </w:p>
    <w:p w:rsidR="006E1B6C" w:rsidRPr="00A6191C" w:rsidRDefault="00152ADD" w:rsidP="00E050A3">
      <w:pPr>
        <w:pStyle w:val="Normal1"/>
        <w:numPr>
          <w:ilvl w:val="0"/>
          <w:numId w:val="8"/>
        </w:numPr>
        <w:pBdr>
          <w:top w:val="nil"/>
          <w:left w:val="nil"/>
          <w:bottom w:val="nil"/>
          <w:right w:val="nil"/>
          <w:between w:val="nil"/>
        </w:pBdr>
        <w:jc w:val="both"/>
        <w:rPr>
          <w:rFonts w:ascii="Times New Roman" w:hAnsi="Times New Roman" w:cs="Times New Roman"/>
          <w:sz w:val="24"/>
          <w:szCs w:val="24"/>
        </w:rPr>
      </w:pPr>
      <w:r w:rsidRPr="00A6191C">
        <w:rPr>
          <w:rFonts w:ascii="Times New Roman" w:hAnsi="Times New Roman" w:cs="Times New Roman"/>
          <w:sz w:val="24"/>
          <w:szCs w:val="24"/>
        </w:rPr>
        <w:lastRenderedPageBreak/>
        <w:t>у</w:t>
      </w:r>
      <w:r w:rsidR="0021539A" w:rsidRPr="00A6191C">
        <w:rPr>
          <w:rFonts w:ascii="Times New Roman" w:hAnsi="Times New Roman" w:cs="Times New Roman"/>
          <w:sz w:val="24"/>
          <w:szCs w:val="24"/>
        </w:rPr>
        <w:t>напређење дистрибуције воде за пиће (</w:t>
      </w:r>
      <w:r w:rsidR="004069E2" w:rsidRPr="00A6191C">
        <w:rPr>
          <w:rFonts w:ascii="Times New Roman" w:hAnsi="Times New Roman" w:cs="Times New Roman"/>
          <w:sz w:val="24"/>
          <w:szCs w:val="24"/>
        </w:rPr>
        <w:t>нова водоводна мрежа и танкови за складиштење</w:t>
      </w:r>
      <w:r w:rsidR="0021539A" w:rsidRPr="00A6191C">
        <w:rPr>
          <w:rFonts w:ascii="Times New Roman" w:hAnsi="Times New Roman" w:cs="Times New Roman"/>
          <w:sz w:val="24"/>
          <w:szCs w:val="24"/>
        </w:rPr>
        <w:t xml:space="preserve"> за чисту воду како би се омогућило прикључење становништ</w:t>
      </w:r>
      <w:r w:rsidR="004069E2" w:rsidRPr="00A6191C">
        <w:rPr>
          <w:rFonts w:ascii="Times New Roman" w:hAnsi="Times New Roman" w:cs="Times New Roman"/>
          <w:sz w:val="24"/>
          <w:szCs w:val="24"/>
        </w:rPr>
        <w:t>ва које тренутно није снабдевено</w:t>
      </w:r>
      <w:r w:rsidR="0021539A" w:rsidRPr="00A6191C">
        <w:rPr>
          <w:rFonts w:ascii="Times New Roman" w:hAnsi="Times New Roman" w:cs="Times New Roman"/>
          <w:sz w:val="24"/>
          <w:szCs w:val="24"/>
        </w:rPr>
        <w:t xml:space="preserve"> јавним водоводом).</w:t>
      </w:r>
      <w:r w:rsidR="004069E2" w:rsidRPr="00A6191C">
        <w:rPr>
          <w:rFonts w:ascii="Times New Roman" w:hAnsi="Times New Roman" w:cs="Times New Roman"/>
          <w:sz w:val="24"/>
          <w:szCs w:val="24"/>
        </w:rPr>
        <w:t xml:space="preserve"> </w:t>
      </w:r>
    </w:p>
    <w:p w:rsidR="00BC69D5" w:rsidRPr="00A6191C" w:rsidRDefault="00BC69D5" w:rsidP="009A78CB">
      <w:pPr>
        <w:pStyle w:val="Heading4"/>
        <w:rPr>
          <w:rFonts w:cs="Times New Roman"/>
          <w:szCs w:val="24"/>
        </w:rPr>
      </w:pPr>
      <w:bookmarkStart w:id="45" w:name="_Toc12574931"/>
      <w:r w:rsidRPr="00A6191C">
        <w:rPr>
          <w:rFonts w:cs="Times New Roman"/>
          <w:szCs w:val="24"/>
        </w:rPr>
        <w:t>Трошкови имплементације</w:t>
      </w:r>
      <w:bookmarkEnd w:id="45"/>
    </w:p>
    <w:p w:rsidR="00BC69D5" w:rsidRPr="00A6191C" w:rsidRDefault="00BC69D5" w:rsidP="00BC69D5">
      <w:pPr>
        <w:pStyle w:val="Normal10"/>
        <w:jc w:val="both"/>
        <w:rPr>
          <w:rFonts w:ascii="Times New Roman" w:hAnsi="Times New Roman" w:cs="Times New Roman"/>
          <w:sz w:val="24"/>
          <w:szCs w:val="24"/>
        </w:rPr>
      </w:pPr>
      <w:r w:rsidRPr="00A6191C">
        <w:rPr>
          <w:rFonts w:ascii="Times New Roman" w:hAnsi="Times New Roman" w:cs="Times New Roman"/>
          <w:sz w:val="24"/>
          <w:szCs w:val="24"/>
        </w:rPr>
        <w:t xml:space="preserve">Укупне инвестиционе потребе за имплементацију </w:t>
      </w:r>
      <w:r w:rsidR="00052586" w:rsidRPr="00A6191C">
        <w:rPr>
          <w:rFonts w:ascii="Times New Roman" w:hAnsi="Times New Roman" w:cs="Times New Roman"/>
          <w:sz w:val="24"/>
          <w:szCs w:val="24"/>
        </w:rPr>
        <w:t>DWD</w:t>
      </w:r>
      <w:r w:rsidRPr="00A6191C">
        <w:rPr>
          <w:rFonts w:ascii="Times New Roman" w:hAnsi="Times New Roman" w:cs="Times New Roman"/>
          <w:sz w:val="24"/>
          <w:szCs w:val="24"/>
        </w:rPr>
        <w:t xml:space="preserve"> износе приближно 1</w:t>
      </w:r>
      <w:r w:rsidR="005020B7" w:rsidRPr="00A6191C">
        <w:rPr>
          <w:rFonts w:ascii="Times New Roman" w:hAnsi="Times New Roman" w:cs="Times New Roman"/>
          <w:sz w:val="24"/>
          <w:szCs w:val="24"/>
        </w:rPr>
        <w:t>,</w:t>
      </w:r>
      <w:r w:rsidRPr="00A6191C">
        <w:rPr>
          <w:rFonts w:ascii="Times New Roman" w:hAnsi="Times New Roman" w:cs="Times New Roman"/>
          <w:sz w:val="24"/>
          <w:szCs w:val="24"/>
        </w:rPr>
        <w:t xml:space="preserve">551 милијарди ЕУР. Ова цифра укључује трошкове изградње, непредвиђене трошкове, надзор и трошкове припреме пројекта. </w:t>
      </w:r>
    </w:p>
    <w:p w:rsidR="00BC69D5" w:rsidRPr="00A6191C" w:rsidRDefault="005020B7" w:rsidP="00052586">
      <w:pPr>
        <w:pStyle w:val="Normal10"/>
        <w:pBdr>
          <w:top w:val="nil"/>
          <w:left w:val="nil"/>
          <w:bottom w:val="nil"/>
          <w:right w:val="nil"/>
          <w:between w:val="nil"/>
        </w:pBdr>
        <w:spacing w:before="120" w:after="60" w:line="240" w:lineRule="auto"/>
        <w:jc w:val="both"/>
        <w:rPr>
          <w:rFonts w:ascii="Times New Roman" w:hAnsi="Times New Roman" w:cs="Times New Roman"/>
          <w:b/>
          <w:sz w:val="24"/>
          <w:szCs w:val="24"/>
        </w:rPr>
      </w:pPr>
      <w:bookmarkStart w:id="46" w:name="_Toc12575302"/>
      <w:r w:rsidRPr="00A6191C">
        <w:rPr>
          <w:rFonts w:ascii="Times New Roman" w:hAnsi="Times New Roman" w:cs="Times New Roman"/>
          <w:b/>
          <w:sz w:val="24"/>
          <w:szCs w:val="24"/>
        </w:rPr>
        <w:t xml:space="preserve">Табела </w:t>
      </w:r>
      <w:r w:rsidR="00812095" w:rsidRPr="00A6191C">
        <w:rPr>
          <w:rFonts w:ascii="Times New Roman" w:hAnsi="Times New Roman" w:cs="Times New Roman"/>
          <w:b/>
          <w:sz w:val="24"/>
          <w:szCs w:val="24"/>
        </w:rPr>
        <w:fldChar w:fldCharType="begin"/>
      </w:r>
      <w:r w:rsidRPr="00A6191C">
        <w:rPr>
          <w:rFonts w:ascii="Times New Roman" w:hAnsi="Times New Roman" w:cs="Times New Roman"/>
          <w:b/>
          <w:sz w:val="24"/>
          <w:szCs w:val="24"/>
        </w:rPr>
        <w:instrText xml:space="preserve"> SEQ Tablica \* ARABIC </w:instrText>
      </w:r>
      <w:r w:rsidR="00812095" w:rsidRPr="00A6191C">
        <w:rPr>
          <w:rFonts w:ascii="Times New Roman" w:hAnsi="Times New Roman" w:cs="Times New Roman"/>
          <w:b/>
          <w:sz w:val="24"/>
          <w:szCs w:val="24"/>
        </w:rPr>
        <w:fldChar w:fldCharType="separate"/>
      </w:r>
      <w:r w:rsidR="00DA052A">
        <w:rPr>
          <w:rFonts w:ascii="Times New Roman" w:hAnsi="Times New Roman" w:cs="Times New Roman"/>
          <w:b/>
          <w:noProof/>
          <w:sz w:val="24"/>
          <w:szCs w:val="24"/>
        </w:rPr>
        <w:t>2</w:t>
      </w:r>
      <w:r w:rsidR="00812095" w:rsidRPr="00A6191C">
        <w:rPr>
          <w:rFonts w:ascii="Times New Roman" w:hAnsi="Times New Roman" w:cs="Times New Roman"/>
          <w:b/>
          <w:sz w:val="24"/>
          <w:szCs w:val="24"/>
        </w:rPr>
        <w:fldChar w:fldCharType="end"/>
      </w:r>
      <w:r w:rsidR="006F6697" w:rsidRPr="00A6191C">
        <w:rPr>
          <w:rFonts w:ascii="Times New Roman" w:hAnsi="Times New Roman" w:cs="Times New Roman"/>
          <w:b/>
          <w:sz w:val="24"/>
          <w:szCs w:val="24"/>
        </w:rPr>
        <w:t>.</w:t>
      </w:r>
      <w:r w:rsidR="00BC69D5" w:rsidRPr="00A6191C">
        <w:rPr>
          <w:rFonts w:ascii="Times New Roman" w:hAnsi="Times New Roman" w:cs="Times New Roman"/>
          <w:b/>
          <w:sz w:val="24"/>
          <w:szCs w:val="24"/>
        </w:rPr>
        <w:t xml:space="preserve"> </w:t>
      </w:r>
      <w:r w:rsidR="00BC69D5" w:rsidRPr="00A6191C">
        <w:rPr>
          <w:rFonts w:ascii="Times New Roman" w:hAnsi="Times New Roman" w:cs="Times New Roman"/>
          <w:sz w:val="24"/>
          <w:szCs w:val="24"/>
        </w:rPr>
        <w:t xml:space="preserve">Инвестициони трошкови за имплементацију </w:t>
      </w:r>
      <w:r w:rsidR="00052586" w:rsidRPr="00A6191C">
        <w:rPr>
          <w:rFonts w:ascii="Times New Roman" w:hAnsi="Times New Roman" w:cs="Times New Roman"/>
          <w:sz w:val="24"/>
          <w:szCs w:val="24"/>
        </w:rPr>
        <w:t>DWD</w:t>
      </w:r>
      <w:bookmarkEnd w:id="46"/>
    </w:p>
    <w:tbl>
      <w:tblPr>
        <w:tblW w:w="86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422"/>
        <w:gridCol w:w="2275"/>
      </w:tblGrid>
      <w:tr w:rsidR="00BC69D5" w:rsidRPr="00A6191C" w:rsidTr="005020B7">
        <w:tc>
          <w:tcPr>
            <w:tcW w:w="6422" w:type="dxa"/>
            <w:shd w:val="clear" w:color="auto" w:fill="F2F2F2"/>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Мере</w:t>
            </w:r>
          </w:p>
        </w:tc>
        <w:tc>
          <w:tcPr>
            <w:tcW w:w="2275" w:type="dxa"/>
            <w:shd w:val="clear" w:color="auto" w:fill="F2F2F2"/>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Инвестициони трошкови, М</w:t>
            </w:r>
            <w:r w:rsidR="00052586" w:rsidRPr="00A6191C">
              <w:rPr>
                <w:rFonts w:ascii="Times New Roman" w:hAnsi="Times New Roman" w:cs="Times New Roman"/>
                <w:b/>
                <w:sz w:val="24"/>
                <w:szCs w:val="24"/>
              </w:rPr>
              <w:t xml:space="preserve"> </w:t>
            </w:r>
            <w:r w:rsidRPr="00A6191C">
              <w:rPr>
                <w:rFonts w:ascii="Times New Roman" w:hAnsi="Times New Roman" w:cs="Times New Roman"/>
                <w:b/>
                <w:sz w:val="24"/>
                <w:szCs w:val="24"/>
              </w:rPr>
              <w:t>ЕУР</w:t>
            </w:r>
          </w:p>
        </w:tc>
      </w:tr>
      <w:tr w:rsidR="00BC69D5" w:rsidRPr="00A6191C" w:rsidTr="005020B7">
        <w:tc>
          <w:tcPr>
            <w:tcW w:w="6422" w:type="dxa"/>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Санација / унапређење постојећих и успостављање нових водних извора</w:t>
            </w:r>
          </w:p>
        </w:tc>
        <w:tc>
          <w:tcPr>
            <w:tcW w:w="2275" w:type="dxa"/>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97</w:t>
            </w:r>
          </w:p>
        </w:tc>
      </w:tr>
      <w:tr w:rsidR="00BC69D5" w:rsidRPr="00A6191C" w:rsidTr="005020B7">
        <w:tc>
          <w:tcPr>
            <w:tcW w:w="6422" w:type="dxa"/>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Санација постојећих и изградња нових ПТВ, као и објеката за хлорисање у малим водоводним системима</w:t>
            </w:r>
          </w:p>
        </w:tc>
        <w:tc>
          <w:tcPr>
            <w:tcW w:w="2275" w:type="dxa"/>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118</w:t>
            </w:r>
          </w:p>
        </w:tc>
      </w:tr>
      <w:tr w:rsidR="00BC69D5" w:rsidRPr="00A6191C" w:rsidTr="005020B7">
        <w:tc>
          <w:tcPr>
            <w:tcW w:w="6422" w:type="dxa"/>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Санација / унапређење критичних елемената у оквиру дистрибутивног система и проширење централизованог и /или регионалних система водоснабдевања</w:t>
            </w:r>
          </w:p>
        </w:tc>
        <w:tc>
          <w:tcPr>
            <w:tcW w:w="2275" w:type="dxa"/>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825</w:t>
            </w:r>
          </w:p>
        </w:tc>
      </w:tr>
      <w:tr w:rsidR="00BC69D5" w:rsidRPr="00A6191C" w:rsidTr="005020B7">
        <w:tc>
          <w:tcPr>
            <w:tcW w:w="6422" w:type="dxa"/>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Санација постојећих постројења за третман воде</w:t>
            </w:r>
          </w:p>
        </w:tc>
        <w:tc>
          <w:tcPr>
            <w:tcW w:w="2275" w:type="dxa"/>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506</w:t>
            </w:r>
          </w:p>
        </w:tc>
      </w:tr>
      <w:tr w:rsidR="00BC69D5" w:rsidRPr="00A6191C" w:rsidTr="005020B7">
        <w:tc>
          <w:tcPr>
            <w:tcW w:w="6422" w:type="dxa"/>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Јачање техничких капацитета за праћење квалитета воде.</w:t>
            </w:r>
          </w:p>
        </w:tc>
        <w:tc>
          <w:tcPr>
            <w:tcW w:w="2275" w:type="dxa"/>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5</w:t>
            </w:r>
          </w:p>
        </w:tc>
      </w:tr>
      <w:tr w:rsidR="00BC69D5" w:rsidRPr="00A6191C" w:rsidTr="005020B7">
        <w:tc>
          <w:tcPr>
            <w:tcW w:w="6422" w:type="dxa"/>
            <w:vAlign w:val="center"/>
          </w:tcPr>
          <w:p w:rsidR="00BC69D5" w:rsidRPr="00A6191C" w:rsidRDefault="00BC69D5" w:rsidP="000919BD">
            <w:pPr>
              <w:pStyle w:val="Normal10"/>
              <w:spacing w:after="0"/>
              <w:ind w:left="720" w:hanging="720"/>
              <w:rPr>
                <w:rFonts w:ascii="Times New Roman" w:hAnsi="Times New Roman" w:cs="Times New Roman"/>
                <w:b/>
                <w:sz w:val="24"/>
                <w:szCs w:val="24"/>
              </w:rPr>
            </w:pPr>
            <w:r w:rsidRPr="00A6191C">
              <w:rPr>
                <w:rFonts w:ascii="Times New Roman" w:hAnsi="Times New Roman" w:cs="Times New Roman"/>
                <w:b/>
                <w:sz w:val="24"/>
                <w:szCs w:val="24"/>
              </w:rPr>
              <w:t>Укупно са припремом инвестиционог пројекта</w:t>
            </w:r>
          </w:p>
        </w:tc>
        <w:tc>
          <w:tcPr>
            <w:tcW w:w="2275" w:type="dxa"/>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1.551</w:t>
            </w:r>
          </w:p>
        </w:tc>
      </w:tr>
    </w:tbl>
    <w:p w:rsidR="00BC69D5" w:rsidRPr="00A6191C" w:rsidRDefault="00BC69D5" w:rsidP="00BC69D5">
      <w:pPr>
        <w:pStyle w:val="Normal10"/>
        <w:spacing w:before="120"/>
        <w:jc w:val="both"/>
        <w:rPr>
          <w:rFonts w:ascii="Times New Roman" w:hAnsi="Times New Roman" w:cs="Times New Roman"/>
          <w:sz w:val="24"/>
          <w:szCs w:val="24"/>
        </w:rPr>
      </w:pPr>
      <w:r w:rsidRPr="00A6191C">
        <w:rPr>
          <w:rFonts w:ascii="Times New Roman" w:hAnsi="Times New Roman" w:cs="Times New Roman"/>
          <w:sz w:val="24"/>
          <w:szCs w:val="24"/>
        </w:rPr>
        <w:t>Годишњи оперативни трошкови и трошкови одржавања имплементације свих мера ће износити просечно 6% од укупних инвестиција. Осим тога, укупни трошак годишњег програма праћења усаглашености воде за пиће се процењује на око 614.000 ЕУР, а трошак за плате новог особља на око 1</w:t>
      </w:r>
      <w:r w:rsidR="005020B7" w:rsidRPr="00A6191C">
        <w:rPr>
          <w:rFonts w:ascii="Times New Roman" w:hAnsi="Times New Roman" w:cs="Times New Roman"/>
          <w:sz w:val="24"/>
          <w:szCs w:val="24"/>
        </w:rPr>
        <w:t>,</w:t>
      </w:r>
      <w:r w:rsidRPr="00A6191C">
        <w:rPr>
          <w:rFonts w:ascii="Times New Roman" w:hAnsi="Times New Roman" w:cs="Times New Roman"/>
          <w:sz w:val="24"/>
          <w:szCs w:val="24"/>
        </w:rPr>
        <w:t>3 М</w:t>
      </w:r>
      <w:r w:rsidR="00052586" w:rsidRPr="00A6191C">
        <w:rPr>
          <w:rFonts w:ascii="Times New Roman" w:hAnsi="Times New Roman" w:cs="Times New Roman"/>
          <w:sz w:val="24"/>
          <w:szCs w:val="24"/>
        </w:rPr>
        <w:t xml:space="preserve"> </w:t>
      </w:r>
      <w:r w:rsidRPr="00A6191C">
        <w:rPr>
          <w:rFonts w:ascii="Times New Roman" w:hAnsi="Times New Roman" w:cs="Times New Roman"/>
          <w:sz w:val="24"/>
          <w:szCs w:val="24"/>
        </w:rPr>
        <w:t xml:space="preserve">ЕУР / год.    </w:t>
      </w:r>
    </w:p>
    <w:p w:rsidR="00BC69D5" w:rsidRPr="00A6191C" w:rsidRDefault="00BC69D5" w:rsidP="009A78CB">
      <w:pPr>
        <w:pStyle w:val="Heading4"/>
        <w:rPr>
          <w:rFonts w:cs="Times New Roman"/>
          <w:szCs w:val="24"/>
        </w:rPr>
      </w:pPr>
      <w:bookmarkStart w:id="47" w:name="_Toc12574932"/>
      <w:r w:rsidRPr="00A6191C">
        <w:rPr>
          <w:rFonts w:cs="Times New Roman"/>
          <w:szCs w:val="24"/>
        </w:rPr>
        <w:t>Финансијски приступ</w:t>
      </w:r>
      <w:bookmarkEnd w:id="47"/>
      <w:r w:rsidRPr="00A6191C">
        <w:rPr>
          <w:rFonts w:cs="Times New Roman"/>
          <w:szCs w:val="24"/>
        </w:rPr>
        <w:t xml:space="preserve"> </w:t>
      </w:r>
    </w:p>
    <w:p w:rsidR="00BC69D5" w:rsidRPr="00A6191C" w:rsidRDefault="00BC69D5" w:rsidP="00BC69D5">
      <w:pPr>
        <w:pStyle w:val="Normal10"/>
        <w:jc w:val="both"/>
        <w:rPr>
          <w:rFonts w:ascii="Times New Roman" w:hAnsi="Times New Roman" w:cs="Times New Roman"/>
          <w:sz w:val="24"/>
          <w:szCs w:val="24"/>
        </w:rPr>
      </w:pPr>
      <w:r w:rsidRPr="00A6191C">
        <w:rPr>
          <w:rFonts w:ascii="Times New Roman" w:hAnsi="Times New Roman" w:cs="Times New Roman"/>
          <w:sz w:val="24"/>
          <w:szCs w:val="24"/>
        </w:rPr>
        <w:t xml:space="preserve">Комбинација домаћих и страних извора се користи и биће коришћена у Србији за имплементацију </w:t>
      </w:r>
      <w:r w:rsidR="00052586" w:rsidRPr="00A6191C">
        <w:rPr>
          <w:rFonts w:ascii="Times New Roman" w:hAnsi="Times New Roman" w:cs="Times New Roman"/>
          <w:sz w:val="24"/>
          <w:szCs w:val="24"/>
        </w:rPr>
        <w:t>DWD</w:t>
      </w:r>
      <w:r w:rsidRPr="00A6191C">
        <w:rPr>
          <w:rFonts w:ascii="Times New Roman" w:hAnsi="Times New Roman" w:cs="Times New Roman"/>
          <w:sz w:val="24"/>
          <w:szCs w:val="24"/>
        </w:rPr>
        <w:t xml:space="preserve">. Предвиђа се да ће инвестициони трошкови бити покривени из фондова ЕУ, мултилатералних/билатералних донаторских средстава, националних извора - државних (Фонда за воду) и локалних буџета, као и </w:t>
      </w:r>
      <w:r w:rsidR="005020B7" w:rsidRPr="00A6191C">
        <w:rPr>
          <w:rFonts w:ascii="Times New Roman" w:hAnsi="Times New Roman" w:cs="Times New Roman"/>
          <w:sz w:val="24"/>
          <w:szCs w:val="24"/>
        </w:rPr>
        <w:t>зајмова</w:t>
      </w:r>
      <w:r w:rsidRPr="00A6191C">
        <w:rPr>
          <w:rFonts w:ascii="Times New Roman" w:hAnsi="Times New Roman" w:cs="Times New Roman"/>
          <w:sz w:val="24"/>
          <w:szCs w:val="24"/>
        </w:rPr>
        <w:t xml:space="preserve">. </w:t>
      </w:r>
    </w:p>
    <w:p w:rsidR="00BC69D5" w:rsidRPr="00A6191C" w:rsidRDefault="00BC69D5" w:rsidP="00BC69D5">
      <w:pPr>
        <w:pStyle w:val="Normal10"/>
        <w:jc w:val="both"/>
        <w:rPr>
          <w:rFonts w:ascii="Times New Roman" w:hAnsi="Times New Roman" w:cs="Times New Roman"/>
          <w:sz w:val="24"/>
          <w:szCs w:val="24"/>
        </w:rPr>
      </w:pPr>
      <w:r w:rsidRPr="00A6191C">
        <w:rPr>
          <w:rFonts w:ascii="Times New Roman" w:hAnsi="Times New Roman" w:cs="Times New Roman"/>
          <w:sz w:val="24"/>
          <w:szCs w:val="24"/>
        </w:rPr>
        <w:t xml:space="preserve">Анализа приуштивости, тј. процена додатног оптерећења за домаћинства због нових инвестиција и тиме повећаних оперативних трошкова и трошкова одржавања, извршена по окрузима, указује да ће се просечна укупна месечна накнада за воду и отпадне воде коју плаћа просечно домаћинство кретати од око 1,35% (Београдски округ) до 3,93% (Западнобачки округ) нето прихода у 2047. и може знатно да премаши границу приуштивости од 3%. </w:t>
      </w:r>
    </w:p>
    <w:p w:rsidR="00BC69D5" w:rsidRPr="00A6191C" w:rsidRDefault="005020B7" w:rsidP="009A78CB">
      <w:pPr>
        <w:pStyle w:val="Heading4"/>
        <w:rPr>
          <w:rFonts w:cs="Times New Roman"/>
          <w:szCs w:val="24"/>
        </w:rPr>
      </w:pPr>
      <w:bookmarkStart w:id="48" w:name="_Toc12574933"/>
      <w:r w:rsidRPr="00A6191C">
        <w:rPr>
          <w:rFonts w:cs="Times New Roman"/>
          <w:szCs w:val="24"/>
        </w:rPr>
        <w:lastRenderedPageBreak/>
        <w:t>Периоди за имплементацију</w:t>
      </w:r>
      <w:bookmarkEnd w:id="48"/>
      <w:r w:rsidR="00BC69D5" w:rsidRPr="00A6191C">
        <w:rPr>
          <w:rFonts w:cs="Times New Roman"/>
          <w:szCs w:val="24"/>
        </w:rPr>
        <w:t xml:space="preserve"> </w:t>
      </w:r>
    </w:p>
    <w:p w:rsidR="00BC69D5" w:rsidRPr="00A6191C" w:rsidRDefault="00BC69D5" w:rsidP="00BC69D5">
      <w:pPr>
        <w:pStyle w:val="Normal10"/>
        <w:jc w:val="both"/>
        <w:rPr>
          <w:rFonts w:ascii="Times New Roman" w:hAnsi="Times New Roman" w:cs="Times New Roman"/>
          <w:sz w:val="24"/>
          <w:szCs w:val="24"/>
        </w:rPr>
      </w:pPr>
      <w:r w:rsidRPr="00A6191C">
        <w:rPr>
          <w:rFonts w:ascii="Times New Roman" w:hAnsi="Times New Roman" w:cs="Times New Roman"/>
          <w:sz w:val="24"/>
          <w:szCs w:val="24"/>
        </w:rPr>
        <w:t xml:space="preserve">На основу поређења извора финансирања и инвестиционих потреба, као и анализе приуштивости, биће потребан прелазни период за имплементацију </w:t>
      </w:r>
      <w:r w:rsidR="00052586" w:rsidRPr="00A6191C">
        <w:rPr>
          <w:rFonts w:ascii="Times New Roman" w:hAnsi="Times New Roman" w:cs="Times New Roman"/>
          <w:sz w:val="24"/>
          <w:szCs w:val="24"/>
        </w:rPr>
        <w:t>DWD</w:t>
      </w:r>
      <w:r w:rsidRPr="00A6191C">
        <w:rPr>
          <w:rFonts w:ascii="Times New Roman" w:hAnsi="Times New Roman" w:cs="Times New Roman"/>
          <w:sz w:val="24"/>
          <w:szCs w:val="24"/>
        </w:rPr>
        <w:t xml:space="preserve"> у Републици Србији до 2044. године. </w:t>
      </w:r>
    </w:p>
    <w:p w:rsidR="00BC69D5" w:rsidRPr="00A6191C" w:rsidRDefault="00BC69D5" w:rsidP="00333789">
      <w:pPr>
        <w:pStyle w:val="Heading3"/>
        <w:rPr>
          <w:rFonts w:cs="Times New Roman"/>
          <w:szCs w:val="24"/>
        </w:rPr>
      </w:pPr>
      <w:bookmarkStart w:id="49" w:name="_Toc12574934"/>
      <w:bookmarkStart w:id="50" w:name="_Toc12575067"/>
      <w:r w:rsidRPr="00A6191C">
        <w:rPr>
          <w:rFonts w:cs="Times New Roman"/>
          <w:szCs w:val="24"/>
        </w:rPr>
        <w:t>Директива о комуналним отпадним водама</w:t>
      </w:r>
      <w:bookmarkEnd w:id="49"/>
      <w:bookmarkEnd w:id="50"/>
    </w:p>
    <w:p w:rsidR="00BC69D5" w:rsidRPr="00A6191C" w:rsidRDefault="00BC69D5" w:rsidP="009A78CB">
      <w:pPr>
        <w:pStyle w:val="Heading4"/>
        <w:rPr>
          <w:rFonts w:cs="Times New Roman"/>
          <w:szCs w:val="24"/>
        </w:rPr>
      </w:pPr>
      <w:bookmarkStart w:id="51" w:name="_Toc12574935"/>
      <w:r w:rsidRPr="00A6191C">
        <w:rPr>
          <w:rFonts w:cs="Times New Roman"/>
          <w:szCs w:val="24"/>
        </w:rPr>
        <w:t>Захтеви ЕУ</w:t>
      </w:r>
      <w:bookmarkEnd w:id="51"/>
      <w:r w:rsidRPr="00A6191C">
        <w:rPr>
          <w:rFonts w:cs="Times New Roman"/>
          <w:szCs w:val="24"/>
        </w:rPr>
        <w:t xml:space="preserve"> </w:t>
      </w:r>
    </w:p>
    <w:p w:rsidR="00BC69D5" w:rsidRPr="00A6191C" w:rsidRDefault="00BC69D5" w:rsidP="008A18AE">
      <w:pPr>
        <w:pStyle w:val="Normal10"/>
        <w:spacing w:before="120" w:after="120"/>
        <w:jc w:val="both"/>
        <w:rPr>
          <w:rFonts w:ascii="Times New Roman" w:hAnsi="Times New Roman" w:cs="Times New Roman"/>
          <w:sz w:val="24"/>
          <w:szCs w:val="24"/>
        </w:rPr>
      </w:pPr>
      <w:r w:rsidRPr="00A6191C">
        <w:rPr>
          <w:rFonts w:ascii="Times New Roman" w:hAnsi="Times New Roman" w:cs="Times New Roman"/>
          <w:sz w:val="24"/>
          <w:szCs w:val="24"/>
        </w:rPr>
        <w:t>Директива Савета 91/271/ЕЕЗ од 21. маја 1991. године о третману комуналних отпадних вода</w:t>
      </w:r>
      <w:r w:rsidRPr="00A6191C">
        <w:rPr>
          <w:rFonts w:ascii="Times New Roman" w:hAnsi="Times New Roman" w:cs="Times New Roman"/>
          <w:sz w:val="24"/>
          <w:szCs w:val="24"/>
          <w:vertAlign w:val="superscript"/>
        </w:rPr>
        <w:footnoteReference w:id="6"/>
      </w:r>
      <w:r w:rsidRPr="00A6191C">
        <w:rPr>
          <w:rFonts w:ascii="Times New Roman" w:hAnsi="Times New Roman" w:cs="Times New Roman"/>
          <w:sz w:val="24"/>
          <w:szCs w:val="24"/>
        </w:rPr>
        <w:t xml:space="preserve">  (у даљем тексту: </w:t>
      </w:r>
      <w:r w:rsidR="008A18AE" w:rsidRPr="00A6191C">
        <w:rPr>
          <w:rFonts w:ascii="Times New Roman" w:hAnsi="Times New Roman" w:cs="Times New Roman"/>
          <w:sz w:val="24"/>
          <w:szCs w:val="24"/>
        </w:rPr>
        <w:t>UWWTD</w:t>
      </w:r>
      <w:r w:rsidRPr="00A6191C">
        <w:rPr>
          <w:rFonts w:ascii="Times New Roman" w:hAnsi="Times New Roman" w:cs="Times New Roman"/>
          <w:sz w:val="24"/>
          <w:szCs w:val="24"/>
        </w:rPr>
        <w:t>) има за циљ заштиту водене средине од штетних утицаја комуналних отпадних вода, као што је еутрофикација</w:t>
      </w:r>
      <w:r w:rsidRPr="00A6191C">
        <w:rPr>
          <w:rFonts w:ascii="Times New Roman" w:hAnsi="Times New Roman" w:cs="Times New Roman"/>
          <w:sz w:val="24"/>
          <w:szCs w:val="24"/>
          <w:vertAlign w:val="superscript"/>
        </w:rPr>
        <w:footnoteReference w:id="7"/>
      </w:r>
      <w:r w:rsidRPr="00A6191C">
        <w:rPr>
          <w:rFonts w:ascii="Times New Roman" w:hAnsi="Times New Roman" w:cs="Times New Roman"/>
          <w:sz w:val="24"/>
          <w:szCs w:val="24"/>
        </w:rPr>
        <w:t>. Она утврђује правила за сакупљање, третман и испуштање отпадних вода широм ЕУ. Директива такође покрива отпадне воде настале у индустријама као што је пољопривредно-прехрамбена индустрија (нпр. прерада хране и производња пива).</w:t>
      </w:r>
    </w:p>
    <w:p w:rsidR="00BC69D5" w:rsidRPr="00A6191C" w:rsidRDefault="00BC69D5" w:rsidP="008A18AE">
      <w:pPr>
        <w:pStyle w:val="Normal10"/>
        <w:widowControl w:val="0"/>
        <w:pBdr>
          <w:top w:val="nil"/>
          <w:left w:val="nil"/>
          <w:bottom w:val="nil"/>
          <w:right w:val="nil"/>
          <w:between w:val="nil"/>
        </w:pBdr>
        <w:spacing w:before="120" w:after="120"/>
        <w:rPr>
          <w:rFonts w:ascii="Times New Roman" w:hAnsi="Times New Roman" w:cs="Times New Roman"/>
          <w:sz w:val="24"/>
          <w:szCs w:val="24"/>
        </w:rPr>
      </w:pPr>
      <w:r w:rsidRPr="00A6191C">
        <w:rPr>
          <w:rFonts w:ascii="Times New Roman" w:hAnsi="Times New Roman" w:cs="Times New Roman"/>
          <w:sz w:val="24"/>
          <w:szCs w:val="24"/>
        </w:rPr>
        <w:t>Према Директиви, државе чланице ЕУ морају (између осталог):</w:t>
      </w:r>
    </w:p>
    <w:p w:rsidR="00BC69D5" w:rsidRPr="00A6191C" w:rsidRDefault="00BC69D5" w:rsidP="002B0E81">
      <w:pPr>
        <w:pStyle w:val="Normal10"/>
        <w:widowControl w:val="0"/>
        <w:numPr>
          <w:ilvl w:val="0"/>
          <w:numId w:val="13"/>
        </w:numPr>
        <w:pBdr>
          <w:top w:val="nil"/>
          <w:left w:val="nil"/>
          <w:bottom w:val="nil"/>
          <w:right w:val="nil"/>
          <w:between w:val="nil"/>
        </w:pBdr>
        <w:spacing w:before="120" w:after="120"/>
        <w:rPr>
          <w:rFonts w:ascii="Times New Roman" w:hAnsi="Times New Roman" w:cs="Times New Roman"/>
          <w:sz w:val="24"/>
          <w:szCs w:val="24"/>
        </w:rPr>
      </w:pPr>
      <w:r w:rsidRPr="00A6191C">
        <w:rPr>
          <w:rFonts w:ascii="Times New Roman" w:hAnsi="Times New Roman" w:cs="Times New Roman"/>
          <w:sz w:val="24"/>
          <w:szCs w:val="24"/>
        </w:rPr>
        <w:t>да прикапљају отпадне воде у градским насељима са еквивалентим бројем становника</w:t>
      </w:r>
      <w:r w:rsidR="005020B7" w:rsidRPr="00A6191C">
        <w:rPr>
          <w:rFonts w:ascii="Times New Roman" w:hAnsi="Times New Roman" w:cs="Times New Roman"/>
          <w:sz w:val="24"/>
          <w:szCs w:val="24"/>
        </w:rPr>
        <w:t xml:space="preserve"> (</w:t>
      </w:r>
      <w:r w:rsidRPr="00A6191C">
        <w:rPr>
          <w:rFonts w:ascii="Times New Roman" w:hAnsi="Times New Roman" w:cs="Times New Roman"/>
          <w:sz w:val="24"/>
          <w:szCs w:val="24"/>
        </w:rPr>
        <w:t>ЕС)</w:t>
      </w:r>
      <w:r w:rsidRPr="00A6191C">
        <w:rPr>
          <w:rFonts w:ascii="Times New Roman" w:hAnsi="Times New Roman" w:cs="Times New Roman"/>
          <w:sz w:val="24"/>
          <w:szCs w:val="24"/>
          <w:vertAlign w:val="superscript"/>
        </w:rPr>
        <w:footnoteReference w:id="8"/>
      </w:r>
      <w:r w:rsidRPr="00A6191C">
        <w:rPr>
          <w:rFonts w:ascii="Times New Roman" w:hAnsi="Times New Roman" w:cs="Times New Roman"/>
          <w:sz w:val="24"/>
          <w:szCs w:val="24"/>
        </w:rPr>
        <w:t xml:space="preserve"> од најмање 2.000 (члан 3);</w:t>
      </w:r>
    </w:p>
    <w:p w:rsidR="00BC69D5" w:rsidRPr="00A6191C" w:rsidRDefault="00BC69D5" w:rsidP="002B0E81">
      <w:pPr>
        <w:pStyle w:val="Normal10"/>
        <w:widowControl w:val="0"/>
        <w:numPr>
          <w:ilvl w:val="0"/>
          <w:numId w:val="78"/>
        </w:numPr>
        <w:pBdr>
          <w:top w:val="nil"/>
          <w:left w:val="nil"/>
          <w:bottom w:val="nil"/>
          <w:right w:val="nil"/>
          <w:between w:val="nil"/>
        </w:pBdr>
        <w:spacing w:before="120" w:after="120"/>
        <w:rPr>
          <w:rFonts w:ascii="Times New Roman" w:hAnsi="Times New Roman" w:cs="Times New Roman"/>
          <w:sz w:val="24"/>
          <w:szCs w:val="24"/>
        </w:rPr>
      </w:pPr>
      <w:r w:rsidRPr="00A6191C">
        <w:rPr>
          <w:rFonts w:ascii="Times New Roman" w:hAnsi="Times New Roman" w:cs="Times New Roman"/>
          <w:sz w:val="24"/>
          <w:szCs w:val="24"/>
        </w:rPr>
        <w:t>да обезбеде третман отпадних вода за све ове агломерације на следећи начин:</w:t>
      </w:r>
    </w:p>
    <w:p w:rsidR="00BC69D5" w:rsidRPr="00A6191C" w:rsidRDefault="00BC69D5" w:rsidP="002B0E81">
      <w:pPr>
        <w:pStyle w:val="Normal10"/>
        <w:widowControl w:val="0"/>
        <w:numPr>
          <w:ilvl w:val="0"/>
          <w:numId w:val="90"/>
        </w:numPr>
        <w:pBdr>
          <w:top w:val="nil"/>
          <w:left w:val="nil"/>
          <w:bottom w:val="nil"/>
          <w:right w:val="nil"/>
          <w:between w:val="nil"/>
        </w:pBdr>
        <w:tabs>
          <w:tab w:val="left" w:pos="9450"/>
        </w:tabs>
        <w:spacing w:before="120" w:after="120"/>
        <w:jc w:val="both"/>
        <w:rPr>
          <w:rFonts w:ascii="Times New Roman" w:hAnsi="Times New Roman" w:cs="Times New Roman"/>
          <w:sz w:val="24"/>
          <w:szCs w:val="24"/>
        </w:rPr>
      </w:pPr>
      <w:r w:rsidRPr="00A6191C">
        <w:rPr>
          <w:rFonts w:ascii="Times New Roman" w:hAnsi="Times New Roman" w:cs="Times New Roman"/>
          <w:sz w:val="24"/>
          <w:szCs w:val="24"/>
        </w:rPr>
        <w:t xml:space="preserve">применом секундарне обраде за сакупљене отпадне воде (члан 4 и </w:t>
      </w:r>
      <w:r w:rsidR="003B0264" w:rsidRPr="00A6191C">
        <w:rPr>
          <w:rFonts w:ascii="Times New Roman" w:hAnsi="Times New Roman" w:cs="Times New Roman"/>
          <w:sz w:val="24"/>
          <w:szCs w:val="24"/>
        </w:rPr>
        <w:t xml:space="preserve">Прилог </w:t>
      </w:r>
      <w:r w:rsidRPr="00A6191C">
        <w:rPr>
          <w:rFonts w:ascii="Times New Roman" w:hAnsi="Times New Roman" w:cs="Times New Roman"/>
          <w:sz w:val="24"/>
          <w:szCs w:val="24"/>
        </w:rPr>
        <w:t xml:space="preserve"> IB Табела 1);</w:t>
      </w:r>
    </w:p>
    <w:p w:rsidR="00BC69D5" w:rsidRPr="00A6191C" w:rsidRDefault="00152ADD" w:rsidP="002B0E81">
      <w:pPr>
        <w:pStyle w:val="Normal10"/>
        <w:widowControl w:val="0"/>
        <w:numPr>
          <w:ilvl w:val="0"/>
          <w:numId w:val="90"/>
        </w:numPr>
        <w:pBdr>
          <w:top w:val="nil"/>
          <w:left w:val="nil"/>
          <w:bottom w:val="nil"/>
          <w:right w:val="nil"/>
          <w:between w:val="nil"/>
        </w:pBdr>
        <w:tabs>
          <w:tab w:val="left" w:pos="9450"/>
        </w:tabs>
        <w:spacing w:before="120" w:after="120"/>
        <w:jc w:val="both"/>
        <w:rPr>
          <w:rFonts w:ascii="Times New Roman" w:hAnsi="Times New Roman" w:cs="Times New Roman"/>
          <w:sz w:val="24"/>
          <w:szCs w:val="24"/>
        </w:rPr>
      </w:pPr>
      <w:r w:rsidRPr="00A6191C">
        <w:rPr>
          <w:rFonts w:ascii="Times New Roman" w:hAnsi="Times New Roman" w:cs="Times New Roman"/>
          <w:sz w:val="24"/>
          <w:szCs w:val="24"/>
        </w:rPr>
        <w:t>п</w:t>
      </w:r>
      <w:r w:rsidR="00BC69D5" w:rsidRPr="00A6191C">
        <w:rPr>
          <w:rFonts w:ascii="Times New Roman" w:hAnsi="Times New Roman" w:cs="Times New Roman"/>
          <w:sz w:val="24"/>
          <w:szCs w:val="24"/>
        </w:rPr>
        <w:t>рименом строжијег третман за агломерације са еквивалентом броја становника преко 10.000 који се налазе у одређеним осетљивим зонама и њихове сливове (члан 5</w:t>
      </w:r>
      <w:r w:rsidR="003B0264" w:rsidRPr="00A6191C">
        <w:rPr>
          <w:rFonts w:ascii="Times New Roman" w:hAnsi="Times New Roman" w:cs="Times New Roman"/>
          <w:sz w:val="24"/>
          <w:szCs w:val="24"/>
        </w:rPr>
        <w:t>.</w:t>
      </w:r>
      <w:r w:rsidR="00BC69D5" w:rsidRPr="00A6191C">
        <w:rPr>
          <w:rFonts w:ascii="Times New Roman" w:hAnsi="Times New Roman" w:cs="Times New Roman"/>
          <w:sz w:val="24"/>
          <w:szCs w:val="24"/>
        </w:rPr>
        <w:t xml:space="preserve"> и Прилог </w:t>
      </w:r>
      <w:r w:rsidR="004B4785" w:rsidRPr="00A6191C">
        <w:rPr>
          <w:rFonts w:ascii="Times New Roman" w:hAnsi="Times New Roman" w:cs="Times New Roman"/>
          <w:sz w:val="24"/>
          <w:szCs w:val="24"/>
        </w:rPr>
        <w:t>IB</w:t>
      </w:r>
      <w:r w:rsidR="00BC69D5" w:rsidRPr="00A6191C">
        <w:rPr>
          <w:rFonts w:ascii="Times New Roman" w:hAnsi="Times New Roman" w:cs="Times New Roman"/>
          <w:sz w:val="24"/>
          <w:szCs w:val="24"/>
        </w:rPr>
        <w:t xml:space="preserve"> </w:t>
      </w:r>
      <w:r w:rsidR="006F6697" w:rsidRPr="00A6191C">
        <w:rPr>
          <w:rFonts w:ascii="Times New Roman" w:hAnsi="Times New Roman" w:cs="Times New Roman"/>
          <w:sz w:val="24"/>
          <w:szCs w:val="24"/>
        </w:rPr>
        <w:t>Т</w:t>
      </w:r>
      <w:r w:rsidR="00BC69D5" w:rsidRPr="00A6191C">
        <w:rPr>
          <w:rFonts w:ascii="Times New Roman" w:hAnsi="Times New Roman" w:cs="Times New Roman"/>
          <w:sz w:val="24"/>
          <w:szCs w:val="24"/>
        </w:rPr>
        <w:t>абела 2);</w:t>
      </w:r>
    </w:p>
    <w:p w:rsidR="00BC69D5" w:rsidRPr="00A6191C" w:rsidRDefault="00152ADD" w:rsidP="002B0E81">
      <w:pPr>
        <w:pStyle w:val="Normal10"/>
        <w:widowControl w:val="0"/>
        <w:numPr>
          <w:ilvl w:val="0"/>
          <w:numId w:val="90"/>
        </w:numPr>
        <w:pBdr>
          <w:top w:val="nil"/>
          <w:left w:val="nil"/>
          <w:bottom w:val="nil"/>
          <w:right w:val="nil"/>
          <w:between w:val="nil"/>
        </w:pBdr>
        <w:tabs>
          <w:tab w:val="left" w:pos="9450"/>
        </w:tabs>
        <w:spacing w:before="120" w:after="120"/>
        <w:jc w:val="both"/>
        <w:rPr>
          <w:rFonts w:ascii="Times New Roman" w:hAnsi="Times New Roman" w:cs="Times New Roman"/>
          <w:sz w:val="24"/>
          <w:szCs w:val="24"/>
        </w:rPr>
      </w:pPr>
      <w:r w:rsidRPr="00A6191C">
        <w:rPr>
          <w:rFonts w:ascii="Times New Roman" w:hAnsi="Times New Roman" w:cs="Times New Roman"/>
          <w:sz w:val="24"/>
          <w:szCs w:val="24"/>
        </w:rPr>
        <w:t>о</w:t>
      </w:r>
      <w:r w:rsidR="00BC69D5" w:rsidRPr="00A6191C">
        <w:rPr>
          <w:rFonts w:ascii="Times New Roman" w:hAnsi="Times New Roman" w:cs="Times New Roman"/>
          <w:sz w:val="24"/>
          <w:szCs w:val="24"/>
        </w:rPr>
        <w:t>безбедити одговарајући третман</w:t>
      </w:r>
      <w:r w:rsidR="00BC69D5" w:rsidRPr="00A6191C">
        <w:rPr>
          <w:rFonts w:ascii="Times New Roman" w:hAnsi="Times New Roman" w:cs="Times New Roman"/>
          <w:sz w:val="24"/>
          <w:szCs w:val="24"/>
          <w:vertAlign w:val="superscript"/>
        </w:rPr>
        <w:footnoteReference w:id="9"/>
      </w:r>
      <w:r w:rsidR="00BC69D5" w:rsidRPr="00A6191C">
        <w:rPr>
          <w:rFonts w:ascii="Times New Roman" w:hAnsi="Times New Roman" w:cs="Times New Roman"/>
          <w:sz w:val="24"/>
          <w:szCs w:val="24"/>
        </w:rPr>
        <w:t xml:space="preserve"> пре испуштања из (постојећих) система за сакупљање у слатку воду за агломерације са мање од 2.000 ЕС (члан 7).</w:t>
      </w:r>
    </w:p>
    <w:p w:rsidR="00BC69D5" w:rsidRPr="00A6191C" w:rsidRDefault="00BC69D5" w:rsidP="009A78CB">
      <w:pPr>
        <w:pStyle w:val="Heading4"/>
        <w:rPr>
          <w:rFonts w:cs="Times New Roman"/>
          <w:szCs w:val="24"/>
        </w:rPr>
      </w:pPr>
      <w:bookmarkStart w:id="52" w:name="_Toc12574936"/>
      <w:r w:rsidRPr="00A6191C">
        <w:rPr>
          <w:rFonts w:cs="Times New Roman"/>
          <w:szCs w:val="24"/>
        </w:rPr>
        <w:t>Кључни недостаци за постизање усаглашености</w:t>
      </w:r>
      <w:bookmarkEnd w:id="52"/>
    </w:p>
    <w:p w:rsidR="00BC69D5" w:rsidRPr="00A6191C" w:rsidRDefault="00BC69D5" w:rsidP="004B4785">
      <w:pPr>
        <w:rPr>
          <w:rFonts w:ascii="Times New Roman" w:hAnsi="Times New Roman" w:cs="Times New Roman"/>
          <w:sz w:val="24"/>
          <w:szCs w:val="24"/>
        </w:rPr>
      </w:pPr>
      <w:r w:rsidRPr="00A6191C">
        <w:rPr>
          <w:rFonts w:ascii="Times New Roman" w:hAnsi="Times New Roman" w:cs="Times New Roman"/>
          <w:sz w:val="24"/>
          <w:szCs w:val="24"/>
        </w:rPr>
        <w:t xml:space="preserve">У вези са ДТКОВ, </w:t>
      </w:r>
      <w:r w:rsidR="00652896" w:rsidRPr="00A6191C">
        <w:rPr>
          <w:rFonts w:ascii="Times New Roman" w:hAnsi="Times New Roman" w:cs="Times New Roman"/>
          <w:sz w:val="24"/>
          <w:szCs w:val="24"/>
        </w:rPr>
        <w:t>DSIP</w:t>
      </w:r>
      <w:r w:rsidRPr="00A6191C">
        <w:rPr>
          <w:rFonts w:ascii="Times New Roman" w:hAnsi="Times New Roman" w:cs="Times New Roman"/>
          <w:sz w:val="24"/>
          <w:szCs w:val="24"/>
        </w:rPr>
        <w:t xml:space="preserve"> препознаје следеће главне техничке недостатке:</w:t>
      </w:r>
    </w:p>
    <w:p w:rsidR="00BC69D5" w:rsidRPr="00A6191C" w:rsidRDefault="00BC69D5" w:rsidP="002B0E81">
      <w:pPr>
        <w:pStyle w:val="Normal10"/>
        <w:numPr>
          <w:ilvl w:val="0"/>
          <w:numId w:val="79"/>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lastRenderedPageBreak/>
        <w:t>Од 5,43 милиона становника који живе у дефинисаним агломерацијама, око 3,90 милиона опслужује централизовани систем за прикупљање отпадних вода (72%);</w:t>
      </w:r>
    </w:p>
    <w:p w:rsidR="00BC69D5" w:rsidRPr="00A6191C" w:rsidRDefault="00BC69D5" w:rsidP="002B0E81">
      <w:pPr>
        <w:pStyle w:val="Normal10"/>
        <w:numPr>
          <w:ilvl w:val="0"/>
          <w:numId w:val="79"/>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Многи од постојећих система за прикупљање отпадних вода су комбиноване канализације које примају и отицај од кишнице. Чак и они системи за сакупљање који су одвојени од кишница углавном раде као „квази-одвојени" са значајним количинама дотока и неправилног отицаја кишнице које обично улазе у канализационе системе отпадних вода;</w:t>
      </w:r>
    </w:p>
    <w:p w:rsidR="00BC69D5" w:rsidRPr="00A6191C" w:rsidRDefault="00BC69D5" w:rsidP="002B0E81">
      <w:pPr>
        <w:pStyle w:val="Normal10"/>
        <w:numPr>
          <w:ilvl w:val="0"/>
          <w:numId w:val="79"/>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Просечна старост мрежа је 35-40 година, што значи да им се ближи крај оперативног рока употребе;</w:t>
      </w:r>
    </w:p>
    <w:p w:rsidR="00BC69D5" w:rsidRPr="00A6191C" w:rsidRDefault="00BC69D5" w:rsidP="002B0E81">
      <w:pPr>
        <w:pStyle w:val="Normal10"/>
        <w:numPr>
          <w:ilvl w:val="0"/>
          <w:numId w:val="79"/>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Значајан део канализационог система је изграђен од бетона, керамичких, азбестно-цементних цеви, односно цеви од материјала који су се обично користили у другој половини 20. века. После веома дугог периода рада, ови материјали су склони пропадању због водонепропусности (посебно на спојевима) и прекомерне инфилтрације;</w:t>
      </w:r>
    </w:p>
    <w:p w:rsidR="00BC69D5" w:rsidRPr="00A6191C" w:rsidRDefault="00BC69D5" w:rsidP="002B0E81">
      <w:pPr>
        <w:pStyle w:val="Normal10"/>
        <w:numPr>
          <w:ilvl w:val="0"/>
          <w:numId w:val="79"/>
        </w:numPr>
        <w:pBdr>
          <w:top w:val="nil"/>
          <w:left w:val="nil"/>
          <w:bottom w:val="nil"/>
          <w:right w:val="nil"/>
          <w:between w:val="nil"/>
        </w:pBdr>
        <w:jc w:val="both"/>
        <w:rPr>
          <w:rFonts w:ascii="Times New Roman" w:hAnsi="Times New Roman" w:cs="Times New Roman"/>
          <w:sz w:val="24"/>
          <w:szCs w:val="24"/>
        </w:rPr>
      </w:pPr>
      <w:r w:rsidRPr="00A6191C">
        <w:rPr>
          <w:rFonts w:ascii="Times New Roman" w:hAnsi="Times New Roman" w:cs="Times New Roman"/>
          <w:sz w:val="24"/>
          <w:szCs w:val="24"/>
        </w:rPr>
        <w:t>Тренутни систем за прикупљање отпадних вода карактерише недовољно одржавање и веома ниске стопе реинвестирања и санације</w:t>
      </w:r>
      <w:r w:rsidR="005020B7" w:rsidRPr="00A6191C">
        <w:rPr>
          <w:rFonts w:ascii="Times New Roman" w:hAnsi="Times New Roman" w:cs="Times New Roman"/>
          <w:sz w:val="24"/>
          <w:szCs w:val="24"/>
        </w:rPr>
        <w:t>.</w:t>
      </w:r>
    </w:p>
    <w:p w:rsidR="00BC69D5" w:rsidRPr="00A6191C" w:rsidRDefault="00BC69D5" w:rsidP="009A78CB">
      <w:pPr>
        <w:pStyle w:val="Heading4"/>
        <w:rPr>
          <w:rFonts w:cs="Times New Roman"/>
          <w:szCs w:val="24"/>
        </w:rPr>
      </w:pPr>
      <w:bookmarkStart w:id="53" w:name="_Toc12574937"/>
      <w:r w:rsidRPr="00A6191C">
        <w:rPr>
          <w:rFonts w:cs="Times New Roman"/>
          <w:szCs w:val="24"/>
        </w:rPr>
        <w:t>Преглед техничких мера</w:t>
      </w:r>
      <w:bookmarkEnd w:id="53"/>
    </w:p>
    <w:p w:rsidR="00BC69D5" w:rsidRPr="00A6191C" w:rsidRDefault="00BC69D5" w:rsidP="00BC69D5">
      <w:pPr>
        <w:pStyle w:val="Normal10"/>
        <w:spacing w:after="120"/>
        <w:jc w:val="both"/>
        <w:rPr>
          <w:rFonts w:ascii="Times New Roman" w:hAnsi="Times New Roman" w:cs="Times New Roman"/>
          <w:sz w:val="24"/>
          <w:szCs w:val="24"/>
        </w:rPr>
      </w:pPr>
      <w:r w:rsidRPr="00A6191C">
        <w:rPr>
          <w:rFonts w:ascii="Times New Roman" w:hAnsi="Times New Roman" w:cs="Times New Roman"/>
          <w:sz w:val="24"/>
          <w:szCs w:val="24"/>
        </w:rPr>
        <w:t xml:space="preserve">Техничке мере које предвиђа </w:t>
      </w:r>
      <w:r w:rsidR="00652896" w:rsidRPr="00A6191C">
        <w:rPr>
          <w:rFonts w:ascii="Times New Roman" w:hAnsi="Times New Roman" w:cs="Times New Roman"/>
          <w:sz w:val="24"/>
          <w:szCs w:val="24"/>
        </w:rPr>
        <w:t>DSIP</w:t>
      </w:r>
      <w:r w:rsidRPr="00A6191C">
        <w:rPr>
          <w:rFonts w:ascii="Times New Roman" w:hAnsi="Times New Roman" w:cs="Times New Roman"/>
          <w:sz w:val="24"/>
          <w:szCs w:val="24"/>
        </w:rPr>
        <w:t xml:space="preserve"> за Директиву се деле на мере које се односе на инфраструктуру прикупљања отпадних вода и мере које се односе на постројења за третман. </w:t>
      </w:r>
    </w:p>
    <w:p w:rsidR="00BC69D5" w:rsidRPr="00A6191C" w:rsidRDefault="00BC69D5" w:rsidP="00BC69D5">
      <w:pPr>
        <w:pStyle w:val="Normal10"/>
        <w:spacing w:after="120"/>
        <w:jc w:val="both"/>
        <w:rPr>
          <w:rFonts w:ascii="Times New Roman" w:hAnsi="Times New Roman" w:cs="Times New Roman"/>
          <w:sz w:val="24"/>
          <w:szCs w:val="24"/>
        </w:rPr>
      </w:pPr>
      <w:r w:rsidRPr="00A6191C">
        <w:rPr>
          <w:rFonts w:ascii="Times New Roman" w:hAnsi="Times New Roman" w:cs="Times New Roman"/>
          <w:sz w:val="24"/>
          <w:szCs w:val="24"/>
        </w:rPr>
        <w:t>Што се тиче прикупљања отпадних вода, процењује се да је потребно изградити око 10.369 км додатне мреже за сакупљање. Поред тога, потребна је замена/ санација 1</w:t>
      </w:r>
      <w:r w:rsidR="004B4785" w:rsidRPr="00A6191C">
        <w:rPr>
          <w:rFonts w:ascii="Times New Roman" w:hAnsi="Times New Roman" w:cs="Times New Roman"/>
          <w:sz w:val="24"/>
          <w:szCs w:val="24"/>
        </w:rPr>
        <w:t>.</w:t>
      </w:r>
      <w:r w:rsidRPr="00A6191C">
        <w:rPr>
          <w:rFonts w:ascii="Times New Roman" w:hAnsi="Times New Roman" w:cs="Times New Roman"/>
          <w:sz w:val="24"/>
          <w:szCs w:val="24"/>
        </w:rPr>
        <w:t xml:space="preserve">052 </w:t>
      </w:r>
      <w:r w:rsidR="004B4785" w:rsidRPr="00A6191C">
        <w:rPr>
          <w:rFonts w:ascii="Times New Roman" w:hAnsi="Times New Roman" w:cs="Times New Roman"/>
          <w:sz w:val="24"/>
          <w:szCs w:val="24"/>
        </w:rPr>
        <w:t>km</w:t>
      </w:r>
      <w:r w:rsidRPr="00A6191C">
        <w:rPr>
          <w:rFonts w:ascii="Times New Roman" w:hAnsi="Times New Roman" w:cs="Times New Roman"/>
          <w:sz w:val="24"/>
          <w:szCs w:val="24"/>
        </w:rPr>
        <w:t xml:space="preserve"> постојеће мреже. </w:t>
      </w:r>
    </w:p>
    <w:p w:rsidR="00BC69D5" w:rsidRPr="00A6191C" w:rsidRDefault="00BC69D5" w:rsidP="00BC69D5">
      <w:pPr>
        <w:pStyle w:val="Normal10"/>
        <w:spacing w:after="120"/>
        <w:jc w:val="both"/>
        <w:rPr>
          <w:rFonts w:ascii="Times New Roman" w:hAnsi="Times New Roman" w:cs="Times New Roman"/>
          <w:sz w:val="24"/>
          <w:szCs w:val="24"/>
        </w:rPr>
      </w:pPr>
      <w:r w:rsidRPr="00A6191C">
        <w:rPr>
          <w:rFonts w:ascii="Times New Roman" w:hAnsi="Times New Roman" w:cs="Times New Roman"/>
          <w:sz w:val="24"/>
          <w:szCs w:val="24"/>
        </w:rPr>
        <w:t>Што се тиче ттретмана отпадних вода, планирано је да се изгради 359 постројења за третман отпадних вода укупног капацитета од око 6,6 милиона ЕС, као што је приказано у табели која следи.</w:t>
      </w:r>
    </w:p>
    <w:p w:rsidR="00BC69D5" w:rsidRPr="00A6191C" w:rsidRDefault="005020B7" w:rsidP="00BC69D5">
      <w:pPr>
        <w:pStyle w:val="Normal10"/>
        <w:spacing w:after="120"/>
        <w:jc w:val="both"/>
        <w:rPr>
          <w:rFonts w:ascii="Times New Roman" w:hAnsi="Times New Roman" w:cs="Times New Roman"/>
          <w:sz w:val="24"/>
          <w:szCs w:val="24"/>
        </w:rPr>
      </w:pPr>
      <w:bookmarkStart w:id="54" w:name="_Toc12575303"/>
      <w:r w:rsidRPr="00A6191C">
        <w:rPr>
          <w:rFonts w:ascii="Times New Roman" w:hAnsi="Times New Roman" w:cs="Times New Roman"/>
          <w:b/>
          <w:sz w:val="24"/>
          <w:szCs w:val="24"/>
        </w:rPr>
        <w:t xml:space="preserve">Табела </w:t>
      </w:r>
      <w:r w:rsidR="00812095" w:rsidRPr="00A6191C">
        <w:rPr>
          <w:rFonts w:ascii="Times New Roman" w:hAnsi="Times New Roman" w:cs="Times New Roman"/>
          <w:b/>
          <w:sz w:val="24"/>
          <w:szCs w:val="24"/>
        </w:rPr>
        <w:fldChar w:fldCharType="begin"/>
      </w:r>
      <w:r w:rsidRPr="00A6191C">
        <w:rPr>
          <w:rFonts w:ascii="Times New Roman" w:hAnsi="Times New Roman" w:cs="Times New Roman"/>
          <w:b/>
          <w:sz w:val="24"/>
          <w:szCs w:val="24"/>
        </w:rPr>
        <w:instrText xml:space="preserve"> SEQ Tablica \* ARABIC </w:instrText>
      </w:r>
      <w:r w:rsidR="00812095" w:rsidRPr="00A6191C">
        <w:rPr>
          <w:rFonts w:ascii="Times New Roman" w:hAnsi="Times New Roman" w:cs="Times New Roman"/>
          <w:b/>
          <w:sz w:val="24"/>
          <w:szCs w:val="24"/>
        </w:rPr>
        <w:fldChar w:fldCharType="separate"/>
      </w:r>
      <w:r w:rsidR="00DA052A">
        <w:rPr>
          <w:rFonts w:ascii="Times New Roman" w:hAnsi="Times New Roman" w:cs="Times New Roman"/>
          <w:b/>
          <w:noProof/>
          <w:sz w:val="24"/>
          <w:szCs w:val="24"/>
        </w:rPr>
        <w:t>3</w:t>
      </w:r>
      <w:r w:rsidR="00812095" w:rsidRPr="00A6191C">
        <w:rPr>
          <w:rFonts w:ascii="Times New Roman" w:hAnsi="Times New Roman" w:cs="Times New Roman"/>
          <w:b/>
          <w:sz w:val="24"/>
          <w:szCs w:val="24"/>
        </w:rPr>
        <w:fldChar w:fldCharType="end"/>
      </w:r>
      <w:r w:rsidR="006F6697" w:rsidRPr="00A6191C">
        <w:rPr>
          <w:rFonts w:ascii="Times New Roman" w:hAnsi="Times New Roman" w:cs="Times New Roman"/>
          <w:b/>
          <w:sz w:val="24"/>
          <w:szCs w:val="24"/>
        </w:rPr>
        <w:t>.</w:t>
      </w:r>
      <w:r w:rsidRPr="00A6191C">
        <w:rPr>
          <w:rFonts w:ascii="Times New Roman" w:hAnsi="Times New Roman" w:cs="Times New Roman"/>
          <w:b/>
          <w:sz w:val="24"/>
          <w:szCs w:val="24"/>
        </w:rPr>
        <w:t xml:space="preserve"> </w:t>
      </w:r>
      <w:r w:rsidR="00BC69D5" w:rsidRPr="00A6191C">
        <w:rPr>
          <w:rFonts w:ascii="Times New Roman" w:hAnsi="Times New Roman" w:cs="Times New Roman"/>
          <w:sz w:val="24"/>
          <w:szCs w:val="24"/>
        </w:rPr>
        <w:t>Предложена нова постројења за третман отпадних вода према класама величине</w:t>
      </w:r>
      <w:bookmarkEnd w:id="54"/>
    </w:p>
    <w:tbl>
      <w:tblPr>
        <w:tblW w:w="88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74"/>
        <w:gridCol w:w="2141"/>
        <w:gridCol w:w="1414"/>
        <w:gridCol w:w="1777"/>
        <w:gridCol w:w="1732"/>
      </w:tblGrid>
      <w:tr w:rsidR="00BC69D5" w:rsidRPr="00A6191C" w:rsidTr="000919BD">
        <w:trPr>
          <w:jc w:val="center"/>
        </w:trPr>
        <w:tc>
          <w:tcPr>
            <w:tcW w:w="1774" w:type="dxa"/>
            <w:shd w:val="clear" w:color="auto" w:fill="F2F2F2"/>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b/>
                <w:sz w:val="24"/>
                <w:szCs w:val="24"/>
              </w:rPr>
              <w:t>Класа величине</w:t>
            </w:r>
          </w:p>
        </w:tc>
        <w:tc>
          <w:tcPr>
            <w:tcW w:w="2141" w:type="dxa"/>
            <w:shd w:val="clear" w:color="auto" w:fill="F2F2F2"/>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b/>
                <w:sz w:val="24"/>
                <w:szCs w:val="24"/>
              </w:rPr>
              <w:t>Класа величине (Е</w:t>
            </w:r>
            <w:r w:rsidR="004B4785" w:rsidRPr="00A6191C">
              <w:rPr>
                <w:rFonts w:ascii="Times New Roman" w:hAnsi="Times New Roman" w:cs="Times New Roman"/>
                <w:b/>
                <w:sz w:val="24"/>
                <w:szCs w:val="24"/>
              </w:rPr>
              <w:t>С</w:t>
            </w:r>
            <w:r w:rsidRPr="00A6191C">
              <w:rPr>
                <w:rFonts w:ascii="Times New Roman" w:hAnsi="Times New Roman" w:cs="Times New Roman"/>
                <w:b/>
                <w:sz w:val="24"/>
                <w:szCs w:val="24"/>
              </w:rPr>
              <w:t>)</w:t>
            </w:r>
          </w:p>
        </w:tc>
        <w:tc>
          <w:tcPr>
            <w:tcW w:w="1414" w:type="dxa"/>
            <w:shd w:val="clear" w:color="auto" w:fill="F2F2F2"/>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b/>
                <w:sz w:val="24"/>
                <w:szCs w:val="24"/>
              </w:rPr>
              <w:t>Број</w:t>
            </w:r>
          </w:p>
        </w:tc>
        <w:tc>
          <w:tcPr>
            <w:tcW w:w="1777" w:type="dxa"/>
            <w:shd w:val="clear" w:color="auto" w:fill="F2F2F2"/>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b/>
                <w:sz w:val="24"/>
                <w:szCs w:val="24"/>
              </w:rPr>
              <w:t xml:space="preserve">Номинални капацитет, (хиљ. </w:t>
            </w:r>
            <w:r w:rsidR="004B4785" w:rsidRPr="00A6191C">
              <w:rPr>
                <w:rFonts w:ascii="Times New Roman" w:hAnsi="Times New Roman" w:cs="Times New Roman"/>
                <w:b/>
                <w:sz w:val="24"/>
                <w:szCs w:val="24"/>
              </w:rPr>
              <w:t>ЕС</w:t>
            </w:r>
            <w:r w:rsidRPr="00A6191C">
              <w:rPr>
                <w:rFonts w:ascii="Times New Roman" w:hAnsi="Times New Roman" w:cs="Times New Roman"/>
                <w:b/>
                <w:sz w:val="24"/>
                <w:szCs w:val="24"/>
              </w:rPr>
              <w:t>)</w:t>
            </w:r>
          </w:p>
        </w:tc>
        <w:tc>
          <w:tcPr>
            <w:tcW w:w="1732" w:type="dxa"/>
            <w:shd w:val="clear" w:color="auto" w:fill="F2F2F2"/>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b/>
                <w:sz w:val="24"/>
                <w:szCs w:val="24"/>
              </w:rPr>
              <w:t>Удео оптер</w:t>
            </w:r>
            <w:r w:rsidR="005020B7" w:rsidRPr="00A6191C">
              <w:rPr>
                <w:rFonts w:ascii="Times New Roman" w:hAnsi="Times New Roman" w:cs="Times New Roman"/>
                <w:b/>
                <w:sz w:val="24"/>
                <w:szCs w:val="24"/>
              </w:rPr>
              <w:t>е</w:t>
            </w:r>
            <w:r w:rsidRPr="00A6191C">
              <w:rPr>
                <w:rFonts w:ascii="Times New Roman" w:hAnsi="Times New Roman" w:cs="Times New Roman"/>
                <w:b/>
                <w:sz w:val="24"/>
                <w:szCs w:val="24"/>
              </w:rPr>
              <w:t>ћења</w:t>
            </w:r>
            <w:r w:rsidR="005020B7" w:rsidRPr="00A6191C">
              <w:rPr>
                <w:rFonts w:ascii="Times New Roman" w:hAnsi="Times New Roman" w:cs="Times New Roman"/>
                <w:b/>
                <w:sz w:val="24"/>
                <w:szCs w:val="24"/>
              </w:rPr>
              <w:t xml:space="preserve">, </w:t>
            </w:r>
            <w:r w:rsidRPr="00A6191C">
              <w:rPr>
                <w:rFonts w:ascii="Times New Roman" w:hAnsi="Times New Roman" w:cs="Times New Roman"/>
                <w:b/>
                <w:sz w:val="24"/>
                <w:szCs w:val="24"/>
              </w:rPr>
              <w:t>%</w:t>
            </w:r>
          </w:p>
        </w:tc>
      </w:tr>
      <w:tr w:rsidR="00BC69D5" w:rsidRPr="00A6191C" w:rsidTr="000919BD">
        <w:trPr>
          <w:jc w:val="center"/>
        </w:trPr>
        <w:tc>
          <w:tcPr>
            <w:tcW w:w="1774" w:type="dxa"/>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Изузетно велика</w:t>
            </w:r>
          </w:p>
        </w:tc>
        <w:tc>
          <w:tcPr>
            <w:tcW w:w="2141" w:type="dxa"/>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Изнад 150</w:t>
            </w:r>
            <w:r w:rsidR="005020B7" w:rsidRPr="00A6191C">
              <w:rPr>
                <w:rFonts w:ascii="Times New Roman" w:hAnsi="Times New Roman" w:cs="Times New Roman"/>
                <w:sz w:val="24"/>
                <w:szCs w:val="24"/>
              </w:rPr>
              <w:t>.</w:t>
            </w:r>
            <w:r w:rsidRPr="00A6191C">
              <w:rPr>
                <w:rFonts w:ascii="Times New Roman" w:hAnsi="Times New Roman" w:cs="Times New Roman"/>
                <w:sz w:val="24"/>
                <w:szCs w:val="24"/>
              </w:rPr>
              <w:t>000</w:t>
            </w:r>
          </w:p>
        </w:tc>
        <w:tc>
          <w:tcPr>
            <w:tcW w:w="1414" w:type="dxa"/>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4</w:t>
            </w:r>
          </w:p>
        </w:tc>
        <w:tc>
          <w:tcPr>
            <w:tcW w:w="1777" w:type="dxa"/>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2.746</w:t>
            </w:r>
          </w:p>
        </w:tc>
        <w:tc>
          <w:tcPr>
            <w:tcW w:w="1732" w:type="dxa"/>
          </w:tcPr>
          <w:p w:rsidR="00BC69D5" w:rsidRPr="00A6191C" w:rsidRDefault="00BC69D5" w:rsidP="000919BD">
            <w:pPr>
              <w:pStyle w:val="Normal10"/>
              <w:spacing w:after="0"/>
              <w:jc w:val="right"/>
              <w:rPr>
                <w:rFonts w:ascii="Times New Roman" w:hAnsi="Times New Roman" w:cs="Times New Roman"/>
                <w:i/>
                <w:sz w:val="24"/>
                <w:szCs w:val="24"/>
              </w:rPr>
            </w:pPr>
            <w:r w:rsidRPr="00A6191C">
              <w:rPr>
                <w:rFonts w:ascii="Times New Roman" w:hAnsi="Times New Roman" w:cs="Times New Roman"/>
                <w:sz w:val="24"/>
                <w:szCs w:val="24"/>
              </w:rPr>
              <w:t>41,80%</w:t>
            </w:r>
          </w:p>
        </w:tc>
      </w:tr>
      <w:tr w:rsidR="00BC69D5" w:rsidRPr="00A6191C" w:rsidTr="000919BD">
        <w:trPr>
          <w:jc w:val="center"/>
        </w:trPr>
        <w:tc>
          <w:tcPr>
            <w:tcW w:w="1774" w:type="dxa"/>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Велика</w:t>
            </w:r>
          </w:p>
        </w:tc>
        <w:tc>
          <w:tcPr>
            <w:tcW w:w="2141" w:type="dxa"/>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50</w:t>
            </w:r>
            <w:r w:rsidR="005020B7" w:rsidRPr="00A6191C">
              <w:rPr>
                <w:rFonts w:ascii="Times New Roman" w:hAnsi="Times New Roman" w:cs="Times New Roman"/>
                <w:sz w:val="24"/>
                <w:szCs w:val="24"/>
              </w:rPr>
              <w:t>.</w:t>
            </w:r>
            <w:r w:rsidRPr="00A6191C">
              <w:rPr>
                <w:rFonts w:ascii="Times New Roman" w:hAnsi="Times New Roman" w:cs="Times New Roman"/>
                <w:sz w:val="24"/>
                <w:szCs w:val="24"/>
              </w:rPr>
              <w:t>000 &lt;С.Е. = &lt;150</w:t>
            </w:r>
            <w:r w:rsidR="005020B7" w:rsidRPr="00A6191C">
              <w:rPr>
                <w:rFonts w:ascii="Times New Roman" w:hAnsi="Times New Roman" w:cs="Times New Roman"/>
                <w:sz w:val="24"/>
                <w:szCs w:val="24"/>
              </w:rPr>
              <w:t>.</w:t>
            </w:r>
            <w:r w:rsidRPr="00A6191C">
              <w:rPr>
                <w:rFonts w:ascii="Times New Roman" w:hAnsi="Times New Roman" w:cs="Times New Roman"/>
                <w:sz w:val="24"/>
                <w:szCs w:val="24"/>
              </w:rPr>
              <w:t>000</w:t>
            </w:r>
          </w:p>
        </w:tc>
        <w:tc>
          <w:tcPr>
            <w:tcW w:w="1414" w:type="dxa"/>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13</w:t>
            </w:r>
          </w:p>
        </w:tc>
        <w:tc>
          <w:tcPr>
            <w:tcW w:w="1777" w:type="dxa"/>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1,166</w:t>
            </w:r>
          </w:p>
        </w:tc>
        <w:tc>
          <w:tcPr>
            <w:tcW w:w="1732" w:type="dxa"/>
          </w:tcPr>
          <w:p w:rsidR="00BC69D5" w:rsidRPr="00A6191C" w:rsidRDefault="00BC69D5" w:rsidP="000919BD">
            <w:pPr>
              <w:pStyle w:val="Normal10"/>
              <w:spacing w:after="0"/>
              <w:jc w:val="right"/>
              <w:rPr>
                <w:rFonts w:ascii="Times New Roman" w:hAnsi="Times New Roman" w:cs="Times New Roman"/>
                <w:i/>
                <w:sz w:val="24"/>
                <w:szCs w:val="24"/>
              </w:rPr>
            </w:pPr>
            <w:r w:rsidRPr="00A6191C">
              <w:rPr>
                <w:rFonts w:ascii="Times New Roman" w:hAnsi="Times New Roman" w:cs="Times New Roman"/>
                <w:sz w:val="24"/>
                <w:szCs w:val="24"/>
              </w:rPr>
              <w:t>17,75%</w:t>
            </w:r>
          </w:p>
        </w:tc>
      </w:tr>
      <w:tr w:rsidR="00BC69D5" w:rsidRPr="00A6191C" w:rsidTr="000919BD">
        <w:trPr>
          <w:jc w:val="center"/>
        </w:trPr>
        <w:tc>
          <w:tcPr>
            <w:tcW w:w="1774" w:type="dxa"/>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Средња</w:t>
            </w:r>
          </w:p>
        </w:tc>
        <w:tc>
          <w:tcPr>
            <w:tcW w:w="2141" w:type="dxa"/>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15</w:t>
            </w:r>
            <w:r w:rsidR="005020B7" w:rsidRPr="00A6191C">
              <w:rPr>
                <w:rFonts w:ascii="Times New Roman" w:hAnsi="Times New Roman" w:cs="Times New Roman"/>
                <w:sz w:val="24"/>
                <w:szCs w:val="24"/>
              </w:rPr>
              <w:t>.</w:t>
            </w:r>
            <w:r w:rsidRPr="00A6191C">
              <w:rPr>
                <w:rFonts w:ascii="Times New Roman" w:hAnsi="Times New Roman" w:cs="Times New Roman"/>
                <w:sz w:val="24"/>
                <w:szCs w:val="24"/>
              </w:rPr>
              <w:t>000 &lt;С.Е.  = &lt;50</w:t>
            </w:r>
            <w:r w:rsidR="005020B7" w:rsidRPr="00A6191C">
              <w:rPr>
                <w:rFonts w:ascii="Times New Roman" w:hAnsi="Times New Roman" w:cs="Times New Roman"/>
                <w:sz w:val="24"/>
                <w:szCs w:val="24"/>
              </w:rPr>
              <w:t>.</w:t>
            </w:r>
            <w:r w:rsidRPr="00A6191C">
              <w:rPr>
                <w:rFonts w:ascii="Times New Roman" w:hAnsi="Times New Roman" w:cs="Times New Roman"/>
                <w:sz w:val="24"/>
                <w:szCs w:val="24"/>
              </w:rPr>
              <w:t>000</w:t>
            </w:r>
          </w:p>
        </w:tc>
        <w:tc>
          <w:tcPr>
            <w:tcW w:w="1414" w:type="dxa"/>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49</w:t>
            </w:r>
          </w:p>
        </w:tc>
        <w:tc>
          <w:tcPr>
            <w:tcW w:w="1777" w:type="dxa"/>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1,282</w:t>
            </w:r>
          </w:p>
        </w:tc>
        <w:tc>
          <w:tcPr>
            <w:tcW w:w="1732" w:type="dxa"/>
          </w:tcPr>
          <w:p w:rsidR="00BC69D5" w:rsidRPr="00A6191C" w:rsidRDefault="00BC69D5" w:rsidP="000919BD">
            <w:pPr>
              <w:pStyle w:val="Normal10"/>
              <w:spacing w:after="0"/>
              <w:jc w:val="right"/>
              <w:rPr>
                <w:rFonts w:ascii="Times New Roman" w:hAnsi="Times New Roman" w:cs="Times New Roman"/>
                <w:i/>
                <w:sz w:val="24"/>
                <w:szCs w:val="24"/>
              </w:rPr>
            </w:pPr>
            <w:r w:rsidRPr="00A6191C">
              <w:rPr>
                <w:rFonts w:ascii="Times New Roman" w:hAnsi="Times New Roman" w:cs="Times New Roman"/>
                <w:sz w:val="24"/>
                <w:szCs w:val="24"/>
              </w:rPr>
              <w:t>19,52%</w:t>
            </w:r>
          </w:p>
        </w:tc>
      </w:tr>
      <w:tr w:rsidR="00BC69D5" w:rsidRPr="00A6191C" w:rsidTr="000919BD">
        <w:trPr>
          <w:jc w:val="center"/>
        </w:trPr>
        <w:tc>
          <w:tcPr>
            <w:tcW w:w="1774" w:type="dxa"/>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 xml:space="preserve">Мала до </w:t>
            </w:r>
            <w:r w:rsidRPr="00A6191C">
              <w:rPr>
                <w:rFonts w:ascii="Times New Roman" w:hAnsi="Times New Roman" w:cs="Times New Roman"/>
                <w:sz w:val="24"/>
                <w:szCs w:val="24"/>
              </w:rPr>
              <w:lastRenderedPageBreak/>
              <w:t>средња</w:t>
            </w:r>
          </w:p>
        </w:tc>
        <w:tc>
          <w:tcPr>
            <w:tcW w:w="2141" w:type="dxa"/>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lastRenderedPageBreak/>
              <w:t>10</w:t>
            </w:r>
            <w:r w:rsidR="005020B7" w:rsidRPr="00A6191C">
              <w:rPr>
                <w:rFonts w:ascii="Times New Roman" w:hAnsi="Times New Roman" w:cs="Times New Roman"/>
                <w:sz w:val="24"/>
                <w:szCs w:val="24"/>
              </w:rPr>
              <w:t>.</w:t>
            </w:r>
            <w:r w:rsidRPr="00A6191C">
              <w:rPr>
                <w:rFonts w:ascii="Times New Roman" w:hAnsi="Times New Roman" w:cs="Times New Roman"/>
                <w:sz w:val="24"/>
                <w:szCs w:val="24"/>
              </w:rPr>
              <w:t xml:space="preserve">000 &lt;С.Е.  = </w:t>
            </w:r>
            <w:r w:rsidRPr="00A6191C">
              <w:rPr>
                <w:rFonts w:ascii="Times New Roman" w:hAnsi="Times New Roman" w:cs="Times New Roman"/>
                <w:sz w:val="24"/>
                <w:szCs w:val="24"/>
              </w:rPr>
              <w:lastRenderedPageBreak/>
              <w:t>&lt;15</w:t>
            </w:r>
            <w:r w:rsidR="005020B7" w:rsidRPr="00A6191C">
              <w:rPr>
                <w:rFonts w:ascii="Times New Roman" w:hAnsi="Times New Roman" w:cs="Times New Roman"/>
                <w:sz w:val="24"/>
                <w:szCs w:val="24"/>
              </w:rPr>
              <w:t>.</w:t>
            </w:r>
            <w:r w:rsidRPr="00A6191C">
              <w:rPr>
                <w:rFonts w:ascii="Times New Roman" w:hAnsi="Times New Roman" w:cs="Times New Roman"/>
                <w:sz w:val="24"/>
                <w:szCs w:val="24"/>
              </w:rPr>
              <w:t>000</w:t>
            </w:r>
          </w:p>
        </w:tc>
        <w:tc>
          <w:tcPr>
            <w:tcW w:w="1414" w:type="dxa"/>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lastRenderedPageBreak/>
              <w:t>19</w:t>
            </w:r>
          </w:p>
        </w:tc>
        <w:tc>
          <w:tcPr>
            <w:tcW w:w="1777" w:type="dxa"/>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232</w:t>
            </w:r>
          </w:p>
        </w:tc>
        <w:tc>
          <w:tcPr>
            <w:tcW w:w="1732" w:type="dxa"/>
          </w:tcPr>
          <w:p w:rsidR="00BC69D5" w:rsidRPr="00A6191C" w:rsidRDefault="00BC69D5" w:rsidP="000919BD">
            <w:pPr>
              <w:pStyle w:val="Normal10"/>
              <w:spacing w:after="0"/>
              <w:jc w:val="right"/>
              <w:rPr>
                <w:rFonts w:ascii="Times New Roman" w:hAnsi="Times New Roman" w:cs="Times New Roman"/>
                <w:i/>
                <w:sz w:val="24"/>
                <w:szCs w:val="24"/>
              </w:rPr>
            </w:pPr>
            <w:r w:rsidRPr="00A6191C">
              <w:rPr>
                <w:rFonts w:ascii="Times New Roman" w:hAnsi="Times New Roman" w:cs="Times New Roman"/>
                <w:sz w:val="24"/>
                <w:szCs w:val="24"/>
              </w:rPr>
              <w:t>3,53%</w:t>
            </w:r>
          </w:p>
        </w:tc>
      </w:tr>
      <w:tr w:rsidR="00BC69D5" w:rsidRPr="00A6191C" w:rsidTr="000919BD">
        <w:trPr>
          <w:jc w:val="center"/>
        </w:trPr>
        <w:tc>
          <w:tcPr>
            <w:tcW w:w="1774" w:type="dxa"/>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Мала</w:t>
            </w:r>
          </w:p>
        </w:tc>
        <w:tc>
          <w:tcPr>
            <w:tcW w:w="2141" w:type="dxa"/>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2</w:t>
            </w:r>
            <w:r w:rsidR="005020B7" w:rsidRPr="00A6191C">
              <w:rPr>
                <w:rFonts w:ascii="Times New Roman" w:hAnsi="Times New Roman" w:cs="Times New Roman"/>
                <w:sz w:val="24"/>
                <w:szCs w:val="24"/>
              </w:rPr>
              <w:t>.</w:t>
            </w:r>
            <w:r w:rsidRPr="00A6191C">
              <w:rPr>
                <w:rFonts w:ascii="Times New Roman" w:hAnsi="Times New Roman" w:cs="Times New Roman"/>
                <w:sz w:val="24"/>
                <w:szCs w:val="24"/>
              </w:rPr>
              <w:t>000 &lt;= С.Е. &lt;= 10</w:t>
            </w:r>
            <w:r w:rsidR="005020B7" w:rsidRPr="00A6191C">
              <w:rPr>
                <w:rFonts w:ascii="Times New Roman" w:hAnsi="Times New Roman" w:cs="Times New Roman"/>
                <w:sz w:val="24"/>
                <w:szCs w:val="24"/>
              </w:rPr>
              <w:t>.</w:t>
            </w:r>
            <w:r w:rsidRPr="00A6191C">
              <w:rPr>
                <w:rFonts w:ascii="Times New Roman" w:hAnsi="Times New Roman" w:cs="Times New Roman"/>
                <w:sz w:val="24"/>
                <w:szCs w:val="24"/>
              </w:rPr>
              <w:t>000</w:t>
            </w:r>
          </w:p>
        </w:tc>
        <w:tc>
          <w:tcPr>
            <w:tcW w:w="1414" w:type="dxa"/>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255</w:t>
            </w:r>
          </w:p>
        </w:tc>
        <w:tc>
          <w:tcPr>
            <w:tcW w:w="1777" w:type="dxa"/>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1,121</w:t>
            </w:r>
          </w:p>
        </w:tc>
        <w:tc>
          <w:tcPr>
            <w:tcW w:w="1732" w:type="dxa"/>
          </w:tcPr>
          <w:p w:rsidR="00BC69D5" w:rsidRPr="00A6191C" w:rsidRDefault="00BC69D5" w:rsidP="000919BD">
            <w:pPr>
              <w:pStyle w:val="Normal10"/>
              <w:spacing w:after="0"/>
              <w:jc w:val="right"/>
              <w:rPr>
                <w:rFonts w:ascii="Times New Roman" w:hAnsi="Times New Roman" w:cs="Times New Roman"/>
                <w:i/>
                <w:sz w:val="24"/>
                <w:szCs w:val="24"/>
              </w:rPr>
            </w:pPr>
            <w:r w:rsidRPr="00A6191C">
              <w:rPr>
                <w:rFonts w:ascii="Times New Roman" w:hAnsi="Times New Roman" w:cs="Times New Roman"/>
                <w:sz w:val="24"/>
                <w:szCs w:val="24"/>
              </w:rPr>
              <w:t>17,07%</w:t>
            </w:r>
          </w:p>
        </w:tc>
      </w:tr>
      <w:tr w:rsidR="00BC69D5" w:rsidRPr="00A6191C" w:rsidTr="000919BD">
        <w:trPr>
          <w:jc w:val="center"/>
        </w:trPr>
        <w:tc>
          <w:tcPr>
            <w:tcW w:w="1774" w:type="dxa"/>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Веома мала</w:t>
            </w:r>
          </w:p>
        </w:tc>
        <w:tc>
          <w:tcPr>
            <w:tcW w:w="2141" w:type="dxa"/>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Испод 2.000 С.Е.</w:t>
            </w:r>
          </w:p>
        </w:tc>
        <w:tc>
          <w:tcPr>
            <w:tcW w:w="1414" w:type="dxa"/>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19</w:t>
            </w:r>
          </w:p>
        </w:tc>
        <w:tc>
          <w:tcPr>
            <w:tcW w:w="1777" w:type="dxa"/>
            <w:shd w:val="clear" w:color="auto" w:fill="auto"/>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22</w:t>
            </w:r>
          </w:p>
        </w:tc>
        <w:tc>
          <w:tcPr>
            <w:tcW w:w="1732" w:type="dxa"/>
            <w:shd w:val="clear" w:color="auto" w:fill="auto"/>
          </w:tcPr>
          <w:p w:rsidR="00BC69D5" w:rsidRPr="00A6191C" w:rsidRDefault="00BC69D5" w:rsidP="000919BD">
            <w:pPr>
              <w:pStyle w:val="Normal10"/>
              <w:spacing w:after="0"/>
              <w:jc w:val="right"/>
              <w:rPr>
                <w:rFonts w:ascii="Times New Roman" w:hAnsi="Times New Roman" w:cs="Times New Roman"/>
                <w:i/>
                <w:sz w:val="24"/>
                <w:szCs w:val="24"/>
              </w:rPr>
            </w:pPr>
            <w:r w:rsidRPr="00A6191C">
              <w:rPr>
                <w:rFonts w:ascii="Times New Roman" w:hAnsi="Times New Roman" w:cs="Times New Roman"/>
                <w:sz w:val="24"/>
                <w:szCs w:val="24"/>
              </w:rPr>
              <w:t>0,33%</w:t>
            </w:r>
          </w:p>
        </w:tc>
      </w:tr>
      <w:tr w:rsidR="00BC69D5" w:rsidRPr="00A6191C" w:rsidTr="000919BD">
        <w:trPr>
          <w:jc w:val="center"/>
        </w:trPr>
        <w:tc>
          <w:tcPr>
            <w:tcW w:w="1774" w:type="dxa"/>
            <w:shd w:val="clear" w:color="auto" w:fill="F2F2F2"/>
            <w:vAlign w:val="center"/>
          </w:tcPr>
          <w:p w:rsidR="00BC69D5" w:rsidRPr="00A6191C" w:rsidRDefault="00BC69D5" w:rsidP="000919BD">
            <w:pPr>
              <w:pStyle w:val="Normal10"/>
              <w:spacing w:after="0"/>
              <w:rPr>
                <w:rFonts w:ascii="Times New Roman" w:hAnsi="Times New Roman" w:cs="Times New Roman"/>
                <w:b/>
                <w:sz w:val="24"/>
                <w:szCs w:val="24"/>
              </w:rPr>
            </w:pPr>
            <w:r w:rsidRPr="00A6191C">
              <w:rPr>
                <w:rFonts w:ascii="Times New Roman" w:hAnsi="Times New Roman" w:cs="Times New Roman"/>
                <w:b/>
                <w:sz w:val="24"/>
                <w:szCs w:val="24"/>
              </w:rPr>
              <w:t>Укупно</w:t>
            </w:r>
          </w:p>
        </w:tc>
        <w:tc>
          <w:tcPr>
            <w:tcW w:w="2141" w:type="dxa"/>
            <w:shd w:val="clear" w:color="auto" w:fill="F2F2F2"/>
            <w:vAlign w:val="center"/>
          </w:tcPr>
          <w:p w:rsidR="00BC69D5" w:rsidRPr="00A6191C" w:rsidRDefault="00BC69D5" w:rsidP="000919BD">
            <w:pPr>
              <w:pStyle w:val="Normal10"/>
              <w:spacing w:after="0"/>
              <w:jc w:val="center"/>
              <w:rPr>
                <w:rFonts w:ascii="Times New Roman" w:hAnsi="Times New Roman" w:cs="Times New Roman"/>
                <w:b/>
                <w:sz w:val="24"/>
                <w:szCs w:val="24"/>
              </w:rPr>
            </w:pPr>
          </w:p>
        </w:tc>
        <w:tc>
          <w:tcPr>
            <w:tcW w:w="1414" w:type="dxa"/>
            <w:shd w:val="clear" w:color="auto" w:fill="F2F2F2"/>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359</w:t>
            </w:r>
          </w:p>
        </w:tc>
        <w:tc>
          <w:tcPr>
            <w:tcW w:w="1777" w:type="dxa"/>
            <w:shd w:val="clear" w:color="auto" w:fill="F2F2F2"/>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6,569</w:t>
            </w:r>
          </w:p>
        </w:tc>
        <w:tc>
          <w:tcPr>
            <w:tcW w:w="1732" w:type="dxa"/>
            <w:shd w:val="clear" w:color="auto" w:fill="F2F2F2"/>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100,00%</w:t>
            </w:r>
          </w:p>
        </w:tc>
      </w:tr>
    </w:tbl>
    <w:p w:rsidR="00BC69D5" w:rsidRPr="00A6191C" w:rsidRDefault="00BC69D5" w:rsidP="00BC69D5">
      <w:pPr>
        <w:pStyle w:val="Normal10"/>
        <w:rPr>
          <w:rFonts w:ascii="Times New Roman" w:hAnsi="Times New Roman" w:cs="Times New Roman"/>
          <w:i/>
          <w:sz w:val="24"/>
          <w:szCs w:val="24"/>
        </w:rPr>
      </w:pPr>
      <w:r w:rsidRPr="00A6191C">
        <w:rPr>
          <w:rFonts w:ascii="Times New Roman" w:hAnsi="Times New Roman" w:cs="Times New Roman"/>
          <w:i/>
          <w:sz w:val="24"/>
          <w:szCs w:val="24"/>
        </w:rPr>
        <w:t xml:space="preserve">Извор: </w:t>
      </w:r>
      <w:r w:rsidR="00652896" w:rsidRPr="00A6191C">
        <w:rPr>
          <w:rFonts w:ascii="Times New Roman" w:hAnsi="Times New Roman" w:cs="Times New Roman"/>
          <w:i/>
          <w:sz w:val="24"/>
          <w:szCs w:val="24"/>
        </w:rPr>
        <w:t>DSIP</w:t>
      </w:r>
      <w:r w:rsidRPr="00A6191C">
        <w:rPr>
          <w:rFonts w:ascii="Times New Roman" w:hAnsi="Times New Roman" w:cs="Times New Roman"/>
          <w:i/>
          <w:sz w:val="24"/>
          <w:szCs w:val="24"/>
        </w:rPr>
        <w:t xml:space="preserve"> за </w:t>
      </w:r>
      <w:r w:rsidR="004B4785" w:rsidRPr="00A6191C">
        <w:rPr>
          <w:rFonts w:ascii="Times New Roman" w:hAnsi="Times New Roman" w:cs="Times New Roman"/>
          <w:i/>
          <w:sz w:val="24"/>
          <w:szCs w:val="24"/>
        </w:rPr>
        <w:t>UWWTD</w:t>
      </w:r>
      <w:r w:rsidRPr="00A6191C">
        <w:rPr>
          <w:rFonts w:ascii="Times New Roman" w:hAnsi="Times New Roman" w:cs="Times New Roman"/>
          <w:i/>
          <w:sz w:val="24"/>
          <w:szCs w:val="24"/>
        </w:rPr>
        <w:t>, мај 2018.</w:t>
      </w:r>
    </w:p>
    <w:p w:rsidR="00BC69D5" w:rsidRPr="00A6191C" w:rsidRDefault="00BC69D5" w:rsidP="009A78CB">
      <w:pPr>
        <w:pStyle w:val="Heading4"/>
        <w:rPr>
          <w:rFonts w:cs="Times New Roman"/>
          <w:szCs w:val="24"/>
        </w:rPr>
      </w:pPr>
      <w:bookmarkStart w:id="55" w:name="_Toc12574938"/>
      <w:r w:rsidRPr="00A6191C">
        <w:rPr>
          <w:rFonts w:cs="Times New Roman"/>
          <w:szCs w:val="24"/>
        </w:rPr>
        <w:t>Трошкови имплементације</w:t>
      </w:r>
      <w:bookmarkEnd w:id="55"/>
    </w:p>
    <w:p w:rsidR="00BC69D5" w:rsidRPr="00A6191C" w:rsidRDefault="00BC69D5" w:rsidP="00BC69D5">
      <w:pPr>
        <w:pStyle w:val="Normal10"/>
        <w:spacing w:after="120"/>
        <w:jc w:val="both"/>
        <w:rPr>
          <w:rFonts w:ascii="Times New Roman" w:hAnsi="Times New Roman" w:cs="Times New Roman"/>
          <w:sz w:val="24"/>
          <w:szCs w:val="24"/>
        </w:rPr>
      </w:pPr>
      <w:r w:rsidRPr="00A6191C">
        <w:rPr>
          <w:rFonts w:ascii="Times New Roman" w:hAnsi="Times New Roman" w:cs="Times New Roman"/>
          <w:sz w:val="24"/>
          <w:szCs w:val="24"/>
        </w:rPr>
        <w:t xml:space="preserve">Укупни нето трошкови (без припреме, надзора и непредвиђених околности) за имплементацију захтева </w:t>
      </w:r>
      <w:r w:rsidR="004B4785" w:rsidRPr="00A6191C">
        <w:rPr>
          <w:rFonts w:ascii="Times New Roman" w:hAnsi="Times New Roman" w:cs="Times New Roman"/>
          <w:sz w:val="24"/>
          <w:szCs w:val="24"/>
        </w:rPr>
        <w:t>UWWTD</w:t>
      </w:r>
      <w:r w:rsidRPr="00A6191C">
        <w:rPr>
          <w:rFonts w:ascii="Times New Roman" w:hAnsi="Times New Roman" w:cs="Times New Roman"/>
          <w:sz w:val="24"/>
          <w:szCs w:val="24"/>
        </w:rPr>
        <w:t xml:space="preserve"> који се односе на прикупљање отпадних вода процењују се на 2</w:t>
      </w:r>
      <w:r w:rsidR="005020B7" w:rsidRPr="00A6191C">
        <w:rPr>
          <w:rFonts w:ascii="Times New Roman" w:hAnsi="Times New Roman" w:cs="Times New Roman"/>
          <w:sz w:val="24"/>
          <w:szCs w:val="24"/>
        </w:rPr>
        <w:t>.</w:t>
      </w:r>
      <w:r w:rsidRPr="00A6191C">
        <w:rPr>
          <w:rFonts w:ascii="Times New Roman" w:hAnsi="Times New Roman" w:cs="Times New Roman"/>
          <w:sz w:val="24"/>
          <w:szCs w:val="24"/>
        </w:rPr>
        <w:t>552 милиона ЕУР. Што се тиче постројења за третман отпадних вода, инвестициони трошкови се процењују на око 1.266 милиона ЕУР. То значи да укупни нето трошкови имплементације Директиве у Србији износе око 3.800 милиона ЕУР. Додатни трошкови, који укључују припрему, надзор и непредвиђене ситуације, подижу укупне трошкове на 4.280 милиона ЕУР.</w:t>
      </w:r>
    </w:p>
    <w:p w:rsidR="00BC69D5" w:rsidRPr="00A6191C" w:rsidRDefault="005020B7" w:rsidP="00BC69D5">
      <w:pPr>
        <w:pStyle w:val="Normal10"/>
        <w:jc w:val="both"/>
        <w:rPr>
          <w:rFonts w:ascii="Times New Roman" w:hAnsi="Times New Roman" w:cs="Times New Roman"/>
          <w:sz w:val="24"/>
          <w:szCs w:val="24"/>
        </w:rPr>
      </w:pPr>
      <w:bookmarkStart w:id="56" w:name="_Toc12575304"/>
      <w:r w:rsidRPr="00A6191C">
        <w:rPr>
          <w:rFonts w:ascii="Times New Roman" w:hAnsi="Times New Roman" w:cs="Times New Roman"/>
          <w:b/>
          <w:sz w:val="24"/>
          <w:szCs w:val="24"/>
        </w:rPr>
        <w:t xml:space="preserve">Табела </w:t>
      </w:r>
      <w:r w:rsidR="00812095" w:rsidRPr="00A6191C">
        <w:rPr>
          <w:rFonts w:ascii="Times New Roman" w:hAnsi="Times New Roman" w:cs="Times New Roman"/>
          <w:b/>
          <w:sz w:val="24"/>
          <w:szCs w:val="24"/>
        </w:rPr>
        <w:fldChar w:fldCharType="begin"/>
      </w:r>
      <w:r w:rsidRPr="00A6191C">
        <w:rPr>
          <w:rFonts w:ascii="Times New Roman" w:hAnsi="Times New Roman" w:cs="Times New Roman"/>
          <w:b/>
          <w:sz w:val="24"/>
          <w:szCs w:val="24"/>
        </w:rPr>
        <w:instrText xml:space="preserve"> SEQ Tablica \* ARABIC </w:instrText>
      </w:r>
      <w:r w:rsidR="00812095" w:rsidRPr="00A6191C">
        <w:rPr>
          <w:rFonts w:ascii="Times New Roman" w:hAnsi="Times New Roman" w:cs="Times New Roman"/>
          <w:b/>
          <w:sz w:val="24"/>
          <w:szCs w:val="24"/>
        </w:rPr>
        <w:fldChar w:fldCharType="separate"/>
      </w:r>
      <w:r w:rsidR="00DA052A">
        <w:rPr>
          <w:rFonts w:ascii="Times New Roman" w:hAnsi="Times New Roman" w:cs="Times New Roman"/>
          <w:b/>
          <w:noProof/>
          <w:sz w:val="24"/>
          <w:szCs w:val="24"/>
        </w:rPr>
        <w:t>4</w:t>
      </w:r>
      <w:r w:rsidR="00812095" w:rsidRPr="00A6191C">
        <w:rPr>
          <w:rFonts w:ascii="Times New Roman" w:hAnsi="Times New Roman" w:cs="Times New Roman"/>
          <w:b/>
          <w:sz w:val="24"/>
          <w:szCs w:val="24"/>
        </w:rPr>
        <w:fldChar w:fldCharType="end"/>
      </w:r>
      <w:r w:rsidR="006F6697" w:rsidRPr="00A6191C">
        <w:rPr>
          <w:rFonts w:ascii="Times New Roman" w:hAnsi="Times New Roman" w:cs="Times New Roman"/>
          <w:b/>
          <w:sz w:val="24"/>
          <w:szCs w:val="24"/>
        </w:rPr>
        <w:t>.</w:t>
      </w:r>
      <w:r w:rsidRPr="00A6191C">
        <w:rPr>
          <w:rFonts w:ascii="Times New Roman" w:hAnsi="Times New Roman" w:cs="Times New Roman"/>
          <w:b/>
          <w:sz w:val="24"/>
          <w:szCs w:val="24"/>
        </w:rPr>
        <w:t xml:space="preserve"> </w:t>
      </w:r>
      <w:r w:rsidR="00BC69D5" w:rsidRPr="00A6191C">
        <w:rPr>
          <w:rFonts w:ascii="Times New Roman" w:hAnsi="Times New Roman" w:cs="Times New Roman"/>
          <w:sz w:val="24"/>
          <w:szCs w:val="24"/>
        </w:rPr>
        <w:t xml:space="preserve">Техничке мере и трошкови које предвиђа </w:t>
      </w:r>
      <w:r w:rsidR="00652896" w:rsidRPr="00A6191C">
        <w:rPr>
          <w:rFonts w:ascii="Times New Roman" w:hAnsi="Times New Roman" w:cs="Times New Roman"/>
          <w:sz w:val="24"/>
          <w:szCs w:val="24"/>
        </w:rPr>
        <w:t>DSIP</w:t>
      </w:r>
      <w:bookmarkEnd w:id="56"/>
    </w:p>
    <w:tbl>
      <w:tblPr>
        <w:tblW w:w="90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529"/>
        <w:gridCol w:w="3538"/>
      </w:tblGrid>
      <w:tr w:rsidR="00BC69D5" w:rsidRPr="00A6191C" w:rsidTr="000919BD">
        <w:trPr>
          <w:trHeight w:val="420"/>
          <w:jc w:val="center"/>
        </w:trPr>
        <w:tc>
          <w:tcPr>
            <w:tcW w:w="5529"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Мера</w:t>
            </w:r>
          </w:p>
        </w:tc>
        <w:tc>
          <w:tcPr>
            <w:tcW w:w="3538"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 xml:space="preserve">Инвестициони трошкови </w:t>
            </w:r>
            <w:r w:rsidR="005020B7" w:rsidRPr="00A6191C">
              <w:rPr>
                <w:rFonts w:ascii="Times New Roman" w:hAnsi="Times New Roman" w:cs="Times New Roman"/>
                <w:b/>
                <w:sz w:val="24"/>
                <w:szCs w:val="24"/>
              </w:rPr>
              <w:br/>
            </w:r>
            <w:r w:rsidRPr="00A6191C">
              <w:rPr>
                <w:rFonts w:ascii="Times New Roman" w:hAnsi="Times New Roman" w:cs="Times New Roman"/>
                <w:b/>
                <w:sz w:val="24"/>
                <w:szCs w:val="24"/>
              </w:rPr>
              <w:t>(у мил. ЕУР)</w:t>
            </w:r>
          </w:p>
        </w:tc>
      </w:tr>
      <w:tr w:rsidR="00BC69D5" w:rsidRPr="00A6191C" w:rsidTr="000919BD">
        <w:trPr>
          <w:trHeight w:val="300"/>
          <w:jc w:val="center"/>
        </w:trPr>
        <w:tc>
          <w:tcPr>
            <w:tcW w:w="5529" w:type="dxa"/>
            <w:tcBorders>
              <w:top w:val="single" w:sz="4" w:space="0" w:color="000000"/>
              <w:left w:val="single" w:sz="4" w:space="0" w:color="000000"/>
              <w:bottom w:val="single" w:sz="4" w:space="0" w:color="000000"/>
              <w:right w:val="single" w:sz="4" w:space="0" w:color="000000"/>
            </w:tcBorders>
            <w:shd w:val="clear" w:color="auto" w:fill="auto"/>
          </w:tcPr>
          <w:p w:rsidR="00BC69D5" w:rsidRPr="00A6191C" w:rsidRDefault="00BC69D5" w:rsidP="000919BD">
            <w:pPr>
              <w:pStyle w:val="Normal10"/>
              <w:spacing w:after="0"/>
              <w:jc w:val="both"/>
              <w:rPr>
                <w:rFonts w:ascii="Times New Roman" w:hAnsi="Times New Roman" w:cs="Times New Roman"/>
                <w:sz w:val="24"/>
                <w:szCs w:val="24"/>
              </w:rPr>
            </w:pPr>
            <w:r w:rsidRPr="00A6191C">
              <w:rPr>
                <w:rFonts w:ascii="Times New Roman" w:hAnsi="Times New Roman" w:cs="Times New Roman"/>
                <w:sz w:val="24"/>
                <w:szCs w:val="24"/>
              </w:rPr>
              <w:t>Мере прикупљања отпадних вода</w:t>
            </w:r>
          </w:p>
        </w:tc>
        <w:tc>
          <w:tcPr>
            <w:tcW w:w="3538" w:type="dxa"/>
            <w:tcBorders>
              <w:top w:val="single" w:sz="4" w:space="0" w:color="000000"/>
              <w:left w:val="single" w:sz="4" w:space="0" w:color="000000"/>
              <w:bottom w:val="single" w:sz="4" w:space="0" w:color="000000"/>
              <w:right w:val="single" w:sz="4" w:space="0" w:color="000000"/>
            </w:tcBorders>
            <w:shd w:val="clear" w:color="auto" w:fill="auto"/>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2.552</w:t>
            </w:r>
          </w:p>
        </w:tc>
      </w:tr>
      <w:tr w:rsidR="00BC69D5" w:rsidRPr="00A6191C" w:rsidTr="000919BD">
        <w:trPr>
          <w:trHeight w:val="300"/>
          <w:jc w:val="center"/>
        </w:trPr>
        <w:tc>
          <w:tcPr>
            <w:tcW w:w="5529" w:type="dxa"/>
            <w:tcBorders>
              <w:top w:val="single" w:sz="4" w:space="0" w:color="000000"/>
              <w:left w:val="single" w:sz="4" w:space="0" w:color="000000"/>
              <w:bottom w:val="single" w:sz="4" w:space="0" w:color="000000"/>
              <w:right w:val="single" w:sz="4" w:space="0" w:color="000000"/>
            </w:tcBorders>
          </w:tcPr>
          <w:p w:rsidR="00BC69D5" w:rsidRPr="00A6191C" w:rsidRDefault="00BC69D5" w:rsidP="000919BD">
            <w:pPr>
              <w:pStyle w:val="Normal10"/>
              <w:spacing w:after="0"/>
              <w:jc w:val="both"/>
              <w:rPr>
                <w:rFonts w:ascii="Times New Roman" w:hAnsi="Times New Roman" w:cs="Times New Roman"/>
                <w:sz w:val="24"/>
                <w:szCs w:val="24"/>
              </w:rPr>
            </w:pPr>
            <w:r w:rsidRPr="00A6191C">
              <w:rPr>
                <w:rFonts w:ascii="Times New Roman" w:hAnsi="Times New Roman" w:cs="Times New Roman"/>
                <w:sz w:val="24"/>
                <w:szCs w:val="24"/>
              </w:rPr>
              <w:t>Мере третмана отпадних вода</w:t>
            </w:r>
          </w:p>
        </w:tc>
        <w:tc>
          <w:tcPr>
            <w:tcW w:w="3538" w:type="dxa"/>
            <w:tcBorders>
              <w:top w:val="single" w:sz="4" w:space="0" w:color="000000"/>
              <w:left w:val="single" w:sz="4" w:space="0" w:color="000000"/>
              <w:bottom w:val="single" w:sz="4" w:space="0" w:color="000000"/>
              <w:right w:val="single" w:sz="4" w:space="0" w:color="000000"/>
            </w:tcBorders>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1.266</w:t>
            </w:r>
          </w:p>
        </w:tc>
      </w:tr>
      <w:tr w:rsidR="00BC69D5" w:rsidRPr="00A6191C" w:rsidTr="000919BD">
        <w:trPr>
          <w:trHeight w:val="300"/>
          <w:jc w:val="center"/>
        </w:trPr>
        <w:tc>
          <w:tcPr>
            <w:tcW w:w="5529" w:type="dxa"/>
            <w:tcBorders>
              <w:top w:val="single" w:sz="4" w:space="0" w:color="000000"/>
              <w:left w:val="single" w:sz="4" w:space="0" w:color="000000"/>
              <w:bottom w:val="single" w:sz="4" w:space="0" w:color="000000"/>
              <w:right w:val="single" w:sz="4" w:space="0" w:color="000000"/>
            </w:tcBorders>
          </w:tcPr>
          <w:p w:rsidR="00BC69D5" w:rsidRPr="00A6191C" w:rsidRDefault="00BC69D5" w:rsidP="000919BD">
            <w:pPr>
              <w:pStyle w:val="Normal10"/>
              <w:spacing w:after="0"/>
              <w:jc w:val="both"/>
              <w:rPr>
                <w:rFonts w:ascii="Times New Roman" w:hAnsi="Times New Roman" w:cs="Times New Roman"/>
                <w:b/>
                <w:sz w:val="24"/>
                <w:szCs w:val="24"/>
              </w:rPr>
            </w:pPr>
            <w:r w:rsidRPr="00A6191C">
              <w:rPr>
                <w:rFonts w:ascii="Times New Roman" w:hAnsi="Times New Roman" w:cs="Times New Roman"/>
                <w:b/>
                <w:sz w:val="24"/>
                <w:szCs w:val="24"/>
              </w:rPr>
              <w:t>Укупно (НЕТО)</w:t>
            </w:r>
          </w:p>
        </w:tc>
        <w:tc>
          <w:tcPr>
            <w:tcW w:w="3538" w:type="dxa"/>
            <w:tcBorders>
              <w:top w:val="single" w:sz="4" w:space="0" w:color="000000"/>
              <w:left w:val="single" w:sz="4" w:space="0" w:color="000000"/>
              <w:bottom w:val="single" w:sz="4" w:space="0" w:color="000000"/>
              <w:right w:val="single" w:sz="4" w:space="0" w:color="000000"/>
            </w:tcBorders>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3.818</w:t>
            </w:r>
          </w:p>
        </w:tc>
      </w:tr>
      <w:tr w:rsidR="00BC69D5" w:rsidRPr="00A6191C" w:rsidTr="000919BD">
        <w:trPr>
          <w:trHeight w:val="300"/>
          <w:jc w:val="center"/>
        </w:trPr>
        <w:tc>
          <w:tcPr>
            <w:tcW w:w="5529" w:type="dxa"/>
            <w:tcBorders>
              <w:top w:val="single" w:sz="4" w:space="0" w:color="000000"/>
              <w:left w:val="single" w:sz="4" w:space="0" w:color="000000"/>
              <w:bottom w:val="single" w:sz="4" w:space="0" w:color="000000"/>
              <w:right w:val="single" w:sz="4" w:space="0" w:color="000000"/>
            </w:tcBorders>
            <w:vAlign w:val="center"/>
          </w:tcPr>
          <w:p w:rsidR="00BC69D5" w:rsidRPr="00A6191C" w:rsidRDefault="00BC69D5" w:rsidP="000919BD">
            <w:pPr>
              <w:pStyle w:val="Normal10"/>
              <w:spacing w:after="0"/>
              <w:jc w:val="both"/>
              <w:rPr>
                <w:rFonts w:ascii="Times New Roman" w:hAnsi="Times New Roman" w:cs="Times New Roman"/>
                <w:b/>
                <w:sz w:val="24"/>
                <w:szCs w:val="24"/>
              </w:rPr>
            </w:pPr>
            <w:r w:rsidRPr="00A6191C">
              <w:rPr>
                <w:rFonts w:ascii="Times New Roman" w:hAnsi="Times New Roman" w:cs="Times New Roman"/>
                <w:b/>
                <w:sz w:val="24"/>
                <w:szCs w:val="24"/>
              </w:rPr>
              <w:t>Укупно са припремом, надзором и непредвиђеним околностима</w:t>
            </w:r>
          </w:p>
        </w:tc>
        <w:tc>
          <w:tcPr>
            <w:tcW w:w="3538" w:type="dxa"/>
            <w:tcBorders>
              <w:top w:val="single" w:sz="4" w:space="0" w:color="000000"/>
              <w:left w:val="single" w:sz="4" w:space="0" w:color="000000"/>
              <w:bottom w:val="single" w:sz="4" w:space="0" w:color="000000"/>
              <w:right w:val="single" w:sz="4" w:space="0" w:color="000000"/>
            </w:tcBorders>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 xml:space="preserve">4.280 </w:t>
            </w:r>
          </w:p>
        </w:tc>
      </w:tr>
    </w:tbl>
    <w:p w:rsidR="00BC69D5" w:rsidRPr="00A6191C" w:rsidRDefault="00BC69D5" w:rsidP="009A78CB">
      <w:pPr>
        <w:pStyle w:val="Heading4"/>
        <w:rPr>
          <w:rFonts w:cs="Times New Roman"/>
          <w:szCs w:val="24"/>
        </w:rPr>
      </w:pPr>
      <w:bookmarkStart w:id="57" w:name="_Toc12574939"/>
      <w:r w:rsidRPr="00A6191C">
        <w:rPr>
          <w:rFonts w:cs="Times New Roman"/>
          <w:szCs w:val="24"/>
        </w:rPr>
        <w:t>Финансијски приступ</w:t>
      </w:r>
      <w:bookmarkEnd w:id="57"/>
      <w:r w:rsidRPr="00A6191C">
        <w:rPr>
          <w:rFonts w:cs="Times New Roman"/>
          <w:szCs w:val="24"/>
        </w:rPr>
        <w:t xml:space="preserve"> </w:t>
      </w:r>
    </w:p>
    <w:p w:rsidR="00BC69D5" w:rsidRPr="00A6191C" w:rsidRDefault="00BC69D5" w:rsidP="00BC69D5">
      <w:pPr>
        <w:pStyle w:val="Normal10"/>
        <w:jc w:val="both"/>
        <w:rPr>
          <w:rFonts w:ascii="Times New Roman" w:hAnsi="Times New Roman" w:cs="Times New Roman"/>
          <w:sz w:val="24"/>
          <w:szCs w:val="24"/>
        </w:rPr>
      </w:pPr>
      <w:r w:rsidRPr="00A6191C">
        <w:rPr>
          <w:rFonts w:ascii="Times New Roman" w:hAnsi="Times New Roman" w:cs="Times New Roman"/>
          <w:sz w:val="24"/>
          <w:szCs w:val="24"/>
        </w:rPr>
        <w:t xml:space="preserve">Комбинација домаћих и страних извора су се до сада користили и биће коришћени у Србији за имплементацију Директиве. Предвиђа се да ће инвестициони трошкови бити покривени из фондова ЕУ, мултилатералних/билатералних донаторских средстава, националних извора - државног (Фонд за воду и Зелени фонд) и локалних буџета и кредита. </w:t>
      </w:r>
    </w:p>
    <w:p w:rsidR="00BC69D5" w:rsidRPr="00A6191C" w:rsidRDefault="00BC69D5" w:rsidP="00BC69D5">
      <w:pPr>
        <w:pStyle w:val="Normal10"/>
        <w:jc w:val="both"/>
        <w:rPr>
          <w:rFonts w:ascii="Times New Roman" w:hAnsi="Times New Roman" w:cs="Times New Roman"/>
          <w:sz w:val="24"/>
          <w:szCs w:val="24"/>
        </w:rPr>
      </w:pPr>
      <w:r w:rsidRPr="00A6191C">
        <w:rPr>
          <w:rFonts w:ascii="Times New Roman" w:hAnsi="Times New Roman" w:cs="Times New Roman"/>
          <w:sz w:val="24"/>
          <w:szCs w:val="24"/>
        </w:rPr>
        <w:t xml:space="preserve">Будућа тарифа укључује постојеће трошкове рада и одржавања (O&amp;М) и инкременталне трошкове рада и одржавања насталих услед нових инвестиција. Израчуната просечна тарифа отпадних вода на националном нивоу би износила 0,74 ЕУР/ </w:t>
      </w:r>
      <w:r w:rsidR="004B4785" w:rsidRPr="00A6191C">
        <w:rPr>
          <w:rFonts w:ascii="Times New Roman" w:hAnsi="Times New Roman" w:cs="Times New Roman"/>
          <w:sz w:val="24"/>
          <w:szCs w:val="24"/>
        </w:rPr>
        <w:t>m</w:t>
      </w:r>
      <w:r w:rsidRPr="00A6191C">
        <w:rPr>
          <w:rFonts w:ascii="Times New Roman" w:hAnsi="Times New Roman" w:cs="Times New Roman"/>
          <w:sz w:val="24"/>
          <w:szCs w:val="24"/>
          <w:vertAlign w:val="superscript"/>
        </w:rPr>
        <w:t>3</w:t>
      </w:r>
      <w:r w:rsidRPr="00A6191C">
        <w:rPr>
          <w:rFonts w:ascii="Times New Roman" w:hAnsi="Times New Roman" w:cs="Times New Roman"/>
          <w:sz w:val="24"/>
          <w:szCs w:val="24"/>
        </w:rPr>
        <w:t xml:space="preserve"> (тренутно 0,2 ЕУР/ м</w:t>
      </w:r>
      <w:r w:rsidRPr="00A6191C">
        <w:rPr>
          <w:rFonts w:ascii="Times New Roman" w:hAnsi="Times New Roman" w:cs="Times New Roman"/>
          <w:sz w:val="24"/>
          <w:szCs w:val="24"/>
          <w:vertAlign w:val="superscript"/>
        </w:rPr>
        <w:t>3</w:t>
      </w:r>
      <w:r w:rsidRPr="00A6191C">
        <w:rPr>
          <w:rFonts w:ascii="Times New Roman" w:hAnsi="Times New Roman" w:cs="Times New Roman"/>
          <w:sz w:val="24"/>
          <w:szCs w:val="24"/>
        </w:rPr>
        <w:t>).</w:t>
      </w:r>
    </w:p>
    <w:p w:rsidR="00BC69D5" w:rsidRPr="00A6191C" w:rsidRDefault="00BC69D5" w:rsidP="00BC69D5">
      <w:pPr>
        <w:pStyle w:val="Normal10"/>
        <w:jc w:val="both"/>
        <w:rPr>
          <w:rFonts w:ascii="Times New Roman" w:hAnsi="Times New Roman" w:cs="Times New Roman"/>
          <w:sz w:val="24"/>
          <w:szCs w:val="24"/>
        </w:rPr>
      </w:pPr>
      <w:r w:rsidRPr="00A6191C">
        <w:rPr>
          <w:rFonts w:ascii="Times New Roman" w:hAnsi="Times New Roman" w:cs="Times New Roman"/>
          <w:sz w:val="24"/>
          <w:szCs w:val="24"/>
        </w:rPr>
        <w:t xml:space="preserve">Анализа приуштивости, тј. процена додатног оптерећења за домаћинства због нових инвестиција, а тиме и повећања оперативних трошкова и трошкова одржавања по округу, показује да ће се просечна укупна месечна накнада за воду и отпадне воде коју плаћа просечно домаћинство кретати од око 1,35% (Београдски округ) до 3,93% (Западнобачки округ) нето прихода до краја </w:t>
      </w:r>
      <w:r w:rsidRPr="00A6191C">
        <w:rPr>
          <w:rFonts w:ascii="Times New Roman" w:hAnsi="Times New Roman" w:cs="Times New Roman"/>
          <w:sz w:val="24"/>
          <w:szCs w:val="24"/>
        </w:rPr>
        <w:lastRenderedPageBreak/>
        <w:t xml:space="preserve">инвестиционог периода. Ситуација у појединим општинама и за најсиромашнију групу становника може да буде другачија и може знатно да премаши границу приуштивости од 3%. </w:t>
      </w:r>
    </w:p>
    <w:p w:rsidR="00BC69D5" w:rsidRPr="00A6191C" w:rsidRDefault="005020B7" w:rsidP="009A78CB">
      <w:pPr>
        <w:pStyle w:val="Heading4"/>
        <w:rPr>
          <w:rFonts w:cs="Times New Roman"/>
          <w:szCs w:val="24"/>
        </w:rPr>
      </w:pPr>
      <w:bookmarkStart w:id="58" w:name="_Toc12574940"/>
      <w:r w:rsidRPr="00A6191C">
        <w:rPr>
          <w:rFonts w:cs="Times New Roman"/>
          <w:szCs w:val="24"/>
        </w:rPr>
        <w:t>Периоди за имплементацију</w:t>
      </w:r>
      <w:bookmarkEnd w:id="58"/>
      <w:r w:rsidR="00BC69D5" w:rsidRPr="00A6191C">
        <w:rPr>
          <w:rFonts w:cs="Times New Roman"/>
          <w:szCs w:val="24"/>
        </w:rPr>
        <w:t xml:space="preserve"> </w:t>
      </w:r>
    </w:p>
    <w:p w:rsidR="00BC69D5" w:rsidRPr="00A6191C" w:rsidRDefault="00BC69D5" w:rsidP="00BC69D5">
      <w:pPr>
        <w:pStyle w:val="Normal10"/>
        <w:jc w:val="both"/>
        <w:rPr>
          <w:rFonts w:ascii="Times New Roman" w:hAnsi="Times New Roman" w:cs="Times New Roman"/>
          <w:sz w:val="24"/>
          <w:szCs w:val="24"/>
        </w:rPr>
      </w:pPr>
      <w:r w:rsidRPr="00A6191C">
        <w:rPr>
          <w:rFonts w:ascii="Times New Roman" w:hAnsi="Times New Roman" w:cs="Times New Roman"/>
          <w:sz w:val="24"/>
          <w:szCs w:val="24"/>
        </w:rPr>
        <w:t xml:space="preserve">Захтевани прелазни периоди за усаглашавање са захтевима Директиве су до краја 2044. године, што би представљало 19-годишњи прелазни период. </w:t>
      </w:r>
    </w:p>
    <w:p w:rsidR="00BC69D5" w:rsidRPr="00A6191C" w:rsidRDefault="00BC69D5" w:rsidP="00BC69D5">
      <w:pPr>
        <w:pStyle w:val="Normal10"/>
        <w:jc w:val="both"/>
        <w:rPr>
          <w:rFonts w:ascii="Times New Roman" w:hAnsi="Times New Roman" w:cs="Times New Roman"/>
          <w:sz w:val="24"/>
          <w:szCs w:val="24"/>
        </w:rPr>
      </w:pPr>
      <w:r w:rsidRPr="00A6191C">
        <w:rPr>
          <w:rFonts w:ascii="Times New Roman" w:hAnsi="Times New Roman" w:cs="Times New Roman"/>
          <w:sz w:val="24"/>
          <w:szCs w:val="24"/>
        </w:rPr>
        <w:t xml:space="preserve">Сакупљање и третман комуналне отпадне воде у првој групи агломерација са више од 50.000 </w:t>
      </w:r>
      <w:r w:rsidR="004B4785" w:rsidRPr="00A6191C">
        <w:rPr>
          <w:rFonts w:ascii="Times New Roman" w:hAnsi="Times New Roman" w:cs="Times New Roman"/>
          <w:sz w:val="24"/>
          <w:szCs w:val="24"/>
        </w:rPr>
        <w:t>ЕС</w:t>
      </w:r>
      <w:r w:rsidRPr="00A6191C">
        <w:rPr>
          <w:rFonts w:ascii="Times New Roman" w:hAnsi="Times New Roman" w:cs="Times New Roman"/>
          <w:sz w:val="24"/>
          <w:szCs w:val="24"/>
        </w:rPr>
        <w:t xml:space="preserve"> требало би да буде завршена до краја 2032. године (они који имају више од 150.000 </w:t>
      </w:r>
      <w:r w:rsidR="004B4785" w:rsidRPr="00A6191C">
        <w:rPr>
          <w:rFonts w:ascii="Times New Roman" w:hAnsi="Times New Roman" w:cs="Times New Roman"/>
          <w:sz w:val="24"/>
          <w:szCs w:val="24"/>
        </w:rPr>
        <w:t>ЕС</w:t>
      </w:r>
      <w:r w:rsidRPr="00A6191C">
        <w:rPr>
          <w:rFonts w:ascii="Times New Roman" w:hAnsi="Times New Roman" w:cs="Times New Roman"/>
          <w:sz w:val="24"/>
          <w:szCs w:val="24"/>
        </w:rPr>
        <w:t xml:space="preserve"> су приоритет). Планирано је да се група агломерација између 10.000 и 50.000 </w:t>
      </w:r>
      <w:r w:rsidR="004B4785" w:rsidRPr="00A6191C">
        <w:rPr>
          <w:rFonts w:ascii="Times New Roman" w:hAnsi="Times New Roman" w:cs="Times New Roman"/>
          <w:sz w:val="24"/>
          <w:szCs w:val="24"/>
        </w:rPr>
        <w:t>ЕС</w:t>
      </w:r>
      <w:r w:rsidRPr="00A6191C">
        <w:rPr>
          <w:rFonts w:ascii="Times New Roman" w:hAnsi="Times New Roman" w:cs="Times New Roman"/>
          <w:sz w:val="24"/>
          <w:szCs w:val="24"/>
        </w:rPr>
        <w:t xml:space="preserve"> заврши до краја 2037. (приоритет имају они са више од 15.000 </w:t>
      </w:r>
      <w:r w:rsidR="004B4785" w:rsidRPr="00A6191C">
        <w:rPr>
          <w:rFonts w:ascii="Times New Roman" w:hAnsi="Times New Roman" w:cs="Times New Roman"/>
          <w:sz w:val="24"/>
          <w:szCs w:val="24"/>
        </w:rPr>
        <w:t>ЕС</w:t>
      </w:r>
      <w:r w:rsidRPr="00A6191C">
        <w:rPr>
          <w:rFonts w:ascii="Times New Roman" w:hAnsi="Times New Roman" w:cs="Times New Roman"/>
          <w:sz w:val="24"/>
          <w:szCs w:val="24"/>
        </w:rPr>
        <w:t xml:space="preserve">). Обавезе које се односе на све преостале агломерације </w:t>
      </w:r>
      <w:r w:rsidR="005020B7" w:rsidRPr="00A6191C">
        <w:rPr>
          <w:rFonts w:ascii="Times New Roman" w:hAnsi="Times New Roman" w:cs="Times New Roman"/>
          <w:sz w:val="24"/>
          <w:szCs w:val="24"/>
        </w:rPr>
        <w:t>са мање</w:t>
      </w:r>
      <w:r w:rsidRPr="00A6191C">
        <w:rPr>
          <w:rFonts w:ascii="Times New Roman" w:hAnsi="Times New Roman" w:cs="Times New Roman"/>
          <w:sz w:val="24"/>
          <w:szCs w:val="24"/>
        </w:rPr>
        <w:t xml:space="preserve"> од 10.000 </w:t>
      </w:r>
      <w:r w:rsidR="004B4785" w:rsidRPr="00A6191C">
        <w:rPr>
          <w:rFonts w:ascii="Times New Roman" w:hAnsi="Times New Roman" w:cs="Times New Roman"/>
          <w:sz w:val="24"/>
          <w:szCs w:val="24"/>
        </w:rPr>
        <w:t>ЕС</w:t>
      </w:r>
      <w:r w:rsidRPr="00A6191C">
        <w:rPr>
          <w:rFonts w:ascii="Times New Roman" w:hAnsi="Times New Roman" w:cs="Times New Roman"/>
          <w:sz w:val="24"/>
          <w:szCs w:val="24"/>
        </w:rPr>
        <w:t xml:space="preserve"> у потпуности би биле испуњене до краја 2044. године.</w:t>
      </w:r>
    </w:p>
    <w:p w:rsidR="00BC69D5" w:rsidRPr="00A6191C" w:rsidRDefault="005020B7" w:rsidP="00BC69D5">
      <w:pPr>
        <w:pStyle w:val="Normal10"/>
        <w:jc w:val="both"/>
        <w:rPr>
          <w:rFonts w:ascii="Times New Roman" w:hAnsi="Times New Roman" w:cs="Times New Roman"/>
          <w:sz w:val="24"/>
          <w:szCs w:val="24"/>
        </w:rPr>
      </w:pPr>
      <w:bookmarkStart w:id="59" w:name="_Toc12575305"/>
      <w:r w:rsidRPr="00A6191C">
        <w:rPr>
          <w:rFonts w:ascii="Times New Roman" w:hAnsi="Times New Roman" w:cs="Times New Roman"/>
          <w:b/>
          <w:sz w:val="24"/>
          <w:szCs w:val="24"/>
        </w:rPr>
        <w:t xml:space="preserve">Табела </w:t>
      </w:r>
      <w:r w:rsidR="00812095" w:rsidRPr="00A6191C">
        <w:rPr>
          <w:rFonts w:ascii="Times New Roman" w:hAnsi="Times New Roman" w:cs="Times New Roman"/>
          <w:b/>
          <w:sz w:val="24"/>
          <w:szCs w:val="24"/>
        </w:rPr>
        <w:fldChar w:fldCharType="begin"/>
      </w:r>
      <w:r w:rsidRPr="00A6191C">
        <w:rPr>
          <w:rFonts w:ascii="Times New Roman" w:hAnsi="Times New Roman" w:cs="Times New Roman"/>
          <w:b/>
          <w:sz w:val="24"/>
          <w:szCs w:val="24"/>
        </w:rPr>
        <w:instrText xml:space="preserve"> SEQ Tablica \* ARABIC </w:instrText>
      </w:r>
      <w:r w:rsidR="00812095" w:rsidRPr="00A6191C">
        <w:rPr>
          <w:rFonts w:ascii="Times New Roman" w:hAnsi="Times New Roman" w:cs="Times New Roman"/>
          <w:b/>
          <w:sz w:val="24"/>
          <w:szCs w:val="24"/>
        </w:rPr>
        <w:fldChar w:fldCharType="separate"/>
      </w:r>
      <w:r w:rsidR="00DA052A">
        <w:rPr>
          <w:rFonts w:ascii="Times New Roman" w:hAnsi="Times New Roman" w:cs="Times New Roman"/>
          <w:b/>
          <w:noProof/>
          <w:sz w:val="24"/>
          <w:szCs w:val="24"/>
        </w:rPr>
        <w:t>5</w:t>
      </w:r>
      <w:r w:rsidR="00812095" w:rsidRPr="00A6191C">
        <w:rPr>
          <w:rFonts w:ascii="Times New Roman" w:hAnsi="Times New Roman" w:cs="Times New Roman"/>
          <w:b/>
          <w:sz w:val="24"/>
          <w:szCs w:val="24"/>
        </w:rPr>
        <w:fldChar w:fldCharType="end"/>
      </w:r>
      <w:r w:rsidR="006F6697" w:rsidRPr="00A6191C">
        <w:rPr>
          <w:rFonts w:ascii="Times New Roman" w:hAnsi="Times New Roman" w:cs="Times New Roman"/>
          <w:b/>
          <w:sz w:val="24"/>
          <w:szCs w:val="24"/>
        </w:rPr>
        <w:t>.</w:t>
      </w:r>
      <w:r w:rsidRPr="00A6191C">
        <w:rPr>
          <w:rFonts w:ascii="Times New Roman" w:hAnsi="Times New Roman" w:cs="Times New Roman"/>
          <w:b/>
          <w:sz w:val="24"/>
          <w:szCs w:val="24"/>
        </w:rPr>
        <w:t xml:space="preserve"> </w:t>
      </w:r>
      <w:r w:rsidR="00BC69D5" w:rsidRPr="00A6191C">
        <w:rPr>
          <w:rFonts w:ascii="Times New Roman" w:hAnsi="Times New Roman" w:cs="Times New Roman"/>
          <w:sz w:val="24"/>
          <w:szCs w:val="24"/>
        </w:rPr>
        <w:t>Класе величине агломерација</w:t>
      </w:r>
      <w:bookmarkEnd w:id="59"/>
    </w:p>
    <w:tbl>
      <w:tblPr>
        <w:tblW w:w="85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121"/>
        <w:gridCol w:w="1052"/>
        <w:gridCol w:w="1052"/>
        <w:gridCol w:w="1052"/>
        <w:gridCol w:w="1052"/>
        <w:gridCol w:w="1210"/>
      </w:tblGrid>
      <w:tr w:rsidR="00BC69D5" w:rsidRPr="00A6191C" w:rsidTr="005020B7">
        <w:trPr>
          <w:trHeight w:val="220"/>
          <w:jc w:val="center"/>
        </w:trPr>
        <w:tc>
          <w:tcPr>
            <w:tcW w:w="3121" w:type="dxa"/>
            <w:vMerge w:val="restart"/>
            <w:shd w:val="clear" w:color="auto" w:fill="F2F2F2"/>
            <w:tcMar>
              <w:left w:w="29" w:type="dxa"/>
              <w:right w:w="29" w:type="dxa"/>
            </w:tcMar>
            <w:vAlign w:val="center"/>
          </w:tcPr>
          <w:p w:rsidR="00BC69D5" w:rsidRPr="00A6191C" w:rsidRDefault="00BC69D5" w:rsidP="005020B7">
            <w:pPr>
              <w:pStyle w:val="Normal10"/>
              <w:spacing w:after="0"/>
              <w:rPr>
                <w:rFonts w:ascii="Times New Roman" w:hAnsi="Times New Roman" w:cs="Times New Roman"/>
                <w:b/>
                <w:sz w:val="24"/>
                <w:szCs w:val="24"/>
              </w:rPr>
            </w:pPr>
            <w:r w:rsidRPr="00A6191C">
              <w:rPr>
                <w:rFonts w:ascii="Times New Roman" w:hAnsi="Times New Roman" w:cs="Times New Roman"/>
                <w:b/>
                <w:sz w:val="24"/>
                <w:szCs w:val="24"/>
              </w:rPr>
              <w:t>Осетљивост</w:t>
            </w:r>
          </w:p>
        </w:tc>
        <w:tc>
          <w:tcPr>
            <w:tcW w:w="5418" w:type="dxa"/>
            <w:gridSpan w:val="5"/>
            <w:shd w:val="clear" w:color="auto" w:fill="F2F2F2"/>
            <w:tcMar>
              <w:left w:w="29" w:type="dxa"/>
              <w:right w:w="29" w:type="dxa"/>
            </w:tcMar>
            <w:vAlign w:val="center"/>
          </w:tcPr>
          <w:p w:rsidR="00BC69D5" w:rsidRPr="00A6191C" w:rsidRDefault="00BC69D5" w:rsidP="005020B7">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Класе величине агломерације (</w:t>
            </w:r>
            <w:r w:rsidR="004B4785" w:rsidRPr="00A6191C">
              <w:rPr>
                <w:rFonts w:ascii="Times New Roman" w:hAnsi="Times New Roman" w:cs="Times New Roman"/>
                <w:b/>
                <w:sz w:val="24"/>
                <w:szCs w:val="24"/>
              </w:rPr>
              <w:t>ЕС</w:t>
            </w:r>
            <w:r w:rsidRPr="00A6191C">
              <w:rPr>
                <w:rFonts w:ascii="Times New Roman" w:hAnsi="Times New Roman" w:cs="Times New Roman"/>
                <w:b/>
                <w:sz w:val="24"/>
                <w:szCs w:val="24"/>
              </w:rPr>
              <w:t>)</w:t>
            </w:r>
          </w:p>
        </w:tc>
      </w:tr>
      <w:tr w:rsidR="00BC69D5" w:rsidRPr="00A6191C" w:rsidTr="005020B7">
        <w:trPr>
          <w:trHeight w:val="280"/>
          <w:jc w:val="center"/>
        </w:trPr>
        <w:tc>
          <w:tcPr>
            <w:tcW w:w="3121" w:type="dxa"/>
            <w:vMerge/>
            <w:shd w:val="clear" w:color="auto" w:fill="F2F2F2"/>
            <w:tcMar>
              <w:left w:w="29" w:type="dxa"/>
              <w:right w:w="29" w:type="dxa"/>
            </w:tcMar>
            <w:vAlign w:val="center"/>
          </w:tcPr>
          <w:p w:rsidR="00BC69D5" w:rsidRPr="00A6191C" w:rsidRDefault="00BC69D5" w:rsidP="005020B7">
            <w:pPr>
              <w:pStyle w:val="Normal10"/>
              <w:widowControl w:val="0"/>
              <w:pBdr>
                <w:top w:val="nil"/>
                <w:left w:val="nil"/>
                <w:bottom w:val="nil"/>
                <w:right w:val="nil"/>
                <w:between w:val="nil"/>
              </w:pBdr>
              <w:spacing w:after="0"/>
              <w:rPr>
                <w:rFonts w:ascii="Times New Roman" w:hAnsi="Times New Roman" w:cs="Times New Roman"/>
                <w:b/>
                <w:sz w:val="24"/>
                <w:szCs w:val="24"/>
              </w:rPr>
            </w:pPr>
          </w:p>
        </w:tc>
        <w:tc>
          <w:tcPr>
            <w:tcW w:w="1052" w:type="dxa"/>
            <w:shd w:val="clear" w:color="auto" w:fill="F2F2F2"/>
            <w:tcMar>
              <w:left w:w="29" w:type="dxa"/>
              <w:right w:w="29" w:type="dxa"/>
            </w:tcMar>
            <w:vAlign w:val="center"/>
          </w:tcPr>
          <w:p w:rsidR="00BC69D5" w:rsidRPr="00A6191C" w:rsidRDefault="00BC69D5" w:rsidP="005020B7">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2</w:t>
            </w:r>
            <w:r w:rsidR="005020B7" w:rsidRPr="00A6191C">
              <w:rPr>
                <w:rFonts w:ascii="Times New Roman" w:hAnsi="Times New Roman" w:cs="Times New Roman"/>
                <w:sz w:val="24"/>
                <w:szCs w:val="24"/>
              </w:rPr>
              <w:t>.</w:t>
            </w:r>
            <w:r w:rsidRPr="00A6191C">
              <w:rPr>
                <w:rFonts w:ascii="Times New Roman" w:hAnsi="Times New Roman" w:cs="Times New Roman"/>
                <w:sz w:val="24"/>
                <w:szCs w:val="24"/>
              </w:rPr>
              <w:t>000-10</w:t>
            </w:r>
            <w:r w:rsidR="005020B7" w:rsidRPr="00A6191C">
              <w:rPr>
                <w:rFonts w:ascii="Times New Roman" w:hAnsi="Times New Roman" w:cs="Times New Roman"/>
                <w:sz w:val="24"/>
                <w:szCs w:val="24"/>
              </w:rPr>
              <w:t>.</w:t>
            </w:r>
            <w:r w:rsidRPr="00A6191C">
              <w:rPr>
                <w:rFonts w:ascii="Times New Roman" w:hAnsi="Times New Roman" w:cs="Times New Roman"/>
                <w:sz w:val="24"/>
                <w:szCs w:val="24"/>
              </w:rPr>
              <w:t>000</w:t>
            </w:r>
          </w:p>
        </w:tc>
        <w:tc>
          <w:tcPr>
            <w:tcW w:w="1052" w:type="dxa"/>
            <w:shd w:val="clear" w:color="auto" w:fill="F2F2F2"/>
            <w:tcMar>
              <w:left w:w="29" w:type="dxa"/>
              <w:right w:w="29" w:type="dxa"/>
            </w:tcMar>
            <w:vAlign w:val="center"/>
          </w:tcPr>
          <w:p w:rsidR="00BC69D5" w:rsidRPr="00A6191C" w:rsidRDefault="00BC69D5" w:rsidP="005020B7">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10</w:t>
            </w:r>
            <w:r w:rsidR="005020B7" w:rsidRPr="00A6191C">
              <w:rPr>
                <w:rFonts w:ascii="Times New Roman" w:hAnsi="Times New Roman" w:cs="Times New Roman"/>
                <w:sz w:val="24"/>
                <w:szCs w:val="24"/>
              </w:rPr>
              <w:t>.</w:t>
            </w:r>
            <w:r w:rsidRPr="00A6191C">
              <w:rPr>
                <w:rFonts w:ascii="Times New Roman" w:hAnsi="Times New Roman" w:cs="Times New Roman"/>
                <w:sz w:val="24"/>
                <w:szCs w:val="24"/>
              </w:rPr>
              <w:t>000-15</w:t>
            </w:r>
            <w:r w:rsidR="005020B7" w:rsidRPr="00A6191C">
              <w:rPr>
                <w:rFonts w:ascii="Times New Roman" w:hAnsi="Times New Roman" w:cs="Times New Roman"/>
                <w:sz w:val="24"/>
                <w:szCs w:val="24"/>
              </w:rPr>
              <w:t>.</w:t>
            </w:r>
            <w:r w:rsidRPr="00A6191C">
              <w:rPr>
                <w:rFonts w:ascii="Times New Roman" w:hAnsi="Times New Roman" w:cs="Times New Roman"/>
                <w:sz w:val="24"/>
                <w:szCs w:val="24"/>
              </w:rPr>
              <w:t>000</w:t>
            </w:r>
          </w:p>
        </w:tc>
        <w:tc>
          <w:tcPr>
            <w:tcW w:w="1052" w:type="dxa"/>
            <w:shd w:val="clear" w:color="auto" w:fill="F2F2F2"/>
            <w:tcMar>
              <w:left w:w="29" w:type="dxa"/>
              <w:right w:w="29" w:type="dxa"/>
            </w:tcMar>
            <w:vAlign w:val="center"/>
          </w:tcPr>
          <w:p w:rsidR="00BC69D5" w:rsidRPr="00A6191C" w:rsidRDefault="00BC69D5" w:rsidP="005020B7">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15</w:t>
            </w:r>
            <w:r w:rsidR="005020B7" w:rsidRPr="00A6191C">
              <w:rPr>
                <w:rFonts w:ascii="Times New Roman" w:hAnsi="Times New Roman" w:cs="Times New Roman"/>
                <w:sz w:val="24"/>
                <w:szCs w:val="24"/>
              </w:rPr>
              <w:t>.</w:t>
            </w:r>
            <w:r w:rsidRPr="00A6191C">
              <w:rPr>
                <w:rFonts w:ascii="Times New Roman" w:hAnsi="Times New Roman" w:cs="Times New Roman"/>
                <w:sz w:val="24"/>
                <w:szCs w:val="24"/>
              </w:rPr>
              <w:t>000-50</w:t>
            </w:r>
            <w:r w:rsidR="005020B7" w:rsidRPr="00A6191C">
              <w:rPr>
                <w:rFonts w:ascii="Times New Roman" w:hAnsi="Times New Roman" w:cs="Times New Roman"/>
                <w:sz w:val="24"/>
                <w:szCs w:val="24"/>
              </w:rPr>
              <w:t>.</w:t>
            </w:r>
            <w:r w:rsidRPr="00A6191C">
              <w:rPr>
                <w:rFonts w:ascii="Times New Roman" w:hAnsi="Times New Roman" w:cs="Times New Roman"/>
                <w:sz w:val="24"/>
                <w:szCs w:val="24"/>
              </w:rPr>
              <w:t>000</w:t>
            </w:r>
          </w:p>
        </w:tc>
        <w:tc>
          <w:tcPr>
            <w:tcW w:w="1052" w:type="dxa"/>
            <w:shd w:val="clear" w:color="auto" w:fill="F2F2F2"/>
            <w:tcMar>
              <w:left w:w="29" w:type="dxa"/>
              <w:right w:w="29" w:type="dxa"/>
            </w:tcMar>
            <w:vAlign w:val="center"/>
          </w:tcPr>
          <w:p w:rsidR="00BC69D5" w:rsidRPr="00A6191C" w:rsidRDefault="00BC69D5" w:rsidP="005020B7">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50</w:t>
            </w:r>
            <w:r w:rsidR="005020B7" w:rsidRPr="00A6191C">
              <w:rPr>
                <w:rFonts w:ascii="Times New Roman" w:hAnsi="Times New Roman" w:cs="Times New Roman"/>
                <w:sz w:val="24"/>
                <w:szCs w:val="24"/>
              </w:rPr>
              <w:t>.</w:t>
            </w:r>
            <w:r w:rsidRPr="00A6191C">
              <w:rPr>
                <w:rFonts w:ascii="Times New Roman" w:hAnsi="Times New Roman" w:cs="Times New Roman"/>
                <w:sz w:val="24"/>
                <w:szCs w:val="24"/>
              </w:rPr>
              <w:t>000-150</w:t>
            </w:r>
            <w:r w:rsidR="005020B7" w:rsidRPr="00A6191C">
              <w:rPr>
                <w:rFonts w:ascii="Times New Roman" w:hAnsi="Times New Roman" w:cs="Times New Roman"/>
                <w:sz w:val="24"/>
                <w:szCs w:val="24"/>
              </w:rPr>
              <w:t>.</w:t>
            </w:r>
            <w:r w:rsidRPr="00A6191C">
              <w:rPr>
                <w:rFonts w:ascii="Times New Roman" w:hAnsi="Times New Roman" w:cs="Times New Roman"/>
                <w:sz w:val="24"/>
                <w:szCs w:val="24"/>
              </w:rPr>
              <w:t>000</w:t>
            </w:r>
          </w:p>
        </w:tc>
        <w:tc>
          <w:tcPr>
            <w:tcW w:w="1210" w:type="dxa"/>
            <w:shd w:val="clear" w:color="auto" w:fill="F2F2F2"/>
            <w:vAlign w:val="center"/>
          </w:tcPr>
          <w:p w:rsidR="00BC69D5" w:rsidRPr="00A6191C" w:rsidRDefault="00BC69D5" w:rsidP="005020B7">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Више од 150</w:t>
            </w:r>
            <w:r w:rsidR="005020B7" w:rsidRPr="00A6191C">
              <w:rPr>
                <w:rFonts w:ascii="Times New Roman" w:hAnsi="Times New Roman" w:cs="Times New Roman"/>
                <w:sz w:val="24"/>
                <w:szCs w:val="24"/>
              </w:rPr>
              <w:t>.</w:t>
            </w:r>
            <w:r w:rsidRPr="00A6191C">
              <w:rPr>
                <w:rFonts w:ascii="Times New Roman" w:hAnsi="Times New Roman" w:cs="Times New Roman"/>
                <w:sz w:val="24"/>
                <w:szCs w:val="24"/>
              </w:rPr>
              <w:t xml:space="preserve">000 </w:t>
            </w:r>
          </w:p>
        </w:tc>
      </w:tr>
      <w:tr w:rsidR="00BC69D5" w:rsidRPr="00A6191C" w:rsidTr="005020B7">
        <w:trPr>
          <w:jc w:val="center"/>
        </w:trPr>
        <w:tc>
          <w:tcPr>
            <w:tcW w:w="3121" w:type="dxa"/>
            <w:vMerge w:val="restart"/>
            <w:shd w:val="clear" w:color="auto" w:fill="F2F2F2"/>
            <w:tcMar>
              <w:left w:w="29" w:type="dxa"/>
              <w:right w:w="29" w:type="dxa"/>
            </w:tcMar>
            <w:vAlign w:val="center"/>
          </w:tcPr>
          <w:p w:rsidR="00BC69D5" w:rsidRPr="00A6191C" w:rsidRDefault="00BC69D5" w:rsidP="005020B7">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Црноморски (Дунавски) слив</w:t>
            </w:r>
          </w:p>
          <w:p w:rsidR="00BC69D5" w:rsidRPr="00A6191C" w:rsidRDefault="00BC69D5" w:rsidP="005020B7">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 xml:space="preserve">Предлаже се да Србија примени одредбе члана 5(8), тј. строжији третман за целу територију и агломерације веће од 10.000 </w:t>
            </w:r>
            <w:r w:rsidR="004B4785" w:rsidRPr="00A6191C">
              <w:rPr>
                <w:rFonts w:ascii="Times New Roman" w:hAnsi="Times New Roman" w:cs="Times New Roman"/>
                <w:sz w:val="24"/>
                <w:szCs w:val="24"/>
              </w:rPr>
              <w:t>ЕС</w:t>
            </w:r>
          </w:p>
        </w:tc>
        <w:tc>
          <w:tcPr>
            <w:tcW w:w="1052" w:type="dxa"/>
            <w:shd w:val="clear" w:color="auto" w:fill="auto"/>
            <w:tcMar>
              <w:left w:w="29" w:type="dxa"/>
              <w:right w:w="29" w:type="dxa"/>
            </w:tcMar>
            <w:vAlign w:val="center"/>
          </w:tcPr>
          <w:p w:rsidR="00BC69D5" w:rsidRPr="00A6191C" w:rsidRDefault="00BC69D5" w:rsidP="005020B7">
            <w:pPr>
              <w:pStyle w:val="Normal10"/>
              <w:spacing w:after="0"/>
              <w:jc w:val="center"/>
              <w:rPr>
                <w:rFonts w:ascii="Times New Roman" w:hAnsi="Times New Roman" w:cs="Times New Roman"/>
                <w:sz w:val="24"/>
                <w:szCs w:val="24"/>
                <w:highlight w:val="yellow"/>
              </w:rPr>
            </w:pPr>
            <w:r w:rsidRPr="00A6191C">
              <w:rPr>
                <w:rFonts w:ascii="Times New Roman" w:hAnsi="Times New Roman" w:cs="Times New Roman"/>
                <w:sz w:val="24"/>
                <w:szCs w:val="24"/>
              </w:rPr>
              <w:t>Прикупљање отпадних вода, секундарни третман</w:t>
            </w:r>
          </w:p>
        </w:tc>
        <w:tc>
          <w:tcPr>
            <w:tcW w:w="1052" w:type="dxa"/>
            <w:shd w:val="clear" w:color="auto" w:fill="auto"/>
            <w:tcMar>
              <w:left w:w="29" w:type="dxa"/>
              <w:right w:w="29" w:type="dxa"/>
            </w:tcMar>
            <w:vAlign w:val="center"/>
          </w:tcPr>
          <w:p w:rsidR="00BC69D5" w:rsidRPr="00A6191C" w:rsidRDefault="00BC69D5" w:rsidP="005020B7">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Сакупљање отпадних вода,</w:t>
            </w:r>
          </w:p>
          <w:p w:rsidR="00BC69D5" w:rsidRPr="00A6191C" w:rsidRDefault="00BC69D5" w:rsidP="005020B7">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Строжији третман</w:t>
            </w:r>
          </w:p>
        </w:tc>
        <w:tc>
          <w:tcPr>
            <w:tcW w:w="1052" w:type="dxa"/>
            <w:shd w:val="clear" w:color="auto" w:fill="auto"/>
            <w:tcMar>
              <w:left w:w="29" w:type="dxa"/>
              <w:right w:w="29" w:type="dxa"/>
            </w:tcMar>
            <w:vAlign w:val="center"/>
          </w:tcPr>
          <w:p w:rsidR="00BC69D5" w:rsidRPr="00A6191C" w:rsidRDefault="00BC69D5" w:rsidP="005020B7">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Сакупљање отпадних вода</w:t>
            </w:r>
          </w:p>
          <w:p w:rsidR="00BC69D5" w:rsidRPr="00A6191C" w:rsidRDefault="00BC69D5" w:rsidP="005020B7">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Строжији третман третман</w:t>
            </w:r>
          </w:p>
        </w:tc>
        <w:tc>
          <w:tcPr>
            <w:tcW w:w="1052" w:type="dxa"/>
            <w:shd w:val="clear" w:color="auto" w:fill="auto"/>
            <w:tcMar>
              <w:left w:w="29" w:type="dxa"/>
              <w:right w:w="29" w:type="dxa"/>
            </w:tcMar>
            <w:vAlign w:val="center"/>
          </w:tcPr>
          <w:p w:rsidR="00BC69D5" w:rsidRPr="00A6191C" w:rsidRDefault="00BC69D5" w:rsidP="005020B7">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Скупљање отпадних вода</w:t>
            </w:r>
          </w:p>
          <w:p w:rsidR="00BC69D5" w:rsidRPr="00A6191C" w:rsidRDefault="00BC69D5" w:rsidP="005020B7">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Строжији третман</w:t>
            </w:r>
          </w:p>
        </w:tc>
        <w:tc>
          <w:tcPr>
            <w:tcW w:w="1210" w:type="dxa"/>
            <w:vAlign w:val="center"/>
          </w:tcPr>
          <w:p w:rsidR="00BC69D5" w:rsidRPr="00A6191C" w:rsidRDefault="00BC69D5" w:rsidP="005020B7">
            <w:pPr>
              <w:pStyle w:val="Normal10"/>
              <w:tabs>
                <w:tab w:val="left" w:pos="1421"/>
              </w:tabs>
              <w:spacing w:after="0"/>
              <w:jc w:val="center"/>
              <w:rPr>
                <w:rFonts w:ascii="Times New Roman" w:hAnsi="Times New Roman" w:cs="Times New Roman"/>
                <w:sz w:val="24"/>
                <w:szCs w:val="24"/>
              </w:rPr>
            </w:pPr>
            <w:r w:rsidRPr="00A6191C">
              <w:rPr>
                <w:rFonts w:ascii="Times New Roman" w:hAnsi="Times New Roman" w:cs="Times New Roman"/>
                <w:sz w:val="24"/>
                <w:szCs w:val="24"/>
              </w:rPr>
              <w:t>Скупљање отпадних вода</w:t>
            </w:r>
          </w:p>
          <w:p w:rsidR="00BC69D5" w:rsidRPr="00A6191C" w:rsidRDefault="00BC69D5" w:rsidP="005020B7">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Строжији третман</w:t>
            </w:r>
          </w:p>
        </w:tc>
      </w:tr>
      <w:tr w:rsidR="00BC69D5" w:rsidRPr="00A6191C" w:rsidTr="005020B7">
        <w:trPr>
          <w:jc w:val="center"/>
        </w:trPr>
        <w:tc>
          <w:tcPr>
            <w:tcW w:w="3121" w:type="dxa"/>
            <w:vMerge/>
            <w:shd w:val="clear" w:color="auto" w:fill="F2F2F2"/>
            <w:tcMar>
              <w:left w:w="29" w:type="dxa"/>
              <w:right w:w="29" w:type="dxa"/>
            </w:tcMar>
            <w:vAlign w:val="center"/>
          </w:tcPr>
          <w:p w:rsidR="00BC69D5" w:rsidRPr="00A6191C" w:rsidRDefault="00BC69D5" w:rsidP="005020B7">
            <w:pPr>
              <w:pStyle w:val="Normal10"/>
              <w:widowControl w:val="0"/>
              <w:pBdr>
                <w:top w:val="nil"/>
                <w:left w:val="nil"/>
                <w:bottom w:val="nil"/>
                <w:right w:val="nil"/>
                <w:between w:val="nil"/>
              </w:pBdr>
              <w:spacing w:after="0"/>
              <w:rPr>
                <w:rFonts w:ascii="Times New Roman" w:hAnsi="Times New Roman" w:cs="Times New Roman"/>
                <w:sz w:val="24"/>
                <w:szCs w:val="24"/>
              </w:rPr>
            </w:pPr>
          </w:p>
        </w:tc>
        <w:tc>
          <w:tcPr>
            <w:tcW w:w="1052" w:type="dxa"/>
            <w:shd w:val="clear" w:color="auto" w:fill="auto"/>
            <w:tcMar>
              <w:left w:w="29" w:type="dxa"/>
              <w:right w:w="29" w:type="dxa"/>
            </w:tcMar>
            <w:vAlign w:val="bottom"/>
          </w:tcPr>
          <w:p w:rsidR="00BC69D5" w:rsidRPr="00A6191C" w:rsidRDefault="00BC69D5" w:rsidP="005020B7">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31/12/2044</w:t>
            </w:r>
          </w:p>
        </w:tc>
        <w:tc>
          <w:tcPr>
            <w:tcW w:w="1052" w:type="dxa"/>
            <w:shd w:val="clear" w:color="auto" w:fill="auto"/>
            <w:tcMar>
              <w:left w:w="29" w:type="dxa"/>
              <w:right w:w="29" w:type="dxa"/>
            </w:tcMar>
            <w:vAlign w:val="bottom"/>
          </w:tcPr>
          <w:p w:rsidR="00BC69D5" w:rsidRPr="00A6191C" w:rsidRDefault="00BC69D5" w:rsidP="005020B7">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31/12/2037</w:t>
            </w:r>
          </w:p>
        </w:tc>
        <w:tc>
          <w:tcPr>
            <w:tcW w:w="1052" w:type="dxa"/>
            <w:shd w:val="clear" w:color="auto" w:fill="auto"/>
            <w:tcMar>
              <w:left w:w="29" w:type="dxa"/>
              <w:right w:w="29" w:type="dxa"/>
            </w:tcMar>
            <w:vAlign w:val="bottom"/>
          </w:tcPr>
          <w:p w:rsidR="00BC69D5" w:rsidRPr="00A6191C" w:rsidRDefault="00BC69D5" w:rsidP="005020B7">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31/12/2037</w:t>
            </w:r>
          </w:p>
        </w:tc>
        <w:tc>
          <w:tcPr>
            <w:tcW w:w="1052" w:type="dxa"/>
            <w:shd w:val="clear" w:color="auto" w:fill="auto"/>
            <w:tcMar>
              <w:left w:w="29" w:type="dxa"/>
              <w:right w:w="29" w:type="dxa"/>
            </w:tcMar>
            <w:vAlign w:val="bottom"/>
          </w:tcPr>
          <w:p w:rsidR="00BC69D5" w:rsidRPr="00A6191C" w:rsidRDefault="00BC69D5" w:rsidP="005020B7">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31/12/2032</w:t>
            </w:r>
          </w:p>
        </w:tc>
        <w:tc>
          <w:tcPr>
            <w:tcW w:w="1210" w:type="dxa"/>
            <w:vAlign w:val="bottom"/>
          </w:tcPr>
          <w:p w:rsidR="00BC69D5" w:rsidRPr="00A6191C" w:rsidRDefault="00BC69D5" w:rsidP="005020B7">
            <w:pPr>
              <w:pStyle w:val="Normal10"/>
              <w:tabs>
                <w:tab w:val="left" w:pos="1421"/>
              </w:tabs>
              <w:spacing w:after="0"/>
              <w:jc w:val="center"/>
              <w:rPr>
                <w:rFonts w:ascii="Times New Roman" w:hAnsi="Times New Roman" w:cs="Times New Roman"/>
                <w:sz w:val="24"/>
                <w:szCs w:val="24"/>
              </w:rPr>
            </w:pPr>
            <w:r w:rsidRPr="00A6191C">
              <w:rPr>
                <w:rFonts w:ascii="Times New Roman" w:hAnsi="Times New Roman" w:cs="Times New Roman"/>
                <w:sz w:val="24"/>
                <w:szCs w:val="24"/>
              </w:rPr>
              <w:t>31/12/2032</w:t>
            </w:r>
          </w:p>
        </w:tc>
      </w:tr>
      <w:tr w:rsidR="00BC69D5" w:rsidRPr="00A6191C" w:rsidTr="005020B7">
        <w:trPr>
          <w:jc w:val="center"/>
        </w:trPr>
        <w:tc>
          <w:tcPr>
            <w:tcW w:w="3121" w:type="dxa"/>
            <w:shd w:val="clear" w:color="auto" w:fill="F2F2F2"/>
            <w:tcMar>
              <w:left w:w="29" w:type="dxa"/>
              <w:right w:w="29" w:type="dxa"/>
            </w:tcMar>
            <w:vAlign w:val="center"/>
          </w:tcPr>
          <w:p w:rsidR="00BC69D5" w:rsidRPr="00A6191C" w:rsidRDefault="00BC69D5" w:rsidP="005020B7">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Број агломерација</w:t>
            </w:r>
          </w:p>
        </w:tc>
        <w:tc>
          <w:tcPr>
            <w:tcW w:w="1052" w:type="dxa"/>
            <w:shd w:val="clear" w:color="auto" w:fill="auto"/>
            <w:tcMar>
              <w:left w:w="29" w:type="dxa"/>
              <w:right w:w="29" w:type="dxa"/>
            </w:tcMar>
            <w:vAlign w:val="center"/>
          </w:tcPr>
          <w:p w:rsidR="00BC69D5" w:rsidRPr="00A6191C" w:rsidRDefault="00BC69D5" w:rsidP="005020B7">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255</w:t>
            </w:r>
          </w:p>
        </w:tc>
        <w:tc>
          <w:tcPr>
            <w:tcW w:w="1052" w:type="dxa"/>
            <w:shd w:val="clear" w:color="auto" w:fill="auto"/>
            <w:tcMar>
              <w:left w:w="29" w:type="dxa"/>
              <w:right w:w="29" w:type="dxa"/>
            </w:tcMar>
            <w:vAlign w:val="center"/>
          </w:tcPr>
          <w:p w:rsidR="00BC69D5" w:rsidRPr="00A6191C" w:rsidRDefault="00BC69D5" w:rsidP="005020B7">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19</w:t>
            </w:r>
          </w:p>
        </w:tc>
        <w:tc>
          <w:tcPr>
            <w:tcW w:w="1052" w:type="dxa"/>
            <w:shd w:val="clear" w:color="auto" w:fill="auto"/>
            <w:tcMar>
              <w:left w:w="29" w:type="dxa"/>
              <w:right w:w="29" w:type="dxa"/>
            </w:tcMar>
            <w:vAlign w:val="center"/>
          </w:tcPr>
          <w:p w:rsidR="00BC69D5" w:rsidRPr="00A6191C" w:rsidRDefault="00BC69D5" w:rsidP="005020B7">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49</w:t>
            </w:r>
          </w:p>
        </w:tc>
        <w:tc>
          <w:tcPr>
            <w:tcW w:w="1052" w:type="dxa"/>
            <w:shd w:val="clear" w:color="auto" w:fill="auto"/>
            <w:tcMar>
              <w:left w:w="29" w:type="dxa"/>
              <w:right w:w="29" w:type="dxa"/>
            </w:tcMar>
            <w:vAlign w:val="center"/>
          </w:tcPr>
          <w:p w:rsidR="00BC69D5" w:rsidRPr="00A6191C" w:rsidRDefault="00BC69D5" w:rsidP="005020B7">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13</w:t>
            </w:r>
          </w:p>
        </w:tc>
        <w:tc>
          <w:tcPr>
            <w:tcW w:w="1210" w:type="dxa"/>
            <w:vAlign w:val="center"/>
          </w:tcPr>
          <w:p w:rsidR="00BC69D5" w:rsidRPr="00A6191C" w:rsidRDefault="00BC69D5" w:rsidP="005020B7">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4</w:t>
            </w:r>
          </w:p>
        </w:tc>
      </w:tr>
      <w:tr w:rsidR="00BC69D5" w:rsidRPr="00A6191C" w:rsidTr="005020B7">
        <w:trPr>
          <w:jc w:val="center"/>
        </w:trPr>
        <w:tc>
          <w:tcPr>
            <w:tcW w:w="3121" w:type="dxa"/>
            <w:shd w:val="clear" w:color="auto" w:fill="F2F2F2"/>
            <w:tcMar>
              <w:left w:w="29" w:type="dxa"/>
              <w:right w:w="29" w:type="dxa"/>
            </w:tcMar>
            <w:vAlign w:val="center"/>
          </w:tcPr>
          <w:p w:rsidR="00BC69D5" w:rsidRPr="00A6191C" w:rsidRDefault="00BC69D5" w:rsidP="005020B7">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Процењено оптерећење отпадних вода (</w:t>
            </w:r>
            <w:r w:rsidR="004B4785" w:rsidRPr="00A6191C">
              <w:rPr>
                <w:rFonts w:ascii="Times New Roman" w:hAnsi="Times New Roman" w:cs="Times New Roman"/>
                <w:sz w:val="24"/>
                <w:szCs w:val="24"/>
              </w:rPr>
              <w:t>ЕС</w:t>
            </w:r>
            <w:r w:rsidRPr="00A6191C">
              <w:rPr>
                <w:rFonts w:ascii="Times New Roman" w:hAnsi="Times New Roman" w:cs="Times New Roman"/>
                <w:sz w:val="24"/>
                <w:szCs w:val="24"/>
              </w:rPr>
              <w:t>)</w:t>
            </w:r>
          </w:p>
        </w:tc>
        <w:tc>
          <w:tcPr>
            <w:tcW w:w="1052" w:type="dxa"/>
            <w:shd w:val="clear" w:color="auto" w:fill="auto"/>
            <w:tcMar>
              <w:left w:w="29" w:type="dxa"/>
              <w:right w:w="29" w:type="dxa"/>
            </w:tcMar>
            <w:vAlign w:val="center"/>
          </w:tcPr>
          <w:p w:rsidR="00BC69D5" w:rsidRPr="00A6191C" w:rsidRDefault="00BC69D5" w:rsidP="005020B7">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1.121</w:t>
            </w:r>
          </w:p>
        </w:tc>
        <w:tc>
          <w:tcPr>
            <w:tcW w:w="1052" w:type="dxa"/>
            <w:shd w:val="clear" w:color="auto" w:fill="auto"/>
            <w:tcMar>
              <w:left w:w="29" w:type="dxa"/>
              <w:right w:w="29" w:type="dxa"/>
            </w:tcMar>
            <w:vAlign w:val="center"/>
          </w:tcPr>
          <w:p w:rsidR="00BC69D5" w:rsidRPr="00A6191C" w:rsidRDefault="00BC69D5" w:rsidP="005020B7">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232</w:t>
            </w:r>
          </w:p>
        </w:tc>
        <w:tc>
          <w:tcPr>
            <w:tcW w:w="1052" w:type="dxa"/>
            <w:shd w:val="clear" w:color="auto" w:fill="auto"/>
            <w:tcMar>
              <w:left w:w="29" w:type="dxa"/>
              <w:right w:w="29" w:type="dxa"/>
            </w:tcMar>
            <w:vAlign w:val="center"/>
          </w:tcPr>
          <w:p w:rsidR="00BC69D5" w:rsidRPr="00A6191C" w:rsidRDefault="00BC69D5" w:rsidP="005020B7">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1.282</w:t>
            </w:r>
          </w:p>
        </w:tc>
        <w:tc>
          <w:tcPr>
            <w:tcW w:w="1052" w:type="dxa"/>
            <w:shd w:val="clear" w:color="auto" w:fill="auto"/>
            <w:tcMar>
              <w:left w:w="29" w:type="dxa"/>
              <w:right w:w="29" w:type="dxa"/>
            </w:tcMar>
            <w:vAlign w:val="center"/>
          </w:tcPr>
          <w:p w:rsidR="00BC69D5" w:rsidRPr="00A6191C" w:rsidRDefault="00BC69D5" w:rsidP="005020B7">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1.166</w:t>
            </w:r>
          </w:p>
        </w:tc>
        <w:tc>
          <w:tcPr>
            <w:tcW w:w="1210" w:type="dxa"/>
            <w:vAlign w:val="center"/>
          </w:tcPr>
          <w:p w:rsidR="00BC69D5" w:rsidRPr="00A6191C" w:rsidRDefault="00BC69D5" w:rsidP="005020B7">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2.746</w:t>
            </w:r>
          </w:p>
        </w:tc>
      </w:tr>
      <w:tr w:rsidR="00BC69D5" w:rsidRPr="00A6191C" w:rsidTr="005020B7">
        <w:trPr>
          <w:jc w:val="center"/>
        </w:trPr>
        <w:tc>
          <w:tcPr>
            <w:tcW w:w="3121" w:type="dxa"/>
            <w:shd w:val="clear" w:color="auto" w:fill="F2F2F2"/>
            <w:tcMar>
              <w:left w:w="29" w:type="dxa"/>
              <w:right w:w="29" w:type="dxa"/>
            </w:tcMar>
            <w:vAlign w:val="center"/>
          </w:tcPr>
          <w:p w:rsidR="00BC69D5" w:rsidRPr="00A6191C" w:rsidRDefault="00BC69D5" w:rsidP="005020B7">
            <w:pPr>
              <w:pStyle w:val="Normal10"/>
              <w:spacing w:after="0"/>
              <w:rPr>
                <w:rFonts w:ascii="Times New Roman" w:hAnsi="Times New Roman" w:cs="Times New Roman"/>
                <w:i/>
                <w:sz w:val="24"/>
                <w:szCs w:val="24"/>
              </w:rPr>
            </w:pPr>
            <w:r w:rsidRPr="00A6191C">
              <w:rPr>
                <w:rFonts w:ascii="Times New Roman" w:hAnsi="Times New Roman" w:cs="Times New Roman"/>
                <w:i/>
                <w:sz w:val="24"/>
                <w:szCs w:val="24"/>
              </w:rPr>
              <w:t>Оптерећењеотпадних вода (% од укупног)</w:t>
            </w:r>
          </w:p>
        </w:tc>
        <w:tc>
          <w:tcPr>
            <w:tcW w:w="1052" w:type="dxa"/>
            <w:shd w:val="clear" w:color="auto" w:fill="auto"/>
            <w:tcMar>
              <w:left w:w="29" w:type="dxa"/>
              <w:right w:w="29" w:type="dxa"/>
            </w:tcMar>
            <w:vAlign w:val="center"/>
          </w:tcPr>
          <w:p w:rsidR="00BC69D5" w:rsidRPr="00A6191C" w:rsidRDefault="00BC69D5" w:rsidP="005020B7">
            <w:pPr>
              <w:pStyle w:val="Normal10"/>
              <w:spacing w:after="0"/>
              <w:jc w:val="center"/>
              <w:rPr>
                <w:rFonts w:ascii="Times New Roman" w:hAnsi="Times New Roman" w:cs="Times New Roman"/>
                <w:i/>
                <w:sz w:val="24"/>
                <w:szCs w:val="24"/>
              </w:rPr>
            </w:pPr>
            <w:r w:rsidRPr="00A6191C">
              <w:rPr>
                <w:rFonts w:ascii="Times New Roman" w:hAnsi="Times New Roman" w:cs="Times New Roman"/>
                <w:i/>
                <w:sz w:val="24"/>
                <w:szCs w:val="24"/>
              </w:rPr>
              <w:t>17</w:t>
            </w:r>
            <w:r w:rsidR="005020B7" w:rsidRPr="00A6191C">
              <w:rPr>
                <w:rFonts w:ascii="Times New Roman" w:hAnsi="Times New Roman" w:cs="Times New Roman"/>
                <w:i/>
                <w:sz w:val="24"/>
                <w:szCs w:val="24"/>
              </w:rPr>
              <w:t>,</w:t>
            </w:r>
            <w:r w:rsidRPr="00A6191C">
              <w:rPr>
                <w:rFonts w:ascii="Times New Roman" w:hAnsi="Times New Roman" w:cs="Times New Roman"/>
                <w:i/>
                <w:sz w:val="24"/>
                <w:szCs w:val="24"/>
              </w:rPr>
              <w:t>1%</w:t>
            </w:r>
          </w:p>
        </w:tc>
        <w:tc>
          <w:tcPr>
            <w:tcW w:w="1052" w:type="dxa"/>
            <w:shd w:val="clear" w:color="auto" w:fill="auto"/>
            <w:tcMar>
              <w:left w:w="29" w:type="dxa"/>
              <w:right w:w="29" w:type="dxa"/>
            </w:tcMar>
            <w:vAlign w:val="center"/>
          </w:tcPr>
          <w:p w:rsidR="00BC69D5" w:rsidRPr="00A6191C" w:rsidRDefault="00BC69D5" w:rsidP="005020B7">
            <w:pPr>
              <w:pStyle w:val="Normal10"/>
              <w:spacing w:after="0"/>
              <w:jc w:val="center"/>
              <w:rPr>
                <w:rFonts w:ascii="Times New Roman" w:hAnsi="Times New Roman" w:cs="Times New Roman"/>
                <w:i/>
                <w:sz w:val="24"/>
                <w:szCs w:val="24"/>
              </w:rPr>
            </w:pPr>
            <w:r w:rsidRPr="00A6191C">
              <w:rPr>
                <w:rFonts w:ascii="Times New Roman" w:hAnsi="Times New Roman" w:cs="Times New Roman"/>
                <w:i/>
                <w:sz w:val="24"/>
                <w:szCs w:val="24"/>
              </w:rPr>
              <w:t>3</w:t>
            </w:r>
            <w:r w:rsidR="005020B7" w:rsidRPr="00A6191C">
              <w:rPr>
                <w:rFonts w:ascii="Times New Roman" w:hAnsi="Times New Roman" w:cs="Times New Roman"/>
                <w:i/>
                <w:sz w:val="24"/>
                <w:szCs w:val="24"/>
              </w:rPr>
              <w:t>,</w:t>
            </w:r>
            <w:r w:rsidRPr="00A6191C">
              <w:rPr>
                <w:rFonts w:ascii="Times New Roman" w:hAnsi="Times New Roman" w:cs="Times New Roman"/>
                <w:i/>
                <w:sz w:val="24"/>
                <w:szCs w:val="24"/>
              </w:rPr>
              <w:t>5%</w:t>
            </w:r>
          </w:p>
        </w:tc>
        <w:tc>
          <w:tcPr>
            <w:tcW w:w="1052" w:type="dxa"/>
            <w:shd w:val="clear" w:color="auto" w:fill="auto"/>
            <w:tcMar>
              <w:left w:w="29" w:type="dxa"/>
              <w:right w:w="29" w:type="dxa"/>
            </w:tcMar>
            <w:vAlign w:val="center"/>
          </w:tcPr>
          <w:p w:rsidR="00BC69D5" w:rsidRPr="00A6191C" w:rsidRDefault="00BC69D5" w:rsidP="005020B7">
            <w:pPr>
              <w:pStyle w:val="Normal10"/>
              <w:spacing w:after="0"/>
              <w:jc w:val="center"/>
              <w:rPr>
                <w:rFonts w:ascii="Times New Roman" w:hAnsi="Times New Roman" w:cs="Times New Roman"/>
                <w:i/>
                <w:sz w:val="24"/>
                <w:szCs w:val="24"/>
              </w:rPr>
            </w:pPr>
            <w:r w:rsidRPr="00A6191C">
              <w:rPr>
                <w:rFonts w:ascii="Times New Roman" w:hAnsi="Times New Roman" w:cs="Times New Roman"/>
                <w:i/>
                <w:sz w:val="24"/>
                <w:szCs w:val="24"/>
              </w:rPr>
              <w:t>19</w:t>
            </w:r>
            <w:r w:rsidR="005020B7" w:rsidRPr="00A6191C">
              <w:rPr>
                <w:rFonts w:ascii="Times New Roman" w:hAnsi="Times New Roman" w:cs="Times New Roman"/>
                <w:i/>
                <w:sz w:val="24"/>
                <w:szCs w:val="24"/>
              </w:rPr>
              <w:t>,</w:t>
            </w:r>
            <w:r w:rsidRPr="00A6191C">
              <w:rPr>
                <w:rFonts w:ascii="Times New Roman" w:hAnsi="Times New Roman" w:cs="Times New Roman"/>
                <w:i/>
                <w:sz w:val="24"/>
                <w:szCs w:val="24"/>
              </w:rPr>
              <w:t>5%</w:t>
            </w:r>
          </w:p>
        </w:tc>
        <w:tc>
          <w:tcPr>
            <w:tcW w:w="1052" w:type="dxa"/>
            <w:shd w:val="clear" w:color="auto" w:fill="auto"/>
            <w:tcMar>
              <w:left w:w="29" w:type="dxa"/>
              <w:right w:w="29" w:type="dxa"/>
            </w:tcMar>
            <w:vAlign w:val="center"/>
          </w:tcPr>
          <w:p w:rsidR="00BC69D5" w:rsidRPr="00A6191C" w:rsidRDefault="00BC69D5" w:rsidP="005020B7">
            <w:pPr>
              <w:pStyle w:val="Normal10"/>
              <w:spacing w:after="0"/>
              <w:jc w:val="center"/>
              <w:rPr>
                <w:rFonts w:ascii="Times New Roman" w:hAnsi="Times New Roman" w:cs="Times New Roman"/>
                <w:i/>
                <w:sz w:val="24"/>
                <w:szCs w:val="24"/>
              </w:rPr>
            </w:pPr>
            <w:r w:rsidRPr="00A6191C">
              <w:rPr>
                <w:rFonts w:ascii="Times New Roman" w:hAnsi="Times New Roman" w:cs="Times New Roman"/>
                <w:i/>
                <w:sz w:val="24"/>
                <w:szCs w:val="24"/>
              </w:rPr>
              <w:t>17</w:t>
            </w:r>
            <w:r w:rsidR="005020B7" w:rsidRPr="00A6191C">
              <w:rPr>
                <w:rFonts w:ascii="Times New Roman" w:hAnsi="Times New Roman" w:cs="Times New Roman"/>
                <w:i/>
                <w:sz w:val="24"/>
                <w:szCs w:val="24"/>
              </w:rPr>
              <w:t>,</w:t>
            </w:r>
            <w:r w:rsidRPr="00A6191C">
              <w:rPr>
                <w:rFonts w:ascii="Times New Roman" w:hAnsi="Times New Roman" w:cs="Times New Roman"/>
                <w:i/>
                <w:sz w:val="24"/>
                <w:szCs w:val="24"/>
              </w:rPr>
              <w:t>7%</w:t>
            </w:r>
          </w:p>
        </w:tc>
        <w:tc>
          <w:tcPr>
            <w:tcW w:w="1210" w:type="dxa"/>
            <w:vAlign w:val="center"/>
          </w:tcPr>
          <w:p w:rsidR="00BC69D5" w:rsidRPr="00A6191C" w:rsidRDefault="00BC69D5" w:rsidP="005020B7">
            <w:pPr>
              <w:pStyle w:val="Normal10"/>
              <w:spacing w:after="0"/>
              <w:jc w:val="center"/>
              <w:rPr>
                <w:rFonts w:ascii="Times New Roman" w:hAnsi="Times New Roman" w:cs="Times New Roman"/>
                <w:i/>
                <w:sz w:val="24"/>
                <w:szCs w:val="24"/>
              </w:rPr>
            </w:pPr>
            <w:r w:rsidRPr="00A6191C">
              <w:rPr>
                <w:rFonts w:ascii="Times New Roman" w:hAnsi="Times New Roman" w:cs="Times New Roman"/>
                <w:i/>
                <w:sz w:val="24"/>
                <w:szCs w:val="24"/>
              </w:rPr>
              <w:t>41</w:t>
            </w:r>
            <w:r w:rsidR="005020B7" w:rsidRPr="00A6191C">
              <w:rPr>
                <w:rFonts w:ascii="Times New Roman" w:hAnsi="Times New Roman" w:cs="Times New Roman"/>
                <w:i/>
                <w:sz w:val="24"/>
                <w:szCs w:val="24"/>
              </w:rPr>
              <w:t>,</w:t>
            </w:r>
            <w:r w:rsidRPr="00A6191C">
              <w:rPr>
                <w:rFonts w:ascii="Times New Roman" w:hAnsi="Times New Roman" w:cs="Times New Roman"/>
                <w:i/>
                <w:sz w:val="24"/>
                <w:szCs w:val="24"/>
              </w:rPr>
              <w:t>8%</w:t>
            </w:r>
          </w:p>
        </w:tc>
      </w:tr>
    </w:tbl>
    <w:p w:rsidR="00BC69D5" w:rsidRPr="00A6191C" w:rsidRDefault="00BC69D5" w:rsidP="00BC69D5">
      <w:pPr>
        <w:pStyle w:val="Normal10"/>
        <w:rPr>
          <w:rFonts w:ascii="Times New Roman" w:hAnsi="Times New Roman" w:cs="Times New Roman"/>
          <w:sz w:val="24"/>
          <w:szCs w:val="24"/>
        </w:rPr>
      </w:pPr>
      <w:r w:rsidRPr="00A6191C">
        <w:rPr>
          <w:rFonts w:ascii="Times New Roman" w:hAnsi="Times New Roman" w:cs="Times New Roman"/>
          <w:i/>
          <w:sz w:val="24"/>
          <w:szCs w:val="24"/>
        </w:rPr>
        <w:t xml:space="preserve">Извор: </w:t>
      </w:r>
      <w:r w:rsidR="00652896" w:rsidRPr="00A6191C">
        <w:rPr>
          <w:rFonts w:ascii="Times New Roman" w:hAnsi="Times New Roman" w:cs="Times New Roman"/>
          <w:i/>
          <w:sz w:val="24"/>
          <w:szCs w:val="24"/>
        </w:rPr>
        <w:t>DSIP</w:t>
      </w:r>
      <w:r w:rsidRPr="00A6191C">
        <w:rPr>
          <w:rFonts w:ascii="Times New Roman" w:hAnsi="Times New Roman" w:cs="Times New Roman"/>
          <w:i/>
          <w:sz w:val="24"/>
          <w:szCs w:val="24"/>
        </w:rPr>
        <w:t xml:space="preserve"> за </w:t>
      </w:r>
      <w:r w:rsidR="004B4785" w:rsidRPr="00A6191C">
        <w:rPr>
          <w:rFonts w:ascii="Times New Roman" w:hAnsi="Times New Roman" w:cs="Times New Roman"/>
          <w:i/>
          <w:sz w:val="24"/>
          <w:szCs w:val="24"/>
        </w:rPr>
        <w:t>UWWTD</w:t>
      </w:r>
      <w:r w:rsidRPr="00A6191C">
        <w:rPr>
          <w:rFonts w:ascii="Times New Roman" w:hAnsi="Times New Roman" w:cs="Times New Roman"/>
          <w:i/>
          <w:sz w:val="24"/>
          <w:szCs w:val="24"/>
        </w:rPr>
        <w:t>, мај 2018.</w:t>
      </w:r>
    </w:p>
    <w:p w:rsidR="00BC69D5" w:rsidRPr="00A6191C" w:rsidRDefault="00BC69D5" w:rsidP="00333789">
      <w:pPr>
        <w:pStyle w:val="Heading3"/>
        <w:rPr>
          <w:rFonts w:cs="Times New Roman"/>
          <w:szCs w:val="24"/>
        </w:rPr>
      </w:pPr>
      <w:bookmarkStart w:id="60" w:name="_Toc12574941"/>
      <w:bookmarkStart w:id="61" w:name="_Toc12575068"/>
      <w:r w:rsidRPr="00A6191C">
        <w:rPr>
          <w:rFonts w:cs="Times New Roman"/>
          <w:szCs w:val="24"/>
        </w:rPr>
        <w:lastRenderedPageBreak/>
        <w:t>Директива о нитратима</w:t>
      </w:r>
      <w:r w:rsidRPr="00A6191C">
        <w:rPr>
          <w:rFonts w:cs="Times New Roman"/>
          <w:szCs w:val="24"/>
          <w:vertAlign w:val="superscript"/>
        </w:rPr>
        <w:footnoteReference w:id="10"/>
      </w:r>
      <w:bookmarkEnd w:id="60"/>
      <w:bookmarkEnd w:id="61"/>
      <w:r w:rsidRPr="00A6191C">
        <w:rPr>
          <w:rFonts w:cs="Times New Roman"/>
          <w:szCs w:val="24"/>
          <w:vertAlign w:val="superscript"/>
        </w:rPr>
        <w:t xml:space="preserve"> </w:t>
      </w:r>
    </w:p>
    <w:p w:rsidR="00BC69D5" w:rsidRPr="00A6191C" w:rsidRDefault="00BC69D5" w:rsidP="009A78CB">
      <w:pPr>
        <w:pStyle w:val="Heading4"/>
        <w:rPr>
          <w:rFonts w:cs="Times New Roman"/>
          <w:szCs w:val="24"/>
        </w:rPr>
      </w:pPr>
      <w:bookmarkStart w:id="62" w:name="_Toc12574942"/>
      <w:r w:rsidRPr="00A6191C">
        <w:rPr>
          <w:rFonts w:cs="Times New Roman"/>
          <w:szCs w:val="24"/>
        </w:rPr>
        <w:t>Захтеви ЕУ</w:t>
      </w:r>
      <w:bookmarkEnd w:id="62"/>
    </w:p>
    <w:p w:rsidR="00BC69D5" w:rsidRPr="00A6191C" w:rsidRDefault="00BC69D5" w:rsidP="004B4785">
      <w:pPr>
        <w:pStyle w:val="Normal10"/>
        <w:jc w:val="both"/>
        <w:rPr>
          <w:rFonts w:ascii="Times New Roman" w:hAnsi="Times New Roman" w:cs="Times New Roman"/>
          <w:sz w:val="24"/>
          <w:szCs w:val="24"/>
        </w:rPr>
      </w:pPr>
      <w:r w:rsidRPr="00A6191C">
        <w:rPr>
          <w:rFonts w:ascii="Times New Roman" w:hAnsi="Times New Roman" w:cs="Times New Roman"/>
          <w:sz w:val="24"/>
          <w:szCs w:val="24"/>
        </w:rPr>
        <w:t>Директива Савета 91/676/ЕЕЗ која се односи на заштиту вода од загађења узрокованих нитратима из пољопривредних извора (у даљем тексту: Директива о нитратима) има за циљ:</w:t>
      </w:r>
    </w:p>
    <w:p w:rsidR="00BC69D5" w:rsidRPr="00A6191C" w:rsidRDefault="00BC69D5" w:rsidP="002B0E81">
      <w:pPr>
        <w:pStyle w:val="Normal10"/>
        <w:numPr>
          <w:ilvl w:val="0"/>
          <w:numId w:val="29"/>
        </w:numPr>
        <w:spacing w:after="0"/>
        <w:jc w:val="both"/>
        <w:rPr>
          <w:rFonts w:ascii="Times New Roman" w:hAnsi="Times New Roman" w:cs="Times New Roman"/>
          <w:sz w:val="24"/>
          <w:szCs w:val="24"/>
        </w:rPr>
      </w:pPr>
      <w:r w:rsidRPr="00A6191C">
        <w:rPr>
          <w:rFonts w:ascii="Times New Roman" w:hAnsi="Times New Roman" w:cs="Times New Roman"/>
          <w:sz w:val="24"/>
          <w:szCs w:val="24"/>
        </w:rPr>
        <w:t xml:space="preserve">смањење загађења воде узроковано или изазвано нитратима из пољопривредних извора; и </w:t>
      </w:r>
    </w:p>
    <w:p w:rsidR="00BC69D5" w:rsidRPr="00A6191C" w:rsidRDefault="00BC69D5" w:rsidP="002B0E81">
      <w:pPr>
        <w:pStyle w:val="Normal10"/>
        <w:numPr>
          <w:ilvl w:val="0"/>
          <w:numId w:val="29"/>
        </w:numPr>
        <w:spacing w:after="0"/>
        <w:jc w:val="both"/>
        <w:rPr>
          <w:rFonts w:ascii="Times New Roman" w:hAnsi="Times New Roman" w:cs="Times New Roman"/>
          <w:sz w:val="24"/>
          <w:szCs w:val="24"/>
        </w:rPr>
      </w:pPr>
      <w:r w:rsidRPr="00A6191C">
        <w:rPr>
          <w:rFonts w:ascii="Times New Roman" w:hAnsi="Times New Roman" w:cs="Times New Roman"/>
          <w:sz w:val="24"/>
          <w:szCs w:val="24"/>
        </w:rPr>
        <w:t xml:space="preserve">спречавање таквог загађења у будућности. </w:t>
      </w:r>
    </w:p>
    <w:p w:rsidR="00BC69D5" w:rsidRPr="00A6191C" w:rsidRDefault="00BC69D5" w:rsidP="004B4785">
      <w:pPr>
        <w:pStyle w:val="Normal10"/>
        <w:pBdr>
          <w:top w:val="nil"/>
          <w:left w:val="nil"/>
          <w:bottom w:val="nil"/>
          <w:right w:val="nil"/>
          <w:between w:val="nil"/>
        </w:pBdr>
        <w:spacing w:before="120" w:after="120"/>
        <w:jc w:val="both"/>
        <w:rPr>
          <w:rFonts w:ascii="Times New Roman" w:hAnsi="Times New Roman" w:cs="Times New Roman"/>
          <w:sz w:val="24"/>
          <w:szCs w:val="24"/>
        </w:rPr>
      </w:pPr>
      <w:r w:rsidRPr="00A6191C">
        <w:rPr>
          <w:rFonts w:ascii="Times New Roman" w:hAnsi="Times New Roman" w:cs="Times New Roman"/>
          <w:sz w:val="24"/>
          <w:szCs w:val="24"/>
        </w:rPr>
        <w:t>Директива о нитратима садржи следеће главне захтеве:</w:t>
      </w:r>
    </w:p>
    <w:p w:rsidR="00BC69D5" w:rsidRPr="00A6191C" w:rsidRDefault="001D0372" w:rsidP="002B0E81">
      <w:pPr>
        <w:pStyle w:val="Normal10"/>
        <w:numPr>
          <w:ilvl w:val="0"/>
          <w:numId w:val="30"/>
        </w:numPr>
        <w:spacing w:after="0"/>
        <w:jc w:val="both"/>
        <w:rPr>
          <w:rFonts w:ascii="Times New Roman" w:hAnsi="Times New Roman" w:cs="Times New Roman"/>
          <w:sz w:val="24"/>
          <w:szCs w:val="24"/>
        </w:rPr>
      </w:pPr>
      <w:r w:rsidRPr="00A6191C">
        <w:rPr>
          <w:rFonts w:ascii="Times New Roman" w:hAnsi="Times New Roman" w:cs="Times New Roman"/>
          <w:sz w:val="24"/>
          <w:szCs w:val="24"/>
        </w:rPr>
        <w:t>И</w:t>
      </w:r>
      <w:r w:rsidR="00BC69D5" w:rsidRPr="00A6191C">
        <w:rPr>
          <w:rFonts w:ascii="Times New Roman" w:hAnsi="Times New Roman" w:cs="Times New Roman"/>
          <w:sz w:val="24"/>
          <w:szCs w:val="24"/>
        </w:rPr>
        <w:t xml:space="preserve">дентификовати површинске воде, оне које се користе или се намеравају користити за снабдевање водом за пиће, као и све подземне воде које су под утицајем загађења или ће бити ако се не предузму потребне мере (члан 3.1) </w:t>
      </w:r>
    </w:p>
    <w:p w:rsidR="00BC69D5" w:rsidRPr="00A6191C" w:rsidRDefault="001D0372" w:rsidP="002B0E81">
      <w:pPr>
        <w:pStyle w:val="Normal10"/>
        <w:numPr>
          <w:ilvl w:val="0"/>
          <w:numId w:val="30"/>
        </w:numPr>
        <w:spacing w:after="0"/>
        <w:jc w:val="both"/>
        <w:rPr>
          <w:rFonts w:ascii="Times New Roman" w:hAnsi="Times New Roman" w:cs="Times New Roman"/>
          <w:sz w:val="24"/>
          <w:szCs w:val="24"/>
        </w:rPr>
      </w:pPr>
      <w:r w:rsidRPr="00A6191C">
        <w:rPr>
          <w:rFonts w:ascii="Times New Roman" w:hAnsi="Times New Roman" w:cs="Times New Roman"/>
          <w:sz w:val="24"/>
          <w:szCs w:val="24"/>
        </w:rPr>
        <w:t>О</w:t>
      </w:r>
      <w:r w:rsidR="00BC69D5" w:rsidRPr="00A6191C">
        <w:rPr>
          <w:rFonts w:ascii="Times New Roman" w:hAnsi="Times New Roman" w:cs="Times New Roman"/>
          <w:sz w:val="24"/>
          <w:szCs w:val="24"/>
        </w:rPr>
        <w:t xml:space="preserve">дредити угрожене зоне, дефинисане као копнене површине које отичу у осетљиве воде, као што је наведено у члану 3.1 и које доприносе загађењу, (члан 3.2) </w:t>
      </w:r>
    </w:p>
    <w:p w:rsidR="00BC69D5" w:rsidRPr="00A6191C" w:rsidRDefault="001D0372" w:rsidP="002B0E81">
      <w:pPr>
        <w:pStyle w:val="Normal10"/>
        <w:numPr>
          <w:ilvl w:val="0"/>
          <w:numId w:val="30"/>
        </w:numPr>
        <w:spacing w:after="0"/>
        <w:jc w:val="both"/>
        <w:rPr>
          <w:rFonts w:ascii="Times New Roman" w:hAnsi="Times New Roman" w:cs="Times New Roman"/>
          <w:sz w:val="24"/>
          <w:szCs w:val="24"/>
        </w:rPr>
      </w:pPr>
      <w:r w:rsidRPr="00A6191C">
        <w:rPr>
          <w:rFonts w:ascii="Times New Roman" w:hAnsi="Times New Roman" w:cs="Times New Roman"/>
          <w:sz w:val="24"/>
          <w:szCs w:val="24"/>
        </w:rPr>
        <w:t>У</w:t>
      </w:r>
      <w:r w:rsidR="00BC69D5" w:rsidRPr="00A6191C">
        <w:rPr>
          <w:rFonts w:ascii="Times New Roman" w:hAnsi="Times New Roman" w:cs="Times New Roman"/>
          <w:sz w:val="24"/>
          <w:szCs w:val="24"/>
        </w:rPr>
        <w:t>споставити кодекс, или неколико кодекса добре пољопривредне праксе (КДПП) које ће спроводити пољопривредници (члан 4.1)</w:t>
      </w:r>
    </w:p>
    <w:p w:rsidR="00BC69D5" w:rsidRPr="00A6191C" w:rsidRDefault="001D0372" w:rsidP="002B0E81">
      <w:pPr>
        <w:pStyle w:val="Normal10"/>
        <w:numPr>
          <w:ilvl w:val="0"/>
          <w:numId w:val="30"/>
        </w:numPr>
        <w:spacing w:after="0"/>
        <w:jc w:val="both"/>
        <w:rPr>
          <w:rFonts w:ascii="Times New Roman" w:hAnsi="Times New Roman" w:cs="Times New Roman"/>
          <w:sz w:val="24"/>
          <w:szCs w:val="24"/>
        </w:rPr>
      </w:pPr>
      <w:r w:rsidRPr="00A6191C">
        <w:rPr>
          <w:rFonts w:ascii="Times New Roman" w:hAnsi="Times New Roman" w:cs="Times New Roman"/>
          <w:sz w:val="24"/>
          <w:szCs w:val="24"/>
        </w:rPr>
        <w:t>У</w:t>
      </w:r>
      <w:r w:rsidR="00BC69D5" w:rsidRPr="00A6191C">
        <w:rPr>
          <w:rFonts w:ascii="Times New Roman" w:hAnsi="Times New Roman" w:cs="Times New Roman"/>
          <w:sz w:val="24"/>
          <w:szCs w:val="24"/>
        </w:rPr>
        <w:t xml:space="preserve">споставити акционе програме (АП) за угрожене зоне, било један АП за све угрожене зоне у земљи или неколико програма за одређене зоне (члан 5.1-2)   </w:t>
      </w:r>
    </w:p>
    <w:p w:rsidR="00BC69D5" w:rsidRPr="00A6191C" w:rsidRDefault="001D0372" w:rsidP="002B0E81">
      <w:pPr>
        <w:pStyle w:val="Normal10"/>
        <w:numPr>
          <w:ilvl w:val="0"/>
          <w:numId w:val="30"/>
        </w:numPr>
        <w:spacing w:after="0"/>
        <w:jc w:val="both"/>
        <w:rPr>
          <w:rFonts w:ascii="Times New Roman" w:hAnsi="Times New Roman" w:cs="Times New Roman"/>
          <w:sz w:val="24"/>
          <w:szCs w:val="24"/>
        </w:rPr>
      </w:pPr>
      <w:r w:rsidRPr="00A6191C">
        <w:rPr>
          <w:rFonts w:ascii="Times New Roman" w:hAnsi="Times New Roman" w:cs="Times New Roman"/>
          <w:sz w:val="24"/>
          <w:szCs w:val="24"/>
        </w:rPr>
        <w:t>У</w:t>
      </w:r>
      <w:r w:rsidR="00BC69D5" w:rsidRPr="00A6191C">
        <w:rPr>
          <w:rFonts w:ascii="Times New Roman" w:hAnsi="Times New Roman" w:cs="Times New Roman"/>
          <w:sz w:val="24"/>
          <w:szCs w:val="24"/>
        </w:rPr>
        <w:t xml:space="preserve">споставити прикладне програме мониторинга за процену ефикасности акционих програма (члан 5.6) </w:t>
      </w:r>
    </w:p>
    <w:p w:rsidR="00BC69D5" w:rsidRPr="00A6191C" w:rsidRDefault="001D0372" w:rsidP="002B0E81">
      <w:pPr>
        <w:pStyle w:val="Normal10"/>
        <w:numPr>
          <w:ilvl w:val="0"/>
          <w:numId w:val="30"/>
        </w:numPr>
        <w:spacing w:after="0"/>
        <w:jc w:val="both"/>
        <w:rPr>
          <w:rFonts w:ascii="Times New Roman" w:hAnsi="Times New Roman" w:cs="Times New Roman"/>
          <w:sz w:val="24"/>
          <w:szCs w:val="24"/>
        </w:rPr>
      </w:pPr>
      <w:r w:rsidRPr="00A6191C">
        <w:rPr>
          <w:rFonts w:ascii="Times New Roman" w:hAnsi="Times New Roman" w:cs="Times New Roman"/>
          <w:sz w:val="24"/>
          <w:szCs w:val="24"/>
        </w:rPr>
        <w:t>П</w:t>
      </w:r>
      <w:r w:rsidR="00BC69D5" w:rsidRPr="00A6191C">
        <w:rPr>
          <w:rFonts w:ascii="Times New Roman" w:hAnsi="Times New Roman" w:cs="Times New Roman"/>
          <w:sz w:val="24"/>
          <w:szCs w:val="24"/>
        </w:rPr>
        <w:t xml:space="preserve">односити Комисији на сваке четири године извештај који описује и најновије резултате програма мониторинга, одређивање угрожених зона и резиме акционих програма (члан 10) </w:t>
      </w:r>
    </w:p>
    <w:p w:rsidR="00BC69D5" w:rsidRPr="00A6191C" w:rsidRDefault="001D0372" w:rsidP="002B0E81">
      <w:pPr>
        <w:pStyle w:val="Normal10"/>
        <w:numPr>
          <w:ilvl w:val="0"/>
          <w:numId w:val="30"/>
        </w:numPr>
        <w:spacing w:after="0"/>
        <w:jc w:val="both"/>
        <w:rPr>
          <w:rFonts w:ascii="Times New Roman" w:hAnsi="Times New Roman" w:cs="Times New Roman"/>
          <w:sz w:val="24"/>
          <w:szCs w:val="24"/>
        </w:rPr>
      </w:pPr>
      <w:r w:rsidRPr="00A6191C">
        <w:rPr>
          <w:rFonts w:ascii="Times New Roman" w:hAnsi="Times New Roman" w:cs="Times New Roman"/>
          <w:sz w:val="24"/>
          <w:szCs w:val="24"/>
        </w:rPr>
        <w:t>Д</w:t>
      </w:r>
      <w:r w:rsidR="00BC69D5" w:rsidRPr="00A6191C">
        <w:rPr>
          <w:rFonts w:ascii="Times New Roman" w:hAnsi="Times New Roman" w:cs="Times New Roman"/>
          <w:sz w:val="24"/>
          <w:szCs w:val="24"/>
        </w:rPr>
        <w:t>оносити законе, прописе и административне одредбе неопходне за усклађивање са Директивом (члан 12)</w:t>
      </w:r>
    </w:p>
    <w:p w:rsidR="00BC69D5" w:rsidRPr="00A6191C" w:rsidRDefault="00BC69D5" w:rsidP="009A78CB">
      <w:pPr>
        <w:pStyle w:val="Heading4"/>
        <w:rPr>
          <w:rFonts w:cs="Times New Roman"/>
          <w:szCs w:val="24"/>
        </w:rPr>
      </w:pPr>
      <w:bookmarkStart w:id="63" w:name="_Toc12574943"/>
      <w:r w:rsidRPr="00A6191C">
        <w:rPr>
          <w:rFonts w:cs="Times New Roman"/>
          <w:szCs w:val="24"/>
        </w:rPr>
        <w:t>Кључни недостаци за постизање усаглашености</w:t>
      </w:r>
      <w:bookmarkEnd w:id="63"/>
    </w:p>
    <w:p w:rsidR="00BC69D5" w:rsidRPr="00A6191C" w:rsidRDefault="00652896" w:rsidP="00BC69D5">
      <w:pPr>
        <w:pStyle w:val="Normal10"/>
        <w:rPr>
          <w:rFonts w:ascii="Times New Roman" w:hAnsi="Times New Roman" w:cs="Times New Roman"/>
          <w:sz w:val="24"/>
          <w:szCs w:val="24"/>
        </w:rPr>
      </w:pPr>
      <w:r w:rsidRPr="00A6191C">
        <w:rPr>
          <w:rFonts w:ascii="Times New Roman" w:hAnsi="Times New Roman" w:cs="Times New Roman"/>
          <w:sz w:val="24"/>
          <w:szCs w:val="24"/>
        </w:rPr>
        <w:t>DSIP</w:t>
      </w:r>
      <w:r w:rsidR="00BC69D5" w:rsidRPr="00A6191C">
        <w:rPr>
          <w:rFonts w:ascii="Times New Roman" w:hAnsi="Times New Roman" w:cs="Times New Roman"/>
          <w:sz w:val="24"/>
          <w:szCs w:val="24"/>
        </w:rPr>
        <w:t xml:space="preserve"> Директиве о нитратима препознаје следеће техничке недостатке:</w:t>
      </w:r>
    </w:p>
    <w:p w:rsidR="00BC69D5" w:rsidRPr="00A6191C" w:rsidRDefault="00BC69D5" w:rsidP="002B0E81">
      <w:pPr>
        <w:pStyle w:val="Normal10"/>
        <w:numPr>
          <w:ilvl w:val="0"/>
          <w:numId w:val="31"/>
        </w:numPr>
        <w:spacing w:after="0"/>
        <w:ind w:left="709" w:right="44"/>
        <w:jc w:val="both"/>
        <w:rPr>
          <w:rFonts w:ascii="Times New Roman" w:hAnsi="Times New Roman" w:cs="Times New Roman"/>
          <w:sz w:val="24"/>
          <w:szCs w:val="24"/>
        </w:rPr>
      </w:pPr>
      <w:r w:rsidRPr="00A6191C">
        <w:rPr>
          <w:rFonts w:ascii="Times New Roman" w:hAnsi="Times New Roman" w:cs="Times New Roman"/>
          <w:sz w:val="24"/>
          <w:szCs w:val="24"/>
        </w:rPr>
        <w:t>Пракса управљања стајским ђ</w:t>
      </w:r>
      <w:r w:rsidR="001F31D2" w:rsidRPr="00A6191C">
        <w:rPr>
          <w:rFonts w:ascii="Times New Roman" w:hAnsi="Times New Roman" w:cs="Times New Roman"/>
          <w:sz w:val="24"/>
          <w:szCs w:val="24"/>
        </w:rPr>
        <w:t>у</w:t>
      </w:r>
      <w:r w:rsidRPr="00A6191C">
        <w:rPr>
          <w:rFonts w:ascii="Times New Roman" w:hAnsi="Times New Roman" w:cs="Times New Roman"/>
          <w:sz w:val="24"/>
          <w:szCs w:val="24"/>
        </w:rPr>
        <w:t>бривом је веома лоша. На фармама нема адекватних складишних објеката за стајско ђубриво;</w:t>
      </w:r>
    </w:p>
    <w:p w:rsidR="00BC69D5" w:rsidRPr="00A6191C" w:rsidRDefault="00BC69D5" w:rsidP="002B0E81">
      <w:pPr>
        <w:pStyle w:val="Normal10"/>
        <w:numPr>
          <w:ilvl w:val="0"/>
          <w:numId w:val="31"/>
        </w:numPr>
        <w:spacing w:after="0"/>
        <w:ind w:left="709" w:right="44"/>
        <w:jc w:val="both"/>
        <w:rPr>
          <w:rFonts w:ascii="Times New Roman" w:hAnsi="Times New Roman" w:cs="Times New Roman"/>
          <w:sz w:val="24"/>
          <w:szCs w:val="24"/>
        </w:rPr>
      </w:pPr>
      <w:r w:rsidRPr="00A6191C">
        <w:rPr>
          <w:rFonts w:ascii="Times New Roman" w:hAnsi="Times New Roman" w:cs="Times New Roman"/>
          <w:sz w:val="24"/>
          <w:szCs w:val="24"/>
        </w:rPr>
        <w:lastRenderedPageBreak/>
        <w:t xml:space="preserve">Сточним фармама недостаје специјализована опрема (нпр. цистерне, приколице) за превоз и ефикасно </w:t>
      </w:r>
      <w:r w:rsidR="001F31D2" w:rsidRPr="00A6191C">
        <w:rPr>
          <w:rFonts w:ascii="Times New Roman" w:hAnsi="Times New Roman" w:cs="Times New Roman"/>
          <w:sz w:val="24"/>
          <w:szCs w:val="24"/>
        </w:rPr>
        <w:t>распростирање</w:t>
      </w:r>
      <w:r w:rsidRPr="00A6191C">
        <w:rPr>
          <w:rFonts w:ascii="Times New Roman" w:hAnsi="Times New Roman" w:cs="Times New Roman"/>
          <w:sz w:val="24"/>
          <w:szCs w:val="24"/>
        </w:rPr>
        <w:t xml:space="preserve"> стајског ђубрива на њивама;</w:t>
      </w:r>
    </w:p>
    <w:p w:rsidR="00BC69D5" w:rsidRPr="00A6191C" w:rsidRDefault="00BC69D5" w:rsidP="002B0E81">
      <w:pPr>
        <w:pStyle w:val="Normal10"/>
        <w:numPr>
          <w:ilvl w:val="0"/>
          <w:numId w:val="31"/>
        </w:numPr>
        <w:spacing w:after="0"/>
        <w:ind w:left="709" w:right="44"/>
        <w:jc w:val="both"/>
        <w:rPr>
          <w:rFonts w:ascii="Times New Roman" w:hAnsi="Times New Roman" w:cs="Times New Roman"/>
          <w:sz w:val="24"/>
          <w:szCs w:val="24"/>
        </w:rPr>
      </w:pPr>
      <w:r w:rsidRPr="00A6191C">
        <w:rPr>
          <w:rFonts w:ascii="Times New Roman" w:hAnsi="Times New Roman" w:cs="Times New Roman"/>
          <w:sz w:val="24"/>
          <w:szCs w:val="24"/>
        </w:rPr>
        <w:t>Мониторинг површинских и подземних вода није довољан да задовољи потребе Директиве о нитратима. Густина станица за узорковање мора значајно да се повећа.</w:t>
      </w:r>
    </w:p>
    <w:p w:rsidR="00BC69D5" w:rsidRPr="00A6191C" w:rsidRDefault="00BC69D5" w:rsidP="009A78CB">
      <w:pPr>
        <w:pStyle w:val="Heading4"/>
        <w:rPr>
          <w:rFonts w:cs="Times New Roman"/>
          <w:szCs w:val="24"/>
        </w:rPr>
      </w:pPr>
      <w:bookmarkStart w:id="64" w:name="_Toc12574944"/>
      <w:r w:rsidRPr="00A6191C">
        <w:rPr>
          <w:rFonts w:cs="Times New Roman"/>
          <w:szCs w:val="24"/>
        </w:rPr>
        <w:t>Преглед техничких мера</w:t>
      </w:r>
      <w:bookmarkEnd w:id="64"/>
    </w:p>
    <w:p w:rsidR="00BC69D5" w:rsidRPr="00A6191C" w:rsidRDefault="00BC69D5" w:rsidP="00BC69D5">
      <w:pPr>
        <w:pStyle w:val="Normal10"/>
        <w:pBdr>
          <w:top w:val="nil"/>
          <w:left w:val="nil"/>
          <w:bottom w:val="nil"/>
          <w:right w:val="nil"/>
          <w:between w:val="nil"/>
        </w:pBdr>
        <w:spacing w:before="120" w:after="120" w:line="240" w:lineRule="auto"/>
        <w:jc w:val="both"/>
        <w:rPr>
          <w:rFonts w:ascii="Times New Roman" w:hAnsi="Times New Roman" w:cs="Times New Roman"/>
          <w:sz w:val="24"/>
          <w:szCs w:val="24"/>
        </w:rPr>
      </w:pPr>
      <w:r w:rsidRPr="00A6191C">
        <w:rPr>
          <w:rFonts w:ascii="Times New Roman" w:hAnsi="Times New Roman" w:cs="Times New Roman"/>
          <w:sz w:val="24"/>
          <w:szCs w:val="24"/>
        </w:rPr>
        <w:t>Техничке мере на нивоу газдинства треба дефинисати у Акционом програму за Директиву о нитратима. Већина ових мера ће захтевати од пољопривредника да мењају пољопривредне праксе без већих техничких прилагођавања. Међутим, испуњавање захтева за минималним капацитетима за складиштење стајског ђубрива ће захтевати велике трошкове који се односе на:</w:t>
      </w:r>
    </w:p>
    <w:p w:rsidR="00BC69D5" w:rsidRPr="00A6191C" w:rsidRDefault="00BC69D5" w:rsidP="002B0E81">
      <w:pPr>
        <w:pStyle w:val="Normal10"/>
        <w:numPr>
          <w:ilvl w:val="0"/>
          <w:numId w:val="32"/>
        </w:numPr>
        <w:spacing w:after="0" w:line="240" w:lineRule="auto"/>
        <w:ind w:right="44"/>
        <w:jc w:val="both"/>
        <w:rPr>
          <w:rFonts w:ascii="Times New Roman" w:hAnsi="Times New Roman" w:cs="Times New Roman"/>
          <w:sz w:val="24"/>
          <w:szCs w:val="24"/>
        </w:rPr>
      </w:pPr>
      <w:r w:rsidRPr="00A6191C">
        <w:rPr>
          <w:rFonts w:ascii="Times New Roman" w:hAnsi="Times New Roman" w:cs="Times New Roman"/>
          <w:sz w:val="24"/>
          <w:szCs w:val="24"/>
        </w:rPr>
        <w:t>изградњу складишта стајског ђубрива на сточним фармама;</w:t>
      </w:r>
    </w:p>
    <w:p w:rsidR="00BC69D5" w:rsidRPr="00A6191C" w:rsidRDefault="00BC69D5" w:rsidP="002B0E81">
      <w:pPr>
        <w:pStyle w:val="Normal10"/>
        <w:numPr>
          <w:ilvl w:val="0"/>
          <w:numId w:val="32"/>
        </w:numPr>
        <w:spacing w:line="240" w:lineRule="auto"/>
        <w:ind w:right="44"/>
        <w:jc w:val="both"/>
        <w:rPr>
          <w:rFonts w:ascii="Times New Roman" w:hAnsi="Times New Roman" w:cs="Times New Roman"/>
          <w:sz w:val="24"/>
          <w:szCs w:val="24"/>
        </w:rPr>
      </w:pPr>
      <w:r w:rsidRPr="00A6191C">
        <w:rPr>
          <w:rFonts w:ascii="Times New Roman" w:hAnsi="Times New Roman" w:cs="Times New Roman"/>
          <w:sz w:val="24"/>
          <w:szCs w:val="24"/>
        </w:rPr>
        <w:t>набавку машина за растурање стајског ђубрива на њивама.</w:t>
      </w:r>
    </w:p>
    <w:p w:rsidR="00BC69D5" w:rsidRPr="00A6191C" w:rsidRDefault="00BC69D5" w:rsidP="009A78CB">
      <w:pPr>
        <w:pStyle w:val="Heading4"/>
        <w:rPr>
          <w:rFonts w:cs="Times New Roman"/>
          <w:szCs w:val="24"/>
        </w:rPr>
      </w:pPr>
      <w:bookmarkStart w:id="65" w:name="_Toc12574945"/>
      <w:r w:rsidRPr="00A6191C">
        <w:rPr>
          <w:rFonts w:cs="Times New Roman"/>
          <w:szCs w:val="24"/>
        </w:rPr>
        <w:t>Трошкови имплементације</w:t>
      </w:r>
      <w:bookmarkEnd w:id="65"/>
    </w:p>
    <w:p w:rsidR="00BC69D5" w:rsidRPr="00A6191C" w:rsidRDefault="00BC69D5" w:rsidP="00BC69D5">
      <w:pPr>
        <w:pStyle w:val="Normal10"/>
        <w:pBdr>
          <w:top w:val="nil"/>
          <w:left w:val="nil"/>
          <w:bottom w:val="nil"/>
          <w:right w:val="nil"/>
          <w:between w:val="nil"/>
        </w:pBdr>
        <w:spacing w:before="120" w:after="120" w:line="240" w:lineRule="auto"/>
        <w:jc w:val="both"/>
        <w:rPr>
          <w:rFonts w:ascii="Times New Roman" w:hAnsi="Times New Roman" w:cs="Times New Roman"/>
          <w:sz w:val="24"/>
          <w:szCs w:val="24"/>
        </w:rPr>
      </w:pPr>
      <w:r w:rsidRPr="00A6191C">
        <w:rPr>
          <w:rFonts w:ascii="Times New Roman" w:hAnsi="Times New Roman" w:cs="Times New Roman"/>
          <w:sz w:val="24"/>
          <w:szCs w:val="24"/>
        </w:rPr>
        <w:t xml:space="preserve">Трошкови су процењени за фарме у предложеним нитратно угроженим зонама. За потребе процене трошкова, границе НУЗ-а су изједначене са границама општина (87). Дистрибутивни број говеда, свиња, оваца, коза, кокошки и кока носиља по групама према величини фарми и општинама је коришћен за процену трошкова имплементације Директиве о нитратима (подаци из Пописа пољопривреде 2012). Јединични трошкови изградње складишних капацитета за стајско ђубриво (шестомесечни складишни капацитет стајњака) и куповина механизације за </w:t>
      </w:r>
      <w:r w:rsidR="001F31D2" w:rsidRPr="00A6191C">
        <w:rPr>
          <w:rFonts w:ascii="Times New Roman" w:hAnsi="Times New Roman" w:cs="Times New Roman"/>
          <w:sz w:val="24"/>
          <w:szCs w:val="24"/>
        </w:rPr>
        <w:t>рас</w:t>
      </w:r>
      <w:r w:rsidR="00757F22" w:rsidRPr="00A6191C">
        <w:rPr>
          <w:rFonts w:ascii="Times New Roman" w:hAnsi="Times New Roman" w:cs="Times New Roman"/>
          <w:sz w:val="24"/>
          <w:szCs w:val="24"/>
        </w:rPr>
        <w:t>ипа</w:t>
      </w:r>
      <w:r w:rsidR="001F31D2" w:rsidRPr="00A6191C">
        <w:rPr>
          <w:rFonts w:ascii="Times New Roman" w:hAnsi="Times New Roman" w:cs="Times New Roman"/>
          <w:sz w:val="24"/>
          <w:szCs w:val="24"/>
        </w:rPr>
        <w:t>ње</w:t>
      </w:r>
      <w:r w:rsidRPr="00A6191C">
        <w:rPr>
          <w:rFonts w:ascii="Times New Roman" w:hAnsi="Times New Roman" w:cs="Times New Roman"/>
          <w:sz w:val="24"/>
          <w:szCs w:val="24"/>
        </w:rPr>
        <w:t xml:space="preserve"> стајског ђубрива заснивају се на стварним трошковима за 105 фарми у Републици Србији.</w:t>
      </w:r>
    </w:p>
    <w:p w:rsidR="00BC69D5" w:rsidRPr="00A6191C" w:rsidRDefault="00BC69D5" w:rsidP="00BC69D5">
      <w:pPr>
        <w:pStyle w:val="Normal10"/>
        <w:jc w:val="both"/>
        <w:rPr>
          <w:rFonts w:ascii="Times New Roman" w:hAnsi="Times New Roman" w:cs="Times New Roman"/>
          <w:sz w:val="24"/>
          <w:szCs w:val="24"/>
        </w:rPr>
      </w:pPr>
      <w:r w:rsidRPr="00A6191C">
        <w:rPr>
          <w:rFonts w:ascii="Times New Roman" w:hAnsi="Times New Roman" w:cs="Times New Roman"/>
          <w:sz w:val="24"/>
          <w:szCs w:val="24"/>
        </w:rPr>
        <w:t xml:space="preserve">Већина домаћих животиња се држи у малим и врло малим фармама. Укупни инвестициони трошкови (складиштење стајског ђубрива + </w:t>
      </w:r>
      <w:r w:rsidR="001F31D2" w:rsidRPr="00A6191C">
        <w:rPr>
          <w:rFonts w:ascii="Times New Roman" w:hAnsi="Times New Roman" w:cs="Times New Roman"/>
          <w:sz w:val="24"/>
          <w:szCs w:val="24"/>
        </w:rPr>
        <w:t>рас</w:t>
      </w:r>
      <w:r w:rsidR="00757F22" w:rsidRPr="00A6191C">
        <w:rPr>
          <w:rFonts w:ascii="Times New Roman" w:hAnsi="Times New Roman" w:cs="Times New Roman"/>
          <w:sz w:val="24"/>
          <w:szCs w:val="24"/>
        </w:rPr>
        <w:t>ипа</w:t>
      </w:r>
      <w:r w:rsidR="001F31D2" w:rsidRPr="00A6191C">
        <w:rPr>
          <w:rFonts w:ascii="Times New Roman" w:hAnsi="Times New Roman" w:cs="Times New Roman"/>
          <w:sz w:val="24"/>
          <w:szCs w:val="24"/>
        </w:rPr>
        <w:t>чи</w:t>
      </w:r>
      <w:r w:rsidRPr="00A6191C">
        <w:rPr>
          <w:rFonts w:ascii="Times New Roman" w:hAnsi="Times New Roman" w:cs="Times New Roman"/>
          <w:sz w:val="24"/>
          <w:szCs w:val="24"/>
        </w:rPr>
        <w:t>) у нитратно угроженим зонама износе око 520 М</w:t>
      </w:r>
      <w:r w:rsidR="004B4785" w:rsidRPr="00A6191C">
        <w:rPr>
          <w:rFonts w:ascii="Times New Roman" w:hAnsi="Times New Roman" w:cs="Times New Roman"/>
          <w:sz w:val="24"/>
          <w:szCs w:val="24"/>
        </w:rPr>
        <w:t xml:space="preserve"> </w:t>
      </w:r>
      <w:r w:rsidRPr="00A6191C">
        <w:rPr>
          <w:rFonts w:ascii="Times New Roman" w:hAnsi="Times New Roman" w:cs="Times New Roman"/>
          <w:sz w:val="24"/>
          <w:szCs w:val="24"/>
        </w:rPr>
        <w:t xml:space="preserve">ЕУР. Скоро 80% инвестиција је потребно за мале фарме са мање од 10 грла стоке. </w:t>
      </w:r>
    </w:p>
    <w:p w:rsidR="00BC69D5" w:rsidRPr="00A6191C" w:rsidRDefault="001F31D2" w:rsidP="00BC69D5">
      <w:pPr>
        <w:pStyle w:val="Normal10"/>
        <w:pBdr>
          <w:top w:val="nil"/>
          <w:left w:val="nil"/>
          <w:bottom w:val="nil"/>
          <w:right w:val="nil"/>
          <w:between w:val="nil"/>
        </w:pBdr>
        <w:spacing w:before="120" w:after="60" w:line="240" w:lineRule="auto"/>
        <w:jc w:val="both"/>
        <w:rPr>
          <w:rFonts w:ascii="Times New Roman" w:hAnsi="Times New Roman" w:cs="Times New Roman"/>
          <w:sz w:val="24"/>
          <w:szCs w:val="24"/>
        </w:rPr>
      </w:pPr>
      <w:bookmarkStart w:id="66" w:name="_Toc12575306"/>
      <w:r w:rsidRPr="00A6191C">
        <w:rPr>
          <w:rFonts w:ascii="Times New Roman" w:hAnsi="Times New Roman" w:cs="Times New Roman"/>
          <w:b/>
          <w:sz w:val="24"/>
          <w:szCs w:val="24"/>
        </w:rPr>
        <w:t xml:space="preserve">Табела </w:t>
      </w:r>
      <w:r w:rsidR="00812095" w:rsidRPr="00A6191C">
        <w:rPr>
          <w:rFonts w:ascii="Times New Roman" w:hAnsi="Times New Roman" w:cs="Times New Roman"/>
          <w:b/>
          <w:sz w:val="24"/>
          <w:szCs w:val="24"/>
        </w:rPr>
        <w:fldChar w:fldCharType="begin"/>
      </w:r>
      <w:r w:rsidRPr="00A6191C">
        <w:rPr>
          <w:rFonts w:ascii="Times New Roman" w:hAnsi="Times New Roman" w:cs="Times New Roman"/>
          <w:b/>
          <w:sz w:val="24"/>
          <w:szCs w:val="24"/>
        </w:rPr>
        <w:instrText xml:space="preserve"> SEQ Tablica \* ARABIC </w:instrText>
      </w:r>
      <w:r w:rsidR="00812095" w:rsidRPr="00A6191C">
        <w:rPr>
          <w:rFonts w:ascii="Times New Roman" w:hAnsi="Times New Roman" w:cs="Times New Roman"/>
          <w:b/>
          <w:sz w:val="24"/>
          <w:szCs w:val="24"/>
        </w:rPr>
        <w:fldChar w:fldCharType="separate"/>
      </w:r>
      <w:r w:rsidR="00DA052A">
        <w:rPr>
          <w:rFonts w:ascii="Times New Roman" w:hAnsi="Times New Roman" w:cs="Times New Roman"/>
          <w:b/>
          <w:noProof/>
          <w:sz w:val="24"/>
          <w:szCs w:val="24"/>
        </w:rPr>
        <w:t>6</w:t>
      </w:r>
      <w:r w:rsidR="00812095" w:rsidRPr="00A6191C">
        <w:rPr>
          <w:rFonts w:ascii="Times New Roman" w:hAnsi="Times New Roman" w:cs="Times New Roman"/>
          <w:b/>
          <w:sz w:val="24"/>
          <w:szCs w:val="24"/>
        </w:rPr>
        <w:fldChar w:fldCharType="end"/>
      </w:r>
      <w:r w:rsidR="006F6697" w:rsidRPr="00A6191C">
        <w:rPr>
          <w:rFonts w:ascii="Times New Roman" w:hAnsi="Times New Roman" w:cs="Times New Roman"/>
          <w:b/>
          <w:sz w:val="24"/>
          <w:szCs w:val="24"/>
        </w:rPr>
        <w:t>.</w:t>
      </w:r>
      <w:r w:rsidRPr="00A6191C">
        <w:rPr>
          <w:rFonts w:ascii="Times New Roman" w:hAnsi="Times New Roman" w:cs="Times New Roman"/>
          <w:b/>
          <w:sz w:val="24"/>
          <w:szCs w:val="24"/>
        </w:rPr>
        <w:t xml:space="preserve"> </w:t>
      </w:r>
      <w:r w:rsidR="00BC69D5" w:rsidRPr="00A6191C">
        <w:rPr>
          <w:rFonts w:ascii="Times New Roman" w:hAnsi="Times New Roman" w:cs="Times New Roman"/>
          <w:sz w:val="24"/>
          <w:szCs w:val="24"/>
        </w:rPr>
        <w:t xml:space="preserve">Укупни инвестициони трошкови (складиштење и </w:t>
      </w:r>
      <w:r w:rsidRPr="00A6191C">
        <w:rPr>
          <w:rFonts w:ascii="Times New Roman" w:hAnsi="Times New Roman" w:cs="Times New Roman"/>
          <w:sz w:val="24"/>
          <w:szCs w:val="24"/>
        </w:rPr>
        <w:t>рас</w:t>
      </w:r>
      <w:r w:rsidR="00757F22" w:rsidRPr="00A6191C">
        <w:rPr>
          <w:rFonts w:ascii="Times New Roman" w:hAnsi="Times New Roman" w:cs="Times New Roman"/>
          <w:sz w:val="24"/>
          <w:szCs w:val="24"/>
        </w:rPr>
        <w:t>ипа</w:t>
      </w:r>
      <w:r w:rsidRPr="00A6191C">
        <w:rPr>
          <w:rFonts w:ascii="Times New Roman" w:hAnsi="Times New Roman" w:cs="Times New Roman"/>
          <w:sz w:val="24"/>
          <w:szCs w:val="24"/>
        </w:rPr>
        <w:t>ње</w:t>
      </w:r>
      <w:r w:rsidR="00BC69D5" w:rsidRPr="00A6191C">
        <w:rPr>
          <w:rFonts w:ascii="Times New Roman" w:hAnsi="Times New Roman" w:cs="Times New Roman"/>
          <w:sz w:val="24"/>
          <w:szCs w:val="24"/>
        </w:rPr>
        <w:t xml:space="preserve"> стајског ђубрива) у нитратно угроженим зонама, М</w:t>
      </w:r>
      <w:r w:rsidR="004B4785" w:rsidRPr="00A6191C">
        <w:rPr>
          <w:rFonts w:ascii="Times New Roman" w:hAnsi="Times New Roman" w:cs="Times New Roman"/>
          <w:sz w:val="24"/>
          <w:szCs w:val="24"/>
        </w:rPr>
        <w:t xml:space="preserve"> </w:t>
      </w:r>
      <w:r w:rsidR="00BC69D5" w:rsidRPr="00A6191C">
        <w:rPr>
          <w:rFonts w:ascii="Times New Roman" w:hAnsi="Times New Roman" w:cs="Times New Roman"/>
          <w:sz w:val="24"/>
          <w:szCs w:val="24"/>
        </w:rPr>
        <w:t>ЕУР</w:t>
      </w:r>
      <w:bookmarkEnd w:id="66"/>
    </w:p>
    <w:tbl>
      <w:tblPr>
        <w:tblW w:w="86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0"/>
        <w:gridCol w:w="1232"/>
        <w:gridCol w:w="1088"/>
        <w:gridCol w:w="1088"/>
        <w:gridCol w:w="1233"/>
        <w:gridCol w:w="1226"/>
      </w:tblGrid>
      <w:tr w:rsidR="00BC69D5" w:rsidRPr="00A6191C" w:rsidTr="000919BD">
        <w:tc>
          <w:tcPr>
            <w:tcW w:w="2830" w:type="dxa"/>
            <w:shd w:val="clear" w:color="auto" w:fill="F2F2F2"/>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Мера</w:t>
            </w:r>
          </w:p>
        </w:tc>
        <w:tc>
          <w:tcPr>
            <w:tcW w:w="1232" w:type="dxa"/>
            <w:shd w:val="clear" w:color="auto" w:fill="F2F2F2"/>
            <w:vAlign w:val="center"/>
          </w:tcPr>
          <w:p w:rsidR="00BC69D5" w:rsidRPr="00A6191C" w:rsidRDefault="00060D28"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И</w:t>
            </w:r>
            <w:r w:rsidR="00BC69D5" w:rsidRPr="00A6191C">
              <w:rPr>
                <w:rFonts w:ascii="Times New Roman" w:hAnsi="Times New Roman" w:cs="Times New Roman"/>
                <w:b/>
                <w:sz w:val="24"/>
                <w:szCs w:val="24"/>
              </w:rPr>
              <w:t>спод 10 грла стоке</w:t>
            </w:r>
          </w:p>
        </w:tc>
        <w:tc>
          <w:tcPr>
            <w:tcW w:w="1088" w:type="dxa"/>
            <w:shd w:val="clear" w:color="auto" w:fill="F2F2F2"/>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10-20 грла стоке</w:t>
            </w:r>
          </w:p>
        </w:tc>
        <w:tc>
          <w:tcPr>
            <w:tcW w:w="1088" w:type="dxa"/>
            <w:shd w:val="clear" w:color="auto" w:fill="F2F2F2"/>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20-50 грла стоке</w:t>
            </w:r>
          </w:p>
        </w:tc>
        <w:tc>
          <w:tcPr>
            <w:tcW w:w="1233" w:type="dxa"/>
            <w:shd w:val="clear" w:color="auto" w:fill="F2F2F2"/>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Изнад 50 грла стоке</w:t>
            </w:r>
          </w:p>
        </w:tc>
        <w:tc>
          <w:tcPr>
            <w:tcW w:w="1226" w:type="dxa"/>
            <w:shd w:val="clear" w:color="auto" w:fill="F2F2F2"/>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Укупн</w:t>
            </w:r>
            <w:r w:rsidR="00060D28" w:rsidRPr="00A6191C">
              <w:rPr>
                <w:rFonts w:ascii="Times New Roman" w:hAnsi="Times New Roman" w:cs="Times New Roman"/>
                <w:b/>
                <w:sz w:val="24"/>
                <w:szCs w:val="24"/>
              </w:rPr>
              <w:t>о</w:t>
            </w:r>
          </w:p>
        </w:tc>
      </w:tr>
      <w:tr w:rsidR="00BC69D5" w:rsidRPr="00A6191C" w:rsidTr="000919BD">
        <w:tc>
          <w:tcPr>
            <w:tcW w:w="2830" w:type="dxa"/>
            <w:shd w:val="clear" w:color="auto" w:fill="auto"/>
            <w:vAlign w:val="center"/>
          </w:tcPr>
          <w:p w:rsidR="00BC69D5" w:rsidRPr="00A6191C" w:rsidRDefault="00BC69D5" w:rsidP="000919BD">
            <w:pPr>
              <w:pStyle w:val="Normal10"/>
              <w:rPr>
                <w:rFonts w:ascii="Times New Roman" w:hAnsi="Times New Roman" w:cs="Times New Roman"/>
                <w:sz w:val="24"/>
                <w:szCs w:val="24"/>
              </w:rPr>
            </w:pPr>
            <w:r w:rsidRPr="00A6191C">
              <w:rPr>
                <w:rFonts w:ascii="Times New Roman" w:hAnsi="Times New Roman" w:cs="Times New Roman"/>
                <w:sz w:val="24"/>
                <w:szCs w:val="24"/>
              </w:rPr>
              <w:t>Изградња објеката за складиштење стајског ђубрива (шестомесечни складишни капацитет)</w:t>
            </w:r>
          </w:p>
        </w:tc>
        <w:tc>
          <w:tcPr>
            <w:tcW w:w="1232" w:type="dxa"/>
            <w:shd w:val="clear" w:color="auto" w:fill="auto"/>
            <w:vAlign w:val="center"/>
          </w:tcPr>
          <w:p w:rsidR="00BC69D5" w:rsidRPr="00A6191C" w:rsidRDefault="00BC69D5" w:rsidP="000919BD">
            <w:pPr>
              <w:pStyle w:val="Normal10"/>
              <w:jc w:val="right"/>
              <w:rPr>
                <w:rFonts w:ascii="Times New Roman" w:hAnsi="Times New Roman" w:cs="Times New Roman"/>
                <w:sz w:val="24"/>
                <w:szCs w:val="24"/>
              </w:rPr>
            </w:pPr>
            <w:r w:rsidRPr="00A6191C">
              <w:rPr>
                <w:rFonts w:ascii="Times New Roman" w:hAnsi="Times New Roman" w:cs="Times New Roman"/>
                <w:sz w:val="24"/>
                <w:szCs w:val="24"/>
              </w:rPr>
              <w:t>283,1</w:t>
            </w:r>
          </w:p>
        </w:tc>
        <w:tc>
          <w:tcPr>
            <w:tcW w:w="1088" w:type="dxa"/>
            <w:shd w:val="clear" w:color="auto" w:fill="auto"/>
            <w:vAlign w:val="center"/>
          </w:tcPr>
          <w:p w:rsidR="00BC69D5" w:rsidRPr="00A6191C" w:rsidRDefault="00BC69D5" w:rsidP="000919BD">
            <w:pPr>
              <w:pStyle w:val="Normal10"/>
              <w:jc w:val="right"/>
              <w:rPr>
                <w:rFonts w:ascii="Times New Roman" w:hAnsi="Times New Roman" w:cs="Times New Roman"/>
                <w:sz w:val="24"/>
                <w:szCs w:val="24"/>
              </w:rPr>
            </w:pPr>
            <w:r w:rsidRPr="00A6191C">
              <w:rPr>
                <w:rFonts w:ascii="Times New Roman" w:hAnsi="Times New Roman" w:cs="Times New Roman"/>
                <w:sz w:val="24"/>
                <w:szCs w:val="24"/>
              </w:rPr>
              <w:t>16,6</w:t>
            </w:r>
          </w:p>
        </w:tc>
        <w:tc>
          <w:tcPr>
            <w:tcW w:w="1088" w:type="dxa"/>
            <w:shd w:val="clear" w:color="auto" w:fill="auto"/>
            <w:vAlign w:val="center"/>
          </w:tcPr>
          <w:p w:rsidR="00BC69D5" w:rsidRPr="00A6191C" w:rsidRDefault="00BC69D5" w:rsidP="000919BD">
            <w:pPr>
              <w:pStyle w:val="Normal10"/>
              <w:jc w:val="right"/>
              <w:rPr>
                <w:rFonts w:ascii="Times New Roman" w:hAnsi="Times New Roman" w:cs="Times New Roman"/>
                <w:sz w:val="24"/>
                <w:szCs w:val="24"/>
              </w:rPr>
            </w:pPr>
            <w:r w:rsidRPr="00A6191C">
              <w:rPr>
                <w:rFonts w:ascii="Times New Roman" w:hAnsi="Times New Roman" w:cs="Times New Roman"/>
                <w:sz w:val="24"/>
                <w:szCs w:val="24"/>
              </w:rPr>
              <w:t>34,9</w:t>
            </w:r>
          </w:p>
        </w:tc>
        <w:tc>
          <w:tcPr>
            <w:tcW w:w="1233" w:type="dxa"/>
            <w:shd w:val="clear" w:color="auto" w:fill="auto"/>
            <w:vAlign w:val="center"/>
          </w:tcPr>
          <w:p w:rsidR="00BC69D5" w:rsidRPr="00A6191C" w:rsidRDefault="00BC69D5" w:rsidP="000919BD">
            <w:pPr>
              <w:pStyle w:val="Normal10"/>
              <w:jc w:val="right"/>
              <w:rPr>
                <w:rFonts w:ascii="Times New Roman" w:hAnsi="Times New Roman" w:cs="Times New Roman"/>
                <w:sz w:val="24"/>
                <w:szCs w:val="24"/>
              </w:rPr>
            </w:pPr>
            <w:r w:rsidRPr="00A6191C">
              <w:rPr>
                <w:rFonts w:ascii="Times New Roman" w:hAnsi="Times New Roman" w:cs="Times New Roman"/>
                <w:sz w:val="24"/>
                <w:szCs w:val="24"/>
              </w:rPr>
              <w:t>17,0</w:t>
            </w:r>
          </w:p>
        </w:tc>
        <w:tc>
          <w:tcPr>
            <w:tcW w:w="1226" w:type="dxa"/>
            <w:shd w:val="clear" w:color="auto" w:fill="auto"/>
            <w:vAlign w:val="center"/>
          </w:tcPr>
          <w:p w:rsidR="00BC69D5" w:rsidRPr="00A6191C" w:rsidRDefault="00BC69D5" w:rsidP="000919BD">
            <w:pPr>
              <w:pStyle w:val="Normal10"/>
              <w:jc w:val="right"/>
              <w:rPr>
                <w:rFonts w:ascii="Times New Roman" w:hAnsi="Times New Roman" w:cs="Times New Roman"/>
                <w:sz w:val="24"/>
                <w:szCs w:val="24"/>
              </w:rPr>
            </w:pPr>
            <w:r w:rsidRPr="00A6191C">
              <w:rPr>
                <w:rFonts w:ascii="Times New Roman" w:hAnsi="Times New Roman" w:cs="Times New Roman"/>
                <w:sz w:val="24"/>
                <w:szCs w:val="24"/>
              </w:rPr>
              <w:t>351,6</w:t>
            </w:r>
          </w:p>
        </w:tc>
      </w:tr>
      <w:tr w:rsidR="00BC69D5" w:rsidRPr="00A6191C" w:rsidTr="000919BD">
        <w:tc>
          <w:tcPr>
            <w:tcW w:w="2830" w:type="dxa"/>
            <w:shd w:val="clear" w:color="auto" w:fill="auto"/>
            <w:vAlign w:val="center"/>
          </w:tcPr>
          <w:p w:rsidR="00BC69D5" w:rsidRPr="00A6191C" w:rsidRDefault="00BC69D5" w:rsidP="000919BD">
            <w:pPr>
              <w:pStyle w:val="Normal10"/>
              <w:rPr>
                <w:rFonts w:ascii="Times New Roman" w:hAnsi="Times New Roman" w:cs="Times New Roman"/>
                <w:sz w:val="24"/>
                <w:szCs w:val="24"/>
              </w:rPr>
            </w:pPr>
            <w:r w:rsidRPr="00A6191C">
              <w:rPr>
                <w:rFonts w:ascii="Times New Roman" w:hAnsi="Times New Roman" w:cs="Times New Roman"/>
                <w:sz w:val="24"/>
                <w:szCs w:val="24"/>
              </w:rPr>
              <w:t>Рас</w:t>
            </w:r>
            <w:r w:rsidR="00757F22" w:rsidRPr="00A6191C">
              <w:rPr>
                <w:rFonts w:ascii="Times New Roman" w:hAnsi="Times New Roman" w:cs="Times New Roman"/>
                <w:sz w:val="24"/>
                <w:szCs w:val="24"/>
              </w:rPr>
              <w:t>ипа</w:t>
            </w:r>
            <w:r w:rsidR="00060D28" w:rsidRPr="00A6191C">
              <w:rPr>
                <w:rFonts w:ascii="Times New Roman" w:hAnsi="Times New Roman" w:cs="Times New Roman"/>
                <w:sz w:val="24"/>
                <w:szCs w:val="24"/>
              </w:rPr>
              <w:t>чи</w:t>
            </w:r>
            <w:r w:rsidRPr="00A6191C">
              <w:rPr>
                <w:rFonts w:ascii="Times New Roman" w:hAnsi="Times New Roman" w:cs="Times New Roman"/>
                <w:sz w:val="24"/>
                <w:szCs w:val="24"/>
              </w:rPr>
              <w:t xml:space="preserve"> ђубрива</w:t>
            </w:r>
          </w:p>
        </w:tc>
        <w:tc>
          <w:tcPr>
            <w:tcW w:w="1232" w:type="dxa"/>
            <w:shd w:val="clear" w:color="auto" w:fill="auto"/>
            <w:vAlign w:val="center"/>
          </w:tcPr>
          <w:p w:rsidR="00BC69D5" w:rsidRPr="00A6191C" w:rsidRDefault="00BC69D5" w:rsidP="000919BD">
            <w:pPr>
              <w:pStyle w:val="Normal10"/>
              <w:jc w:val="right"/>
              <w:rPr>
                <w:rFonts w:ascii="Times New Roman" w:hAnsi="Times New Roman" w:cs="Times New Roman"/>
                <w:sz w:val="24"/>
                <w:szCs w:val="24"/>
              </w:rPr>
            </w:pPr>
            <w:r w:rsidRPr="00A6191C">
              <w:rPr>
                <w:rFonts w:ascii="Times New Roman" w:hAnsi="Times New Roman" w:cs="Times New Roman"/>
                <w:sz w:val="24"/>
                <w:szCs w:val="24"/>
              </w:rPr>
              <w:t>128,7</w:t>
            </w:r>
          </w:p>
        </w:tc>
        <w:tc>
          <w:tcPr>
            <w:tcW w:w="1088" w:type="dxa"/>
            <w:shd w:val="clear" w:color="auto" w:fill="auto"/>
            <w:vAlign w:val="center"/>
          </w:tcPr>
          <w:p w:rsidR="00BC69D5" w:rsidRPr="00A6191C" w:rsidRDefault="00BC69D5" w:rsidP="000919BD">
            <w:pPr>
              <w:pStyle w:val="Normal10"/>
              <w:jc w:val="right"/>
              <w:rPr>
                <w:rFonts w:ascii="Times New Roman" w:hAnsi="Times New Roman" w:cs="Times New Roman"/>
                <w:sz w:val="24"/>
                <w:szCs w:val="24"/>
              </w:rPr>
            </w:pPr>
            <w:r w:rsidRPr="00A6191C">
              <w:rPr>
                <w:rFonts w:ascii="Times New Roman" w:hAnsi="Times New Roman" w:cs="Times New Roman"/>
                <w:sz w:val="24"/>
                <w:szCs w:val="24"/>
              </w:rPr>
              <w:t>7,5</w:t>
            </w:r>
          </w:p>
        </w:tc>
        <w:tc>
          <w:tcPr>
            <w:tcW w:w="1088" w:type="dxa"/>
            <w:shd w:val="clear" w:color="auto" w:fill="auto"/>
            <w:vAlign w:val="center"/>
          </w:tcPr>
          <w:p w:rsidR="00BC69D5" w:rsidRPr="00A6191C" w:rsidRDefault="00BC69D5" w:rsidP="000919BD">
            <w:pPr>
              <w:pStyle w:val="Normal10"/>
              <w:jc w:val="right"/>
              <w:rPr>
                <w:rFonts w:ascii="Times New Roman" w:hAnsi="Times New Roman" w:cs="Times New Roman"/>
                <w:sz w:val="24"/>
                <w:szCs w:val="24"/>
              </w:rPr>
            </w:pPr>
            <w:r w:rsidRPr="00A6191C">
              <w:rPr>
                <w:rFonts w:ascii="Times New Roman" w:hAnsi="Times New Roman" w:cs="Times New Roman"/>
                <w:sz w:val="24"/>
                <w:szCs w:val="24"/>
              </w:rPr>
              <w:t>26,2</w:t>
            </w:r>
          </w:p>
        </w:tc>
        <w:tc>
          <w:tcPr>
            <w:tcW w:w="1233" w:type="dxa"/>
            <w:shd w:val="clear" w:color="auto" w:fill="auto"/>
            <w:vAlign w:val="center"/>
          </w:tcPr>
          <w:p w:rsidR="00BC69D5" w:rsidRPr="00A6191C" w:rsidRDefault="00BC69D5" w:rsidP="000919BD">
            <w:pPr>
              <w:pStyle w:val="Normal10"/>
              <w:jc w:val="right"/>
              <w:rPr>
                <w:rFonts w:ascii="Times New Roman" w:hAnsi="Times New Roman" w:cs="Times New Roman"/>
                <w:sz w:val="24"/>
                <w:szCs w:val="24"/>
              </w:rPr>
            </w:pPr>
            <w:r w:rsidRPr="00A6191C">
              <w:rPr>
                <w:rFonts w:ascii="Times New Roman" w:hAnsi="Times New Roman" w:cs="Times New Roman"/>
                <w:sz w:val="24"/>
                <w:szCs w:val="24"/>
              </w:rPr>
              <w:t>7,7</w:t>
            </w:r>
          </w:p>
        </w:tc>
        <w:tc>
          <w:tcPr>
            <w:tcW w:w="1226" w:type="dxa"/>
            <w:shd w:val="clear" w:color="auto" w:fill="auto"/>
            <w:vAlign w:val="center"/>
          </w:tcPr>
          <w:p w:rsidR="00BC69D5" w:rsidRPr="00A6191C" w:rsidRDefault="00BC69D5" w:rsidP="000919BD">
            <w:pPr>
              <w:pStyle w:val="Normal10"/>
              <w:jc w:val="right"/>
              <w:rPr>
                <w:rFonts w:ascii="Times New Roman" w:hAnsi="Times New Roman" w:cs="Times New Roman"/>
                <w:sz w:val="24"/>
                <w:szCs w:val="24"/>
              </w:rPr>
            </w:pPr>
            <w:r w:rsidRPr="00A6191C">
              <w:rPr>
                <w:rFonts w:ascii="Times New Roman" w:hAnsi="Times New Roman" w:cs="Times New Roman"/>
                <w:sz w:val="24"/>
                <w:szCs w:val="24"/>
              </w:rPr>
              <w:t>170,1</w:t>
            </w:r>
          </w:p>
        </w:tc>
      </w:tr>
      <w:tr w:rsidR="00BC69D5" w:rsidRPr="00A6191C" w:rsidTr="000919BD">
        <w:tc>
          <w:tcPr>
            <w:tcW w:w="2830" w:type="dxa"/>
            <w:shd w:val="clear" w:color="auto" w:fill="auto"/>
            <w:vAlign w:val="center"/>
          </w:tcPr>
          <w:p w:rsidR="00BC69D5" w:rsidRPr="00A6191C" w:rsidRDefault="00BC69D5" w:rsidP="000919BD">
            <w:pPr>
              <w:pStyle w:val="Normal10"/>
              <w:rPr>
                <w:rFonts w:ascii="Times New Roman" w:hAnsi="Times New Roman" w:cs="Times New Roman"/>
                <w:b/>
                <w:sz w:val="24"/>
                <w:szCs w:val="24"/>
              </w:rPr>
            </w:pPr>
            <w:r w:rsidRPr="00A6191C">
              <w:rPr>
                <w:rFonts w:ascii="Times New Roman" w:hAnsi="Times New Roman" w:cs="Times New Roman"/>
                <w:b/>
                <w:sz w:val="24"/>
                <w:szCs w:val="24"/>
              </w:rPr>
              <w:lastRenderedPageBreak/>
              <w:t>Укупно</w:t>
            </w:r>
          </w:p>
        </w:tc>
        <w:tc>
          <w:tcPr>
            <w:tcW w:w="1232" w:type="dxa"/>
            <w:shd w:val="clear" w:color="auto" w:fill="auto"/>
            <w:vAlign w:val="center"/>
          </w:tcPr>
          <w:p w:rsidR="00BC69D5" w:rsidRPr="00A6191C" w:rsidRDefault="00BC69D5" w:rsidP="000919BD">
            <w:pPr>
              <w:pStyle w:val="Normal10"/>
              <w:jc w:val="right"/>
              <w:rPr>
                <w:rFonts w:ascii="Times New Roman" w:hAnsi="Times New Roman" w:cs="Times New Roman"/>
                <w:b/>
                <w:sz w:val="24"/>
                <w:szCs w:val="24"/>
              </w:rPr>
            </w:pPr>
            <w:r w:rsidRPr="00A6191C">
              <w:rPr>
                <w:rFonts w:ascii="Times New Roman" w:hAnsi="Times New Roman" w:cs="Times New Roman"/>
                <w:b/>
                <w:sz w:val="24"/>
                <w:szCs w:val="24"/>
              </w:rPr>
              <w:t>411,8</w:t>
            </w:r>
          </w:p>
        </w:tc>
        <w:tc>
          <w:tcPr>
            <w:tcW w:w="1088" w:type="dxa"/>
            <w:shd w:val="clear" w:color="auto" w:fill="auto"/>
            <w:vAlign w:val="center"/>
          </w:tcPr>
          <w:p w:rsidR="00BC69D5" w:rsidRPr="00A6191C" w:rsidRDefault="00BC69D5" w:rsidP="000919BD">
            <w:pPr>
              <w:pStyle w:val="Normal10"/>
              <w:jc w:val="right"/>
              <w:rPr>
                <w:rFonts w:ascii="Times New Roman" w:hAnsi="Times New Roman" w:cs="Times New Roman"/>
                <w:b/>
                <w:sz w:val="24"/>
                <w:szCs w:val="24"/>
              </w:rPr>
            </w:pPr>
            <w:r w:rsidRPr="00A6191C">
              <w:rPr>
                <w:rFonts w:ascii="Times New Roman" w:hAnsi="Times New Roman" w:cs="Times New Roman"/>
                <w:b/>
                <w:sz w:val="24"/>
                <w:szCs w:val="24"/>
              </w:rPr>
              <w:t>24,1</w:t>
            </w:r>
          </w:p>
        </w:tc>
        <w:tc>
          <w:tcPr>
            <w:tcW w:w="1088" w:type="dxa"/>
            <w:shd w:val="clear" w:color="auto" w:fill="auto"/>
            <w:vAlign w:val="center"/>
          </w:tcPr>
          <w:p w:rsidR="00BC69D5" w:rsidRPr="00A6191C" w:rsidRDefault="00BC69D5" w:rsidP="000919BD">
            <w:pPr>
              <w:pStyle w:val="Normal10"/>
              <w:jc w:val="right"/>
              <w:rPr>
                <w:rFonts w:ascii="Times New Roman" w:hAnsi="Times New Roman" w:cs="Times New Roman"/>
                <w:b/>
                <w:sz w:val="24"/>
                <w:szCs w:val="24"/>
              </w:rPr>
            </w:pPr>
            <w:r w:rsidRPr="00A6191C">
              <w:rPr>
                <w:rFonts w:ascii="Times New Roman" w:hAnsi="Times New Roman" w:cs="Times New Roman"/>
                <w:b/>
                <w:sz w:val="24"/>
                <w:szCs w:val="24"/>
              </w:rPr>
              <w:t>61,1</w:t>
            </w:r>
          </w:p>
        </w:tc>
        <w:tc>
          <w:tcPr>
            <w:tcW w:w="1233" w:type="dxa"/>
            <w:shd w:val="clear" w:color="auto" w:fill="auto"/>
            <w:vAlign w:val="center"/>
          </w:tcPr>
          <w:p w:rsidR="00BC69D5" w:rsidRPr="00A6191C" w:rsidRDefault="00BC69D5" w:rsidP="000919BD">
            <w:pPr>
              <w:pStyle w:val="Normal10"/>
              <w:jc w:val="right"/>
              <w:rPr>
                <w:rFonts w:ascii="Times New Roman" w:hAnsi="Times New Roman" w:cs="Times New Roman"/>
                <w:b/>
                <w:sz w:val="24"/>
                <w:szCs w:val="24"/>
              </w:rPr>
            </w:pPr>
            <w:r w:rsidRPr="00A6191C">
              <w:rPr>
                <w:rFonts w:ascii="Times New Roman" w:hAnsi="Times New Roman" w:cs="Times New Roman"/>
                <w:b/>
                <w:sz w:val="24"/>
                <w:szCs w:val="24"/>
              </w:rPr>
              <w:t>24,8</w:t>
            </w:r>
          </w:p>
        </w:tc>
        <w:tc>
          <w:tcPr>
            <w:tcW w:w="1226" w:type="dxa"/>
            <w:shd w:val="clear" w:color="auto" w:fill="auto"/>
            <w:vAlign w:val="center"/>
          </w:tcPr>
          <w:p w:rsidR="00BC69D5" w:rsidRPr="00A6191C" w:rsidRDefault="00BC69D5" w:rsidP="000919BD">
            <w:pPr>
              <w:pStyle w:val="Normal10"/>
              <w:jc w:val="right"/>
              <w:rPr>
                <w:rFonts w:ascii="Times New Roman" w:hAnsi="Times New Roman" w:cs="Times New Roman"/>
                <w:b/>
                <w:sz w:val="24"/>
                <w:szCs w:val="24"/>
              </w:rPr>
            </w:pPr>
            <w:r w:rsidRPr="00A6191C">
              <w:rPr>
                <w:rFonts w:ascii="Times New Roman" w:hAnsi="Times New Roman" w:cs="Times New Roman"/>
                <w:b/>
                <w:sz w:val="24"/>
                <w:szCs w:val="24"/>
              </w:rPr>
              <w:t>521,8</w:t>
            </w:r>
          </w:p>
        </w:tc>
      </w:tr>
    </w:tbl>
    <w:p w:rsidR="00BC69D5" w:rsidRPr="00A6191C" w:rsidRDefault="00BC69D5" w:rsidP="009A78CB">
      <w:pPr>
        <w:pStyle w:val="Heading4"/>
        <w:rPr>
          <w:rFonts w:cs="Times New Roman"/>
          <w:szCs w:val="24"/>
        </w:rPr>
      </w:pPr>
      <w:bookmarkStart w:id="67" w:name="_Toc12574946"/>
      <w:r w:rsidRPr="00A6191C">
        <w:rPr>
          <w:rFonts w:cs="Times New Roman"/>
          <w:szCs w:val="24"/>
        </w:rPr>
        <w:t>Финанси</w:t>
      </w:r>
      <w:r w:rsidR="00060D28" w:rsidRPr="00A6191C">
        <w:rPr>
          <w:rFonts w:cs="Times New Roman"/>
          <w:szCs w:val="24"/>
        </w:rPr>
        <w:t>јски</w:t>
      </w:r>
      <w:r w:rsidRPr="00A6191C">
        <w:rPr>
          <w:rFonts w:cs="Times New Roman"/>
          <w:szCs w:val="24"/>
        </w:rPr>
        <w:t xml:space="preserve"> приступ</w:t>
      </w:r>
      <w:bookmarkEnd w:id="67"/>
      <w:r w:rsidRPr="00A6191C">
        <w:rPr>
          <w:rFonts w:cs="Times New Roman"/>
          <w:szCs w:val="24"/>
        </w:rPr>
        <w:t xml:space="preserve"> </w:t>
      </w:r>
    </w:p>
    <w:p w:rsidR="00BC69D5" w:rsidRPr="00A6191C" w:rsidRDefault="00BC69D5" w:rsidP="00BC69D5">
      <w:pPr>
        <w:pStyle w:val="Normal10"/>
        <w:spacing w:before="120" w:after="120"/>
        <w:jc w:val="both"/>
        <w:rPr>
          <w:rFonts w:ascii="Times New Roman" w:hAnsi="Times New Roman" w:cs="Times New Roman"/>
          <w:sz w:val="24"/>
          <w:szCs w:val="24"/>
        </w:rPr>
      </w:pPr>
      <w:r w:rsidRPr="00A6191C">
        <w:rPr>
          <w:rFonts w:ascii="Times New Roman" w:hAnsi="Times New Roman" w:cs="Times New Roman"/>
          <w:sz w:val="24"/>
          <w:szCs w:val="24"/>
        </w:rPr>
        <w:t xml:space="preserve">Сва пољопривредна предузећа у Републици Србији су приватна. Имплементација Директиве о нитратима би се углавном финансирала из приватног сектора, вероватно у комбинацији са билатералним програмима помоћи и </w:t>
      </w:r>
      <w:r w:rsidR="00757F22" w:rsidRPr="00A6191C">
        <w:rPr>
          <w:rFonts w:ascii="Times New Roman" w:hAnsi="Times New Roman" w:cs="Times New Roman"/>
          <w:sz w:val="24"/>
          <w:szCs w:val="24"/>
        </w:rPr>
        <w:t>IPARD</w:t>
      </w:r>
      <w:r w:rsidRPr="00A6191C">
        <w:rPr>
          <w:rFonts w:ascii="Times New Roman" w:hAnsi="Times New Roman" w:cs="Times New Roman"/>
          <w:sz w:val="24"/>
          <w:szCs w:val="24"/>
        </w:rPr>
        <w:t xml:space="preserve"> програмима. Сопствени ресурси, према правилима Програма </w:t>
      </w:r>
      <w:r w:rsidR="00757F22" w:rsidRPr="00A6191C">
        <w:rPr>
          <w:rFonts w:ascii="Times New Roman" w:hAnsi="Times New Roman" w:cs="Times New Roman"/>
          <w:sz w:val="24"/>
          <w:szCs w:val="24"/>
        </w:rPr>
        <w:t>IPARD</w:t>
      </w:r>
      <w:r w:rsidRPr="00A6191C">
        <w:rPr>
          <w:rFonts w:ascii="Times New Roman" w:hAnsi="Times New Roman" w:cs="Times New Roman"/>
          <w:sz w:val="24"/>
          <w:szCs w:val="24"/>
        </w:rPr>
        <w:t xml:space="preserve">, треба да чине најмање 30%. Кредити комерцијалних банака такође треба посматрати као један од главних потенцијалних извора финансирања инвестиција у српске фарме, посебно у нове, у циљу имплементације Директиве о нитратима. </w:t>
      </w:r>
    </w:p>
    <w:p w:rsidR="00BC69D5" w:rsidRPr="00A6191C" w:rsidRDefault="00BC69D5" w:rsidP="00BC69D5">
      <w:pPr>
        <w:pStyle w:val="Normal10"/>
        <w:spacing w:before="120" w:after="120"/>
        <w:jc w:val="both"/>
        <w:rPr>
          <w:rFonts w:ascii="Times New Roman" w:hAnsi="Times New Roman" w:cs="Times New Roman"/>
          <w:sz w:val="24"/>
          <w:szCs w:val="24"/>
        </w:rPr>
      </w:pPr>
      <w:r w:rsidRPr="00A6191C">
        <w:rPr>
          <w:rFonts w:ascii="Times New Roman" w:hAnsi="Times New Roman" w:cs="Times New Roman"/>
          <w:sz w:val="24"/>
          <w:szCs w:val="24"/>
        </w:rPr>
        <w:t xml:space="preserve">Имајући у виду доступност финансијских ресурса, потражњу за овим ресурсима и предложену политику имплементације Директиве (прво на већим фармама), чини се да су доступни извори финансирања адекватни за имплементацију Акционог програма и постизање циљева смањења нитратниох загађења. </w:t>
      </w:r>
    </w:p>
    <w:p w:rsidR="00BC69D5" w:rsidRPr="00A6191C" w:rsidRDefault="00060D28" w:rsidP="009A78CB">
      <w:pPr>
        <w:pStyle w:val="Heading4"/>
        <w:rPr>
          <w:rFonts w:cs="Times New Roman"/>
          <w:szCs w:val="24"/>
        </w:rPr>
      </w:pPr>
      <w:bookmarkStart w:id="68" w:name="_Toc12574947"/>
      <w:r w:rsidRPr="00A6191C">
        <w:rPr>
          <w:rFonts w:cs="Times New Roman"/>
          <w:szCs w:val="24"/>
        </w:rPr>
        <w:t>Периоду за имплементацију</w:t>
      </w:r>
      <w:bookmarkEnd w:id="68"/>
      <w:r w:rsidR="00BC69D5" w:rsidRPr="00A6191C">
        <w:rPr>
          <w:rFonts w:cs="Times New Roman"/>
          <w:szCs w:val="24"/>
        </w:rPr>
        <w:t xml:space="preserve"> </w:t>
      </w:r>
    </w:p>
    <w:p w:rsidR="00BC69D5" w:rsidRPr="00A6191C" w:rsidRDefault="00BC69D5" w:rsidP="004B4785">
      <w:pPr>
        <w:pStyle w:val="Normal10"/>
        <w:spacing w:before="120" w:after="120"/>
        <w:jc w:val="both"/>
        <w:rPr>
          <w:rFonts w:ascii="Times New Roman" w:hAnsi="Times New Roman" w:cs="Times New Roman"/>
          <w:sz w:val="24"/>
          <w:szCs w:val="24"/>
        </w:rPr>
      </w:pPr>
      <w:r w:rsidRPr="00A6191C">
        <w:rPr>
          <w:rFonts w:ascii="Times New Roman" w:hAnsi="Times New Roman" w:cs="Times New Roman"/>
          <w:sz w:val="24"/>
          <w:szCs w:val="24"/>
        </w:rPr>
        <w:t xml:space="preserve">Акциони план за приближавање Директиви о нитратима: </w:t>
      </w:r>
    </w:p>
    <w:p w:rsidR="00BC69D5" w:rsidRPr="00A6191C" w:rsidRDefault="00BC69D5" w:rsidP="002B0E81">
      <w:pPr>
        <w:pStyle w:val="Normal10"/>
        <w:numPr>
          <w:ilvl w:val="0"/>
          <w:numId w:val="33"/>
        </w:numPr>
        <w:pBdr>
          <w:top w:val="nil"/>
          <w:left w:val="nil"/>
          <w:bottom w:val="nil"/>
          <w:right w:val="nil"/>
          <w:between w:val="nil"/>
        </w:pBdr>
        <w:spacing w:before="120" w:after="0"/>
        <w:jc w:val="both"/>
        <w:rPr>
          <w:rFonts w:ascii="Times New Roman" w:hAnsi="Times New Roman" w:cs="Times New Roman"/>
          <w:strike/>
          <w:sz w:val="24"/>
          <w:szCs w:val="24"/>
        </w:rPr>
      </w:pPr>
      <w:r w:rsidRPr="00A6191C">
        <w:rPr>
          <w:rFonts w:ascii="Times New Roman" w:hAnsi="Times New Roman" w:cs="Times New Roman"/>
          <w:sz w:val="24"/>
          <w:szCs w:val="24"/>
        </w:rPr>
        <w:t>Усвојити Кодекс добре пољопривредне праксе који ће спровести сви пољопривредници на добровољној основи</w:t>
      </w:r>
    </w:p>
    <w:p w:rsidR="00BC69D5" w:rsidRPr="00A6191C" w:rsidRDefault="00BC69D5" w:rsidP="002B0E81">
      <w:pPr>
        <w:pStyle w:val="Normal10"/>
        <w:numPr>
          <w:ilvl w:val="0"/>
          <w:numId w:val="33"/>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Израдити детаљну студију како би се одредио тачан број газдинстава и грла стоке (2019-2020). Ова студија ће помоћи у дефинисању тачне локације станице за узорковање релевантне за праћење концентрације нитрата</w:t>
      </w:r>
    </w:p>
    <w:p w:rsidR="00BC69D5" w:rsidRPr="00A6191C" w:rsidRDefault="00BC69D5" w:rsidP="002B0E81">
      <w:pPr>
        <w:pStyle w:val="Normal10"/>
        <w:numPr>
          <w:ilvl w:val="0"/>
          <w:numId w:val="33"/>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Усвојити правне акте којима се преносе захтеви Директиве о нитратима (2020)</w:t>
      </w:r>
    </w:p>
    <w:p w:rsidR="00BC69D5" w:rsidRPr="00A6191C" w:rsidRDefault="00BC69D5" w:rsidP="002B0E81">
      <w:pPr>
        <w:pStyle w:val="Normal10"/>
        <w:numPr>
          <w:ilvl w:val="0"/>
          <w:numId w:val="33"/>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Усвојити нови програм мониторинга вода и прикупити податке о праћењу статуса нутријената и еутрофикације водних тела (2021)</w:t>
      </w:r>
    </w:p>
    <w:p w:rsidR="00BC69D5" w:rsidRPr="00A6191C" w:rsidRDefault="00BC69D5" w:rsidP="002B0E81">
      <w:pPr>
        <w:pStyle w:val="Normal10"/>
        <w:numPr>
          <w:ilvl w:val="0"/>
          <w:numId w:val="33"/>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Ревидирати издвајање нитратно угрожених зона (2022)</w:t>
      </w:r>
    </w:p>
    <w:p w:rsidR="00BC69D5" w:rsidRPr="00A6191C" w:rsidRDefault="00BC69D5" w:rsidP="002B0E81">
      <w:pPr>
        <w:pStyle w:val="Normal10"/>
        <w:numPr>
          <w:ilvl w:val="0"/>
          <w:numId w:val="33"/>
        </w:numPr>
        <w:pBdr>
          <w:top w:val="nil"/>
          <w:left w:val="nil"/>
          <w:bottom w:val="nil"/>
          <w:right w:val="nil"/>
          <w:between w:val="nil"/>
        </w:pBdr>
        <w:spacing w:after="120"/>
        <w:jc w:val="both"/>
        <w:rPr>
          <w:rFonts w:ascii="Times New Roman" w:hAnsi="Times New Roman" w:cs="Times New Roman"/>
          <w:sz w:val="24"/>
          <w:szCs w:val="24"/>
        </w:rPr>
      </w:pPr>
      <w:r w:rsidRPr="00A6191C">
        <w:rPr>
          <w:rFonts w:ascii="Times New Roman" w:hAnsi="Times New Roman" w:cs="Times New Roman"/>
          <w:sz w:val="24"/>
          <w:szCs w:val="24"/>
        </w:rPr>
        <w:t xml:space="preserve">Израдити Нацрт акционог програма (који ће бити оперативан од године приступања, тј. 2025) </w:t>
      </w:r>
    </w:p>
    <w:p w:rsidR="00BC69D5" w:rsidRPr="00A6191C" w:rsidRDefault="00BC69D5" w:rsidP="00BC69D5">
      <w:pPr>
        <w:pStyle w:val="Normal10"/>
        <w:spacing w:before="240" w:after="120"/>
        <w:jc w:val="both"/>
        <w:rPr>
          <w:rFonts w:ascii="Times New Roman" w:hAnsi="Times New Roman" w:cs="Times New Roman"/>
          <w:sz w:val="24"/>
          <w:szCs w:val="24"/>
        </w:rPr>
      </w:pPr>
      <w:r w:rsidRPr="00A6191C">
        <w:rPr>
          <w:rFonts w:ascii="Times New Roman" w:hAnsi="Times New Roman" w:cs="Times New Roman"/>
          <w:sz w:val="24"/>
          <w:szCs w:val="24"/>
        </w:rPr>
        <w:t>Да би се оптимизовале инвестиције и одразиле структурне промене у пољопривредном сектору Србије, Директива о нитратима ће се применити постепеним приступом:</w:t>
      </w:r>
    </w:p>
    <w:p w:rsidR="00BC69D5" w:rsidRPr="00A6191C" w:rsidRDefault="00BC69D5" w:rsidP="002B0E81">
      <w:pPr>
        <w:pStyle w:val="Normal10"/>
        <w:numPr>
          <w:ilvl w:val="0"/>
          <w:numId w:val="34"/>
        </w:numPr>
        <w:pBdr>
          <w:top w:val="nil"/>
          <w:left w:val="nil"/>
          <w:bottom w:val="nil"/>
          <w:right w:val="nil"/>
          <w:between w:val="nil"/>
        </w:pBdr>
        <w:spacing w:before="120" w:after="0"/>
        <w:jc w:val="both"/>
        <w:rPr>
          <w:rFonts w:ascii="Times New Roman" w:hAnsi="Times New Roman" w:cs="Times New Roman"/>
          <w:sz w:val="24"/>
          <w:szCs w:val="24"/>
        </w:rPr>
      </w:pPr>
      <w:r w:rsidRPr="00A6191C">
        <w:rPr>
          <w:rFonts w:ascii="Times New Roman" w:hAnsi="Times New Roman" w:cs="Times New Roman"/>
          <w:sz w:val="24"/>
          <w:szCs w:val="24"/>
        </w:rPr>
        <w:t>У току првог Акционог програма све мере које се односе на праксе које не захтевају велика улагања биће обавезне за сва газдинства (нова и постојећa). Први акциони програм ће такође захтевати прогресивно усаглашавање са захтевима Директиве за сва постојећa великa газдинства (преко 50 грла стоке), газдинства са очигледним проблемима загађења и сва газдинства где се примењују нове инвестиције.</w:t>
      </w:r>
    </w:p>
    <w:p w:rsidR="00BC69D5" w:rsidRPr="00A6191C" w:rsidRDefault="00BC69D5" w:rsidP="002B0E81">
      <w:pPr>
        <w:pStyle w:val="Normal10"/>
        <w:numPr>
          <w:ilvl w:val="0"/>
          <w:numId w:val="34"/>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lastRenderedPageBreak/>
        <w:t>Током периода другог Акционог програма постићи ће се прогресивна санација мањих газдинстава (преко 20 грла стоке).</w:t>
      </w:r>
    </w:p>
    <w:p w:rsidR="00BC69D5" w:rsidRPr="00A6191C" w:rsidRDefault="00BC69D5" w:rsidP="002B0E81">
      <w:pPr>
        <w:pStyle w:val="Normal10"/>
        <w:numPr>
          <w:ilvl w:val="0"/>
          <w:numId w:val="34"/>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Током периода трећег Акционог програма постићи ће се прогресивна санација мањих газдинстава (преко 10 грла стоке).</w:t>
      </w:r>
    </w:p>
    <w:p w:rsidR="00BC69D5" w:rsidRPr="00A6191C" w:rsidRDefault="00BC69D5" w:rsidP="002B0E81">
      <w:pPr>
        <w:pStyle w:val="Normal10"/>
        <w:numPr>
          <w:ilvl w:val="0"/>
          <w:numId w:val="34"/>
        </w:numPr>
        <w:pBdr>
          <w:top w:val="nil"/>
          <w:left w:val="nil"/>
          <w:bottom w:val="nil"/>
          <w:right w:val="nil"/>
          <w:between w:val="nil"/>
        </w:pBdr>
        <w:spacing w:after="120"/>
        <w:jc w:val="both"/>
        <w:rPr>
          <w:rFonts w:ascii="Times New Roman" w:hAnsi="Times New Roman" w:cs="Times New Roman"/>
          <w:sz w:val="24"/>
          <w:szCs w:val="24"/>
        </w:rPr>
      </w:pPr>
      <w:r w:rsidRPr="00A6191C">
        <w:rPr>
          <w:rFonts w:ascii="Times New Roman" w:hAnsi="Times New Roman" w:cs="Times New Roman"/>
          <w:sz w:val="24"/>
          <w:szCs w:val="24"/>
        </w:rPr>
        <w:t>Током периода четвртог Акционог програма постићи ће се прогресивна санација мањих газдинстава (испод 10 грла стоке).</w:t>
      </w:r>
    </w:p>
    <w:p w:rsidR="00BC69D5" w:rsidRPr="00A6191C" w:rsidRDefault="00BC69D5" w:rsidP="00060D28">
      <w:pPr>
        <w:pStyle w:val="Normal10"/>
        <w:pBdr>
          <w:top w:val="nil"/>
          <w:left w:val="nil"/>
          <w:bottom w:val="nil"/>
          <w:right w:val="nil"/>
          <w:between w:val="nil"/>
        </w:pBdr>
        <w:spacing w:after="0" w:line="240" w:lineRule="auto"/>
        <w:jc w:val="both"/>
        <w:rPr>
          <w:rFonts w:ascii="Times New Roman" w:hAnsi="Times New Roman" w:cs="Times New Roman"/>
          <w:sz w:val="24"/>
          <w:szCs w:val="24"/>
        </w:rPr>
      </w:pPr>
      <w:r w:rsidRPr="00A6191C">
        <w:rPr>
          <w:rFonts w:ascii="Times New Roman" w:hAnsi="Times New Roman" w:cs="Times New Roman"/>
          <w:sz w:val="24"/>
          <w:szCs w:val="24"/>
        </w:rPr>
        <w:t>Република Србија захтева прелазни период до 2040.</w:t>
      </w:r>
      <w:r w:rsidR="004B4785" w:rsidRPr="00A6191C">
        <w:rPr>
          <w:rFonts w:ascii="Times New Roman" w:hAnsi="Times New Roman" w:cs="Times New Roman"/>
          <w:sz w:val="24"/>
          <w:szCs w:val="24"/>
        </w:rPr>
        <w:t xml:space="preserve"> </w:t>
      </w:r>
      <w:r w:rsidRPr="00A6191C">
        <w:rPr>
          <w:rFonts w:ascii="Times New Roman" w:hAnsi="Times New Roman" w:cs="Times New Roman"/>
          <w:sz w:val="24"/>
          <w:szCs w:val="24"/>
        </w:rPr>
        <w:t>године (2025 + 16) на основу трошкова тешких инвестиционих техничких мера:</w:t>
      </w:r>
    </w:p>
    <w:p w:rsidR="00BC69D5" w:rsidRPr="00A6191C" w:rsidRDefault="00BC69D5" w:rsidP="002B0E81">
      <w:pPr>
        <w:pStyle w:val="Normal10"/>
        <w:numPr>
          <w:ilvl w:val="0"/>
          <w:numId w:val="35"/>
        </w:numPr>
        <w:pBdr>
          <w:top w:val="nil"/>
          <w:left w:val="nil"/>
          <w:bottom w:val="nil"/>
          <w:right w:val="nil"/>
          <w:between w:val="nil"/>
        </w:pBdr>
        <w:spacing w:before="120" w:after="0" w:line="240" w:lineRule="auto"/>
        <w:ind w:left="714" w:hanging="357"/>
        <w:jc w:val="both"/>
        <w:rPr>
          <w:rFonts w:ascii="Times New Roman" w:hAnsi="Times New Roman" w:cs="Times New Roman"/>
          <w:sz w:val="24"/>
          <w:szCs w:val="24"/>
        </w:rPr>
      </w:pPr>
      <w:r w:rsidRPr="00A6191C">
        <w:rPr>
          <w:rFonts w:ascii="Times New Roman" w:hAnsi="Times New Roman" w:cs="Times New Roman"/>
          <w:sz w:val="24"/>
          <w:szCs w:val="24"/>
        </w:rPr>
        <w:t>Изградња складишних објеката за стајско ђубриво на фармама за узгој стоке;</w:t>
      </w:r>
    </w:p>
    <w:p w:rsidR="00BC69D5" w:rsidRPr="00A6191C" w:rsidRDefault="00BC69D5" w:rsidP="002B0E81">
      <w:pPr>
        <w:pStyle w:val="Normal10"/>
        <w:numPr>
          <w:ilvl w:val="0"/>
          <w:numId w:val="35"/>
        </w:numPr>
        <w:pBdr>
          <w:top w:val="nil"/>
          <w:left w:val="nil"/>
          <w:bottom w:val="nil"/>
          <w:right w:val="nil"/>
          <w:between w:val="nil"/>
        </w:pBdr>
        <w:spacing w:after="0" w:line="240" w:lineRule="auto"/>
        <w:jc w:val="both"/>
        <w:rPr>
          <w:rFonts w:ascii="Times New Roman" w:hAnsi="Times New Roman" w:cs="Times New Roman"/>
          <w:sz w:val="24"/>
          <w:szCs w:val="24"/>
        </w:rPr>
      </w:pPr>
      <w:r w:rsidRPr="00A6191C">
        <w:rPr>
          <w:rFonts w:ascii="Times New Roman" w:hAnsi="Times New Roman" w:cs="Times New Roman"/>
          <w:sz w:val="24"/>
          <w:szCs w:val="24"/>
        </w:rPr>
        <w:t xml:space="preserve">Набавка машина (цистерни и </w:t>
      </w:r>
      <w:r w:rsidR="00060D28" w:rsidRPr="00A6191C">
        <w:rPr>
          <w:rFonts w:ascii="Times New Roman" w:hAnsi="Times New Roman" w:cs="Times New Roman"/>
          <w:sz w:val="24"/>
          <w:szCs w:val="24"/>
        </w:rPr>
        <w:t>рас</w:t>
      </w:r>
      <w:r w:rsidR="00757F22" w:rsidRPr="00A6191C">
        <w:rPr>
          <w:rFonts w:ascii="Times New Roman" w:hAnsi="Times New Roman" w:cs="Times New Roman"/>
          <w:sz w:val="24"/>
          <w:szCs w:val="24"/>
        </w:rPr>
        <w:t>ипа</w:t>
      </w:r>
      <w:r w:rsidR="00060D28" w:rsidRPr="00A6191C">
        <w:rPr>
          <w:rFonts w:ascii="Times New Roman" w:hAnsi="Times New Roman" w:cs="Times New Roman"/>
          <w:sz w:val="24"/>
          <w:szCs w:val="24"/>
        </w:rPr>
        <w:t>ча</w:t>
      </w:r>
      <w:r w:rsidRPr="00A6191C">
        <w:rPr>
          <w:rFonts w:ascii="Times New Roman" w:hAnsi="Times New Roman" w:cs="Times New Roman"/>
          <w:sz w:val="24"/>
          <w:szCs w:val="24"/>
        </w:rPr>
        <w:t xml:space="preserve"> стајњака) за наношење стајњака на њивама.</w:t>
      </w:r>
    </w:p>
    <w:p w:rsidR="00BC69D5" w:rsidRPr="00A6191C" w:rsidRDefault="00BC69D5" w:rsidP="006B2801">
      <w:pPr>
        <w:pStyle w:val="Heading2"/>
        <w:rPr>
          <w:rFonts w:cs="Times New Roman"/>
          <w:sz w:val="24"/>
          <w:szCs w:val="24"/>
        </w:rPr>
      </w:pPr>
      <w:bookmarkStart w:id="69" w:name="_Toc12574948"/>
      <w:bookmarkStart w:id="70" w:name="_Toc12575069"/>
      <w:r w:rsidRPr="00A6191C">
        <w:rPr>
          <w:rFonts w:cs="Times New Roman"/>
          <w:sz w:val="24"/>
          <w:szCs w:val="24"/>
        </w:rPr>
        <w:t>Сектор за управљање отпадом</w:t>
      </w:r>
      <w:bookmarkEnd w:id="69"/>
      <w:bookmarkEnd w:id="70"/>
    </w:p>
    <w:p w:rsidR="00BC69D5" w:rsidRPr="00A6191C" w:rsidRDefault="00BC69D5" w:rsidP="00333789">
      <w:pPr>
        <w:pStyle w:val="Heading3"/>
        <w:rPr>
          <w:rFonts w:cs="Times New Roman"/>
          <w:szCs w:val="24"/>
        </w:rPr>
      </w:pPr>
      <w:bookmarkStart w:id="71" w:name="_Toc12574949"/>
      <w:bookmarkStart w:id="72" w:name="_Toc12575070"/>
      <w:r w:rsidRPr="00A6191C">
        <w:rPr>
          <w:rFonts w:cs="Times New Roman"/>
          <w:szCs w:val="24"/>
        </w:rPr>
        <w:t>Оквирна директива о отпаду</w:t>
      </w:r>
      <w:bookmarkEnd w:id="71"/>
      <w:bookmarkEnd w:id="72"/>
    </w:p>
    <w:p w:rsidR="00BC69D5" w:rsidRPr="00A6191C" w:rsidRDefault="00BC69D5" w:rsidP="009A78CB">
      <w:pPr>
        <w:pStyle w:val="Heading4"/>
        <w:rPr>
          <w:rFonts w:cs="Times New Roman"/>
          <w:szCs w:val="24"/>
        </w:rPr>
      </w:pPr>
      <w:bookmarkStart w:id="73" w:name="_Toc12574950"/>
      <w:r w:rsidRPr="00A6191C">
        <w:rPr>
          <w:rFonts w:cs="Times New Roman"/>
          <w:szCs w:val="24"/>
        </w:rPr>
        <w:t>Захтеви ЕУ</w:t>
      </w:r>
      <w:bookmarkEnd w:id="73"/>
    </w:p>
    <w:p w:rsidR="00BC69D5" w:rsidRPr="00A6191C" w:rsidRDefault="00BC69D5" w:rsidP="006B2801">
      <w:pPr>
        <w:pStyle w:val="Normal10"/>
        <w:jc w:val="both"/>
        <w:rPr>
          <w:rFonts w:ascii="Times New Roman" w:hAnsi="Times New Roman" w:cs="Times New Roman"/>
          <w:sz w:val="24"/>
          <w:szCs w:val="24"/>
        </w:rPr>
      </w:pPr>
      <w:r w:rsidRPr="00A6191C">
        <w:rPr>
          <w:rFonts w:ascii="Times New Roman" w:hAnsi="Times New Roman" w:cs="Times New Roman"/>
          <w:sz w:val="24"/>
          <w:szCs w:val="24"/>
        </w:rPr>
        <w:t xml:space="preserve">Оквирна директива о отпаду (у даљем тексту: </w:t>
      </w:r>
      <w:r w:rsidR="006B2801" w:rsidRPr="00A6191C">
        <w:rPr>
          <w:rFonts w:ascii="Times New Roman" w:hAnsi="Times New Roman" w:cs="Times New Roman"/>
          <w:sz w:val="24"/>
          <w:szCs w:val="24"/>
        </w:rPr>
        <w:t>WFD</w:t>
      </w:r>
      <w:r w:rsidRPr="00A6191C">
        <w:rPr>
          <w:rFonts w:ascii="Times New Roman" w:hAnsi="Times New Roman" w:cs="Times New Roman"/>
          <w:sz w:val="24"/>
          <w:szCs w:val="24"/>
        </w:rPr>
        <w:t>) намеће државама чланицама да предузму неопходне мере осмишљене да постигну укупну стопу рециклирања</w:t>
      </w:r>
      <w:r w:rsidRPr="00A6191C">
        <w:rPr>
          <w:rFonts w:ascii="Times New Roman" w:hAnsi="Times New Roman" w:cs="Times New Roman"/>
          <w:sz w:val="24"/>
          <w:szCs w:val="24"/>
          <w:vertAlign w:val="superscript"/>
        </w:rPr>
        <w:footnoteReference w:id="11"/>
      </w:r>
      <w:r w:rsidRPr="00A6191C">
        <w:rPr>
          <w:rFonts w:ascii="Times New Roman" w:hAnsi="Times New Roman" w:cs="Times New Roman"/>
          <w:sz w:val="24"/>
          <w:szCs w:val="24"/>
        </w:rPr>
        <w:t xml:space="preserve"> од 50% за отпад из домаћинстава и сличних токова отпада и стопу рециклирања</w:t>
      </w:r>
      <w:r w:rsidRPr="00A6191C">
        <w:rPr>
          <w:rFonts w:ascii="Times New Roman" w:hAnsi="Times New Roman" w:cs="Times New Roman"/>
          <w:sz w:val="24"/>
          <w:szCs w:val="24"/>
          <w:vertAlign w:val="superscript"/>
        </w:rPr>
        <w:footnoteReference w:id="12"/>
      </w:r>
      <w:r w:rsidRPr="00A6191C">
        <w:rPr>
          <w:rFonts w:ascii="Times New Roman" w:hAnsi="Times New Roman" w:cs="Times New Roman"/>
          <w:sz w:val="24"/>
          <w:szCs w:val="24"/>
        </w:rPr>
        <w:t xml:space="preserve"> од 70% за неопасан отпад из изградње и рушења, искључујући природни материјал дефинисан у категорији 17 05 04 на листи отпада до 2020. године. Директива даље захтева од држава чланица да до 2015. године успоставе систем одвојеног сакупљања барем за папир, метал, пластику и стакло како би се подстакло висококвалитетно рециклирање. Такође, </w:t>
      </w:r>
      <w:r w:rsidR="006B2801" w:rsidRPr="00A6191C">
        <w:rPr>
          <w:rFonts w:ascii="Times New Roman" w:hAnsi="Times New Roman" w:cs="Times New Roman"/>
          <w:sz w:val="24"/>
          <w:szCs w:val="24"/>
        </w:rPr>
        <w:t>WFD</w:t>
      </w:r>
      <w:r w:rsidRPr="00A6191C">
        <w:rPr>
          <w:rFonts w:ascii="Times New Roman" w:hAnsi="Times New Roman" w:cs="Times New Roman"/>
          <w:sz w:val="24"/>
          <w:szCs w:val="24"/>
        </w:rPr>
        <w:t xml:space="preserve"> захтева адекватно управљање опасним отпадом, иако се не постављају специфични циљеви. Захтевана контрола опасног отпада подразумева да државе чланице предузимају неопходне мере како би осигурале да се производња, сакупљање и транспорт опасног отпада, као и његово складиштење и третман, обављају у условима који обезбеђују заштиту животне средине и људског здравља. Такође, неопходно је предузети неопходне мере како би се осигурало да се опасни отпад не меша, било са другим категоријама опасног отпада или са другим отпадом, супстанцама или материјалима. Коначно, </w:t>
      </w:r>
      <w:r w:rsidR="006B2801" w:rsidRPr="00A6191C">
        <w:rPr>
          <w:rFonts w:ascii="Times New Roman" w:hAnsi="Times New Roman" w:cs="Times New Roman"/>
          <w:sz w:val="24"/>
          <w:szCs w:val="24"/>
        </w:rPr>
        <w:t>WFD</w:t>
      </w:r>
      <w:r w:rsidRPr="00A6191C">
        <w:rPr>
          <w:rFonts w:ascii="Times New Roman" w:hAnsi="Times New Roman" w:cs="Times New Roman"/>
          <w:sz w:val="24"/>
          <w:szCs w:val="24"/>
        </w:rPr>
        <w:t xml:space="preserve"> захтева сарадњу између држава чланица у погледу успостављања интегрисане мреже постројења за одлагање и постројења за сакупљање и рекуперацију мешовитог комуналног отпада, како би се омогућило да Заједница као целина буде самостална у управљању отпадом. Таква </w:t>
      </w:r>
      <w:r w:rsidRPr="00A6191C">
        <w:rPr>
          <w:rFonts w:ascii="Times New Roman" w:hAnsi="Times New Roman" w:cs="Times New Roman"/>
          <w:sz w:val="24"/>
          <w:szCs w:val="24"/>
        </w:rPr>
        <w:lastRenderedPageBreak/>
        <w:t>интегрисана мрежа треба да узме у обзир најбоље доступне технике како би осигурала висок ниво заштите животне средине и јавног здравља.</w:t>
      </w:r>
    </w:p>
    <w:p w:rsidR="00BC69D5" w:rsidRPr="00A6191C" w:rsidRDefault="00BC69D5" w:rsidP="009A78CB">
      <w:pPr>
        <w:pStyle w:val="Heading4"/>
        <w:rPr>
          <w:rFonts w:cs="Times New Roman"/>
          <w:szCs w:val="24"/>
        </w:rPr>
      </w:pPr>
      <w:bookmarkStart w:id="74" w:name="_Toc12574951"/>
      <w:r w:rsidRPr="00A6191C">
        <w:rPr>
          <w:rFonts w:cs="Times New Roman"/>
          <w:szCs w:val="24"/>
        </w:rPr>
        <w:t>Кључни недостаци за постизање усаглашености</w:t>
      </w:r>
      <w:bookmarkEnd w:id="74"/>
    </w:p>
    <w:p w:rsidR="00BC69D5" w:rsidRPr="00A6191C" w:rsidRDefault="00652896" w:rsidP="006B2801">
      <w:pPr>
        <w:pStyle w:val="Normal10"/>
        <w:jc w:val="both"/>
        <w:rPr>
          <w:rFonts w:ascii="Times New Roman" w:hAnsi="Times New Roman" w:cs="Times New Roman"/>
          <w:sz w:val="24"/>
          <w:szCs w:val="24"/>
        </w:rPr>
      </w:pPr>
      <w:r w:rsidRPr="00A6191C">
        <w:rPr>
          <w:rFonts w:ascii="Times New Roman" w:hAnsi="Times New Roman" w:cs="Times New Roman"/>
          <w:sz w:val="24"/>
          <w:szCs w:val="24"/>
        </w:rPr>
        <w:t>DSIP</w:t>
      </w:r>
      <w:r w:rsidR="00BC69D5" w:rsidRPr="00A6191C">
        <w:rPr>
          <w:rFonts w:ascii="Times New Roman" w:hAnsi="Times New Roman" w:cs="Times New Roman"/>
          <w:sz w:val="24"/>
          <w:szCs w:val="24"/>
        </w:rPr>
        <w:t xml:space="preserve"> Оквирне директив</w:t>
      </w:r>
      <w:r w:rsidR="00A36DD3" w:rsidRPr="00A6191C">
        <w:rPr>
          <w:rFonts w:ascii="Times New Roman" w:hAnsi="Times New Roman" w:cs="Times New Roman"/>
          <w:sz w:val="24"/>
          <w:szCs w:val="24"/>
        </w:rPr>
        <w:t>е</w:t>
      </w:r>
      <w:r w:rsidR="00BC69D5" w:rsidRPr="00A6191C">
        <w:rPr>
          <w:rFonts w:ascii="Times New Roman" w:hAnsi="Times New Roman" w:cs="Times New Roman"/>
          <w:sz w:val="24"/>
          <w:szCs w:val="24"/>
        </w:rPr>
        <w:t xml:space="preserve"> о отпаду препознаје неколико главних препрека за постизање усаглашеностио са захтевима Директиве, које треба решити предложеним техничким мерама:</w:t>
      </w:r>
    </w:p>
    <w:p w:rsidR="00BC69D5" w:rsidRPr="00A6191C" w:rsidRDefault="00BC69D5" w:rsidP="002B0E81">
      <w:pPr>
        <w:pStyle w:val="Normal10"/>
        <w:numPr>
          <w:ilvl w:val="0"/>
          <w:numId w:val="36"/>
        </w:numPr>
        <w:pBdr>
          <w:top w:val="nil"/>
          <w:left w:val="nil"/>
          <w:bottom w:val="nil"/>
          <w:right w:val="nil"/>
          <w:between w:val="nil"/>
        </w:pBdr>
        <w:spacing w:after="144"/>
        <w:jc w:val="both"/>
        <w:rPr>
          <w:rFonts w:ascii="Times New Roman" w:hAnsi="Times New Roman" w:cs="Times New Roman"/>
          <w:sz w:val="24"/>
          <w:szCs w:val="24"/>
        </w:rPr>
      </w:pPr>
      <w:r w:rsidRPr="00A6191C">
        <w:rPr>
          <w:rFonts w:ascii="Times New Roman" w:hAnsi="Times New Roman" w:cs="Times New Roman"/>
          <w:sz w:val="24"/>
          <w:szCs w:val="24"/>
        </w:rPr>
        <w:t xml:space="preserve">Сакупљање чврстог комуналног отпада тренутно покрива само око 82% становништва према извештају </w:t>
      </w:r>
      <w:r w:rsidR="006B2801" w:rsidRPr="00A6191C">
        <w:rPr>
          <w:rFonts w:ascii="Times New Roman" w:hAnsi="Times New Roman" w:cs="Times New Roman"/>
          <w:sz w:val="24"/>
          <w:szCs w:val="24"/>
        </w:rPr>
        <w:t>a</w:t>
      </w:r>
      <w:r w:rsidRPr="00A6191C">
        <w:rPr>
          <w:rFonts w:ascii="Times New Roman" w:hAnsi="Times New Roman" w:cs="Times New Roman"/>
          <w:sz w:val="24"/>
          <w:szCs w:val="24"/>
        </w:rPr>
        <w:t>генције СЕПА за 2011-2016;</w:t>
      </w:r>
    </w:p>
    <w:p w:rsidR="00BC69D5" w:rsidRPr="00A6191C" w:rsidRDefault="00BC69D5" w:rsidP="002B0E81">
      <w:pPr>
        <w:pStyle w:val="Normal10"/>
        <w:numPr>
          <w:ilvl w:val="0"/>
          <w:numId w:val="36"/>
        </w:numPr>
        <w:pBdr>
          <w:top w:val="nil"/>
          <w:left w:val="nil"/>
          <w:bottom w:val="nil"/>
          <w:right w:val="nil"/>
          <w:between w:val="nil"/>
        </w:pBdr>
        <w:spacing w:after="144"/>
        <w:jc w:val="both"/>
        <w:rPr>
          <w:rFonts w:ascii="Times New Roman" w:hAnsi="Times New Roman" w:cs="Times New Roman"/>
          <w:sz w:val="24"/>
          <w:szCs w:val="24"/>
        </w:rPr>
      </w:pPr>
      <w:r w:rsidRPr="00A6191C">
        <w:rPr>
          <w:rFonts w:ascii="Times New Roman" w:hAnsi="Times New Roman" w:cs="Times New Roman"/>
          <w:sz w:val="24"/>
          <w:szCs w:val="24"/>
        </w:rPr>
        <w:t xml:space="preserve">Одвојено сакупљање рециклабилног отпада, осим сакупљања амбалажног отпада из домаћинстава, још није адекватно спроведено; </w:t>
      </w:r>
    </w:p>
    <w:p w:rsidR="00BC69D5" w:rsidRPr="00A6191C" w:rsidRDefault="00BC69D5" w:rsidP="002B0E81">
      <w:pPr>
        <w:pStyle w:val="Normal10"/>
        <w:numPr>
          <w:ilvl w:val="0"/>
          <w:numId w:val="36"/>
        </w:numPr>
        <w:pBdr>
          <w:top w:val="nil"/>
          <w:left w:val="nil"/>
          <w:bottom w:val="nil"/>
          <w:right w:val="nil"/>
          <w:between w:val="nil"/>
        </w:pBdr>
        <w:spacing w:after="144"/>
        <w:jc w:val="both"/>
        <w:rPr>
          <w:rFonts w:ascii="Times New Roman" w:hAnsi="Times New Roman" w:cs="Times New Roman"/>
          <w:sz w:val="24"/>
          <w:szCs w:val="24"/>
        </w:rPr>
      </w:pPr>
      <w:r w:rsidRPr="00A6191C">
        <w:rPr>
          <w:rFonts w:ascii="Times New Roman" w:hAnsi="Times New Roman" w:cs="Times New Roman"/>
          <w:sz w:val="24"/>
          <w:szCs w:val="24"/>
        </w:rPr>
        <w:t>Циљеви рециклирања за комунални отпад и отпад од градње и рушења још увек нису постигнути. Стопа рециклирања за комунални отпад, на основу званично пријављених података, износила је око 3% у 2016. У овом тренутку не постоји никаква шема за рециклажу отпада од градње и рушења. Углавном се рециклирају отпадне фракције са високом економском вредношћу, као што су метали, док се већи део овог отпада депонује или одлаже на незаштићеним локалним депонијама. Подаци о рециклираним количинама нису доступни;</w:t>
      </w:r>
    </w:p>
    <w:p w:rsidR="00BC69D5" w:rsidRPr="00A6191C" w:rsidRDefault="00BC69D5" w:rsidP="002B0E81">
      <w:pPr>
        <w:pStyle w:val="Normal10"/>
        <w:numPr>
          <w:ilvl w:val="0"/>
          <w:numId w:val="36"/>
        </w:numPr>
        <w:pBdr>
          <w:top w:val="nil"/>
          <w:left w:val="nil"/>
          <w:bottom w:val="nil"/>
          <w:right w:val="nil"/>
          <w:between w:val="nil"/>
        </w:pBdr>
        <w:spacing w:after="144"/>
        <w:jc w:val="both"/>
        <w:rPr>
          <w:rFonts w:ascii="Times New Roman" w:hAnsi="Times New Roman" w:cs="Times New Roman"/>
          <w:sz w:val="24"/>
          <w:szCs w:val="24"/>
        </w:rPr>
      </w:pPr>
      <w:r w:rsidRPr="00A6191C">
        <w:rPr>
          <w:rFonts w:ascii="Times New Roman" w:hAnsi="Times New Roman" w:cs="Times New Roman"/>
          <w:sz w:val="24"/>
          <w:szCs w:val="24"/>
        </w:rPr>
        <w:t>Адекватна мрежа постројења за третман опасног отпада још увек није у потпуности доступна. Укупна производња опасног отпада у Србији износи око 74.000 тона годишње. Капацитети за хемијско-физички третман опасног отпада не испуњавају у потпуности захтеве а недостају и локације за централно складиштење опасног отпада. Недостају капацитети за спаљивање органског индустријског и медицинског отпада. Коначно, до сада није успостављен редован систем прикупљања опасног отпада из домаћинстава.</w:t>
      </w:r>
    </w:p>
    <w:p w:rsidR="00BC69D5" w:rsidRPr="00A6191C" w:rsidRDefault="00BC69D5" w:rsidP="009A78CB">
      <w:pPr>
        <w:pStyle w:val="Heading4"/>
        <w:rPr>
          <w:rFonts w:cs="Times New Roman"/>
          <w:szCs w:val="24"/>
        </w:rPr>
      </w:pPr>
      <w:bookmarkStart w:id="75" w:name="_Toc12574952"/>
      <w:r w:rsidRPr="00A6191C">
        <w:rPr>
          <w:rFonts w:cs="Times New Roman"/>
          <w:szCs w:val="24"/>
        </w:rPr>
        <w:t>Преглед техничких мера</w:t>
      </w:r>
      <w:bookmarkEnd w:id="75"/>
      <w:r w:rsidRPr="00A6191C">
        <w:rPr>
          <w:rFonts w:cs="Times New Roman"/>
          <w:szCs w:val="24"/>
        </w:rPr>
        <w:t xml:space="preserve"> </w:t>
      </w:r>
    </w:p>
    <w:p w:rsidR="00BC69D5" w:rsidRPr="00A6191C" w:rsidRDefault="00BC69D5" w:rsidP="00BC69D5">
      <w:pPr>
        <w:pStyle w:val="Normal10"/>
        <w:jc w:val="both"/>
        <w:rPr>
          <w:rFonts w:ascii="Times New Roman" w:hAnsi="Times New Roman" w:cs="Times New Roman"/>
          <w:sz w:val="24"/>
          <w:szCs w:val="24"/>
        </w:rPr>
      </w:pPr>
      <w:r w:rsidRPr="00A6191C">
        <w:rPr>
          <w:rFonts w:ascii="Times New Roman" w:hAnsi="Times New Roman" w:cs="Times New Roman"/>
          <w:sz w:val="24"/>
          <w:szCs w:val="24"/>
        </w:rPr>
        <w:t>Предвиђене су три групе техничких мера за постизање циљева Оквирне директиве о отпаду:</w:t>
      </w:r>
    </w:p>
    <w:p w:rsidR="00BC69D5" w:rsidRPr="00A6191C" w:rsidRDefault="00BC69D5" w:rsidP="002B0E81">
      <w:pPr>
        <w:pStyle w:val="Normal10"/>
        <w:numPr>
          <w:ilvl w:val="0"/>
          <w:numId w:val="12"/>
        </w:numPr>
        <w:pBdr>
          <w:top w:val="nil"/>
          <w:left w:val="nil"/>
          <w:bottom w:val="nil"/>
          <w:right w:val="nil"/>
          <w:between w:val="nil"/>
        </w:pBdr>
        <w:spacing w:after="60"/>
        <w:ind w:left="714" w:hanging="357"/>
        <w:jc w:val="both"/>
        <w:rPr>
          <w:rFonts w:ascii="Times New Roman" w:hAnsi="Times New Roman" w:cs="Times New Roman"/>
          <w:sz w:val="24"/>
          <w:szCs w:val="24"/>
        </w:rPr>
      </w:pPr>
      <w:r w:rsidRPr="00A6191C">
        <w:rPr>
          <w:rFonts w:ascii="Times New Roman" w:hAnsi="Times New Roman" w:cs="Times New Roman"/>
          <w:sz w:val="24"/>
          <w:szCs w:val="24"/>
        </w:rPr>
        <w:t>Мере усмерене на успостављање система одвојеног сакупљања рециклабилних материјала како би се постигли циљеви рециклирања за чврсти комунални отпад;</w:t>
      </w:r>
    </w:p>
    <w:p w:rsidR="00BC69D5" w:rsidRPr="00A6191C" w:rsidRDefault="00BC69D5" w:rsidP="002B0E81">
      <w:pPr>
        <w:pStyle w:val="Normal10"/>
        <w:numPr>
          <w:ilvl w:val="0"/>
          <w:numId w:val="12"/>
        </w:numPr>
        <w:pBdr>
          <w:top w:val="nil"/>
          <w:left w:val="nil"/>
          <w:bottom w:val="nil"/>
          <w:right w:val="nil"/>
          <w:between w:val="nil"/>
        </w:pBdr>
        <w:spacing w:after="60"/>
        <w:ind w:left="714" w:hanging="357"/>
        <w:jc w:val="both"/>
        <w:rPr>
          <w:rFonts w:ascii="Times New Roman" w:hAnsi="Times New Roman" w:cs="Times New Roman"/>
          <w:sz w:val="24"/>
          <w:szCs w:val="24"/>
        </w:rPr>
      </w:pPr>
      <w:r w:rsidRPr="00A6191C">
        <w:rPr>
          <w:rFonts w:ascii="Times New Roman" w:hAnsi="Times New Roman" w:cs="Times New Roman"/>
          <w:sz w:val="24"/>
          <w:szCs w:val="24"/>
        </w:rPr>
        <w:t>Мере за отпад од градње и рушења;</w:t>
      </w:r>
    </w:p>
    <w:p w:rsidR="00BC69D5" w:rsidRPr="00A6191C" w:rsidRDefault="00BC69D5" w:rsidP="002B0E81">
      <w:pPr>
        <w:pStyle w:val="Normal10"/>
        <w:numPr>
          <w:ilvl w:val="0"/>
          <w:numId w:val="12"/>
        </w:numPr>
        <w:pBdr>
          <w:top w:val="nil"/>
          <w:left w:val="nil"/>
          <w:bottom w:val="nil"/>
          <w:right w:val="nil"/>
          <w:between w:val="nil"/>
        </w:pBdr>
        <w:spacing w:after="60"/>
        <w:ind w:left="714" w:hanging="357"/>
        <w:jc w:val="both"/>
        <w:rPr>
          <w:rFonts w:ascii="Times New Roman" w:hAnsi="Times New Roman" w:cs="Times New Roman"/>
          <w:sz w:val="24"/>
          <w:szCs w:val="24"/>
        </w:rPr>
      </w:pPr>
      <w:r w:rsidRPr="00A6191C">
        <w:rPr>
          <w:rFonts w:ascii="Times New Roman" w:hAnsi="Times New Roman" w:cs="Times New Roman"/>
          <w:sz w:val="24"/>
          <w:szCs w:val="24"/>
        </w:rPr>
        <w:t>Мере за опасни отпад.</w:t>
      </w:r>
    </w:p>
    <w:p w:rsidR="00BC69D5" w:rsidRPr="00A6191C" w:rsidRDefault="00BC69D5" w:rsidP="00BC69D5">
      <w:pPr>
        <w:pStyle w:val="Normal10"/>
        <w:spacing w:before="240"/>
        <w:jc w:val="both"/>
        <w:rPr>
          <w:rFonts w:ascii="Times New Roman" w:hAnsi="Times New Roman" w:cs="Times New Roman"/>
          <w:sz w:val="24"/>
          <w:szCs w:val="24"/>
        </w:rPr>
      </w:pPr>
      <w:r w:rsidRPr="00A6191C">
        <w:rPr>
          <w:rFonts w:ascii="Times New Roman" w:hAnsi="Times New Roman" w:cs="Times New Roman"/>
          <w:sz w:val="24"/>
          <w:szCs w:val="24"/>
        </w:rPr>
        <w:lastRenderedPageBreak/>
        <w:t xml:space="preserve">Мере усмерене на </w:t>
      </w:r>
      <w:r w:rsidRPr="00A6191C">
        <w:rPr>
          <w:rFonts w:ascii="Times New Roman" w:hAnsi="Times New Roman" w:cs="Times New Roman"/>
          <w:b/>
          <w:sz w:val="24"/>
          <w:szCs w:val="24"/>
        </w:rPr>
        <w:t>успостављање одвојеног сакупљања рециклабилних материјала</w:t>
      </w:r>
      <w:r w:rsidRPr="00A6191C">
        <w:rPr>
          <w:rFonts w:ascii="Times New Roman" w:hAnsi="Times New Roman" w:cs="Times New Roman"/>
          <w:sz w:val="24"/>
          <w:szCs w:val="24"/>
        </w:rPr>
        <w:t xml:space="preserve"> директно су повезане са успостављањем интегрисаних регионалних система за управљање отпадом. Они ће укључивати следеће:</w:t>
      </w:r>
    </w:p>
    <w:p w:rsidR="00BC69D5" w:rsidRPr="00A6191C" w:rsidRDefault="00BC69D5" w:rsidP="002B0E81">
      <w:pPr>
        <w:pStyle w:val="Normal10"/>
        <w:numPr>
          <w:ilvl w:val="0"/>
          <w:numId w:val="37"/>
        </w:numPr>
        <w:pBdr>
          <w:top w:val="nil"/>
          <w:left w:val="nil"/>
          <w:bottom w:val="nil"/>
          <w:right w:val="nil"/>
          <w:between w:val="nil"/>
        </w:pBdr>
        <w:spacing w:after="60"/>
        <w:jc w:val="both"/>
        <w:rPr>
          <w:rFonts w:ascii="Times New Roman" w:hAnsi="Times New Roman" w:cs="Times New Roman"/>
          <w:sz w:val="24"/>
          <w:szCs w:val="24"/>
        </w:rPr>
      </w:pPr>
      <w:r w:rsidRPr="00A6191C">
        <w:rPr>
          <w:rFonts w:ascii="Times New Roman" w:hAnsi="Times New Roman" w:cs="Times New Roman"/>
          <w:sz w:val="24"/>
          <w:szCs w:val="24"/>
        </w:rPr>
        <w:t>Примарно одвајање отпада - успостављање система за прикупљање са 2 (две) канте - једна за мешовит отпад и друга за отпад који може да се рециклира;</w:t>
      </w:r>
    </w:p>
    <w:p w:rsidR="00BC69D5" w:rsidRPr="00A6191C" w:rsidRDefault="00BC69D5" w:rsidP="002B0E81">
      <w:pPr>
        <w:pStyle w:val="Normal10"/>
        <w:numPr>
          <w:ilvl w:val="0"/>
          <w:numId w:val="37"/>
        </w:numPr>
        <w:pBdr>
          <w:top w:val="nil"/>
          <w:left w:val="nil"/>
          <w:bottom w:val="nil"/>
          <w:right w:val="nil"/>
          <w:between w:val="nil"/>
        </w:pBdr>
        <w:spacing w:after="60"/>
        <w:jc w:val="both"/>
        <w:rPr>
          <w:rFonts w:ascii="Times New Roman" w:hAnsi="Times New Roman" w:cs="Times New Roman"/>
          <w:sz w:val="24"/>
          <w:szCs w:val="24"/>
        </w:rPr>
      </w:pPr>
      <w:r w:rsidRPr="00A6191C">
        <w:rPr>
          <w:rFonts w:ascii="Times New Roman" w:hAnsi="Times New Roman" w:cs="Times New Roman"/>
          <w:sz w:val="24"/>
          <w:szCs w:val="24"/>
        </w:rPr>
        <w:t>Секундарно одвајање отпада - регионални центри за одлагање отпада са одговарајућим линијама за одвајање отпада;</w:t>
      </w:r>
    </w:p>
    <w:p w:rsidR="00BC69D5" w:rsidRPr="00A6191C" w:rsidRDefault="00BC69D5" w:rsidP="002B0E81">
      <w:pPr>
        <w:pStyle w:val="Normal10"/>
        <w:numPr>
          <w:ilvl w:val="0"/>
          <w:numId w:val="37"/>
        </w:numPr>
        <w:pBdr>
          <w:top w:val="nil"/>
          <w:left w:val="nil"/>
          <w:bottom w:val="nil"/>
          <w:right w:val="nil"/>
          <w:between w:val="nil"/>
        </w:pBdr>
        <w:spacing w:after="60"/>
        <w:jc w:val="both"/>
        <w:rPr>
          <w:rFonts w:ascii="Times New Roman" w:hAnsi="Times New Roman" w:cs="Times New Roman"/>
          <w:sz w:val="24"/>
          <w:szCs w:val="24"/>
        </w:rPr>
      </w:pPr>
      <w:r w:rsidRPr="00A6191C">
        <w:rPr>
          <w:rFonts w:ascii="Times New Roman" w:hAnsi="Times New Roman" w:cs="Times New Roman"/>
          <w:sz w:val="24"/>
          <w:szCs w:val="24"/>
        </w:rPr>
        <w:t>Одвојено сакупљање био-отпада;</w:t>
      </w:r>
    </w:p>
    <w:p w:rsidR="00BC69D5" w:rsidRPr="00A6191C" w:rsidRDefault="00BC69D5" w:rsidP="002B0E81">
      <w:pPr>
        <w:pStyle w:val="Normal10"/>
        <w:numPr>
          <w:ilvl w:val="0"/>
          <w:numId w:val="37"/>
        </w:numPr>
        <w:pBdr>
          <w:top w:val="nil"/>
          <w:left w:val="nil"/>
          <w:bottom w:val="nil"/>
          <w:right w:val="nil"/>
          <w:between w:val="nil"/>
        </w:pBdr>
        <w:spacing w:after="60"/>
        <w:jc w:val="both"/>
        <w:rPr>
          <w:rFonts w:ascii="Times New Roman" w:hAnsi="Times New Roman" w:cs="Times New Roman"/>
          <w:sz w:val="24"/>
          <w:szCs w:val="24"/>
        </w:rPr>
      </w:pPr>
      <w:r w:rsidRPr="00A6191C">
        <w:rPr>
          <w:rFonts w:ascii="Times New Roman" w:hAnsi="Times New Roman" w:cs="Times New Roman"/>
          <w:sz w:val="24"/>
          <w:szCs w:val="24"/>
        </w:rPr>
        <w:t>Линије за компостирање - мали капацитети за компостирање, укључујући одговарајућа возила за транспорт компоста;</w:t>
      </w:r>
    </w:p>
    <w:p w:rsidR="00BC69D5" w:rsidRPr="00A6191C" w:rsidRDefault="00BC69D5" w:rsidP="002B0E81">
      <w:pPr>
        <w:pStyle w:val="Normal10"/>
        <w:numPr>
          <w:ilvl w:val="0"/>
          <w:numId w:val="37"/>
        </w:numPr>
        <w:pBdr>
          <w:top w:val="nil"/>
          <w:left w:val="nil"/>
          <w:bottom w:val="nil"/>
          <w:right w:val="nil"/>
          <w:between w:val="nil"/>
        </w:pBdr>
        <w:spacing w:after="60"/>
        <w:jc w:val="both"/>
        <w:rPr>
          <w:rFonts w:ascii="Times New Roman" w:hAnsi="Times New Roman" w:cs="Times New Roman"/>
          <w:sz w:val="24"/>
          <w:szCs w:val="24"/>
        </w:rPr>
      </w:pPr>
      <w:r w:rsidRPr="00A6191C">
        <w:rPr>
          <w:rFonts w:ascii="Times New Roman" w:hAnsi="Times New Roman" w:cs="Times New Roman"/>
          <w:sz w:val="24"/>
          <w:szCs w:val="24"/>
        </w:rPr>
        <w:t>Кућно компостирање;</w:t>
      </w:r>
    </w:p>
    <w:p w:rsidR="00BC69D5" w:rsidRPr="00A6191C" w:rsidRDefault="00BC69D5" w:rsidP="002B0E81">
      <w:pPr>
        <w:pStyle w:val="Normal10"/>
        <w:numPr>
          <w:ilvl w:val="0"/>
          <w:numId w:val="37"/>
        </w:numPr>
        <w:pBdr>
          <w:top w:val="nil"/>
          <w:left w:val="nil"/>
          <w:bottom w:val="nil"/>
          <w:right w:val="nil"/>
          <w:between w:val="nil"/>
        </w:pBdr>
        <w:jc w:val="both"/>
        <w:rPr>
          <w:rFonts w:ascii="Times New Roman" w:hAnsi="Times New Roman" w:cs="Times New Roman"/>
          <w:sz w:val="24"/>
          <w:szCs w:val="24"/>
        </w:rPr>
      </w:pPr>
      <w:r w:rsidRPr="00A6191C">
        <w:rPr>
          <w:rFonts w:ascii="Times New Roman" w:hAnsi="Times New Roman" w:cs="Times New Roman"/>
          <w:sz w:val="24"/>
          <w:szCs w:val="24"/>
        </w:rPr>
        <w:t>Општински центри за прикупљање.</w:t>
      </w:r>
    </w:p>
    <w:p w:rsidR="00BC69D5" w:rsidRPr="00A6191C" w:rsidRDefault="00BC69D5" w:rsidP="00BC69D5">
      <w:pPr>
        <w:pStyle w:val="Normal10"/>
        <w:jc w:val="both"/>
        <w:rPr>
          <w:rFonts w:ascii="Times New Roman" w:hAnsi="Times New Roman" w:cs="Times New Roman"/>
          <w:sz w:val="24"/>
          <w:szCs w:val="24"/>
        </w:rPr>
      </w:pPr>
      <w:r w:rsidRPr="00A6191C">
        <w:rPr>
          <w:rFonts w:ascii="Times New Roman" w:hAnsi="Times New Roman" w:cs="Times New Roman"/>
          <w:sz w:val="24"/>
          <w:szCs w:val="24"/>
        </w:rPr>
        <w:t>Будући да је имплементација горе наведених мера везана за свеукупне регионалне системе које треба успоставити, може се закључити да постизање циљева првенствено</w:t>
      </w:r>
      <w:r w:rsidR="005111E2" w:rsidRPr="00A6191C">
        <w:rPr>
          <w:rFonts w:ascii="Times New Roman" w:hAnsi="Times New Roman" w:cs="Times New Roman"/>
          <w:sz w:val="24"/>
          <w:szCs w:val="24"/>
        </w:rPr>
        <w:t xml:space="preserve"> </w:t>
      </w:r>
      <w:r w:rsidRPr="00A6191C">
        <w:rPr>
          <w:rFonts w:ascii="Times New Roman" w:hAnsi="Times New Roman" w:cs="Times New Roman"/>
          <w:sz w:val="24"/>
          <w:szCs w:val="24"/>
        </w:rPr>
        <w:t xml:space="preserve">зависи од спровођења мера које предлаже </w:t>
      </w:r>
      <w:r w:rsidR="00652896" w:rsidRPr="00A6191C">
        <w:rPr>
          <w:rFonts w:ascii="Times New Roman" w:hAnsi="Times New Roman" w:cs="Times New Roman"/>
          <w:sz w:val="24"/>
          <w:szCs w:val="24"/>
        </w:rPr>
        <w:t>DSIP</w:t>
      </w:r>
      <w:r w:rsidRPr="00A6191C">
        <w:rPr>
          <w:rFonts w:ascii="Times New Roman" w:hAnsi="Times New Roman" w:cs="Times New Roman"/>
          <w:sz w:val="24"/>
          <w:szCs w:val="24"/>
        </w:rPr>
        <w:t xml:space="preserve"> за Директиву о депонијама. Техничке мере у том специфичном плану, као и оне у оквиру </w:t>
      </w:r>
      <w:r w:rsidR="00652896" w:rsidRPr="00A6191C">
        <w:rPr>
          <w:rFonts w:ascii="Times New Roman" w:hAnsi="Times New Roman" w:cs="Times New Roman"/>
          <w:sz w:val="24"/>
          <w:szCs w:val="24"/>
        </w:rPr>
        <w:t>DSIP</w:t>
      </w:r>
      <w:r w:rsidRPr="00A6191C">
        <w:rPr>
          <w:rFonts w:ascii="Times New Roman" w:hAnsi="Times New Roman" w:cs="Times New Roman"/>
          <w:sz w:val="24"/>
          <w:szCs w:val="24"/>
        </w:rPr>
        <w:t xml:space="preserve">-а за Директиву о амбалажи и амбалажном отпаду, Директиву о </w:t>
      </w:r>
      <w:r w:rsidR="006B2801" w:rsidRPr="00A6191C">
        <w:rPr>
          <w:rFonts w:ascii="Times New Roman" w:hAnsi="Times New Roman" w:cs="Times New Roman"/>
          <w:sz w:val="24"/>
          <w:szCs w:val="24"/>
        </w:rPr>
        <w:t>WEEE</w:t>
      </w:r>
      <w:r w:rsidRPr="00A6191C">
        <w:rPr>
          <w:rFonts w:ascii="Times New Roman" w:hAnsi="Times New Roman" w:cs="Times New Roman"/>
          <w:sz w:val="24"/>
          <w:szCs w:val="24"/>
        </w:rPr>
        <w:t xml:space="preserve"> и Директиву о батеријама и акумулаторима ће обезб</w:t>
      </w:r>
      <w:r w:rsidR="005111E2" w:rsidRPr="00A6191C">
        <w:rPr>
          <w:rFonts w:ascii="Times New Roman" w:hAnsi="Times New Roman" w:cs="Times New Roman"/>
          <w:sz w:val="24"/>
          <w:szCs w:val="24"/>
        </w:rPr>
        <w:t>е</w:t>
      </w:r>
      <w:r w:rsidRPr="00A6191C">
        <w:rPr>
          <w:rFonts w:ascii="Times New Roman" w:hAnsi="Times New Roman" w:cs="Times New Roman"/>
          <w:sz w:val="24"/>
          <w:szCs w:val="24"/>
        </w:rPr>
        <w:t xml:space="preserve">дити инфраструктуру и опрему за постизање циљева Оквирне директиве о отпаду. Из тог разлога, детаљније информације о овим мерама се наводе у наставку текста, у поглављима посвећеним сваком од ових </w:t>
      </w:r>
      <w:r w:rsidR="00652896" w:rsidRPr="00A6191C">
        <w:rPr>
          <w:rFonts w:ascii="Times New Roman" w:hAnsi="Times New Roman" w:cs="Times New Roman"/>
          <w:sz w:val="24"/>
          <w:szCs w:val="24"/>
        </w:rPr>
        <w:t>DSIP</w:t>
      </w:r>
      <w:r w:rsidRPr="00A6191C">
        <w:rPr>
          <w:rFonts w:ascii="Times New Roman" w:hAnsi="Times New Roman" w:cs="Times New Roman"/>
          <w:sz w:val="24"/>
          <w:szCs w:val="24"/>
        </w:rPr>
        <w:t>-а.</w:t>
      </w:r>
    </w:p>
    <w:p w:rsidR="00BC69D5" w:rsidRPr="00A6191C" w:rsidRDefault="00BC69D5" w:rsidP="00BC69D5">
      <w:pPr>
        <w:pStyle w:val="Normal10"/>
        <w:jc w:val="both"/>
        <w:rPr>
          <w:rFonts w:ascii="Times New Roman" w:hAnsi="Times New Roman" w:cs="Times New Roman"/>
          <w:sz w:val="24"/>
          <w:szCs w:val="24"/>
        </w:rPr>
      </w:pPr>
      <w:r w:rsidRPr="00A6191C">
        <w:rPr>
          <w:rFonts w:ascii="Times New Roman" w:hAnsi="Times New Roman" w:cs="Times New Roman"/>
          <w:sz w:val="24"/>
          <w:szCs w:val="24"/>
        </w:rPr>
        <w:t xml:space="preserve">Када је у питању </w:t>
      </w:r>
      <w:r w:rsidRPr="00A6191C">
        <w:rPr>
          <w:rFonts w:ascii="Times New Roman" w:hAnsi="Times New Roman" w:cs="Times New Roman"/>
          <w:b/>
          <w:sz w:val="24"/>
          <w:szCs w:val="24"/>
        </w:rPr>
        <w:t xml:space="preserve">управљање </w:t>
      </w:r>
      <w:r w:rsidR="00A36DD3" w:rsidRPr="00A6191C">
        <w:rPr>
          <w:rFonts w:ascii="Times New Roman" w:hAnsi="Times New Roman" w:cs="Times New Roman"/>
          <w:b/>
          <w:sz w:val="24"/>
          <w:szCs w:val="24"/>
        </w:rPr>
        <w:t xml:space="preserve">грађевинским </w:t>
      </w:r>
      <w:r w:rsidRPr="00A6191C">
        <w:rPr>
          <w:rFonts w:ascii="Times New Roman" w:hAnsi="Times New Roman" w:cs="Times New Roman"/>
          <w:b/>
          <w:sz w:val="24"/>
          <w:szCs w:val="24"/>
        </w:rPr>
        <w:t xml:space="preserve">отпадом </w:t>
      </w:r>
      <w:r w:rsidR="00A36DD3" w:rsidRPr="00A6191C">
        <w:rPr>
          <w:rFonts w:ascii="Times New Roman" w:hAnsi="Times New Roman" w:cs="Times New Roman"/>
          <w:b/>
          <w:sz w:val="24"/>
          <w:szCs w:val="24"/>
        </w:rPr>
        <w:t>и отпадом од</w:t>
      </w:r>
      <w:r w:rsidRPr="00A6191C">
        <w:rPr>
          <w:rFonts w:ascii="Times New Roman" w:hAnsi="Times New Roman" w:cs="Times New Roman"/>
          <w:b/>
          <w:sz w:val="24"/>
          <w:szCs w:val="24"/>
        </w:rPr>
        <w:t xml:space="preserve"> рушења,</w:t>
      </w:r>
      <w:r w:rsidRPr="00A6191C">
        <w:rPr>
          <w:rFonts w:ascii="Times New Roman" w:hAnsi="Times New Roman" w:cs="Times New Roman"/>
          <w:sz w:val="24"/>
          <w:szCs w:val="24"/>
        </w:rPr>
        <w:t xml:space="preserve"> техничке мере предвиђају успостављање нове инфраструктуре на локалном и регионалном нивоу кроз:</w:t>
      </w:r>
    </w:p>
    <w:p w:rsidR="00BC69D5" w:rsidRPr="00A6191C" w:rsidRDefault="005111E2" w:rsidP="002B0E81">
      <w:pPr>
        <w:pStyle w:val="Normal10"/>
        <w:numPr>
          <w:ilvl w:val="0"/>
          <w:numId w:val="38"/>
        </w:numPr>
        <w:pBdr>
          <w:top w:val="nil"/>
          <w:left w:val="nil"/>
          <w:bottom w:val="nil"/>
          <w:right w:val="nil"/>
          <w:between w:val="nil"/>
        </w:pBdr>
        <w:spacing w:after="60"/>
        <w:jc w:val="both"/>
        <w:rPr>
          <w:rFonts w:ascii="Times New Roman" w:hAnsi="Times New Roman" w:cs="Times New Roman"/>
          <w:sz w:val="24"/>
          <w:szCs w:val="24"/>
        </w:rPr>
      </w:pPr>
      <w:r w:rsidRPr="00A6191C">
        <w:rPr>
          <w:rFonts w:ascii="Times New Roman" w:hAnsi="Times New Roman" w:cs="Times New Roman"/>
          <w:sz w:val="24"/>
          <w:szCs w:val="24"/>
        </w:rPr>
        <w:t>о</w:t>
      </w:r>
      <w:r w:rsidR="00BC69D5" w:rsidRPr="00A6191C">
        <w:rPr>
          <w:rFonts w:ascii="Times New Roman" w:hAnsi="Times New Roman" w:cs="Times New Roman"/>
          <w:sz w:val="24"/>
          <w:szCs w:val="24"/>
        </w:rPr>
        <w:t>безбеђивање одговарајуће локације за мобилно третирање отпада од градње и рушења и складиштење обрађеног отпада у свакој општини (инфраструктура);</w:t>
      </w:r>
    </w:p>
    <w:p w:rsidR="00BC69D5" w:rsidRPr="00A6191C" w:rsidRDefault="005111E2" w:rsidP="002B0E81">
      <w:pPr>
        <w:pStyle w:val="Normal10"/>
        <w:numPr>
          <w:ilvl w:val="0"/>
          <w:numId w:val="38"/>
        </w:numPr>
        <w:pBdr>
          <w:top w:val="nil"/>
          <w:left w:val="nil"/>
          <w:bottom w:val="nil"/>
          <w:right w:val="nil"/>
          <w:between w:val="nil"/>
        </w:pBdr>
        <w:jc w:val="both"/>
        <w:rPr>
          <w:rFonts w:ascii="Times New Roman" w:hAnsi="Times New Roman" w:cs="Times New Roman"/>
          <w:sz w:val="24"/>
          <w:szCs w:val="24"/>
        </w:rPr>
      </w:pPr>
      <w:r w:rsidRPr="00A6191C">
        <w:rPr>
          <w:rFonts w:ascii="Times New Roman" w:hAnsi="Times New Roman" w:cs="Times New Roman"/>
          <w:sz w:val="24"/>
          <w:szCs w:val="24"/>
        </w:rPr>
        <w:t>о</w:t>
      </w:r>
      <w:r w:rsidR="00BC69D5" w:rsidRPr="00A6191C">
        <w:rPr>
          <w:rFonts w:ascii="Times New Roman" w:hAnsi="Times New Roman" w:cs="Times New Roman"/>
          <w:sz w:val="24"/>
          <w:szCs w:val="24"/>
        </w:rPr>
        <w:t>безбеђивање централне локације за мобилно третирање отпада од градње и рушења и складиштење обрађеног отпада и рад једне мобилне машине за третман у сваком региону за управљање отпадом (инфраструктура и мобилна опрема).</w:t>
      </w:r>
    </w:p>
    <w:p w:rsidR="00BC69D5" w:rsidRPr="00A6191C" w:rsidRDefault="00BC69D5" w:rsidP="00BC69D5">
      <w:pPr>
        <w:pStyle w:val="Normal10"/>
        <w:jc w:val="both"/>
        <w:rPr>
          <w:rFonts w:ascii="Times New Roman" w:hAnsi="Times New Roman" w:cs="Times New Roman"/>
          <w:sz w:val="24"/>
          <w:szCs w:val="24"/>
        </w:rPr>
      </w:pPr>
      <w:r w:rsidRPr="00A6191C">
        <w:rPr>
          <w:rFonts w:ascii="Times New Roman" w:hAnsi="Times New Roman" w:cs="Times New Roman"/>
          <w:sz w:val="24"/>
          <w:szCs w:val="24"/>
        </w:rPr>
        <w:t xml:space="preserve">За </w:t>
      </w:r>
      <w:r w:rsidRPr="00A6191C">
        <w:rPr>
          <w:rFonts w:ascii="Times New Roman" w:hAnsi="Times New Roman" w:cs="Times New Roman"/>
          <w:b/>
          <w:sz w:val="24"/>
          <w:szCs w:val="24"/>
        </w:rPr>
        <w:t>опасни отпад</w:t>
      </w:r>
      <w:r w:rsidRPr="00A6191C">
        <w:rPr>
          <w:rFonts w:ascii="Times New Roman" w:hAnsi="Times New Roman" w:cs="Times New Roman"/>
          <w:sz w:val="24"/>
          <w:szCs w:val="24"/>
        </w:rPr>
        <w:t xml:space="preserve">, техничке мере укључују низ нових објеката који ће бити изграђени, укључујући: </w:t>
      </w:r>
    </w:p>
    <w:p w:rsidR="00BC69D5" w:rsidRPr="00D82055" w:rsidRDefault="009220AF" w:rsidP="002B0E81">
      <w:pPr>
        <w:pStyle w:val="Normal10"/>
        <w:numPr>
          <w:ilvl w:val="0"/>
          <w:numId w:val="39"/>
        </w:numPr>
        <w:pBdr>
          <w:top w:val="nil"/>
          <w:left w:val="nil"/>
          <w:bottom w:val="nil"/>
          <w:right w:val="nil"/>
          <w:between w:val="nil"/>
        </w:pBdr>
        <w:spacing w:after="60"/>
        <w:jc w:val="both"/>
        <w:rPr>
          <w:rFonts w:ascii="Times New Roman" w:hAnsi="Times New Roman" w:cs="Times New Roman"/>
          <w:iCs/>
          <w:sz w:val="24"/>
          <w:szCs w:val="24"/>
        </w:rPr>
      </w:pPr>
      <w:r w:rsidRPr="00D82055">
        <w:rPr>
          <w:rFonts w:ascii="Times New Roman" w:hAnsi="Times New Roman" w:cs="Times New Roman"/>
          <w:iCs/>
          <w:sz w:val="24"/>
          <w:szCs w:val="24"/>
        </w:rPr>
        <w:lastRenderedPageBreak/>
        <w:t>Стварање система управљања</w:t>
      </w:r>
      <w:r w:rsidR="00BC69D5" w:rsidRPr="00D82055">
        <w:rPr>
          <w:rFonts w:ascii="Times New Roman" w:hAnsi="Times New Roman" w:cs="Times New Roman"/>
          <w:iCs/>
          <w:sz w:val="24"/>
          <w:szCs w:val="24"/>
        </w:rPr>
        <w:t xml:space="preserve"> (за сакупљање, складиштење, демонтирање и остале третмане, коначно одлагање) за све посебне токове отпада регулисане европским и националним законодавством о отпаду;</w:t>
      </w:r>
    </w:p>
    <w:p w:rsidR="00BC69D5" w:rsidRPr="00D82055" w:rsidRDefault="009220AF" w:rsidP="002B0E81">
      <w:pPr>
        <w:pStyle w:val="Normal10"/>
        <w:numPr>
          <w:ilvl w:val="0"/>
          <w:numId w:val="39"/>
        </w:numPr>
        <w:pBdr>
          <w:top w:val="nil"/>
          <w:left w:val="nil"/>
          <w:bottom w:val="nil"/>
          <w:right w:val="nil"/>
          <w:between w:val="nil"/>
        </w:pBdr>
        <w:spacing w:after="60"/>
        <w:jc w:val="both"/>
        <w:rPr>
          <w:rFonts w:ascii="Times New Roman" w:hAnsi="Times New Roman" w:cs="Times New Roman"/>
          <w:iCs/>
          <w:sz w:val="24"/>
          <w:szCs w:val="24"/>
        </w:rPr>
      </w:pPr>
      <w:r w:rsidRPr="00D82055">
        <w:rPr>
          <w:rFonts w:ascii="Times New Roman" w:hAnsi="Times New Roman" w:cs="Times New Roman"/>
          <w:iCs/>
          <w:sz w:val="24"/>
          <w:szCs w:val="24"/>
        </w:rPr>
        <w:t>Успостављање система одвојеног сакупљања и складиштења опасног отпада из домаћинстава унутар општина, уз редовно пражњење у регионалне складишне објекте</w:t>
      </w:r>
      <w:r w:rsidR="00BC69D5" w:rsidRPr="00D82055">
        <w:rPr>
          <w:rFonts w:ascii="Times New Roman" w:hAnsi="Times New Roman" w:cs="Times New Roman"/>
          <w:iCs/>
          <w:sz w:val="24"/>
          <w:szCs w:val="24"/>
        </w:rPr>
        <w:t xml:space="preserve">. Ова мера се односи на општинске центре за прикупљање, као део мера које предлаже </w:t>
      </w:r>
      <w:r w:rsidR="00A36DD3" w:rsidRPr="00D82055">
        <w:rPr>
          <w:rFonts w:ascii="Times New Roman" w:hAnsi="Times New Roman" w:cs="Times New Roman"/>
          <w:iCs/>
          <w:sz w:val="24"/>
          <w:szCs w:val="24"/>
        </w:rPr>
        <w:t>DSIP Директиве</w:t>
      </w:r>
      <w:r w:rsidR="00BC69D5" w:rsidRPr="00D82055">
        <w:rPr>
          <w:rFonts w:ascii="Times New Roman" w:hAnsi="Times New Roman" w:cs="Times New Roman"/>
          <w:iCs/>
          <w:sz w:val="24"/>
          <w:szCs w:val="24"/>
        </w:rPr>
        <w:t xml:space="preserve"> о депонијама, као и </w:t>
      </w:r>
      <w:r w:rsidR="00652896" w:rsidRPr="00D82055">
        <w:rPr>
          <w:rFonts w:ascii="Times New Roman" w:hAnsi="Times New Roman" w:cs="Times New Roman"/>
          <w:iCs/>
          <w:sz w:val="24"/>
          <w:szCs w:val="24"/>
        </w:rPr>
        <w:t>DSIP</w:t>
      </w:r>
      <w:r w:rsidR="00BC69D5" w:rsidRPr="00D82055">
        <w:rPr>
          <w:rFonts w:ascii="Times New Roman" w:hAnsi="Times New Roman" w:cs="Times New Roman"/>
          <w:iCs/>
          <w:sz w:val="24"/>
          <w:szCs w:val="24"/>
        </w:rPr>
        <w:t xml:space="preserve"> за Директиву о </w:t>
      </w:r>
      <w:r w:rsidR="006B2801" w:rsidRPr="00D82055">
        <w:rPr>
          <w:rFonts w:ascii="Times New Roman" w:hAnsi="Times New Roman" w:cs="Times New Roman"/>
          <w:iCs/>
          <w:sz w:val="24"/>
          <w:szCs w:val="24"/>
        </w:rPr>
        <w:t>WEEE</w:t>
      </w:r>
      <w:r w:rsidR="00BC69D5" w:rsidRPr="00D82055">
        <w:rPr>
          <w:rFonts w:ascii="Times New Roman" w:hAnsi="Times New Roman" w:cs="Times New Roman"/>
          <w:iCs/>
          <w:sz w:val="24"/>
          <w:szCs w:val="24"/>
        </w:rPr>
        <w:t xml:space="preserve"> и Директиву о батеријама и акумулаторима;</w:t>
      </w:r>
    </w:p>
    <w:p w:rsidR="00BC69D5" w:rsidRPr="00D82055" w:rsidRDefault="009220AF" w:rsidP="002B0E81">
      <w:pPr>
        <w:pStyle w:val="Normal10"/>
        <w:numPr>
          <w:ilvl w:val="0"/>
          <w:numId w:val="39"/>
        </w:numPr>
        <w:pBdr>
          <w:top w:val="nil"/>
          <w:left w:val="nil"/>
          <w:bottom w:val="nil"/>
          <w:right w:val="nil"/>
          <w:between w:val="nil"/>
        </w:pBdr>
        <w:spacing w:after="60"/>
        <w:jc w:val="both"/>
        <w:rPr>
          <w:rFonts w:ascii="Times New Roman" w:hAnsi="Times New Roman" w:cs="Times New Roman"/>
          <w:iCs/>
          <w:sz w:val="24"/>
          <w:szCs w:val="24"/>
        </w:rPr>
      </w:pPr>
      <w:r w:rsidRPr="00D82055">
        <w:rPr>
          <w:rFonts w:ascii="Times New Roman" w:hAnsi="Times New Roman" w:cs="Times New Roman"/>
          <w:iCs/>
          <w:sz w:val="24"/>
          <w:szCs w:val="24"/>
        </w:rPr>
        <w:t>Изградњу пет регионалних објеката за складиштење опасног отпада у одабраним регионима.</w:t>
      </w:r>
      <w:r w:rsidR="00BC69D5" w:rsidRPr="00D82055">
        <w:rPr>
          <w:rFonts w:ascii="Times New Roman" w:hAnsi="Times New Roman" w:cs="Times New Roman"/>
          <w:iCs/>
          <w:sz w:val="24"/>
          <w:szCs w:val="24"/>
        </w:rPr>
        <w:t xml:space="preserve"> Претпоставља се да ће они вероватно имати приватне оператере, а да ће </w:t>
      </w:r>
      <w:r w:rsidR="00A36DD3" w:rsidRPr="00D82055">
        <w:rPr>
          <w:rFonts w:ascii="Times New Roman" w:hAnsi="Times New Roman" w:cs="Times New Roman"/>
          <w:iCs/>
          <w:sz w:val="24"/>
          <w:szCs w:val="24"/>
        </w:rPr>
        <w:t>се отпад</w:t>
      </w:r>
      <w:r w:rsidR="00BC69D5" w:rsidRPr="00D82055">
        <w:rPr>
          <w:rFonts w:ascii="Times New Roman" w:hAnsi="Times New Roman" w:cs="Times New Roman"/>
          <w:iCs/>
          <w:sz w:val="24"/>
          <w:szCs w:val="24"/>
        </w:rPr>
        <w:t xml:space="preserve"> преносити на третман или извозити;</w:t>
      </w:r>
    </w:p>
    <w:p w:rsidR="00BC69D5" w:rsidRPr="00D82055" w:rsidRDefault="009220AF" w:rsidP="002B0E81">
      <w:pPr>
        <w:pStyle w:val="Normal10"/>
        <w:numPr>
          <w:ilvl w:val="0"/>
          <w:numId w:val="39"/>
        </w:numPr>
        <w:pBdr>
          <w:top w:val="nil"/>
          <w:left w:val="nil"/>
          <w:bottom w:val="nil"/>
          <w:right w:val="nil"/>
          <w:between w:val="nil"/>
        </w:pBdr>
        <w:spacing w:after="60"/>
        <w:jc w:val="both"/>
        <w:rPr>
          <w:rFonts w:ascii="Times New Roman" w:hAnsi="Times New Roman" w:cs="Times New Roman"/>
          <w:iCs/>
          <w:sz w:val="24"/>
          <w:szCs w:val="24"/>
        </w:rPr>
      </w:pPr>
      <w:r w:rsidRPr="00D82055">
        <w:rPr>
          <w:rFonts w:ascii="Times New Roman" w:hAnsi="Times New Roman" w:cs="Times New Roman"/>
          <w:iCs/>
          <w:sz w:val="24"/>
          <w:szCs w:val="24"/>
        </w:rPr>
        <w:t>Изградњу једног објекта за физичко-хемијски третман неорганског и органског течног опасног отпада и муља</w:t>
      </w:r>
      <w:r w:rsidR="00BC69D5" w:rsidRPr="00D82055">
        <w:rPr>
          <w:rFonts w:ascii="Times New Roman" w:hAnsi="Times New Roman" w:cs="Times New Roman"/>
          <w:iCs/>
          <w:sz w:val="24"/>
          <w:szCs w:val="24"/>
        </w:rPr>
        <w:t xml:space="preserve"> у комбинацији са складишним јединицама за течне и пастозне индустријске посебне токове отпада као што су растварачи, киселине, базе итд, као и уљани отпад и растварачи;</w:t>
      </w:r>
    </w:p>
    <w:p w:rsidR="00BC69D5" w:rsidRPr="00D82055" w:rsidRDefault="009220AF" w:rsidP="002B0E81">
      <w:pPr>
        <w:pStyle w:val="Normal10"/>
        <w:numPr>
          <w:ilvl w:val="0"/>
          <w:numId w:val="39"/>
        </w:numPr>
        <w:pBdr>
          <w:top w:val="nil"/>
          <w:left w:val="nil"/>
          <w:bottom w:val="nil"/>
          <w:right w:val="nil"/>
          <w:between w:val="nil"/>
        </w:pBdr>
        <w:spacing w:after="60"/>
        <w:jc w:val="both"/>
        <w:rPr>
          <w:rFonts w:ascii="Times New Roman" w:hAnsi="Times New Roman" w:cs="Times New Roman"/>
          <w:iCs/>
          <w:sz w:val="24"/>
          <w:szCs w:val="24"/>
        </w:rPr>
      </w:pPr>
      <w:r w:rsidRPr="00D82055">
        <w:rPr>
          <w:rFonts w:ascii="Times New Roman" w:hAnsi="Times New Roman" w:cs="Times New Roman"/>
          <w:iCs/>
          <w:sz w:val="24"/>
          <w:szCs w:val="24"/>
        </w:rPr>
        <w:t>Изградњу пет постројења за спаљивање органског индустријског и медицинског отпада</w:t>
      </w:r>
      <w:r w:rsidR="00BC69D5" w:rsidRPr="00D82055">
        <w:rPr>
          <w:rFonts w:ascii="Times New Roman" w:hAnsi="Times New Roman" w:cs="Times New Roman"/>
          <w:iCs/>
          <w:sz w:val="24"/>
          <w:szCs w:val="24"/>
        </w:rPr>
        <w:t>, евентуално у комбинацији са капацитетима за добијање горива из токова органског опасног отпада;</w:t>
      </w:r>
    </w:p>
    <w:p w:rsidR="00BC69D5" w:rsidRPr="00D82055" w:rsidRDefault="009220AF" w:rsidP="002B0E81">
      <w:pPr>
        <w:pStyle w:val="Normal10"/>
        <w:numPr>
          <w:ilvl w:val="0"/>
          <w:numId w:val="39"/>
        </w:numPr>
        <w:pBdr>
          <w:top w:val="nil"/>
          <w:left w:val="nil"/>
          <w:bottom w:val="nil"/>
          <w:right w:val="nil"/>
          <w:between w:val="nil"/>
        </w:pBdr>
        <w:jc w:val="both"/>
        <w:rPr>
          <w:rFonts w:ascii="Times New Roman" w:hAnsi="Times New Roman" w:cs="Times New Roman"/>
          <w:iCs/>
          <w:sz w:val="24"/>
          <w:szCs w:val="24"/>
        </w:rPr>
      </w:pPr>
      <w:r w:rsidRPr="00D82055">
        <w:rPr>
          <w:rFonts w:ascii="Times New Roman" w:hAnsi="Times New Roman" w:cs="Times New Roman"/>
          <w:iCs/>
          <w:sz w:val="24"/>
          <w:szCs w:val="24"/>
        </w:rPr>
        <w:t>Изградњу једне депоније за неоргански индустријски опасни отпад</w:t>
      </w:r>
      <w:r w:rsidR="00BC69D5" w:rsidRPr="00D82055">
        <w:rPr>
          <w:rFonts w:ascii="Times New Roman" w:hAnsi="Times New Roman" w:cs="Times New Roman"/>
          <w:iCs/>
          <w:sz w:val="24"/>
          <w:szCs w:val="24"/>
        </w:rPr>
        <w:t>.</w:t>
      </w:r>
    </w:p>
    <w:p w:rsidR="00BC69D5" w:rsidRPr="00A6191C" w:rsidRDefault="00BC69D5" w:rsidP="009A78CB">
      <w:pPr>
        <w:pStyle w:val="Heading4"/>
        <w:rPr>
          <w:rFonts w:cs="Times New Roman"/>
          <w:szCs w:val="24"/>
        </w:rPr>
      </w:pPr>
      <w:bookmarkStart w:id="76" w:name="_Toc12574953"/>
      <w:r w:rsidRPr="00A6191C">
        <w:rPr>
          <w:rFonts w:cs="Times New Roman"/>
          <w:szCs w:val="24"/>
        </w:rPr>
        <w:t>Трошкови имплементације</w:t>
      </w:r>
      <w:bookmarkEnd w:id="76"/>
      <w:r w:rsidRPr="00A6191C">
        <w:rPr>
          <w:rFonts w:cs="Times New Roman"/>
          <w:szCs w:val="24"/>
        </w:rPr>
        <w:t xml:space="preserve"> </w:t>
      </w:r>
    </w:p>
    <w:p w:rsidR="00BC69D5" w:rsidRPr="00A6191C" w:rsidRDefault="00BC69D5" w:rsidP="00BC69D5">
      <w:pPr>
        <w:pStyle w:val="Normal10"/>
        <w:jc w:val="both"/>
        <w:rPr>
          <w:rFonts w:ascii="Times New Roman" w:hAnsi="Times New Roman" w:cs="Times New Roman"/>
          <w:sz w:val="24"/>
          <w:szCs w:val="24"/>
        </w:rPr>
      </w:pPr>
      <w:r w:rsidRPr="00A6191C">
        <w:rPr>
          <w:rFonts w:ascii="Times New Roman" w:hAnsi="Times New Roman" w:cs="Times New Roman"/>
          <w:sz w:val="24"/>
          <w:szCs w:val="24"/>
        </w:rPr>
        <w:t xml:space="preserve">Процене трошкова успостављања основне инфраструктуре за интегрисане регионалне системе комуналног чврстог отпада као предуслов за одвајање рециклабилног материјала, као и информативне кампање за грађане, спроведена је током припреме </w:t>
      </w:r>
      <w:r w:rsidR="00652896" w:rsidRPr="00A6191C">
        <w:rPr>
          <w:rFonts w:ascii="Times New Roman" w:hAnsi="Times New Roman" w:cs="Times New Roman"/>
          <w:sz w:val="24"/>
          <w:szCs w:val="24"/>
        </w:rPr>
        <w:t>DSIP</w:t>
      </w:r>
      <w:r w:rsidRPr="00A6191C">
        <w:rPr>
          <w:rFonts w:ascii="Times New Roman" w:hAnsi="Times New Roman" w:cs="Times New Roman"/>
          <w:sz w:val="24"/>
          <w:szCs w:val="24"/>
        </w:rPr>
        <w:t>-а за депоније. У Табели 7 ови трошкови су приказани само у информативне сврхе. Инвестициони трошкови за регионалне системе чврстог комуналног отпада се процењују на 195</w:t>
      </w:r>
      <w:r w:rsidR="00A36DD3" w:rsidRPr="00A6191C">
        <w:rPr>
          <w:rFonts w:ascii="Times New Roman" w:hAnsi="Times New Roman" w:cs="Times New Roman"/>
          <w:sz w:val="24"/>
          <w:szCs w:val="24"/>
        </w:rPr>
        <w:t>.</w:t>
      </w:r>
      <w:r w:rsidRPr="00A6191C">
        <w:rPr>
          <w:rFonts w:ascii="Times New Roman" w:hAnsi="Times New Roman" w:cs="Times New Roman"/>
          <w:sz w:val="24"/>
          <w:szCs w:val="24"/>
        </w:rPr>
        <w:t>425</w:t>
      </w:r>
      <w:r w:rsidR="00A36DD3" w:rsidRPr="00A6191C">
        <w:rPr>
          <w:rFonts w:ascii="Times New Roman" w:hAnsi="Times New Roman" w:cs="Times New Roman"/>
          <w:sz w:val="24"/>
          <w:szCs w:val="24"/>
        </w:rPr>
        <w:t>.</w:t>
      </w:r>
      <w:r w:rsidRPr="00A6191C">
        <w:rPr>
          <w:rFonts w:ascii="Times New Roman" w:hAnsi="Times New Roman" w:cs="Times New Roman"/>
          <w:sz w:val="24"/>
          <w:szCs w:val="24"/>
        </w:rPr>
        <w:t xml:space="preserve">485 ЕУР, а трошкови за информативне кампање за грађане у вези са спровођењем одвојеног сакупљања на извору и кућним компостирањим на 5 милиона евра. </w:t>
      </w:r>
    </w:p>
    <w:p w:rsidR="00BC69D5" w:rsidRPr="00A6191C" w:rsidRDefault="00BC69D5" w:rsidP="00BC69D5">
      <w:pPr>
        <w:pStyle w:val="Normal10"/>
        <w:jc w:val="both"/>
        <w:rPr>
          <w:rFonts w:ascii="Times New Roman" w:hAnsi="Times New Roman" w:cs="Times New Roman"/>
          <w:sz w:val="24"/>
          <w:szCs w:val="24"/>
        </w:rPr>
      </w:pPr>
      <w:r w:rsidRPr="00A6191C">
        <w:rPr>
          <w:rFonts w:ascii="Times New Roman" w:hAnsi="Times New Roman" w:cs="Times New Roman"/>
          <w:sz w:val="24"/>
          <w:szCs w:val="24"/>
        </w:rPr>
        <w:t>Успостављање инфраструктуре за предтретман отпада од градње и рушења пре рециклирања ће захтевати око 15</w:t>
      </w:r>
      <w:r w:rsidR="00A36DD3" w:rsidRPr="00A6191C">
        <w:rPr>
          <w:rFonts w:ascii="Times New Roman" w:hAnsi="Times New Roman" w:cs="Times New Roman"/>
          <w:sz w:val="24"/>
          <w:szCs w:val="24"/>
        </w:rPr>
        <w:t>,</w:t>
      </w:r>
      <w:r w:rsidRPr="00A6191C">
        <w:rPr>
          <w:rFonts w:ascii="Times New Roman" w:hAnsi="Times New Roman" w:cs="Times New Roman"/>
          <w:sz w:val="24"/>
          <w:szCs w:val="24"/>
        </w:rPr>
        <w:t>5 М</w:t>
      </w:r>
      <w:r w:rsidR="00D40012" w:rsidRPr="00A6191C">
        <w:rPr>
          <w:rFonts w:ascii="Times New Roman" w:hAnsi="Times New Roman" w:cs="Times New Roman"/>
          <w:sz w:val="24"/>
          <w:szCs w:val="24"/>
        </w:rPr>
        <w:t xml:space="preserve"> </w:t>
      </w:r>
      <w:r w:rsidRPr="00A6191C">
        <w:rPr>
          <w:rFonts w:ascii="Times New Roman" w:hAnsi="Times New Roman" w:cs="Times New Roman"/>
          <w:sz w:val="24"/>
          <w:szCs w:val="24"/>
        </w:rPr>
        <w:t>ЕУР. За успостављање инфраструктуре за третман опасног отпада биће потребно око 33 М</w:t>
      </w:r>
      <w:r w:rsidR="00D40012" w:rsidRPr="00A6191C">
        <w:rPr>
          <w:rFonts w:ascii="Times New Roman" w:hAnsi="Times New Roman" w:cs="Times New Roman"/>
          <w:sz w:val="24"/>
          <w:szCs w:val="24"/>
        </w:rPr>
        <w:t xml:space="preserve"> </w:t>
      </w:r>
      <w:r w:rsidRPr="00A6191C">
        <w:rPr>
          <w:rFonts w:ascii="Times New Roman" w:hAnsi="Times New Roman" w:cs="Times New Roman"/>
          <w:sz w:val="24"/>
          <w:szCs w:val="24"/>
        </w:rPr>
        <w:t xml:space="preserve">ЕУР. Укупни инвестициони трошкови за описане мере (укључујући системе чврстог комуналног отпада) процењују се на приближно 250 милиона евра. </w:t>
      </w:r>
    </w:p>
    <w:p w:rsidR="00BC69D5" w:rsidRPr="00A6191C" w:rsidRDefault="00A36DD3" w:rsidP="00BC69D5">
      <w:pPr>
        <w:pStyle w:val="Normal10"/>
        <w:jc w:val="both"/>
        <w:rPr>
          <w:rFonts w:ascii="Times New Roman" w:hAnsi="Times New Roman" w:cs="Times New Roman"/>
          <w:sz w:val="24"/>
          <w:szCs w:val="24"/>
        </w:rPr>
      </w:pPr>
      <w:bookmarkStart w:id="77" w:name="_Toc12575307"/>
      <w:r w:rsidRPr="00A6191C">
        <w:rPr>
          <w:rFonts w:ascii="Times New Roman" w:hAnsi="Times New Roman" w:cs="Times New Roman"/>
          <w:b/>
          <w:sz w:val="24"/>
          <w:szCs w:val="24"/>
        </w:rPr>
        <w:t xml:space="preserve">Табела </w:t>
      </w:r>
      <w:r w:rsidR="00812095" w:rsidRPr="00A6191C">
        <w:rPr>
          <w:rFonts w:ascii="Times New Roman" w:hAnsi="Times New Roman" w:cs="Times New Roman"/>
          <w:b/>
          <w:sz w:val="24"/>
          <w:szCs w:val="24"/>
        </w:rPr>
        <w:fldChar w:fldCharType="begin"/>
      </w:r>
      <w:r w:rsidRPr="00A6191C">
        <w:rPr>
          <w:rFonts w:ascii="Times New Roman" w:hAnsi="Times New Roman" w:cs="Times New Roman"/>
          <w:b/>
          <w:sz w:val="24"/>
          <w:szCs w:val="24"/>
        </w:rPr>
        <w:instrText xml:space="preserve"> SEQ Tablica \* ARABIC </w:instrText>
      </w:r>
      <w:r w:rsidR="00812095" w:rsidRPr="00A6191C">
        <w:rPr>
          <w:rFonts w:ascii="Times New Roman" w:hAnsi="Times New Roman" w:cs="Times New Roman"/>
          <w:b/>
          <w:sz w:val="24"/>
          <w:szCs w:val="24"/>
        </w:rPr>
        <w:fldChar w:fldCharType="separate"/>
      </w:r>
      <w:r w:rsidR="00DA052A">
        <w:rPr>
          <w:rFonts w:ascii="Times New Roman" w:hAnsi="Times New Roman" w:cs="Times New Roman"/>
          <w:b/>
          <w:noProof/>
          <w:sz w:val="24"/>
          <w:szCs w:val="24"/>
        </w:rPr>
        <w:t>7</w:t>
      </w:r>
      <w:r w:rsidR="00812095" w:rsidRPr="00A6191C">
        <w:rPr>
          <w:rFonts w:ascii="Times New Roman" w:hAnsi="Times New Roman" w:cs="Times New Roman"/>
          <w:b/>
          <w:sz w:val="24"/>
          <w:szCs w:val="24"/>
        </w:rPr>
        <w:fldChar w:fldCharType="end"/>
      </w:r>
      <w:r w:rsidR="006F6697" w:rsidRPr="00A6191C">
        <w:rPr>
          <w:rFonts w:ascii="Times New Roman" w:hAnsi="Times New Roman" w:cs="Times New Roman"/>
          <w:b/>
          <w:sz w:val="24"/>
          <w:szCs w:val="24"/>
        </w:rPr>
        <w:t>.</w:t>
      </w:r>
      <w:r w:rsidRPr="00A6191C">
        <w:rPr>
          <w:rFonts w:ascii="Times New Roman" w:hAnsi="Times New Roman" w:cs="Times New Roman"/>
          <w:b/>
          <w:sz w:val="24"/>
          <w:szCs w:val="24"/>
        </w:rPr>
        <w:t xml:space="preserve"> </w:t>
      </w:r>
      <w:r w:rsidR="00BC69D5" w:rsidRPr="00A6191C">
        <w:rPr>
          <w:rFonts w:ascii="Times New Roman" w:hAnsi="Times New Roman" w:cs="Times New Roman"/>
          <w:sz w:val="24"/>
          <w:szCs w:val="24"/>
        </w:rPr>
        <w:t>Укупно процењени трошкови инвестиције за имплементацију Оквирне директиве о отпаду</w:t>
      </w:r>
      <w:bookmarkEnd w:id="77"/>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807"/>
        <w:gridCol w:w="3373"/>
      </w:tblGrid>
      <w:tr w:rsidR="00BC69D5" w:rsidRPr="00A6191C" w:rsidTr="000919BD">
        <w:trPr>
          <w:trHeight w:val="320"/>
        </w:trPr>
        <w:tc>
          <w:tcPr>
            <w:tcW w:w="5807" w:type="dxa"/>
            <w:shd w:val="clear" w:color="auto" w:fill="F2F2F2"/>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Мера</w:t>
            </w:r>
          </w:p>
        </w:tc>
        <w:tc>
          <w:tcPr>
            <w:tcW w:w="3373" w:type="dxa"/>
            <w:shd w:val="clear" w:color="auto" w:fill="F2F2F2"/>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 xml:space="preserve">Инвестициони трошкови, </w:t>
            </w:r>
            <w:r w:rsidR="00A36DD3" w:rsidRPr="00A6191C">
              <w:rPr>
                <w:rFonts w:ascii="Times New Roman" w:hAnsi="Times New Roman" w:cs="Times New Roman"/>
                <w:b/>
                <w:sz w:val="24"/>
                <w:szCs w:val="24"/>
              </w:rPr>
              <w:lastRenderedPageBreak/>
              <w:t>ЕУР</w:t>
            </w:r>
          </w:p>
        </w:tc>
      </w:tr>
      <w:tr w:rsidR="00BC69D5" w:rsidRPr="00A6191C" w:rsidTr="000919BD">
        <w:trPr>
          <w:trHeight w:val="300"/>
        </w:trPr>
        <w:tc>
          <w:tcPr>
            <w:tcW w:w="5807" w:type="dxa"/>
            <w:shd w:val="clear" w:color="auto" w:fill="FFFFFF"/>
          </w:tcPr>
          <w:p w:rsidR="00BC69D5" w:rsidRPr="00D82055" w:rsidRDefault="00BC69D5" w:rsidP="000919BD">
            <w:pPr>
              <w:pStyle w:val="Normal10"/>
              <w:spacing w:after="0"/>
              <w:rPr>
                <w:rFonts w:ascii="Times New Roman" w:hAnsi="Times New Roman" w:cs="Times New Roman"/>
                <w:iCs/>
                <w:sz w:val="24"/>
                <w:szCs w:val="24"/>
              </w:rPr>
            </w:pPr>
            <w:r w:rsidRPr="00D82055">
              <w:rPr>
                <w:rFonts w:ascii="Times New Roman" w:hAnsi="Times New Roman" w:cs="Times New Roman"/>
                <w:iCs/>
                <w:sz w:val="24"/>
                <w:szCs w:val="24"/>
              </w:rPr>
              <w:lastRenderedPageBreak/>
              <w:t xml:space="preserve">Основна инфраструктура за одвојено сакупљање и секундарну сепарацију рециклабилних </w:t>
            </w:r>
            <w:r w:rsidR="00A36DD3" w:rsidRPr="00D82055">
              <w:rPr>
                <w:rFonts w:ascii="Times New Roman" w:hAnsi="Times New Roman" w:cs="Times New Roman"/>
                <w:iCs/>
                <w:sz w:val="24"/>
                <w:szCs w:val="24"/>
              </w:rPr>
              <w:t>материјала и</w:t>
            </w:r>
            <w:r w:rsidRPr="00D82055">
              <w:rPr>
                <w:rFonts w:ascii="Times New Roman" w:hAnsi="Times New Roman" w:cs="Times New Roman"/>
                <w:iCs/>
                <w:sz w:val="24"/>
                <w:szCs w:val="24"/>
              </w:rPr>
              <w:t xml:space="preserve"> рециклажу органског отпада, како би се остварило 50% рециклирања чврстог комуналног отпада</w:t>
            </w:r>
            <w:r w:rsidRPr="00D82055">
              <w:rPr>
                <w:rFonts w:ascii="Times New Roman" w:hAnsi="Times New Roman" w:cs="Times New Roman"/>
                <w:iCs/>
                <w:sz w:val="24"/>
                <w:szCs w:val="24"/>
                <w:vertAlign w:val="superscript"/>
              </w:rPr>
              <w:footnoteReference w:id="13"/>
            </w:r>
            <w:r w:rsidRPr="00D82055">
              <w:rPr>
                <w:rFonts w:ascii="Times New Roman" w:hAnsi="Times New Roman" w:cs="Times New Roman"/>
                <w:iCs/>
                <w:sz w:val="24"/>
                <w:szCs w:val="24"/>
              </w:rPr>
              <w:t xml:space="preserve"> - трошкови већ узети у обзир у </w:t>
            </w:r>
            <w:r w:rsidR="00652896" w:rsidRPr="00D82055">
              <w:rPr>
                <w:rFonts w:ascii="Times New Roman" w:hAnsi="Times New Roman" w:cs="Times New Roman"/>
                <w:iCs/>
                <w:sz w:val="24"/>
                <w:szCs w:val="24"/>
              </w:rPr>
              <w:t>DSIP</w:t>
            </w:r>
            <w:r w:rsidRPr="00D82055">
              <w:rPr>
                <w:rFonts w:ascii="Times New Roman" w:hAnsi="Times New Roman" w:cs="Times New Roman"/>
                <w:iCs/>
                <w:sz w:val="24"/>
                <w:szCs w:val="24"/>
              </w:rPr>
              <w:t xml:space="preserve">-у за депоније </w:t>
            </w:r>
          </w:p>
        </w:tc>
        <w:tc>
          <w:tcPr>
            <w:tcW w:w="3373" w:type="dxa"/>
            <w:shd w:val="clear" w:color="auto" w:fill="FFFFFF"/>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195.425</w:t>
            </w:r>
            <w:r w:rsidR="00A36DD3" w:rsidRPr="00A6191C">
              <w:rPr>
                <w:rFonts w:ascii="Times New Roman" w:hAnsi="Times New Roman" w:cs="Times New Roman"/>
                <w:sz w:val="24"/>
                <w:szCs w:val="24"/>
              </w:rPr>
              <w:t>.</w:t>
            </w:r>
            <w:r w:rsidRPr="00A6191C">
              <w:rPr>
                <w:rFonts w:ascii="Times New Roman" w:hAnsi="Times New Roman" w:cs="Times New Roman"/>
                <w:sz w:val="24"/>
                <w:szCs w:val="24"/>
              </w:rPr>
              <w:t>485</w:t>
            </w:r>
          </w:p>
        </w:tc>
      </w:tr>
      <w:tr w:rsidR="00BC69D5" w:rsidRPr="00A6191C" w:rsidTr="000919BD">
        <w:trPr>
          <w:trHeight w:val="300"/>
        </w:trPr>
        <w:tc>
          <w:tcPr>
            <w:tcW w:w="5807" w:type="dxa"/>
            <w:shd w:val="clear" w:color="auto" w:fill="FFFFFF"/>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Инфраструктура за предтретман отпада од рушења и градње пре рециклирања како би се постигло 70% рециклирања за отпад од градње и рушења</w:t>
            </w:r>
            <w:r w:rsidRPr="00A6191C">
              <w:rPr>
                <w:rFonts w:ascii="Times New Roman" w:hAnsi="Times New Roman" w:cs="Times New Roman"/>
                <w:sz w:val="24"/>
                <w:szCs w:val="24"/>
                <w:vertAlign w:val="superscript"/>
              </w:rPr>
              <w:footnoteReference w:id="14"/>
            </w:r>
          </w:p>
        </w:tc>
        <w:tc>
          <w:tcPr>
            <w:tcW w:w="3373" w:type="dxa"/>
            <w:shd w:val="clear" w:color="auto" w:fill="FFFFFF"/>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15.450,000</w:t>
            </w:r>
          </w:p>
        </w:tc>
      </w:tr>
      <w:tr w:rsidR="00BC69D5" w:rsidRPr="00A6191C" w:rsidTr="000919BD">
        <w:trPr>
          <w:trHeight w:val="300"/>
        </w:trPr>
        <w:tc>
          <w:tcPr>
            <w:tcW w:w="5807" w:type="dxa"/>
            <w:shd w:val="clear" w:color="auto" w:fill="FFFFFF"/>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Адекватна мрежа постројења за третман опасног отпада</w:t>
            </w:r>
            <w:r w:rsidRPr="00A6191C">
              <w:rPr>
                <w:rFonts w:ascii="Times New Roman" w:hAnsi="Times New Roman" w:cs="Times New Roman"/>
                <w:sz w:val="24"/>
                <w:szCs w:val="24"/>
                <w:vertAlign w:val="superscript"/>
              </w:rPr>
              <w:footnoteReference w:id="15"/>
            </w:r>
          </w:p>
        </w:tc>
        <w:tc>
          <w:tcPr>
            <w:tcW w:w="3373" w:type="dxa"/>
            <w:shd w:val="clear" w:color="auto" w:fill="FFFFFF"/>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33.000,000</w:t>
            </w:r>
          </w:p>
        </w:tc>
      </w:tr>
      <w:tr w:rsidR="00BC69D5" w:rsidRPr="00A6191C" w:rsidTr="000919BD">
        <w:trPr>
          <w:trHeight w:val="300"/>
        </w:trPr>
        <w:tc>
          <w:tcPr>
            <w:tcW w:w="5807" w:type="dxa"/>
            <w:shd w:val="clear" w:color="auto" w:fill="FFFFFF"/>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Информативне кампање за грађане -</w:t>
            </w:r>
            <w:r w:rsidRPr="00A6191C">
              <w:rPr>
                <w:rFonts w:ascii="Times New Roman" w:hAnsi="Times New Roman" w:cs="Times New Roman"/>
                <w:i/>
                <w:sz w:val="24"/>
                <w:szCs w:val="24"/>
              </w:rPr>
              <w:t xml:space="preserve"> трошкови већ узети у обзир</w:t>
            </w:r>
            <w:r w:rsidRPr="00A6191C">
              <w:rPr>
                <w:rFonts w:ascii="Times New Roman" w:hAnsi="Times New Roman" w:cs="Times New Roman"/>
                <w:sz w:val="24"/>
                <w:szCs w:val="24"/>
              </w:rPr>
              <w:t xml:space="preserve"> </w:t>
            </w:r>
            <w:r w:rsidRPr="00A6191C">
              <w:rPr>
                <w:rFonts w:ascii="Times New Roman" w:hAnsi="Times New Roman" w:cs="Times New Roman"/>
                <w:i/>
                <w:sz w:val="24"/>
                <w:szCs w:val="24"/>
              </w:rPr>
              <w:t xml:space="preserve">у </w:t>
            </w:r>
            <w:r w:rsidR="00652896" w:rsidRPr="00A6191C">
              <w:rPr>
                <w:rFonts w:ascii="Times New Roman" w:hAnsi="Times New Roman" w:cs="Times New Roman"/>
                <w:i/>
                <w:sz w:val="24"/>
                <w:szCs w:val="24"/>
              </w:rPr>
              <w:t>DSIP</w:t>
            </w:r>
            <w:r w:rsidRPr="00A6191C">
              <w:rPr>
                <w:rFonts w:ascii="Times New Roman" w:hAnsi="Times New Roman" w:cs="Times New Roman"/>
                <w:i/>
                <w:sz w:val="24"/>
                <w:szCs w:val="24"/>
              </w:rPr>
              <w:t>- у за депоније</w:t>
            </w:r>
          </w:p>
        </w:tc>
        <w:tc>
          <w:tcPr>
            <w:tcW w:w="3373" w:type="dxa"/>
            <w:shd w:val="clear" w:color="auto" w:fill="FFFFFF"/>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5.000</w:t>
            </w:r>
            <w:r w:rsidR="00A36DD3" w:rsidRPr="00A6191C">
              <w:rPr>
                <w:rFonts w:ascii="Times New Roman" w:hAnsi="Times New Roman" w:cs="Times New Roman"/>
                <w:sz w:val="24"/>
                <w:szCs w:val="24"/>
              </w:rPr>
              <w:t>.</w:t>
            </w:r>
            <w:r w:rsidRPr="00A6191C">
              <w:rPr>
                <w:rFonts w:ascii="Times New Roman" w:hAnsi="Times New Roman" w:cs="Times New Roman"/>
                <w:sz w:val="24"/>
                <w:szCs w:val="24"/>
              </w:rPr>
              <w:t>000</w:t>
            </w:r>
          </w:p>
        </w:tc>
      </w:tr>
      <w:tr w:rsidR="00BC69D5" w:rsidRPr="00A6191C" w:rsidTr="000919BD">
        <w:trPr>
          <w:trHeight w:val="300"/>
        </w:trPr>
        <w:tc>
          <w:tcPr>
            <w:tcW w:w="5807" w:type="dxa"/>
            <w:shd w:val="clear" w:color="auto" w:fill="auto"/>
            <w:vAlign w:val="center"/>
          </w:tcPr>
          <w:p w:rsidR="00BC69D5" w:rsidRPr="00A6191C" w:rsidRDefault="00BC69D5" w:rsidP="000919BD">
            <w:pPr>
              <w:pStyle w:val="Normal10"/>
              <w:spacing w:after="0"/>
              <w:rPr>
                <w:rFonts w:ascii="Times New Roman" w:hAnsi="Times New Roman" w:cs="Times New Roman"/>
                <w:b/>
                <w:sz w:val="24"/>
                <w:szCs w:val="24"/>
              </w:rPr>
            </w:pPr>
            <w:r w:rsidRPr="00A6191C">
              <w:rPr>
                <w:rFonts w:ascii="Times New Roman" w:hAnsi="Times New Roman" w:cs="Times New Roman"/>
                <w:b/>
                <w:sz w:val="24"/>
                <w:szCs w:val="24"/>
              </w:rPr>
              <w:t>Укупно</w:t>
            </w:r>
          </w:p>
        </w:tc>
        <w:tc>
          <w:tcPr>
            <w:tcW w:w="3373" w:type="dxa"/>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 250.000</w:t>
            </w:r>
            <w:r w:rsidR="00A36DD3" w:rsidRPr="00A6191C">
              <w:rPr>
                <w:rFonts w:ascii="Times New Roman" w:hAnsi="Times New Roman" w:cs="Times New Roman"/>
                <w:b/>
                <w:sz w:val="24"/>
                <w:szCs w:val="24"/>
              </w:rPr>
              <w:t>.</w:t>
            </w:r>
            <w:r w:rsidRPr="00A6191C">
              <w:rPr>
                <w:rFonts w:ascii="Times New Roman" w:hAnsi="Times New Roman" w:cs="Times New Roman"/>
                <w:b/>
                <w:sz w:val="24"/>
                <w:szCs w:val="24"/>
              </w:rPr>
              <w:t>000</w:t>
            </w:r>
          </w:p>
        </w:tc>
      </w:tr>
      <w:tr w:rsidR="00BC69D5" w:rsidRPr="00A6191C" w:rsidTr="000919BD">
        <w:trPr>
          <w:trHeight w:val="300"/>
        </w:trPr>
        <w:tc>
          <w:tcPr>
            <w:tcW w:w="5807" w:type="dxa"/>
            <w:shd w:val="clear" w:color="auto" w:fill="auto"/>
            <w:vAlign w:val="center"/>
          </w:tcPr>
          <w:p w:rsidR="00BC69D5" w:rsidRPr="00A6191C" w:rsidRDefault="00BC69D5" w:rsidP="000919BD">
            <w:pPr>
              <w:pStyle w:val="Normal10"/>
              <w:spacing w:after="0"/>
              <w:rPr>
                <w:rFonts w:ascii="Times New Roman" w:hAnsi="Times New Roman" w:cs="Times New Roman"/>
                <w:b/>
                <w:sz w:val="24"/>
                <w:szCs w:val="24"/>
              </w:rPr>
            </w:pPr>
            <w:r w:rsidRPr="00A6191C">
              <w:rPr>
                <w:rFonts w:ascii="Times New Roman" w:hAnsi="Times New Roman" w:cs="Times New Roman"/>
                <w:b/>
                <w:sz w:val="24"/>
                <w:szCs w:val="24"/>
              </w:rPr>
              <w:t xml:space="preserve">Укупно (без двоструког рачунања трошкова из </w:t>
            </w:r>
            <w:r w:rsidR="00A36DD3" w:rsidRPr="00A6191C">
              <w:rPr>
                <w:rFonts w:ascii="Times New Roman" w:hAnsi="Times New Roman" w:cs="Times New Roman"/>
                <w:b/>
                <w:sz w:val="24"/>
                <w:szCs w:val="24"/>
              </w:rPr>
              <w:t>DSIP</w:t>
            </w:r>
            <w:r w:rsidRPr="00A6191C">
              <w:rPr>
                <w:rFonts w:ascii="Times New Roman" w:hAnsi="Times New Roman" w:cs="Times New Roman"/>
                <w:b/>
                <w:sz w:val="24"/>
                <w:szCs w:val="24"/>
              </w:rPr>
              <w:t>-а за Директиву о депонијама)</w:t>
            </w:r>
          </w:p>
        </w:tc>
        <w:tc>
          <w:tcPr>
            <w:tcW w:w="3373" w:type="dxa"/>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 50.000</w:t>
            </w:r>
            <w:r w:rsidR="00A36DD3" w:rsidRPr="00A6191C">
              <w:rPr>
                <w:rFonts w:ascii="Times New Roman" w:hAnsi="Times New Roman" w:cs="Times New Roman"/>
                <w:b/>
                <w:sz w:val="24"/>
                <w:szCs w:val="24"/>
              </w:rPr>
              <w:t>.</w:t>
            </w:r>
            <w:r w:rsidRPr="00A6191C">
              <w:rPr>
                <w:rFonts w:ascii="Times New Roman" w:hAnsi="Times New Roman" w:cs="Times New Roman"/>
                <w:b/>
                <w:sz w:val="24"/>
                <w:szCs w:val="24"/>
              </w:rPr>
              <w:t>000</w:t>
            </w:r>
          </w:p>
        </w:tc>
      </w:tr>
    </w:tbl>
    <w:p w:rsidR="00BC69D5" w:rsidRPr="00A6191C" w:rsidRDefault="00BC69D5" w:rsidP="009A78CB">
      <w:pPr>
        <w:pStyle w:val="Heading4"/>
        <w:rPr>
          <w:rFonts w:cs="Times New Roman"/>
          <w:szCs w:val="24"/>
        </w:rPr>
      </w:pPr>
      <w:bookmarkStart w:id="78" w:name="_Toc12574954"/>
      <w:r w:rsidRPr="00A6191C">
        <w:rPr>
          <w:rFonts w:cs="Times New Roman"/>
          <w:szCs w:val="24"/>
        </w:rPr>
        <w:t>Финансијски приступ</w:t>
      </w:r>
      <w:bookmarkEnd w:id="78"/>
    </w:p>
    <w:p w:rsidR="00BC69D5" w:rsidRPr="00A6191C" w:rsidRDefault="00BC69D5" w:rsidP="00BC69D5">
      <w:pPr>
        <w:pStyle w:val="Normal10"/>
        <w:jc w:val="both"/>
        <w:rPr>
          <w:rFonts w:ascii="Times New Roman" w:hAnsi="Times New Roman" w:cs="Times New Roman"/>
          <w:sz w:val="24"/>
          <w:szCs w:val="24"/>
        </w:rPr>
      </w:pPr>
      <w:r w:rsidRPr="00A6191C">
        <w:rPr>
          <w:rFonts w:ascii="Times New Roman" w:hAnsi="Times New Roman" w:cs="Times New Roman"/>
          <w:sz w:val="24"/>
          <w:szCs w:val="24"/>
        </w:rPr>
        <w:t>Имајући у виду ограничене државне финансијске ресурсе с једне стране, и значајна средства потребна за сектор управљања отпадом како би се испунили захтеви Оквирне директиве о отпаду, с друге стране, предвиђена је комбинација домаћих и страних извора за финансирање трошкова спровођења описаних мера. Домаћи извори укључују углавном државне и општинске приходе и накнаде које плаћају корисници услуга за прикупљање комуналног отпада. Убудуће ће корисничке накнаде за повраћај трошкова морати да буду главни извор финансирања како би се испунили захтеви директиве да „загађивач плаћа”. Приступ одабран за управљање отпадом од градње и рушења подстиче јавно-приватно партнерство, тј. све општине у Србији обезбеђују одговарајућу локацију за рециклажу отпада од градње и рушења; очекује се да ће средства за инвестирање у опрему обезбедити приватни инвеститори.</w:t>
      </w:r>
    </w:p>
    <w:p w:rsidR="00BC69D5" w:rsidRPr="00A6191C" w:rsidRDefault="00610786" w:rsidP="009A78CB">
      <w:pPr>
        <w:pStyle w:val="Heading4"/>
        <w:rPr>
          <w:rFonts w:cs="Times New Roman"/>
          <w:szCs w:val="24"/>
        </w:rPr>
      </w:pPr>
      <w:bookmarkStart w:id="79" w:name="_Toc12574955"/>
      <w:r w:rsidRPr="00A6191C">
        <w:rPr>
          <w:rFonts w:cs="Times New Roman"/>
          <w:szCs w:val="24"/>
        </w:rPr>
        <w:lastRenderedPageBreak/>
        <w:t>Периоди за имплементацију</w:t>
      </w:r>
      <w:bookmarkEnd w:id="79"/>
      <w:r w:rsidR="00BC69D5" w:rsidRPr="00A6191C">
        <w:rPr>
          <w:rFonts w:cs="Times New Roman"/>
          <w:szCs w:val="24"/>
        </w:rPr>
        <w:t xml:space="preserve"> </w:t>
      </w:r>
    </w:p>
    <w:p w:rsidR="00BC69D5" w:rsidRPr="00A6191C" w:rsidRDefault="00BC69D5" w:rsidP="00BC69D5">
      <w:pPr>
        <w:pStyle w:val="Normal10"/>
        <w:spacing w:before="120" w:after="120"/>
        <w:jc w:val="both"/>
        <w:rPr>
          <w:rFonts w:ascii="Times New Roman" w:hAnsi="Times New Roman" w:cs="Times New Roman"/>
          <w:sz w:val="24"/>
          <w:szCs w:val="24"/>
        </w:rPr>
      </w:pPr>
      <w:r w:rsidRPr="00A6191C">
        <w:rPr>
          <w:rFonts w:ascii="Times New Roman" w:hAnsi="Times New Roman" w:cs="Times New Roman"/>
          <w:sz w:val="24"/>
          <w:szCs w:val="24"/>
        </w:rPr>
        <w:t xml:space="preserve">Како би се оптимизирале инвестиције, </w:t>
      </w:r>
      <w:r w:rsidR="00A36DD3" w:rsidRPr="00A6191C">
        <w:rPr>
          <w:rFonts w:ascii="Times New Roman" w:hAnsi="Times New Roman" w:cs="Times New Roman"/>
          <w:sz w:val="24"/>
          <w:szCs w:val="24"/>
        </w:rPr>
        <w:t>Директива</w:t>
      </w:r>
      <w:r w:rsidRPr="00A6191C">
        <w:rPr>
          <w:rFonts w:ascii="Times New Roman" w:hAnsi="Times New Roman" w:cs="Times New Roman"/>
          <w:sz w:val="24"/>
          <w:szCs w:val="24"/>
        </w:rPr>
        <w:t xml:space="preserve"> ће се применити користећи </w:t>
      </w:r>
      <w:r w:rsidR="00D40012" w:rsidRPr="00A6191C">
        <w:rPr>
          <w:rFonts w:ascii="Times New Roman" w:hAnsi="Times New Roman" w:cs="Times New Roman"/>
          <w:sz w:val="24"/>
          <w:szCs w:val="24"/>
        </w:rPr>
        <w:t>фазни</w:t>
      </w:r>
      <w:r w:rsidRPr="00A6191C">
        <w:rPr>
          <w:rFonts w:ascii="Times New Roman" w:hAnsi="Times New Roman" w:cs="Times New Roman"/>
          <w:sz w:val="24"/>
          <w:szCs w:val="24"/>
        </w:rPr>
        <w:t xml:space="preserve"> приступ. Размотриће се временски рокови утврђени у другим </w:t>
      </w:r>
      <w:r w:rsidR="00652896" w:rsidRPr="00A6191C">
        <w:rPr>
          <w:rFonts w:ascii="Times New Roman" w:hAnsi="Times New Roman" w:cs="Times New Roman"/>
          <w:sz w:val="24"/>
          <w:szCs w:val="24"/>
        </w:rPr>
        <w:t>DSIP</w:t>
      </w:r>
      <w:r w:rsidRPr="00A6191C">
        <w:rPr>
          <w:rFonts w:ascii="Times New Roman" w:hAnsi="Times New Roman" w:cs="Times New Roman"/>
          <w:sz w:val="24"/>
          <w:szCs w:val="24"/>
        </w:rPr>
        <w:t xml:space="preserve">-овима, посебно за имплементацију Директиве о депонијама. Рециклирање од 50% чврстог комуналног отпад је циљ који треба да се </w:t>
      </w:r>
      <w:r w:rsidR="00A36DD3" w:rsidRPr="00A6191C">
        <w:rPr>
          <w:rFonts w:ascii="Times New Roman" w:hAnsi="Times New Roman" w:cs="Times New Roman"/>
          <w:sz w:val="24"/>
          <w:szCs w:val="24"/>
        </w:rPr>
        <w:t>постигне до</w:t>
      </w:r>
      <w:r w:rsidRPr="00A6191C">
        <w:rPr>
          <w:rFonts w:ascii="Times New Roman" w:hAnsi="Times New Roman" w:cs="Times New Roman"/>
          <w:sz w:val="24"/>
          <w:szCs w:val="24"/>
        </w:rPr>
        <w:t xml:space="preserve"> 2039. Рециклажа од 70% </w:t>
      </w:r>
      <w:r w:rsidRPr="00A6191C">
        <w:rPr>
          <w:rFonts w:ascii="Times New Roman" w:hAnsi="Times New Roman" w:cs="Times New Roman"/>
          <w:sz w:val="24"/>
          <w:szCs w:val="24"/>
          <w:lang w:eastAsia="zh-CN"/>
        </w:rPr>
        <w:t>отпада од градње и рушења</w:t>
      </w:r>
      <w:r w:rsidRPr="00A6191C">
        <w:rPr>
          <w:rFonts w:ascii="Times New Roman" w:hAnsi="Times New Roman" w:cs="Times New Roman"/>
          <w:sz w:val="24"/>
          <w:szCs w:val="24"/>
        </w:rPr>
        <w:t xml:space="preserve"> ће се постићи до 2034. Мере које се односе на успостављање адекватне мреже постројења за третман опасног отпада ће се спровести до</w:t>
      </w:r>
      <w:r w:rsidR="00A36DD3" w:rsidRPr="00A6191C">
        <w:rPr>
          <w:rFonts w:ascii="Times New Roman" w:hAnsi="Times New Roman" w:cs="Times New Roman"/>
          <w:sz w:val="24"/>
          <w:szCs w:val="24"/>
        </w:rPr>
        <w:t xml:space="preserve"> </w:t>
      </w:r>
      <w:r w:rsidRPr="00A6191C">
        <w:rPr>
          <w:rFonts w:ascii="Times New Roman" w:hAnsi="Times New Roman" w:cs="Times New Roman"/>
          <w:sz w:val="24"/>
          <w:szCs w:val="24"/>
        </w:rPr>
        <w:t>2034.</w:t>
      </w:r>
    </w:p>
    <w:p w:rsidR="00BC69D5" w:rsidRPr="00A6191C" w:rsidRDefault="00BC69D5" w:rsidP="00333789">
      <w:pPr>
        <w:pStyle w:val="Heading3"/>
        <w:rPr>
          <w:rFonts w:cs="Times New Roman"/>
          <w:szCs w:val="24"/>
        </w:rPr>
      </w:pPr>
      <w:bookmarkStart w:id="80" w:name="_Toc12574956"/>
      <w:bookmarkStart w:id="81" w:name="_Toc12575071"/>
      <w:r w:rsidRPr="00A6191C">
        <w:rPr>
          <w:rFonts w:cs="Times New Roman"/>
          <w:szCs w:val="24"/>
        </w:rPr>
        <w:t>Директива о депонијама</w:t>
      </w:r>
      <w:bookmarkEnd w:id="80"/>
      <w:bookmarkEnd w:id="81"/>
    </w:p>
    <w:p w:rsidR="00BC69D5" w:rsidRPr="00A6191C" w:rsidRDefault="00BC69D5" w:rsidP="009A78CB">
      <w:pPr>
        <w:pStyle w:val="Heading4"/>
        <w:rPr>
          <w:rFonts w:cs="Times New Roman"/>
          <w:szCs w:val="24"/>
        </w:rPr>
      </w:pPr>
      <w:bookmarkStart w:id="82" w:name="_Toc12574957"/>
      <w:r w:rsidRPr="00A6191C">
        <w:rPr>
          <w:rFonts w:cs="Times New Roman"/>
          <w:szCs w:val="24"/>
        </w:rPr>
        <w:t>Захтеви ЕУ</w:t>
      </w:r>
      <w:bookmarkEnd w:id="82"/>
    </w:p>
    <w:p w:rsidR="00BC69D5" w:rsidRPr="00A6191C" w:rsidRDefault="00BC69D5" w:rsidP="00BC69D5">
      <w:pPr>
        <w:pStyle w:val="Normal10"/>
        <w:jc w:val="both"/>
        <w:rPr>
          <w:rFonts w:ascii="Times New Roman" w:hAnsi="Times New Roman" w:cs="Times New Roman"/>
          <w:sz w:val="24"/>
          <w:szCs w:val="24"/>
        </w:rPr>
      </w:pPr>
      <w:r w:rsidRPr="00A6191C">
        <w:rPr>
          <w:rFonts w:ascii="Times New Roman" w:hAnsi="Times New Roman" w:cs="Times New Roman"/>
          <w:sz w:val="24"/>
          <w:szCs w:val="24"/>
        </w:rPr>
        <w:t>Директива о депонијама захтева да се различите категорије отпада (комунални отпад, опасни отпад, неопасни отпад и инертиог отпад) одлажу на одговарајућим депонијама, које се деле у следеће три класе:</w:t>
      </w:r>
    </w:p>
    <w:p w:rsidR="00BC69D5" w:rsidRPr="00A6191C" w:rsidRDefault="00BC69D5" w:rsidP="002B0E81">
      <w:pPr>
        <w:pStyle w:val="Normal10"/>
        <w:numPr>
          <w:ilvl w:val="0"/>
          <w:numId w:val="40"/>
        </w:numPr>
        <w:pBdr>
          <w:top w:val="nil"/>
          <w:left w:val="nil"/>
          <w:bottom w:val="nil"/>
          <w:right w:val="nil"/>
          <w:between w:val="nil"/>
        </w:pBdr>
        <w:spacing w:before="120" w:after="0" w:line="240" w:lineRule="auto"/>
        <w:jc w:val="both"/>
        <w:rPr>
          <w:rFonts w:ascii="Times New Roman" w:hAnsi="Times New Roman" w:cs="Times New Roman"/>
          <w:sz w:val="24"/>
          <w:szCs w:val="24"/>
        </w:rPr>
      </w:pPr>
      <w:r w:rsidRPr="00A6191C">
        <w:rPr>
          <w:rFonts w:ascii="Times New Roman" w:hAnsi="Times New Roman" w:cs="Times New Roman"/>
          <w:sz w:val="24"/>
          <w:szCs w:val="24"/>
        </w:rPr>
        <w:t>депоније за опасни отпад;</w:t>
      </w:r>
    </w:p>
    <w:p w:rsidR="00BC69D5" w:rsidRPr="00A6191C" w:rsidRDefault="00BC69D5" w:rsidP="002B0E81">
      <w:pPr>
        <w:pStyle w:val="Normal10"/>
        <w:numPr>
          <w:ilvl w:val="0"/>
          <w:numId w:val="40"/>
        </w:numPr>
        <w:pBdr>
          <w:top w:val="nil"/>
          <w:left w:val="nil"/>
          <w:bottom w:val="nil"/>
          <w:right w:val="nil"/>
          <w:between w:val="nil"/>
        </w:pBdr>
        <w:spacing w:after="0" w:line="240" w:lineRule="auto"/>
        <w:jc w:val="both"/>
        <w:rPr>
          <w:rFonts w:ascii="Times New Roman" w:hAnsi="Times New Roman" w:cs="Times New Roman"/>
          <w:sz w:val="24"/>
          <w:szCs w:val="24"/>
        </w:rPr>
      </w:pPr>
      <w:r w:rsidRPr="00A6191C">
        <w:rPr>
          <w:rFonts w:ascii="Times New Roman" w:hAnsi="Times New Roman" w:cs="Times New Roman"/>
          <w:sz w:val="24"/>
          <w:szCs w:val="24"/>
        </w:rPr>
        <w:t>депоније за неопасни отпад;</w:t>
      </w:r>
    </w:p>
    <w:p w:rsidR="00BC69D5" w:rsidRPr="00A6191C" w:rsidRDefault="00BC69D5" w:rsidP="002B0E81">
      <w:pPr>
        <w:pStyle w:val="Normal10"/>
        <w:numPr>
          <w:ilvl w:val="0"/>
          <w:numId w:val="40"/>
        </w:numPr>
        <w:pBdr>
          <w:top w:val="nil"/>
          <w:left w:val="nil"/>
          <w:bottom w:val="nil"/>
          <w:right w:val="nil"/>
          <w:between w:val="nil"/>
        </w:pBdr>
        <w:spacing w:after="120" w:line="240" w:lineRule="auto"/>
        <w:jc w:val="both"/>
        <w:rPr>
          <w:rFonts w:ascii="Times New Roman" w:hAnsi="Times New Roman" w:cs="Times New Roman"/>
          <w:sz w:val="24"/>
          <w:szCs w:val="24"/>
        </w:rPr>
      </w:pPr>
      <w:r w:rsidRPr="00A6191C">
        <w:rPr>
          <w:rFonts w:ascii="Times New Roman" w:hAnsi="Times New Roman" w:cs="Times New Roman"/>
          <w:sz w:val="24"/>
          <w:szCs w:val="24"/>
        </w:rPr>
        <w:t>депоније за инертни отпад.</w:t>
      </w:r>
    </w:p>
    <w:p w:rsidR="00BC69D5" w:rsidRPr="00A6191C" w:rsidRDefault="00BC69D5" w:rsidP="00BC69D5">
      <w:pPr>
        <w:pStyle w:val="Normal10"/>
        <w:jc w:val="both"/>
        <w:rPr>
          <w:rFonts w:ascii="Times New Roman" w:hAnsi="Times New Roman" w:cs="Times New Roman"/>
          <w:sz w:val="24"/>
          <w:szCs w:val="24"/>
        </w:rPr>
      </w:pPr>
      <w:r w:rsidRPr="00A6191C">
        <w:rPr>
          <w:rFonts w:ascii="Times New Roman" w:hAnsi="Times New Roman" w:cs="Times New Roman"/>
          <w:sz w:val="24"/>
          <w:szCs w:val="24"/>
        </w:rPr>
        <w:t xml:space="preserve">Државе чланице ће осигурати да депоније буду смештене, изграђене и да раде у складу са одређеним стандардима. </w:t>
      </w:r>
    </w:p>
    <w:p w:rsidR="00BC69D5" w:rsidRPr="00A6191C" w:rsidRDefault="00BC69D5" w:rsidP="00BC69D5">
      <w:pPr>
        <w:pStyle w:val="Normal10"/>
        <w:jc w:val="both"/>
        <w:rPr>
          <w:rFonts w:ascii="Times New Roman" w:hAnsi="Times New Roman" w:cs="Times New Roman"/>
          <w:sz w:val="24"/>
          <w:szCs w:val="24"/>
        </w:rPr>
      </w:pPr>
      <w:r w:rsidRPr="00A6191C">
        <w:rPr>
          <w:rFonts w:ascii="Times New Roman" w:hAnsi="Times New Roman" w:cs="Times New Roman"/>
          <w:sz w:val="24"/>
          <w:szCs w:val="24"/>
        </w:rPr>
        <w:t>Директива успоставља стандардну процедуру за прихват отпада на депонију, дефинише које врсте отпада се не могу прихватити на депонији, успоставља систем оперативних дозвола за депоније, захтева успостављање процедура мониторинга и ефикасног система надзора и спровођења.</w:t>
      </w:r>
    </w:p>
    <w:p w:rsidR="00BC69D5" w:rsidRPr="00A6191C" w:rsidRDefault="00BC69D5" w:rsidP="00BC69D5">
      <w:pPr>
        <w:pStyle w:val="Normal10"/>
        <w:jc w:val="both"/>
        <w:rPr>
          <w:rFonts w:ascii="Times New Roman" w:hAnsi="Times New Roman" w:cs="Times New Roman"/>
          <w:sz w:val="24"/>
          <w:szCs w:val="24"/>
        </w:rPr>
      </w:pPr>
      <w:r w:rsidRPr="00A6191C">
        <w:rPr>
          <w:rFonts w:ascii="Times New Roman" w:hAnsi="Times New Roman" w:cs="Times New Roman"/>
          <w:sz w:val="24"/>
          <w:szCs w:val="24"/>
        </w:rPr>
        <w:t>Државе чланице морају да осигурају да постојеће депоније не наставе с радом ако не испуњавају одредбе Директиве и да се депоније затварају само у складу са наведеном процедуром о затварању.</w:t>
      </w:r>
    </w:p>
    <w:p w:rsidR="00BC69D5" w:rsidRPr="00A6191C" w:rsidRDefault="00BC69D5" w:rsidP="00BC69D5">
      <w:pPr>
        <w:pStyle w:val="Normal10"/>
        <w:jc w:val="both"/>
        <w:rPr>
          <w:rFonts w:ascii="Times New Roman" w:hAnsi="Times New Roman" w:cs="Times New Roman"/>
          <w:sz w:val="24"/>
          <w:szCs w:val="24"/>
        </w:rPr>
      </w:pPr>
      <w:r w:rsidRPr="00A6191C">
        <w:rPr>
          <w:rFonts w:ascii="Times New Roman" w:hAnsi="Times New Roman" w:cs="Times New Roman"/>
          <w:sz w:val="24"/>
          <w:szCs w:val="24"/>
        </w:rPr>
        <w:t xml:space="preserve">Потребно је да државе чланице припреме и спроведу националну стратегију, и да у утврђеним роковима постепено смање количину биоразградивог комуналног отпада на депонијама на 75%, 50% и 25% од укупне количине (по тежини) биоразградивог комуналног отпада произведеног у 1995, или у последњој години пре 1995. године за коју су доступни стандардизовани подаци Еуростата. </w:t>
      </w:r>
    </w:p>
    <w:p w:rsidR="00BC69D5" w:rsidRPr="00A6191C" w:rsidRDefault="00BC69D5" w:rsidP="009A78CB">
      <w:pPr>
        <w:pStyle w:val="Heading4"/>
        <w:rPr>
          <w:rFonts w:cs="Times New Roman"/>
          <w:szCs w:val="24"/>
        </w:rPr>
      </w:pPr>
      <w:bookmarkStart w:id="83" w:name="_Toc12574958"/>
      <w:r w:rsidRPr="00A6191C">
        <w:rPr>
          <w:rFonts w:cs="Times New Roman"/>
          <w:szCs w:val="24"/>
        </w:rPr>
        <w:t>Кључни недостаци за постизање усаглашености</w:t>
      </w:r>
      <w:bookmarkEnd w:id="83"/>
    </w:p>
    <w:p w:rsidR="00BC69D5" w:rsidRPr="00A6191C" w:rsidRDefault="00BC69D5" w:rsidP="00BC69D5">
      <w:pPr>
        <w:pStyle w:val="Normal10"/>
        <w:jc w:val="both"/>
        <w:rPr>
          <w:rFonts w:ascii="Times New Roman" w:hAnsi="Times New Roman" w:cs="Times New Roman"/>
          <w:sz w:val="24"/>
          <w:szCs w:val="24"/>
        </w:rPr>
      </w:pPr>
      <w:r w:rsidRPr="00A6191C">
        <w:rPr>
          <w:rFonts w:ascii="Times New Roman" w:hAnsi="Times New Roman" w:cs="Times New Roman"/>
          <w:sz w:val="24"/>
          <w:szCs w:val="24"/>
        </w:rPr>
        <w:t xml:space="preserve">Приступ </w:t>
      </w:r>
      <w:r w:rsidR="00D40012" w:rsidRPr="00A6191C">
        <w:rPr>
          <w:rFonts w:ascii="Times New Roman" w:hAnsi="Times New Roman" w:cs="Times New Roman"/>
          <w:sz w:val="24"/>
          <w:szCs w:val="24"/>
        </w:rPr>
        <w:t xml:space="preserve">DSIP </w:t>
      </w:r>
      <w:r w:rsidRPr="00A6191C">
        <w:rPr>
          <w:rFonts w:ascii="Times New Roman" w:hAnsi="Times New Roman" w:cs="Times New Roman"/>
          <w:sz w:val="24"/>
          <w:szCs w:val="24"/>
        </w:rPr>
        <w:t>за Директиву о депонијама укључује успостављање 26 регионалних система за управљање комуналним отпадом. Успостављање ових система (укључујући нову и побољшану инфраструктуру и опрему) требало би да реши следеће техничке недостатке:</w:t>
      </w:r>
    </w:p>
    <w:p w:rsidR="00BC69D5" w:rsidRPr="00A6191C" w:rsidRDefault="005111E2" w:rsidP="002B0E81">
      <w:pPr>
        <w:pStyle w:val="Normal10"/>
        <w:numPr>
          <w:ilvl w:val="0"/>
          <w:numId w:val="41"/>
        </w:numPr>
        <w:pBdr>
          <w:top w:val="nil"/>
          <w:left w:val="nil"/>
          <w:bottom w:val="nil"/>
          <w:right w:val="nil"/>
          <w:between w:val="nil"/>
        </w:pBdr>
        <w:spacing w:after="60"/>
        <w:jc w:val="both"/>
        <w:rPr>
          <w:rFonts w:ascii="Times New Roman" w:hAnsi="Times New Roman" w:cs="Times New Roman"/>
          <w:sz w:val="24"/>
          <w:szCs w:val="24"/>
        </w:rPr>
      </w:pPr>
      <w:r w:rsidRPr="00A6191C">
        <w:rPr>
          <w:rFonts w:ascii="Times New Roman" w:hAnsi="Times New Roman" w:cs="Times New Roman"/>
          <w:sz w:val="24"/>
          <w:szCs w:val="24"/>
        </w:rPr>
        <w:lastRenderedPageBreak/>
        <w:t>в</w:t>
      </w:r>
      <w:r w:rsidR="00BC69D5" w:rsidRPr="00A6191C">
        <w:rPr>
          <w:rFonts w:ascii="Times New Roman" w:hAnsi="Times New Roman" w:cs="Times New Roman"/>
          <w:sz w:val="24"/>
          <w:szCs w:val="24"/>
        </w:rPr>
        <w:t>рло низак ниво примарних и секундарних система за одвајање отпада (укључујући и оне за биоразградиви отпад);</w:t>
      </w:r>
    </w:p>
    <w:p w:rsidR="00BC69D5" w:rsidRPr="00A6191C" w:rsidRDefault="005111E2" w:rsidP="002B0E81">
      <w:pPr>
        <w:pStyle w:val="Normal10"/>
        <w:numPr>
          <w:ilvl w:val="0"/>
          <w:numId w:val="41"/>
        </w:numPr>
        <w:pBdr>
          <w:top w:val="nil"/>
          <w:left w:val="nil"/>
          <w:bottom w:val="nil"/>
          <w:right w:val="nil"/>
          <w:between w:val="nil"/>
        </w:pBdr>
        <w:spacing w:after="60"/>
        <w:jc w:val="both"/>
        <w:rPr>
          <w:rFonts w:ascii="Times New Roman" w:hAnsi="Times New Roman" w:cs="Times New Roman"/>
          <w:sz w:val="24"/>
          <w:szCs w:val="24"/>
        </w:rPr>
      </w:pPr>
      <w:r w:rsidRPr="00A6191C">
        <w:rPr>
          <w:rFonts w:ascii="Times New Roman" w:hAnsi="Times New Roman" w:cs="Times New Roman"/>
          <w:sz w:val="24"/>
          <w:szCs w:val="24"/>
        </w:rPr>
        <w:t>н</w:t>
      </w:r>
      <w:r w:rsidR="00BC69D5" w:rsidRPr="00A6191C">
        <w:rPr>
          <w:rFonts w:ascii="Times New Roman" w:hAnsi="Times New Roman" w:cs="Times New Roman"/>
          <w:sz w:val="24"/>
          <w:szCs w:val="24"/>
        </w:rPr>
        <w:t xml:space="preserve">едостатак објеката за одлагање који су у складу са прописаним стандардима (нпр. </w:t>
      </w:r>
      <w:r w:rsidRPr="00A6191C">
        <w:rPr>
          <w:rFonts w:ascii="Times New Roman" w:hAnsi="Times New Roman" w:cs="Times New Roman"/>
          <w:sz w:val="24"/>
          <w:szCs w:val="24"/>
        </w:rPr>
        <w:t>с</w:t>
      </w:r>
      <w:r w:rsidR="00BC69D5" w:rsidRPr="00A6191C">
        <w:rPr>
          <w:rFonts w:ascii="Times New Roman" w:hAnsi="Times New Roman" w:cs="Times New Roman"/>
          <w:sz w:val="24"/>
          <w:szCs w:val="24"/>
        </w:rPr>
        <w:t>анитарне депоније и постројења за третман отпада);</w:t>
      </w:r>
    </w:p>
    <w:p w:rsidR="00BC69D5" w:rsidRPr="00A6191C" w:rsidRDefault="005111E2" w:rsidP="002B0E81">
      <w:pPr>
        <w:pStyle w:val="Normal10"/>
        <w:numPr>
          <w:ilvl w:val="0"/>
          <w:numId w:val="41"/>
        </w:numPr>
        <w:pBdr>
          <w:top w:val="nil"/>
          <w:left w:val="nil"/>
          <w:bottom w:val="nil"/>
          <w:right w:val="nil"/>
          <w:between w:val="nil"/>
        </w:pBdr>
        <w:jc w:val="both"/>
        <w:rPr>
          <w:rFonts w:ascii="Times New Roman" w:hAnsi="Times New Roman" w:cs="Times New Roman"/>
          <w:sz w:val="24"/>
          <w:szCs w:val="24"/>
        </w:rPr>
      </w:pPr>
      <w:r w:rsidRPr="00A6191C">
        <w:rPr>
          <w:rFonts w:ascii="Times New Roman" w:hAnsi="Times New Roman" w:cs="Times New Roman"/>
          <w:sz w:val="24"/>
          <w:szCs w:val="24"/>
        </w:rPr>
        <w:t>в</w:t>
      </w:r>
      <w:r w:rsidR="00BC69D5" w:rsidRPr="00A6191C">
        <w:rPr>
          <w:rFonts w:ascii="Times New Roman" w:hAnsi="Times New Roman" w:cs="Times New Roman"/>
          <w:sz w:val="24"/>
          <w:szCs w:val="24"/>
        </w:rPr>
        <w:t>елики број (више од 3.500) депонија и сметлишта које не поштују прописе.</w:t>
      </w:r>
    </w:p>
    <w:p w:rsidR="00BC69D5" w:rsidRPr="00A6191C" w:rsidRDefault="00BC69D5" w:rsidP="009A78CB">
      <w:pPr>
        <w:pStyle w:val="Heading4"/>
        <w:rPr>
          <w:rFonts w:cs="Times New Roman"/>
          <w:szCs w:val="24"/>
        </w:rPr>
      </w:pPr>
      <w:bookmarkStart w:id="84" w:name="_Toc12574959"/>
      <w:r w:rsidRPr="00A6191C">
        <w:rPr>
          <w:rFonts w:cs="Times New Roman"/>
          <w:szCs w:val="24"/>
        </w:rPr>
        <w:t>Преглед техничких мера</w:t>
      </w:r>
      <w:bookmarkEnd w:id="84"/>
    </w:p>
    <w:p w:rsidR="00BC69D5" w:rsidRPr="00A6191C" w:rsidRDefault="00BC69D5" w:rsidP="00D40012">
      <w:pPr>
        <w:pStyle w:val="Normal10"/>
        <w:jc w:val="both"/>
        <w:rPr>
          <w:rFonts w:ascii="Times New Roman" w:hAnsi="Times New Roman" w:cs="Times New Roman"/>
          <w:sz w:val="24"/>
          <w:szCs w:val="24"/>
        </w:rPr>
      </w:pPr>
      <w:r w:rsidRPr="00A6191C">
        <w:rPr>
          <w:rFonts w:ascii="Times New Roman" w:hAnsi="Times New Roman" w:cs="Times New Roman"/>
          <w:sz w:val="24"/>
          <w:szCs w:val="24"/>
        </w:rPr>
        <w:t>Специфични план имплементације Директиве о депонијама предлаже техничке мере за успостављање и /или побољшање постојећих регионалних система за управљање отпадом у земљи. Имплементација ових мера у за сада планираним подручјима подељена је у три фазе, са специфичним решењима који одговарају величини и густини насељености сваког региона, као што је приказано у табели испод.</w:t>
      </w:r>
    </w:p>
    <w:p w:rsidR="00BC69D5" w:rsidRPr="00A6191C" w:rsidRDefault="00A36DD3" w:rsidP="00BC69D5">
      <w:pPr>
        <w:pStyle w:val="Normal10"/>
        <w:jc w:val="both"/>
        <w:rPr>
          <w:rFonts w:ascii="Times New Roman" w:hAnsi="Times New Roman" w:cs="Times New Roman"/>
          <w:b/>
          <w:sz w:val="24"/>
          <w:szCs w:val="24"/>
        </w:rPr>
      </w:pPr>
      <w:bookmarkStart w:id="85" w:name="_Toc12575308"/>
      <w:r w:rsidRPr="00A6191C">
        <w:rPr>
          <w:rFonts w:ascii="Times New Roman" w:hAnsi="Times New Roman" w:cs="Times New Roman"/>
          <w:b/>
          <w:sz w:val="24"/>
          <w:szCs w:val="24"/>
        </w:rPr>
        <w:t xml:space="preserve">Табела </w:t>
      </w:r>
      <w:r w:rsidR="00812095" w:rsidRPr="00A6191C">
        <w:rPr>
          <w:rFonts w:ascii="Times New Roman" w:hAnsi="Times New Roman" w:cs="Times New Roman"/>
          <w:b/>
          <w:sz w:val="24"/>
          <w:szCs w:val="24"/>
        </w:rPr>
        <w:fldChar w:fldCharType="begin"/>
      </w:r>
      <w:r w:rsidRPr="00A6191C">
        <w:rPr>
          <w:rFonts w:ascii="Times New Roman" w:hAnsi="Times New Roman" w:cs="Times New Roman"/>
          <w:b/>
          <w:sz w:val="24"/>
          <w:szCs w:val="24"/>
        </w:rPr>
        <w:instrText xml:space="preserve"> SEQ Tablica \* ARABIC </w:instrText>
      </w:r>
      <w:r w:rsidR="00812095" w:rsidRPr="00A6191C">
        <w:rPr>
          <w:rFonts w:ascii="Times New Roman" w:hAnsi="Times New Roman" w:cs="Times New Roman"/>
          <w:b/>
          <w:sz w:val="24"/>
          <w:szCs w:val="24"/>
        </w:rPr>
        <w:fldChar w:fldCharType="separate"/>
      </w:r>
      <w:r w:rsidR="00DA052A">
        <w:rPr>
          <w:rFonts w:ascii="Times New Roman" w:hAnsi="Times New Roman" w:cs="Times New Roman"/>
          <w:b/>
          <w:noProof/>
          <w:sz w:val="24"/>
          <w:szCs w:val="24"/>
        </w:rPr>
        <w:t>8</w:t>
      </w:r>
      <w:r w:rsidR="00812095" w:rsidRPr="00A6191C">
        <w:rPr>
          <w:rFonts w:ascii="Times New Roman" w:hAnsi="Times New Roman" w:cs="Times New Roman"/>
          <w:b/>
          <w:sz w:val="24"/>
          <w:szCs w:val="24"/>
        </w:rPr>
        <w:fldChar w:fldCharType="end"/>
      </w:r>
      <w:r w:rsidR="006F6697" w:rsidRPr="00A6191C">
        <w:rPr>
          <w:rFonts w:ascii="Times New Roman" w:hAnsi="Times New Roman" w:cs="Times New Roman"/>
          <w:b/>
          <w:sz w:val="24"/>
          <w:szCs w:val="24"/>
        </w:rPr>
        <w:t>.</w:t>
      </w:r>
      <w:r w:rsidRPr="00A6191C">
        <w:rPr>
          <w:rFonts w:ascii="Times New Roman" w:hAnsi="Times New Roman" w:cs="Times New Roman"/>
          <w:b/>
          <w:sz w:val="24"/>
          <w:szCs w:val="24"/>
        </w:rPr>
        <w:t xml:space="preserve"> </w:t>
      </w:r>
      <w:r w:rsidR="00BC69D5" w:rsidRPr="00A6191C">
        <w:rPr>
          <w:rFonts w:ascii="Times New Roman" w:hAnsi="Times New Roman" w:cs="Times New Roman"/>
          <w:sz w:val="24"/>
          <w:szCs w:val="24"/>
        </w:rPr>
        <w:t>Инфраструктурни план за управљање комуналним отпадом</w:t>
      </w:r>
      <w:bookmarkEnd w:id="85"/>
    </w:p>
    <w:tbl>
      <w:tblPr>
        <w:tblW w:w="8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1378"/>
        <w:gridCol w:w="2375"/>
        <w:gridCol w:w="2586"/>
        <w:gridCol w:w="2358"/>
      </w:tblGrid>
      <w:tr w:rsidR="00BC69D5" w:rsidRPr="00A6191C" w:rsidTr="00A36DD3">
        <w:trPr>
          <w:trHeight w:val="840"/>
          <w:jc w:val="center"/>
        </w:trPr>
        <w:tc>
          <w:tcPr>
            <w:tcW w:w="1378" w:type="dxa"/>
            <w:shd w:val="clear" w:color="auto" w:fill="F2F2F2"/>
          </w:tcPr>
          <w:p w:rsidR="00BC69D5" w:rsidRPr="00A6191C" w:rsidRDefault="00BC69D5" w:rsidP="00A36DD3">
            <w:pPr>
              <w:pStyle w:val="Normal10"/>
              <w:spacing w:after="0"/>
              <w:rPr>
                <w:rFonts w:ascii="Times New Roman" w:hAnsi="Times New Roman" w:cs="Times New Roman"/>
                <w:sz w:val="24"/>
                <w:szCs w:val="24"/>
              </w:rPr>
            </w:pPr>
          </w:p>
        </w:tc>
        <w:tc>
          <w:tcPr>
            <w:tcW w:w="2375" w:type="dxa"/>
            <w:shd w:val="clear" w:color="auto" w:fill="F2F2F2"/>
            <w:vAlign w:val="center"/>
          </w:tcPr>
          <w:p w:rsidR="00BC69D5" w:rsidRPr="00A6191C" w:rsidRDefault="00BC69D5" w:rsidP="00A36DD3">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Урбани регион са великом густином - Београд</w:t>
            </w:r>
          </w:p>
        </w:tc>
        <w:tc>
          <w:tcPr>
            <w:tcW w:w="2586" w:type="dxa"/>
            <w:shd w:val="clear" w:color="auto" w:fill="F2F2F2"/>
            <w:vAlign w:val="center"/>
          </w:tcPr>
          <w:p w:rsidR="00BC69D5" w:rsidRPr="00A6191C" w:rsidRDefault="00BC69D5" w:rsidP="00A36DD3">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Региони са великим конурбацијама - Нови Сад, Ниш, Крагујевац</w:t>
            </w:r>
          </w:p>
        </w:tc>
        <w:tc>
          <w:tcPr>
            <w:tcW w:w="2358" w:type="dxa"/>
            <w:shd w:val="clear" w:color="auto" w:fill="F2F2F2"/>
            <w:vAlign w:val="center"/>
          </w:tcPr>
          <w:p w:rsidR="00BC69D5" w:rsidRPr="00A6191C" w:rsidRDefault="00BC69D5" w:rsidP="00A36DD3">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Остали региони</w:t>
            </w:r>
          </w:p>
        </w:tc>
      </w:tr>
      <w:tr w:rsidR="00BC69D5" w:rsidRPr="00A6191C" w:rsidTr="00A36DD3">
        <w:trPr>
          <w:trHeight w:val="580"/>
          <w:jc w:val="center"/>
        </w:trPr>
        <w:tc>
          <w:tcPr>
            <w:tcW w:w="1378" w:type="dxa"/>
            <w:shd w:val="clear" w:color="auto" w:fill="F2F2F2"/>
            <w:vAlign w:val="center"/>
          </w:tcPr>
          <w:p w:rsidR="00BC69D5" w:rsidRPr="00A6191C" w:rsidRDefault="00BC69D5" w:rsidP="00A36DD3">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Прва фаза</w:t>
            </w:r>
          </w:p>
        </w:tc>
        <w:tc>
          <w:tcPr>
            <w:tcW w:w="7319" w:type="dxa"/>
            <w:gridSpan w:val="3"/>
            <w:vAlign w:val="center"/>
          </w:tcPr>
          <w:p w:rsidR="00BC69D5" w:rsidRPr="00A6191C" w:rsidRDefault="00BC69D5" w:rsidP="002B0E81">
            <w:pPr>
              <w:pStyle w:val="Normal10"/>
              <w:numPr>
                <w:ilvl w:val="0"/>
                <w:numId w:val="80"/>
              </w:numPr>
              <w:pBdr>
                <w:top w:val="nil"/>
                <w:left w:val="nil"/>
                <w:bottom w:val="nil"/>
                <w:right w:val="nil"/>
                <w:between w:val="nil"/>
              </w:pBdr>
              <w:spacing w:after="0"/>
              <w:ind w:left="501"/>
              <w:rPr>
                <w:rFonts w:ascii="Times New Roman" w:hAnsi="Times New Roman" w:cs="Times New Roman"/>
                <w:sz w:val="24"/>
                <w:szCs w:val="24"/>
              </w:rPr>
            </w:pPr>
            <w:r w:rsidRPr="00A6191C">
              <w:rPr>
                <w:rFonts w:ascii="Times New Roman" w:hAnsi="Times New Roman" w:cs="Times New Roman"/>
                <w:sz w:val="24"/>
                <w:szCs w:val="24"/>
              </w:rPr>
              <w:t>100% покривеност сакупљања</w:t>
            </w:r>
          </w:p>
          <w:p w:rsidR="00BC69D5" w:rsidRPr="00A6191C" w:rsidRDefault="00BC69D5" w:rsidP="002B0E81">
            <w:pPr>
              <w:pStyle w:val="Normal10"/>
              <w:numPr>
                <w:ilvl w:val="0"/>
                <w:numId w:val="80"/>
              </w:numPr>
              <w:pBdr>
                <w:top w:val="nil"/>
                <w:left w:val="nil"/>
                <w:bottom w:val="nil"/>
                <w:right w:val="nil"/>
                <w:between w:val="nil"/>
              </w:pBdr>
              <w:spacing w:after="0"/>
              <w:ind w:left="501"/>
              <w:rPr>
                <w:rFonts w:ascii="Times New Roman" w:hAnsi="Times New Roman" w:cs="Times New Roman"/>
                <w:sz w:val="24"/>
                <w:szCs w:val="24"/>
              </w:rPr>
            </w:pPr>
            <w:r w:rsidRPr="00A6191C">
              <w:rPr>
                <w:rFonts w:ascii="Times New Roman" w:hAnsi="Times New Roman" w:cs="Times New Roman"/>
                <w:sz w:val="24"/>
                <w:szCs w:val="24"/>
              </w:rPr>
              <w:t>Возила за сакупљање и превоз отпада</w:t>
            </w:r>
          </w:p>
          <w:p w:rsidR="00BC69D5" w:rsidRPr="00A6191C" w:rsidRDefault="00BC69D5" w:rsidP="002B0E81">
            <w:pPr>
              <w:pStyle w:val="Normal10"/>
              <w:numPr>
                <w:ilvl w:val="0"/>
                <w:numId w:val="80"/>
              </w:numPr>
              <w:pBdr>
                <w:top w:val="nil"/>
                <w:left w:val="nil"/>
                <w:bottom w:val="nil"/>
                <w:right w:val="nil"/>
                <w:between w:val="nil"/>
              </w:pBdr>
              <w:spacing w:after="0"/>
              <w:ind w:left="501"/>
              <w:rPr>
                <w:rFonts w:ascii="Times New Roman" w:hAnsi="Times New Roman" w:cs="Times New Roman"/>
                <w:sz w:val="24"/>
                <w:szCs w:val="24"/>
              </w:rPr>
            </w:pPr>
            <w:r w:rsidRPr="00A6191C">
              <w:rPr>
                <w:rFonts w:ascii="Times New Roman" w:hAnsi="Times New Roman" w:cs="Times New Roman"/>
                <w:sz w:val="24"/>
                <w:szCs w:val="24"/>
              </w:rPr>
              <w:t>Трансфер станице</w:t>
            </w:r>
          </w:p>
          <w:p w:rsidR="00BC69D5" w:rsidRPr="00A6191C" w:rsidRDefault="00BC69D5" w:rsidP="002B0E81">
            <w:pPr>
              <w:pStyle w:val="Normal10"/>
              <w:numPr>
                <w:ilvl w:val="0"/>
                <w:numId w:val="80"/>
              </w:numPr>
              <w:pBdr>
                <w:top w:val="nil"/>
                <w:left w:val="nil"/>
                <w:bottom w:val="nil"/>
                <w:right w:val="nil"/>
                <w:between w:val="nil"/>
              </w:pBdr>
              <w:spacing w:after="0"/>
              <w:ind w:left="501"/>
              <w:rPr>
                <w:rFonts w:ascii="Times New Roman" w:hAnsi="Times New Roman" w:cs="Times New Roman"/>
                <w:sz w:val="24"/>
                <w:szCs w:val="24"/>
              </w:rPr>
            </w:pPr>
            <w:r w:rsidRPr="00A6191C">
              <w:rPr>
                <w:rFonts w:ascii="Times New Roman" w:hAnsi="Times New Roman" w:cs="Times New Roman"/>
                <w:sz w:val="24"/>
                <w:szCs w:val="24"/>
              </w:rPr>
              <w:t xml:space="preserve">Раздвајање отпада на месту </w:t>
            </w:r>
            <w:r w:rsidR="00A36DD3" w:rsidRPr="00A6191C">
              <w:rPr>
                <w:rFonts w:ascii="Times New Roman" w:hAnsi="Times New Roman" w:cs="Times New Roman"/>
                <w:sz w:val="24"/>
                <w:szCs w:val="24"/>
              </w:rPr>
              <w:t>сакупљања -</w:t>
            </w:r>
            <w:r w:rsidRPr="00A6191C">
              <w:rPr>
                <w:rFonts w:ascii="Times New Roman" w:hAnsi="Times New Roman" w:cs="Times New Roman"/>
                <w:sz w:val="24"/>
                <w:szCs w:val="24"/>
              </w:rPr>
              <w:t xml:space="preserve"> систем са две канте за одвојено сакупљање рециклабилног материјала </w:t>
            </w:r>
          </w:p>
          <w:p w:rsidR="00BC69D5" w:rsidRPr="00A6191C" w:rsidRDefault="00BC69D5" w:rsidP="002B0E81">
            <w:pPr>
              <w:pStyle w:val="Normal10"/>
              <w:numPr>
                <w:ilvl w:val="0"/>
                <w:numId w:val="80"/>
              </w:numPr>
              <w:pBdr>
                <w:top w:val="nil"/>
                <w:left w:val="nil"/>
                <w:bottom w:val="nil"/>
                <w:right w:val="nil"/>
                <w:between w:val="nil"/>
              </w:pBdr>
              <w:spacing w:after="0" w:line="240" w:lineRule="auto"/>
              <w:ind w:left="501"/>
              <w:rPr>
                <w:rFonts w:ascii="Times New Roman" w:hAnsi="Times New Roman" w:cs="Times New Roman"/>
                <w:sz w:val="24"/>
                <w:szCs w:val="24"/>
              </w:rPr>
            </w:pPr>
            <w:r w:rsidRPr="00A6191C">
              <w:rPr>
                <w:rFonts w:ascii="Times New Roman" w:hAnsi="Times New Roman" w:cs="Times New Roman"/>
                <w:sz w:val="24"/>
                <w:szCs w:val="24"/>
              </w:rPr>
              <w:t xml:space="preserve">Секундарно одвајање рециклабилних </w:t>
            </w:r>
            <w:r w:rsidR="00A36DD3" w:rsidRPr="00A6191C">
              <w:rPr>
                <w:rFonts w:ascii="Times New Roman" w:hAnsi="Times New Roman" w:cs="Times New Roman"/>
                <w:sz w:val="24"/>
                <w:szCs w:val="24"/>
              </w:rPr>
              <w:t>материјала -</w:t>
            </w:r>
            <w:r w:rsidRPr="00A6191C">
              <w:rPr>
                <w:rFonts w:ascii="Times New Roman" w:hAnsi="Times New Roman" w:cs="Times New Roman"/>
                <w:sz w:val="24"/>
                <w:szCs w:val="24"/>
              </w:rPr>
              <w:t xml:space="preserve"> постројења за разврставање </w:t>
            </w:r>
          </w:p>
          <w:p w:rsidR="00BC69D5" w:rsidRPr="00A6191C" w:rsidRDefault="00BC69D5" w:rsidP="002B0E81">
            <w:pPr>
              <w:pStyle w:val="Normal10"/>
              <w:numPr>
                <w:ilvl w:val="0"/>
                <w:numId w:val="80"/>
              </w:numPr>
              <w:pBdr>
                <w:top w:val="nil"/>
                <w:left w:val="nil"/>
                <w:bottom w:val="nil"/>
                <w:right w:val="nil"/>
                <w:between w:val="nil"/>
              </w:pBdr>
              <w:spacing w:after="0"/>
              <w:ind w:left="501"/>
              <w:rPr>
                <w:rFonts w:ascii="Times New Roman" w:hAnsi="Times New Roman" w:cs="Times New Roman"/>
                <w:sz w:val="24"/>
                <w:szCs w:val="24"/>
              </w:rPr>
            </w:pPr>
            <w:r w:rsidRPr="00A6191C">
              <w:rPr>
                <w:rFonts w:ascii="Times New Roman" w:hAnsi="Times New Roman" w:cs="Times New Roman"/>
                <w:sz w:val="24"/>
                <w:szCs w:val="24"/>
              </w:rPr>
              <w:t xml:space="preserve">Пријем отпада из домаћинстава/ Центар за прикупљање отпада из домаћинстава </w:t>
            </w:r>
            <w:r w:rsidR="00A36DD3" w:rsidRPr="00A6191C">
              <w:rPr>
                <w:rFonts w:ascii="Times New Roman" w:hAnsi="Times New Roman" w:cs="Times New Roman"/>
                <w:sz w:val="24"/>
                <w:szCs w:val="24"/>
              </w:rPr>
              <w:t>(кабасти</w:t>
            </w:r>
            <w:r w:rsidRPr="00A6191C">
              <w:rPr>
                <w:rFonts w:ascii="Times New Roman" w:hAnsi="Times New Roman" w:cs="Times New Roman"/>
                <w:sz w:val="24"/>
                <w:szCs w:val="24"/>
              </w:rPr>
              <w:t xml:space="preserve"> отпад, ОЕЕО, опасни отпад)</w:t>
            </w:r>
          </w:p>
          <w:p w:rsidR="00BC69D5" w:rsidRPr="00A6191C" w:rsidRDefault="00BC69D5" w:rsidP="002B0E81">
            <w:pPr>
              <w:pStyle w:val="Normal10"/>
              <w:numPr>
                <w:ilvl w:val="0"/>
                <w:numId w:val="80"/>
              </w:numPr>
              <w:pBdr>
                <w:top w:val="nil"/>
                <w:left w:val="nil"/>
                <w:bottom w:val="nil"/>
                <w:right w:val="nil"/>
                <w:between w:val="nil"/>
              </w:pBdr>
              <w:spacing w:after="0"/>
              <w:ind w:left="501"/>
              <w:rPr>
                <w:rFonts w:ascii="Times New Roman" w:hAnsi="Times New Roman" w:cs="Times New Roman"/>
                <w:sz w:val="24"/>
                <w:szCs w:val="24"/>
              </w:rPr>
            </w:pPr>
            <w:r w:rsidRPr="00A6191C">
              <w:rPr>
                <w:rFonts w:ascii="Times New Roman" w:hAnsi="Times New Roman" w:cs="Times New Roman"/>
                <w:sz w:val="24"/>
                <w:szCs w:val="24"/>
              </w:rPr>
              <w:t>Потпуно пројектована санитарна депонија са системом за компактирање</w:t>
            </w:r>
          </w:p>
          <w:p w:rsidR="00BC69D5" w:rsidRPr="00A6191C" w:rsidRDefault="00BC69D5" w:rsidP="002B0E81">
            <w:pPr>
              <w:pStyle w:val="Normal10"/>
              <w:numPr>
                <w:ilvl w:val="0"/>
                <w:numId w:val="80"/>
              </w:numPr>
              <w:pBdr>
                <w:top w:val="nil"/>
                <w:left w:val="nil"/>
                <w:bottom w:val="nil"/>
                <w:right w:val="nil"/>
                <w:between w:val="nil"/>
              </w:pBdr>
              <w:spacing w:after="0"/>
              <w:ind w:left="501"/>
              <w:rPr>
                <w:rFonts w:ascii="Times New Roman" w:hAnsi="Times New Roman" w:cs="Times New Roman"/>
                <w:sz w:val="24"/>
                <w:szCs w:val="24"/>
              </w:rPr>
            </w:pPr>
            <w:r w:rsidRPr="00A6191C">
              <w:rPr>
                <w:rFonts w:ascii="Times New Roman" w:hAnsi="Times New Roman" w:cs="Times New Roman"/>
                <w:sz w:val="24"/>
                <w:szCs w:val="24"/>
              </w:rPr>
              <w:t>Компостирање зеленог отпада (паркови и улице, итд.)</w:t>
            </w:r>
          </w:p>
          <w:p w:rsidR="00BC69D5" w:rsidRPr="00A6191C" w:rsidRDefault="00BC69D5" w:rsidP="002B0E81">
            <w:pPr>
              <w:pStyle w:val="Normal10"/>
              <w:numPr>
                <w:ilvl w:val="0"/>
                <w:numId w:val="80"/>
              </w:numPr>
              <w:pBdr>
                <w:top w:val="nil"/>
                <w:left w:val="nil"/>
                <w:bottom w:val="nil"/>
                <w:right w:val="nil"/>
                <w:between w:val="nil"/>
              </w:pBdr>
              <w:spacing w:after="0"/>
              <w:ind w:left="501"/>
              <w:rPr>
                <w:rFonts w:ascii="Times New Roman" w:hAnsi="Times New Roman" w:cs="Times New Roman"/>
                <w:sz w:val="24"/>
                <w:szCs w:val="24"/>
              </w:rPr>
            </w:pPr>
            <w:r w:rsidRPr="00A6191C">
              <w:rPr>
                <w:rFonts w:ascii="Times New Roman" w:hAnsi="Times New Roman" w:cs="Times New Roman"/>
                <w:sz w:val="24"/>
                <w:szCs w:val="24"/>
              </w:rPr>
              <w:t xml:space="preserve">Затварање постојећих депонија (прекид </w:t>
            </w:r>
            <w:r w:rsidR="00D40012" w:rsidRPr="00A6191C">
              <w:rPr>
                <w:rFonts w:ascii="Times New Roman" w:hAnsi="Times New Roman" w:cs="Times New Roman"/>
                <w:sz w:val="24"/>
                <w:szCs w:val="24"/>
              </w:rPr>
              <w:t>рада,</w:t>
            </w:r>
            <w:r w:rsidRPr="00A6191C">
              <w:rPr>
                <w:rFonts w:ascii="Times New Roman" w:hAnsi="Times New Roman" w:cs="Times New Roman"/>
                <w:sz w:val="24"/>
                <w:szCs w:val="24"/>
              </w:rPr>
              <w:t xml:space="preserve"> капија и ограде)</w:t>
            </w:r>
          </w:p>
          <w:p w:rsidR="00BC69D5" w:rsidRPr="00A6191C" w:rsidRDefault="00BC69D5" w:rsidP="002B0E81">
            <w:pPr>
              <w:pStyle w:val="Normal10"/>
              <w:numPr>
                <w:ilvl w:val="0"/>
                <w:numId w:val="80"/>
              </w:numPr>
              <w:pBdr>
                <w:top w:val="nil"/>
                <w:left w:val="nil"/>
                <w:bottom w:val="nil"/>
                <w:right w:val="nil"/>
                <w:between w:val="nil"/>
              </w:pBdr>
              <w:spacing w:after="0"/>
              <w:ind w:left="501"/>
              <w:rPr>
                <w:rFonts w:ascii="Times New Roman" w:hAnsi="Times New Roman" w:cs="Times New Roman"/>
                <w:sz w:val="24"/>
                <w:szCs w:val="24"/>
              </w:rPr>
            </w:pPr>
            <w:r w:rsidRPr="00A6191C">
              <w:rPr>
                <w:rFonts w:ascii="Times New Roman" w:hAnsi="Times New Roman" w:cs="Times New Roman"/>
                <w:sz w:val="24"/>
                <w:szCs w:val="24"/>
              </w:rPr>
              <w:t>Откуп земљишта (за депоније, трансфер станице и центре за прикупљање)</w:t>
            </w:r>
          </w:p>
        </w:tc>
      </w:tr>
      <w:tr w:rsidR="00BC69D5" w:rsidRPr="00A6191C" w:rsidTr="00A36DD3">
        <w:trPr>
          <w:trHeight w:val="580"/>
          <w:jc w:val="center"/>
        </w:trPr>
        <w:tc>
          <w:tcPr>
            <w:tcW w:w="1378" w:type="dxa"/>
            <w:shd w:val="clear" w:color="auto" w:fill="F2F2F2"/>
            <w:vAlign w:val="center"/>
          </w:tcPr>
          <w:p w:rsidR="00BC69D5" w:rsidRPr="00A6191C" w:rsidRDefault="00BC69D5" w:rsidP="00A36DD3">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Друга фаза</w:t>
            </w:r>
          </w:p>
        </w:tc>
        <w:tc>
          <w:tcPr>
            <w:tcW w:w="2375" w:type="dxa"/>
            <w:vAlign w:val="center"/>
          </w:tcPr>
          <w:p w:rsidR="00BC69D5" w:rsidRPr="00A6191C" w:rsidRDefault="00BC69D5" w:rsidP="00A36DD3">
            <w:pPr>
              <w:pStyle w:val="Normal10"/>
              <w:spacing w:after="0"/>
              <w:ind w:left="57"/>
              <w:jc w:val="center"/>
              <w:rPr>
                <w:rFonts w:ascii="Times New Roman" w:hAnsi="Times New Roman" w:cs="Times New Roman"/>
                <w:sz w:val="24"/>
                <w:szCs w:val="24"/>
              </w:rPr>
            </w:pPr>
            <w:r w:rsidRPr="00A6191C">
              <w:rPr>
                <w:rFonts w:ascii="Times New Roman" w:hAnsi="Times New Roman" w:cs="Times New Roman"/>
                <w:sz w:val="24"/>
                <w:szCs w:val="24"/>
              </w:rPr>
              <w:t>Отпад за енергију</w:t>
            </w:r>
          </w:p>
          <w:p w:rsidR="00BC69D5" w:rsidRPr="00A6191C" w:rsidRDefault="00BC69D5" w:rsidP="00A36DD3">
            <w:pPr>
              <w:pStyle w:val="Normal10"/>
              <w:spacing w:after="0"/>
              <w:ind w:left="57"/>
              <w:jc w:val="center"/>
              <w:rPr>
                <w:rFonts w:ascii="Times New Roman" w:hAnsi="Times New Roman" w:cs="Times New Roman"/>
                <w:sz w:val="24"/>
                <w:szCs w:val="24"/>
              </w:rPr>
            </w:pPr>
            <w:r w:rsidRPr="00A6191C">
              <w:rPr>
                <w:rFonts w:ascii="Times New Roman" w:hAnsi="Times New Roman" w:cs="Times New Roman"/>
                <w:sz w:val="24"/>
                <w:szCs w:val="24"/>
              </w:rPr>
              <w:t>Кућно компостирање</w:t>
            </w:r>
          </w:p>
        </w:tc>
        <w:tc>
          <w:tcPr>
            <w:tcW w:w="2586" w:type="dxa"/>
            <w:vAlign w:val="center"/>
          </w:tcPr>
          <w:p w:rsidR="00BC69D5" w:rsidRPr="00A6191C" w:rsidRDefault="00BC69D5" w:rsidP="00A36DD3">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Сакупљање био-отпада (трећа канта) и МБТ</w:t>
            </w:r>
          </w:p>
          <w:p w:rsidR="00BC69D5" w:rsidRPr="00A6191C" w:rsidRDefault="00BC69D5" w:rsidP="00A36DD3">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Кућно компостирање</w:t>
            </w:r>
          </w:p>
        </w:tc>
        <w:tc>
          <w:tcPr>
            <w:tcW w:w="2358" w:type="dxa"/>
            <w:vAlign w:val="center"/>
          </w:tcPr>
          <w:p w:rsidR="00BC69D5" w:rsidRPr="00A6191C" w:rsidRDefault="00BC69D5" w:rsidP="00A36DD3">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Сакупљање био отпада (трећа канта) и једноставни БТ у четири региона</w:t>
            </w:r>
          </w:p>
          <w:p w:rsidR="00BC69D5" w:rsidRPr="00A6191C" w:rsidRDefault="00BC69D5" w:rsidP="00A36DD3">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 xml:space="preserve">Кућно </w:t>
            </w:r>
            <w:r w:rsidRPr="00A6191C">
              <w:rPr>
                <w:rFonts w:ascii="Times New Roman" w:hAnsi="Times New Roman" w:cs="Times New Roman"/>
                <w:sz w:val="24"/>
                <w:szCs w:val="24"/>
              </w:rPr>
              <w:lastRenderedPageBreak/>
              <w:t>компостирање</w:t>
            </w:r>
          </w:p>
        </w:tc>
      </w:tr>
      <w:tr w:rsidR="00BC69D5" w:rsidRPr="00A6191C" w:rsidTr="00A36DD3">
        <w:trPr>
          <w:trHeight w:val="360"/>
          <w:jc w:val="center"/>
        </w:trPr>
        <w:tc>
          <w:tcPr>
            <w:tcW w:w="1378" w:type="dxa"/>
            <w:shd w:val="clear" w:color="auto" w:fill="F2F2F2"/>
            <w:vAlign w:val="center"/>
          </w:tcPr>
          <w:p w:rsidR="00BC69D5" w:rsidRPr="00A6191C" w:rsidRDefault="00BC69D5" w:rsidP="00A36DD3">
            <w:pPr>
              <w:pStyle w:val="Normal10"/>
              <w:spacing w:before="40" w:after="0"/>
              <w:jc w:val="center"/>
              <w:rPr>
                <w:rFonts w:ascii="Times New Roman" w:hAnsi="Times New Roman" w:cs="Times New Roman"/>
                <w:b/>
                <w:sz w:val="24"/>
                <w:szCs w:val="24"/>
              </w:rPr>
            </w:pPr>
            <w:r w:rsidRPr="00A6191C">
              <w:rPr>
                <w:rFonts w:ascii="Times New Roman" w:hAnsi="Times New Roman" w:cs="Times New Roman"/>
                <w:b/>
                <w:sz w:val="24"/>
                <w:szCs w:val="24"/>
              </w:rPr>
              <w:lastRenderedPageBreak/>
              <w:t>Трећа фаза</w:t>
            </w:r>
          </w:p>
        </w:tc>
        <w:tc>
          <w:tcPr>
            <w:tcW w:w="7319" w:type="dxa"/>
            <w:gridSpan w:val="3"/>
            <w:vAlign w:val="center"/>
          </w:tcPr>
          <w:p w:rsidR="00BC69D5" w:rsidRPr="00A6191C" w:rsidRDefault="00BC69D5" w:rsidP="00A36DD3">
            <w:pPr>
              <w:pStyle w:val="Normal10"/>
              <w:spacing w:before="40" w:after="0"/>
              <w:jc w:val="center"/>
              <w:rPr>
                <w:rFonts w:ascii="Times New Roman" w:hAnsi="Times New Roman" w:cs="Times New Roman"/>
                <w:sz w:val="24"/>
                <w:szCs w:val="24"/>
              </w:rPr>
            </w:pPr>
            <w:r w:rsidRPr="00A6191C">
              <w:rPr>
                <w:rFonts w:ascii="Times New Roman" w:hAnsi="Times New Roman" w:cs="Times New Roman"/>
                <w:sz w:val="24"/>
                <w:szCs w:val="24"/>
              </w:rPr>
              <w:t>Рекултивација свих старих депонија и одлагалишта одабиром одговарајућег т</w:t>
            </w:r>
            <w:r w:rsidR="00757F22" w:rsidRPr="00A6191C">
              <w:rPr>
                <w:rFonts w:ascii="Times New Roman" w:hAnsi="Times New Roman" w:cs="Times New Roman"/>
                <w:sz w:val="24"/>
                <w:szCs w:val="24"/>
              </w:rPr>
              <w:t>ипа</w:t>
            </w:r>
            <w:r w:rsidRPr="00A6191C">
              <w:rPr>
                <w:rFonts w:ascii="Times New Roman" w:hAnsi="Times New Roman" w:cs="Times New Roman"/>
                <w:sz w:val="24"/>
                <w:szCs w:val="24"/>
              </w:rPr>
              <w:t xml:space="preserve"> рекултивације</w:t>
            </w:r>
          </w:p>
        </w:tc>
      </w:tr>
    </w:tbl>
    <w:p w:rsidR="00BC69D5" w:rsidRPr="00A6191C" w:rsidRDefault="00BC69D5" w:rsidP="00BC69D5">
      <w:pPr>
        <w:pStyle w:val="Normal10"/>
        <w:rPr>
          <w:rFonts w:ascii="Times New Roman" w:hAnsi="Times New Roman" w:cs="Times New Roman"/>
          <w:i/>
          <w:sz w:val="24"/>
          <w:szCs w:val="24"/>
        </w:rPr>
      </w:pPr>
      <w:r w:rsidRPr="00A6191C">
        <w:rPr>
          <w:rFonts w:ascii="Times New Roman" w:hAnsi="Times New Roman" w:cs="Times New Roman"/>
          <w:i/>
          <w:sz w:val="24"/>
          <w:szCs w:val="24"/>
        </w:rPr>
        <w:t>Извор: Нацрт Плана за примену Директиве Савета 1999/31 /Е</w:t>
      </w:r>
      <w:r w:rsidR="005111E2" w:rsidRPr="00A6191C">
        <w:rPr>
          <w:rFonts w:ascii="Times New Roman" w:hAnsi="Times New Roman" w:cs="Times New Roman"/>
          <w:i/>
          <w:sz w:val="24"/>
          <w:szCs w:val="24"/>
        </w:rPr>
        <w:t>З</w:t>
      </w:r>
      <w:r w:rsidRPr="00A6191C">
        <w:rPr>
          <w:rFonts w:ascii="Times New Roman" w:hAnsi="Times New Roman" w:cs="Times New Roman"/>
          <w:i/>
          <w:sz w:val="24"/>
          <w:szCs w:val="24"/>
        </w:rPr>
        <w:t xml:space="preserve"> од 26. априла 1999. о депонијама отпада, Београд, март 2018</w:t>
      </w:r>
      <w:r w:rsidR="00A36DD3" w:rsidRPr="00A6191C">
        <w:rPr>
          <w:rFonts w:ascii="Times New Roman" w:hAnsi="Times New Roman" w:cs="Times New Roman"/>
          <w:i/>
          <w:sz w:val="24"/>
          <w:szCs w:val="24"/>
        </w:rPr>
        <w:t>.</w:t>
      </w:r>
    </w:p>
    <w:p w:rsidR="00BC69D5" w:rsidRPr="00A6191C" w:rsidRDefault="00BC69D5" w:rsidP="00BC69D5">
      <w:pPr>
        <w:pStyle w:val="Normal10"/>
        <w:jc w:val="both"/>
        <w:rPr>
          <w:rFonts w:ascii="Times New Roman" w:hAnsi="Times New Roman" w:cs="Times New Roman"/>
          <w:sz w:val="24"/>
          <w:szCs w:val="24"/>
        </w:rPr>
      </w:pPr>
      <w:r w:rsidRPr="00A6191C">
        <w:rPr>
          <w:rFonts w:ascii="Times New Roman" w:hAnsi="Times New Roman" w:cs="Times New Roman"/>
          <w:sz w:val="24"/>
          <w:szCs w:val="24"/>
        </w:rPr>
        <w:t>За успостављање региона за управљање отпадом, активности које треба да се спроведу су подељени у неколико група компоненти</w:t>
      </w:r>
      <w:r w:rsidRPr="00A6191C">
        <w:rPr>
          <w:rFonts w:ascii="Times New Roman" w:hAnsi="Times New Roman" w:cs="Times New Roman"/>
          <w:sz w:val="24"/>
          <w:szCs w:val="24"/>
          <w:vertAlign w:val="superscript"/>
        </w:rPr>
        <w:footnoteReference w:id="16"/>
      </w:r>
      <w:r w:rsidRPr="00A6191C">
        <w:rPr>
          <w:rFonts w:ascii="Times New Roman" w:hAnsi="Times New Roman" w:cs="Times New Roman"/>
          <w:sz w:val="24"/>
          <w:szCs w:val="24"/>
        </w:rPr>
        <w:t>:</w:t>
      </w:r>
    </w:p>
    <w:p w:rsidR="00BC69D5" w:rsidRPr="00A6191C" w:rsidRDefault="00BC69D5" w:rsidP="002B0E81">
      <w:pPr>
        <w:pStyle w:val="Normal10"/>
        <w:numPr>
          <w:ilvl w:val="0"/>
          <w:numId w:val="42"/>
        </w:numPr>
        <w:pBdr>
          <w:top w:val="nil"/>
          <w:left w:val="nil"/>
          <w:bottom w:val="nil"/>
          <w:right w:val="nil"/>
          <w:between w:val="nil"/>
        </w:pBdr>
        <w:spacing w:after="60"/>
        <w:jc w:val="both"/>
        <w:rPr>
          <w:rFonts w:ascii="Times New Roman" w:hAnsi="Times New Roman" w:cs="Times New Roman"/>
          <w:sz w:val="24"/>
          <w:szCs w:val="24"/>
        </w:rPr>
      </w:pPr>
      <w:r w:rsidRPr="00A6191C">
        <w:rPr>
          <w:rFonts w:ascii="Times New Roman" w:hAnsi="Times New Roman" w:cs="Times New Roman"/>
          <w:b/>
          <w:sz w:val="24"/>
          <w:szCs w:val="24"/>
        </w:rPr>
        <w:t xml:space="preserve">Сакупљање и транспорт отпада: </w:t>
      </w:r>
      <w:r w:rsidRPr="00A6191C">
        <w:rPr>
          <w:rFonts w:ascii="Times New Roman" w:hAnsi="Times New Roman" w:cs="Times New Roman"/>
          <w:sz w:val="24"/>
          <w:szCs w:val="24"/>
        </w:rPr>
        <w:t xml:space="preserve">1) </w:t>
      </w:r>
      <w:r w:rsidR="005111E2" w:rsidRPr="00A6191C">
        <w:rPr>
          <w:rFonts w:ascii="Times New Roman" w:hAnsi="Times New Roman" w:cs="Times New Roman"/>
          <w:sz w:val="24"/>
          <w:szCs w:val="24"/>
        </w:rPr>
        <w:t>о</w:t>
      </w:r>
      <w:r w:rsidRPr="00A6191C">
        <w:rPr>
          <w:rFonts w:ascii="Times New Roman" w:hAnsi="Times New Roman" w:cs="Times New Roman"/>
          <w:sz w:val="24"/>
          <w:szCs w:val="24"/>
        </w:rPr>
        <w:t xml:space="preserve">двајање примарног нивоа (две фракције - сува и мокра), као и накнадно увођење додатне канте за одвојено сакупљање биоразградивог отпада (само за регионе који имају постројења за биолошку обраду); 2) возила за сакупљање и транспорт отпада; 3) </w:t>
      </w:r>
      <w:r w:rsidR="005111E2" w:rsidRPr="00A6191C">
        <w:rPr>
          <w:rFonts w:ascii="Times New Roman" w:hAnsi="Times New Roman" w:cs="Times New Roman"/>
          <w:sz w:val="24"/>
          <w:szCs w:val="24"/>
        </w:rPr>
        <w:t>ц</w:t>
      </w:r>
      <w:r w:rsidRPr="00A6191C">
        <w:rPr>
          <w:rFonts w:ascii="Times New Roman" w:hAnsi="Times New Roman" w:cs="Times New Roman"/>
          <w:sz w:val="24"/>
          <w:szCs w:val="24"/>
        </w:rPr>
        <w:t>ентри за прикупљање где грађани одлажу отпад који не сме да се одлаже у канту за домаћинство; и 4) трансфер станице, тамо где је то економски изводљиво, треба да се успоставе да смање трошкове транспорта и, у неким случајевима, број возила која пролазе кроз насељена насеља.</w:t>
      </w:r>
    </w:p>
    <w:p w:rsidR="00BC69D5" w:rsidRPr="00A6191C" w:rsidRDefault="00BC69D5" w:rsidP="002B0E81">
      <w:pPr>
        <w:pStyle w:val="Normal10"/>
        <w:numPr>
          <w:ilvl w:val="0"/>
          <w:numId w:val="42"/>
        </w:numPr>
        <w:pBdr>
          <w:top w:val="nil"/>
          <w:left w:val="nil"/>
          <w:bottom w:val="nil"/>
          <w:right w:val="nil"/>
          <w:between w:val="nil"/>
        </w:pBdr>
        <w:spacing w:after="60"/>
        <w:jc w:val="both"/>
        <w:rPr>
          <w:rFonts w:ascii="Times New Roman" w:hAnsi="Times New Roman" w:cs="Times New Roman"/>
          <w:sz w:val="24"/>
          <w:szCs w:val="24"/>
        </w:rPr>
      </w:pPr>
      <w:r w:rsidRPr="00A6191C">
        <w:rPr>
          <w:rFonts w:ascii="Times New Roman" w:hAnsi="Times New Roman" w:cs="Times New Roman"/>
          <w:b/>
          <w:sz w:val="24"/>
          <w:szCs w:val="24"/>
        </w:rPr>
        <w:t xml:space="preserve">Третирање отпада: </w:t>
      </w:r>
      <w:r w:rsidRPr="00A6191C">
        <w:rPr>
          <w:rFonts w:ascii="Times New Roman" w:hAnsi="Times New Roman" w:cs="Times New Roman"/>
          <w:sz w:val="24"/>
          <w:szCs w:val="24"/>
        </w:rPr>
        <w:t xml:space="preserve">1) </w:t>
      </w:r>
      <w:r w:rsidRPr="00A6191C">
        <w:rPr>
          <w:rFonts w:ascii="Times New Roman" w:hAnsi="Times New Roman" w:cs="Times New Roman"/>
          <w:b/>
          <w:sz w:val="24"/>
          <w:szCs w:val="24"/>
        </w:rPr>
        <w:t>Секундарно одвајање</w:t>
      </w:r>
      <w:r w:rsidRPr="00A6191C">
        <w:rPr>
          <w:rFonts w:ascii="Times New Roman" w:hAnsi="Times New Roman" w:cs="Times New Roman"/>
          <w:sz w:val="24"/>
          <w:szCs w:val="24"/>
        </w:rPr>
        <w:t xml:space="preserve"> (механичко третирање отпада), тамо где је примарно одвајање извршено на извору, планира се секундарно одвајање; </w:t>
      </w:r>
      <w:r w:rsidRPr="00A6191C">
        <w:rPr>
          <w:rFonts w:ascii="Times New Roman" w:hAnsi="Times New Roman" w:cs="Times New Roman"/>
          <w:b/>
          <w:sz w:val="24"/>
          <w:szCs w:val="24"/>
        </w:rPr>
        <w:t>Компостирање</w:t>
      </w:r>
      <w:r w:rsidRPr="00A6191C">
        <w:rPr>
          <w:rFonts w:ascii="Times New Roman" w:hAnsi="Times New Roman" w:cs="Times New Roman"/>
          <w:sz w:val="24"/>
          <w:szCs w:val="24"/>
        </w:rPr>
        <w:t xml:space="preserve">, планирано као најповољнија опција за третман биоразградивог отпада за прву фазу развоја регионалних система за управљање отпадом; 3) </w:t>
      </w:r>
      <w:r w:rsidRPr="00A6191C">
        <w:rPr>
          <w:rFonts w:ascii="Times New Roman" w:hAnsi="Times New Roman" w:cs="Times New Roman"/>
          <w:b/>
          <w:sz w:val="24"/>
          <w:szCs w:val="24"/>
        </w:rPr>
        <w:t>Механички биолошки третман (МБТ)</w:t>
      </w:r>
      <w:r w:rsidRPr="00A6191C">
        <w:rPr>
          <w:rFonts w:ascii="Times New Roman" w:hAnsi="Times New Roman" w:cs="Times New Roman"/>
          <w:sz w:val="24"/>
          <w:szCs w:val="24"/>
        </w:rPr>
        <w:t xml:space="preserve"> пружа могућност за напреднији биолошки третман у највећим регионима за управљање отпадом (нпр. Нови Сад, Ниш, Крагујевац) где би био приуштивији; 4) </w:t>
      </w:r>
      <w:r w:rsidRPr="00A6191C">
        <w:rPr>
          <w:rFonts w:ascii="Times New Roman" w:hAnsi="Times New Roman" w:cs="Times New Roman"/>
          <w:b/>
          <w:sz w:val="24"/>
          <w:szCs w:val="24"/>
        </w:rPr>
        <w:t>Биолошки третман (једноставан МБТ/БТ)</w:t>
      </w:r>
      <w:r w:rsidRPr="00A6191C">
        <w:rPr>
          <w:rFonts w:ascii="Times New Roman" w:hAnsi="Times New Roman" w:cs="Times New Roman"/>
          <w:sz w:val="24"/>
          <w:szCs w:val="24"/>
        </w:rPr>
        <w:t xml:space="preserve">, који се сматра повољним решењем за уклањање биоразградивог отпада са депонија на централном регионалном нивоу; 5) </w:t>
      </w:r>
      <w:r w:rsidRPr="00A6191C">
        <w:rPr>
          <w:rFonts w:ascii="Times New Roman" w:hAnsi="Times New Roman" w:cs="Times New Roman"/>
          <w:b/>
          <w:sz w:val="24"/>
          <w:szCs w:val="24"/>
        </w:rPr>
        <w:t>Кућно компостирање</w:t>
      </w:r>
      <w:r w:rsidRPr="00A6191C">
        <w:rPr>
          <w:rFonts w:ascii="Times New Roman" w:hAnsi="Times New Roman" w:cs="Times New Roman"/>
          <w:sz w:val="24"/>
          <w:szCs w:val="24"/>
        </w:rPr>
        <w:t xml:space="preserve">, представља пакет подршке за грађане како да третирају биоразградиви отпад код куће и смање количину отпада која улази у систем за сакупљањe отпада из домаћинстава и тиме смање простор неопходан за депоније и накнаде за одлагање отпада. Појединачна домаћинства у руралним подручјима ће добити кућне компостаре и користити властити компост; 6) </w:t>
      </w:r>
      <w:r w:rsidRPr="00A6191C">
        <w:rPr>
          <w:rFonts w:ascii="Times New Roman" w:hAnsi="Times New Roman" w:cs="Times New Roman"/>
          <w:b/>
          <w:sz w:val="24"/>
          <w:szCs w:val="24"/>
        </w:rPr>
        <w:t>Отпад за енергију</w:t>
      </w:r>
      <w:r w:rsidRPr="00A6191C">
        <w:rPr>
          <w:rFonts w:ascii="Times New Roman" w:hAnsi="Times New Roman" w:cs="Times New Roman"/>
          <w:sz w:val="24"/>
          <w:szCs w:val="24"/>
        </w:rPr>
        <w:t xml:space="preserve">, укључује једно постројење за спаљивање са опоравком енергије и коришћење горива из отпада у цементним пећима. Изградња постројења за спаљивање комуналног чврстог отпада за добијање топлотне и електричне енергије у региону Београда се сматра економски изводљивим. У Србији постоје погони за производњу цемента, </w:t>
      </w:r>
      <w:r w:rsidRPr="00A6191C">
        <w:rPr>
          <w:rFonts w:ascii="Times New Roman" w:hAnsi="Times New Roman" w:cs="Times New Roman"/>
          <w:sz w:val="24"/>
          <w:szCs w:val="24"/>
        </w:rPr>
        <w:lastRenderedPageBreak/>
        <w:t>а два (Лафарге Беочин и ЦРХ Нови Поповац) имају дозволу за коришћење горива из отпада у пећима као алтернативно гориво.</w:t>
      </w:r>
    </w:p>
    <w:p w:rsidR="00BC69D5" w:rsidRPr="00A6191C" w:rsidRDefault="00BC69D5" w:rsidP="002B0E81">
      <w:pPr>
        <w:pStyle w:val="Normal10"/>
        <w:numPr>
          <w:ilvl w:val="0"/>
          <w:numId w:val="43"/>
        </w:numPr>
        <w:pBdr>
          <w:top w:val="nil"/>
          <w:left w:val="nil"/>
          <w:bottom w:val="nil"/>
          <w:right w:val="nil"/>
          <w:between w:val="nil"/>
        </w:pBdr>
        <w:spacing w:after="60"/>
        <w:jc w:val="both"/>
        <w:rPr>
          <w:rFonts w:ascii="Times New Roman" w:hAnsi="Times New Roman" w:cs="Times New Roman"/>
          <w:b/>
          <w:sz w:val="24"/>
          <w:szCs w:val="24"/>
        </w:rPr>
      </w:pPr>
      <w:r w:rsidRPr="00A6191C">
        <w:rPr>
          <w:rFonts w:ascii="Times New Roman" w:hAnsi="Times New Roman" w:cs="Times New Roman"/>
          <w:b/>
          <w:sz w:val="24"/>
          <w:szCs w:val="24"/>
        </w:rPr>
        <w:t>Регионална санитарна депонија</w:t>
      </w:r>
      <w:r w:rsidRPr="00A6191C">
        <w:rPr>
          <w:rFonts w:ascii="Times New Roman" w:hAnsi="Times New Roman" w:cs="Times New Roman"/>
          <w:sz w:val="24"/>
          <w:szCs w:val="24"/>
        </w:rPr>
        <w:t xml:space="preserve"> - Резидуални отпад ће се одлагати на регионалним санитарним депонијама успостављеним у складу са захтевима Директиве о депонијама. За потребе процене трошкова, процес изградње је подељен у неколико фаза. Прва фаза укључује инсталацију прве ћелије тела депоније (осим ако је направљена детаљнија процена која узима у обзир локалне услове) и одговарајуће инфраструктуре. После тог периода, све накнадне ћелије ће финансирати регионални центри за управљање отпадом кроз оперативне трошкове користећи приходе </w:t>
      </w:r>
      <w:r w:rsidR="00A36DD3" w:rsidRPr="00A6191C">
        <w:rPr>
          <w:rFonts w:ascii="Times New Roman" w:hAnsi="Times New Roman" w:cs="Times New Roman"/>
          <w:sz w:val="24"/>
          <w:szCs w:val="24"/>
        </w:rPr>
        <w:t>од тарифа</w:t>
      </w:r>
      <w:r w:rsidRPr="00A6191C">
        <w:rPr>
          <w:rFonts w:ascii="Times New Roman" w:hAnsi="Times New Roman" w:cs="Times New Roman"/>
          <w:sz w:val="24"/>
          <w:szCs w:val="24"/>
        </w:rPr>
        <w:t xml:space="preserve"> /</w:t>
      </w:r>
      <w:r w:rsidR="00A36DD3" w:rsidRPr="00A6191C">
        <w:rPr>
          <w:rFonts w:ascii="Times New Roman" w:hAnsi="Times New Roman" w:cs="Times New Roman"/>
          <w:sz w:val="24"/>
          <w:szCs w:val="24"/>
        </w:rPr>
        <w:t xml:space="preserve"> </w:t>
      </w:r>
      <w:r w:rsidRPr="00A6191C">
        <w:rPr>
          <w:rFonts w:ascii="Times New Roman" w:hAnsi="Times New Roman" w:cs="Times New Roman"/>
          <w:sz w:val="24"/>
          <w:szCs w:val="24"/>
        </w:rPr>
        <w:t>мера за повраћај трошкова.</w:t>
      </w:r>
    </w:p>
    <w:p w:rsidR="00BC69D5" w:rsidRPr="00A6191C" w:rsidRDefault="00BC69D5" w:rsidP="002B0E81">
      <w:pPr>
        <w:pStyle w:val="Normal10"/>
        <w:numPr>
          <w:ilvl w:val="0"/>
          <w:numId w:val="43"/>
        </w:numPr>
        <w:pBdr>
          <w:top w:val="nil"/>
          <w:left w:val="nil"/>
          <w:bottom w:val="nil"/>
          <w:right w:val="nil"/>
          <w:between w:val="nil"/>
        </w:pBdr>
        <w:jc w:val="both"/>
        <w:rPr>
          <w:rFonts w:ascii="Times New Roman" w:hAnsi="Times New Roman" w:cs="Times New Roman"/>
          <w:sz w:val="24"/>
          <w:szCs w:val="24"/>
        </w:rPr>
      </w:pPr>
      <w:r w:rsidRPr="00A6191C">
        <w:rPr>
          <w:rFonts w:ascii="Times New Roman" w:hAnsi="Times New Roman" w:cs="Times New Roman"/>
          <w:b/>
          <w:sz w:val="24"/>
          <w:szCs w:val="24"/>
        </w:rPr>
        <w:t>Затварање депонија које нису у складу са прописима</w:t>
      </w:r>
      <w:r w:rsidRPr="00A6191C">
        <w:rPr>
          <w:rFonts w:ascii="Times New Roman" w:hAnsi="Times New Roman" w:cs="Times New Roman"/>
          <w:sz w:val="24"/>
          <w:szCs w:val="24"/>
        </w:rPr>
        <w:t xml:space="preserve"> - предвиђа две фазе: 1) </w:t>
      </w:r>
      <w:r w:rsidRPr="00A6191C">
        <w:rPr>
          <w:rFonts w:ascii="Times New Roman" w:hAnsi="Times New Roman" w:cs="Times New Roman"/>
          <w:b/>
          <w:sz w:val="24"/>
          <w:szCs w:val="24"/>
        </w:rPr>
        <w:t>прва фаза</w:t>
      </w:r>
      <w:r w:rsidRPr="00A6191C">
        <w:rPr>
          <w:rFonts w:ascii="Times New Roman" w:hAnsi="Times New Roman" w:cs="Times New Roman"/>
          <w:sz w:val="24"/>
          <w:szCs w:val="24"/>
        </w:rPr>
        <w:t xml:space="preserve"> укључује престанак рада и спречавање одлагања отпада на депонијама и сметлиштима која нису у складу са прописима; 2) </w:t>
      </w:r>
      <w:r w:rsidRPr="00A6191C">
        <w:rPr>
          <w:rFonts w:ascii="Times New Roman" w:hAnsi="Times New Roman" w:cs="Times New Roman"/>
          <w:b/>
          <w:sz w:val="24"/>
          <w:szCs w:val="24"/>
        </w:rPr>
        <w:t>друга фаза</w:t>
      </w:r>
      <w:r w:rsidRPr="00A6191C">
        <w:rPr>
          <w:rFonts w:ascii="Times New Roman" w:hAnsi="Times New Roman" w:cs="Times New Roman"/>
          <w:sz w:val="24"/>
          <w:szCs w:val="24"/>
        </w:rPr>
        <w:t xml:space="preserve"> обухвата рекултивацију старих локалитета и предузимање мера заштите животне средине, прекривање одлагалишта и обезбеђивање услова за раст вегетације у складу са природом околине. Рекултивација укључује и уклањање отпада из мањих депонија и сметлишта на веће депоније под рекултивацијом.</w:t>
      </w:r>
    </w:p>
    <w:p w:rsidR="00BC69D5" w:rsidRPr="00A6191C" w:rsidRDefault="00BC69D5" w:rsidP="009A78CB">
      <w:pPr>
        <w:pStyle w:val="Heading4"/>
        <w:rPr>
          <w:rFonts w:cs="Times New Roman"/>
          <w:szCs w:val="24"/>
        </w:rPr>
      </w:pPr>
      <w:bookmarkStart w:id="86" w:name="_Toc12574960"/>
      <w:r w:rsidRPr="00A6191C">
        <w:rPr>
          <w:rFonts w:cs="Times New Roman"/>
          <w:szCs w:val="24"/>
        </w:rPr>
        <w:t>Трошкови имплементације</w:t>
      </w:r>
      <w:bookmarkEnd w:id="86"/>
    </w:p>
    <w:p w:rsidR="00BC69D5" w:rsidRPr="00A6191C" w:rsidRDefault="00BC69D5" w:rsidP="00BC69D5">
      <w:pPr>
        <w:pStyle w:val="Normal10"/>
        <w:jc w:val="both"/>
        <w:rPr>
          <w:rFonts w:ascii="Times New Roman" w:hAnsi="Times New Roman" w:cs="Times New Roman"/>
          <w:sz w:val="24"/>
          <w:szCs w:val="24"/>
        </w:rPr>
      </w:pPr>
      <w:r w:rsidRPr="00A6191C">
        <w:rPr>
          <w:rFonts w:ascii="Times New Roman" w:hAnsi="Times New Roman" w:cs="Times New Roman"/>
          <w:sz w:val="24"/>
          <w:szCs w:val="24"/>
        </w:rPr>
        <w:t xml:space="preserve">Према Специфичном плану имплементације Директиве о депонијама и Инструменту за планирање инвестиција, трошкови реализације прве фазе активности износе 387,8 </w:t>
      </w:r>
      <w:r w:rsidR="00D40012" w:rsidRPr="00A6191C">
        <w:rPr>
          <w:rFonts w:ascii="Times New Roman" w:hAnsi="Times New Roman" w:cs="Times New Roman"/>
          <w:sz w:val="24"/>
          <w:szCs w:val="24"/>
        </w:rPr>
        <w:t>М ЕУР</w:t>
      </w:r>
      <w:r w:rsidRPr="00A6191C">
        <w:rPr>
          <w:rFonts w:ascii="Times New Roman" w:hAnsi="Times New Roman" w:cs="Times New Roman"/>
          <w:sz w:val="24"/>
          <w:szCs w:val="24"/>
        </w:rPr>
        <w:t xml:space="preserve">. Трошкови друге фазе се процењују на 421,4 </w:t>
      </w:r>
      <w:r w:rsidR="00D40012" w:rsidRPr="00A6191C">
        <w:rPr>
          <w:rFonts w:ascii="Times New Roman" w:hAnsi="Times New Roman" w:cs="Times New Roman"/>
          <w:sz w:val="24"/>
          <w:szCs w:val="24"/>
        </w:rPr>
        <w:t>М ЕУР</w:t>
      </w:r>
      <w:r w:rsidRPr="00A6191C">
        <w:rPr>
          <w:rFonts w:ascii="Times New Roman" w:hAnsi="Times New Roman" w:cs="Times New Roman"/>
          <w:sz w:val="24"/>
          <w:szCs w:val="24"/>
        </w:rPr>
        <w:t xml:space="preserve">, док су трошкови треће фазе око 203,3 </w:t>
      </w:r>
      <w:r w:rsidR="00D40012" w:rsidRPr="00A6191C">
        <w:rPr>
          <w:rFonts w:ascii="Times New Roman" w:hAnsi="Times New Roman" w:cs="Times New Roman"/>
          <w:sz w:val="24"/>
          <w:szCs w:val="24"/>
        </w:rPr>
        <w:t>М ЕУР</w:t>
      </w:r>
      <w:r w:rsidRPr="00A6191C">
        <w:rPr>
          <w:rFonts w:ascii="Times New Roman" w:hAnsi="Times New Roman" w:cs="Times New Roman"/>
          <w:sz w:val="24"/>
          <w:szCs w:val="24"/>
        </w:rPr>
        <w:t>.</w:t>
      </w:r>
    </w:p>
    <w:p w:rsidR="00BC69D5" w:rsidRPr="00A6191C" w:rsidRDefault="00BC69D5" w:rsidP="00BC69D5">
      <w:pPr>
        <w:pStyle w:val="Normal10"/>
        <w:jc w:val="both"/>
        <w:rPr>
          <w:rFonts w:ascii="Times New Roman" w:hAnsi="Times New Roman" w:cs="Times New Roman"/>
          <w:sz w:val="24"/>
          <w:szCs w:val="24"/>
        </w:rPr>
      </w:pPr>
      <w:r w:rsidRPr="00A6191C">
        <w:rPr>
          <w:rFonts w:ascii="Times New Roman" w:hAnsi="Times New Roman" w:cs="Times New Roman"/>
          <w:sz w:val="24"/>
          <w:szCs w:val="24"/>
        </w:rPr>
        <w:t>Укупни трошкови мера за све три фазе би стога износили око 1 милијарду еура, односно око 1</w:t>
      </w:r>
      <w:r w:rsidR="00A36DD3" w:rsidRPr="00A6191C">
        <w:rPr>
          <w:rFonts w:ascii="Times New Roman" w:hAnsi="Times New Roman" w:cs="Times New Roman"/>
          <w:sz w:val="24"/>
          <w:szCs w:val="24"/>
        </w:rPr>
        <w:t>.</w:t>
      </w:r>
      <w:r w:rsidRPr="00A6191C">
        <w:rPr>
          <w:rFonts w:ascii="Times New Roman" w:hAnsi="Times New Roman" w:cs="Times New Roman"/>
          <w:sz w:val="24"/>
          <w:szCs w:val="24"/>
        </w:rPr>
        <w:t xml:space="preserve">184 </w:t>
      </w:r>
      <w:r w:rsidR="00D40012" w:rsidRPr="00A6191C">
        <w:rPr>
          <w:rFonts w:ascii="Times New Roman" w:hAnsi="Times New Roman" w:cs="Times New Roman"/>
          <w:sz w:val="24"/>
          <w:szCs w:val="24"/>
        </w:rPr>
        <w:t>М ЕУР</w:t>
      </w:r>
      <w:r w:rsidRPr="00A6191C">
        <w:rPr>
          <w:rFonts w:ascii="Times New Roman" w:hAnsi="Times New Roman" w:cs="Times New Roman"/>
          <w:sz w:val="24"/>
          <w:szCs w:val="24"/>
        </w:rPr>
        <w:t xml:space="preserve"> укључујући трошкове припреме, надзора и непредвиђених околности. Табела испод приказује расподелу трошкова по компоненти / фази.</w:t>
      </w:r>
    </w:p>
    <w:p w:rsidR="00BC69D5" w:rsidRPr="00A6191C" w:rsidRDefault="00A36DD3" w:rsidP="00BC69D5">
      <w:pPr>
        <w:pStyle w:val="Normal10"/>
        <w:jc w:val="both"/>
        <w:rPr>
          <w:rFonts w:ascii="Times New Roman" w:hAnsi="Times New Roman" w:cs="Times New Roman"/>
          <w:sz w:val="24"/>
          <w:szCs w:val="24"/>
        </w:rPr>
      </w:pPr>
      <w:bookmarkStart w:id="87" w:name="_Toc12575309"/>
      <w:r w:rsidRPr="00A6191C">
        <w:rPr>
          <w:rFonts w:ascii="Times New Roman" w:hAnsi="Times New Roman" w:cs="Times New Roman"/>
          <w:b/>
          <w:sz w:val="24"/>
          <w:szCs w:val="24"/>
        </w:rPr>
        <w:t xml:space="preserve">Табела </w:t>
      </w:r>
      <w:r w:rsidR="00812095" w:rsidRPr="00A6191C">
        <w:rPr>
          <w:rFonts w:ascii="Times New Roman" w:hAnsi="Times New Roman" w:cs="Times New Roman"/>
          <w:b/>
          <w:sz w:val="24"/>
          <w:szCs w:val="24"/>
        </w:rPr>
        <w:fldChar w:fldCharType="begin"/>
      </w:r>
      <w:r w:rsidRPr="00A6191C">
        <w:rPr>
          <w:rFonts w:ascii="Times New Roman" w:hAnsi="Times New Roman" w:cs="Times New Roman"/>
          <w:b/>
          <w:sz w:val="24"/>
          <w:szCs w:val="24"/>
        </w:rPr>
        <w:instrText xml:space="preserve"> SEQ Tablica \* ARABIC </w:instrText>
      </w:r>
      <w:r w:rsidR="00812095" w:rsidRPr="00A6191C">
        <w:rPr>
          <w:rFonts w:ascii="Times New Roman" w:hAnsi="Times New Roman" w:cs="Times New Roman"/>
          <w:b/>
          <w:sz w:val="24"/>
          <w:szCs w:val="24"/>
        </w:rPr>
        <w:fldChar w:fldCharType="separate"/>
      </w:r>
      <w:r w:rsidR="00DA052A">
        <w:rPr>
          <w:rFonts w:ascii="Times New Roman" w:hAnsi="Times New Roman" w:cs="Times New Roman"/>
          <w:b/>
          <w:noProof/>
          <w:sz w:val="24"/>
          <w:szCs w:val="24"/>
        </w:rPr>
        <w:t>9</w:t>
      </w:r>
      <w:r w:rsidR="00812095" w:rsidRPr="00A6191C">
        <w:rPr>
          <w:rFonts w:ascii="Times New Roman" w:hAnsi="Times New Roman" w:cs="Times New Roman"/>
          <w:b/>
          <w:sz w:val="24"/>
          <w:szCs w:val="24"/>
        </w:rPr>
        <w:fldChar w:fldCharType="end"/>
      </w:r>
      <w:r w:rsidR="006F6697" w:rsidRPr="00A6191C">
        <w:rPr>
          <w:rFonts w:ascii="Times New Roman" w:hAnsi="Times New Roman" w:cs="Times New Roman"/>
          <w:b/>
          <w:sz w:val="24"/>
          <w:szCs w:val="24"/>
        </w:rPr>
        <w:t>.</w:t>
      </w:r>
      <w:r w:rsidRPr="00A6191C">
        <w:rPr>
          <w:rFonts w:ascii="Times New Roman" w:hAnsi="Times New Roman" w:cs="Times New Roman"/>
          <w:b/>
          <w:sz w:val="24"/>
          <w:szCs w:val="24"/>
        </w:rPr>
        <w:t xml:space="preserve"> </w:t>
      </w:r>
      <w:r w:rsidR="00BC69D5" w:rsidRPr="00A6191C">
        <w:rPr>
          <w:rFonts w:ascii="Times New Roman" w:hAnsi="Times New Roman" w:cs="Times New Roman"/>
          <w:sz w:val="24"/>
          <w:szCs w:val="24"/>
        </w:rPr>
        <w:t xml:space="preserve">Трошкови за имплементацију техничких мера </w:t>
      </w:r>
      <w:r w:rsidR="00652896" w:rsidRPr="00A6191C">
        <w:rPr>
          <w:rFonts w:ascii="Times New Roman" w:hAnsi="Times New Roman" w:cs="Times New Roman"/>
          <w:sz w:val="24"/>
          <w:szCs w:val="24"/>
        </w:rPr>
        <w:t>DSIP</w:t>
      </w:r>
      <w:r w:rsidR="00BC69D5" w:rsidRPr="00A6191C">
        <w:rPr>
          <w:rFonts w:ascii="Times New Roman" w:hAnsi="Times New Roman" w:cs="Times New Roman"/>
          <w:sz w:val="24"/>
          <w:szCs w:val="24"/>
        </w:rPr>
        <w:t>-а Директиве о депонијама у складу са Инструментом за планирање инвестиција</w:t>
      </w:r>
      <w:bookmarkEnd w:id="87"/>
    </w:p>
    <w:tbl>
      <w:tblPr>
        <w:tblW w:w="90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59"/>
        <w:gridCol w:w="4803"/>
        <w:gridCol w:w="3505"/>
      </w:tblGrid>
      <w:tr w:rsidR="00BC69D5" w:rsidRPr="00A6191C" w:rsidTr="000919BD">
        <w:trPr>
          <w:trHeight w:val="360"/>
          <w:jc w:val="center"/>
        </w:trPr>
        <w:tc>
          <w:tcPr>
            <w:tcW w:w="759" w:type="dxa"/>
            <w:shd w:val="clear" w:color="auto" w:fill="F2F2F2"/>
          </w:tcPr>
          <w:p w:rsidR="00BC69D5" w:rsidRPr="00A6191C" w:rsidRDefault="00BC69D5" w:rsidP="000919BD">
            <w:pPr>
              <w:pStyle w:val="Normal10"/>
              <w:spacing w:after="0"/>
              <w:rPr>
                <w:rFonts w:ascii="Times New Roman" w:hAnsi="Times New Roman" w:cs="Times New Roman"/>
                <w:b/>
                <w:sz w:val="24"/>
                <w:szCs w:val="24"/>
              </w:rPr>
            </w:pPr>
            <w:r w:rsidRPr="00A6191C">
              <w:rPr>
                <w:rFonts w:ascii="Times New Roman" w:hAnsi="Times New Roman" w:cs="Times New Roman"/>
                <w:b/>
                <w:sz w:val="24"/>
                <w:szCs w:val="24"/>
              </w:rPr>
              <w:t>Фаза</w:t>
            </w:r>
          </w:p>
        </w:tc>
        <w:tc>
          <w:tcPr>
            <w:tcW w:w="4803" w:type="dxa"/>
            <w:shd w:val="clear" w:color="auto" w:fill="F2F2F2"/>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Компонента</w:t>
            </w:r>
          </w:p>
        </w:tc>
        <w:tc>
          <w:tcPr>
            <w:tcW w:w="3505" w:type="dxa"/>
            <w:shd w:val="clear" w:color="auto" w:fill="F2F2F2"/>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 xml:space="preserve">Инвестициони трошкови </w:t>
            </w:r>
            <w:r w:rsidR="00A36DD3" w:rsidRPr="00A6191C">
              <w:rPr>
                <w:rFonts w:ascii="Times New Roman" w:hAnsi="Times New Roman" w:cs="Times New Roman"/>
                <w:b/>
                <w:sz w:val="24"/>
                <w:szCs w:val="24"/>
              </w:rPr>
              <w:br/>
            </w:r>
            <w:r w:rsidRPr="00A6191C">
              <w:rPr>
                <w:rFonts w:ascii="Times New Roman" w:hAnsi="Times New Roman" w:cs="Times New Roman"/>
                <w:b/>
                <w:sz w:val="24"/>
                <w:szCs w:val="24"/>
              </w:rPr>
              <w:t>(у мил. ЕУР)</w:t>
            </w:r>
          </w:p>
        </w:tc>
      </w:tr>
      <w:tr w:rsidR="00BC69D5" w:rsidRPr="00A6191C" w:rsidTr="000919BD">
        <w:trPr>
          <w:trHeight w:val="420"/>
          <w:jc w:val="center"/>
        </w:trPr>
        <w:tc>
          <w:tcPr>
            <w:tcW w:w="759" w:type="dxa"/>
            <w:vMerge w:val="restart"/>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П1</w:t>
            </w:r>
          </w:p>
        </w:tc>
        <w:tc>
          <w:tcPr>
            <w:tcW w:w="4803" w:type="dxa"/>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Откуп земљишта</w:t>
            </w:r>
          </w:p>
        </w:tc>
        <w:tc>
          <w:tcPr>
            <w:tcW w:w="3505" w:type="dxa"/>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7,3</w:t>
            </w:r>
          </w:p>
        </w:tc>
      </w:tr>
      <w:tr w:rsidR="00BC69D5" w:rsidRPr="00A6191C" w:rsidTr="000919BD">
        <w:trPr>
          <w:trHeight w:val="420"/>
          <w:jc w:val="center"/>
        </w:trPr>
        <w:tc>
          <w:tcPr>
            <w:tcW w:w="759" w:type="dxa"/>
            <w:vMerge/>
            <w:shd w:val="clear" w:color="auto" w:fill="auto"/>
            <w:vAlign w:val="center"/>
          </w:tcPr>
          <w:p w:rsidR="00BC69D5" w:rsidRPr="00A6191C" w:rsidRDefault="00BC69D5" w:rsidP="000919BD">
            <w:pPr>
              <w:pStyle w:val="Normal10"/>
              <w:widowControl w:val="0"/>
              <w:pBdr>
                <w:top w:val="nil"/>
                <w:left w:val="nil"/>
                <w:bottom w:val="nil"/>
                <w:right w:val="nil"/>
                <w:between w:val="nil"/>
              </w:pBdr>
              <w:spacing w:after="0"/>
              <w:rPr>
                <w:rFonts w:ascii="Times New Roman" w:hAnsi="Times New Roman" w:cs="Times New Roman"/>
                <w:sz w:val="24"/>
                <w:szCs w:val="24"/>
              </w:rPr>
            </w:pPr>
          </w:p>
        </w:tc>
        <w:tc>
          <w:tcPr>
            <w:tcW w:w="4803" w:type="dxa"/>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Депонија отпада</w:t>
            </w:r>
          </w:p>
        </w:tc>
        <w:tc>
          <w:tcPr>
            <w:tcW w:w="3505" w:type="dxa"/>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 xml:space="preserve"> 130,3</w:t>
            </w:r>
          </w:p>
        </w:tc>
      </w:tr>
      <w:tr w:rsidR="00BC69D5" w:rsidRPr="00A6191C" w:rsidTr="000919BD">
        <w:trPr>
          <w:trHeight w:val="420"/>
          <w:jc w:val="center"/>
        </w:trPr>
        <w:tc>
          <w:tcPr>
            <w:tcW w:w="759" w:type="dxa"/>
            <w:vMerge/>
            <w:shd w:val="clear" w:color="auto" w:fill="auto"/>
            <w:vAlign w:val="center"/>
          </w:tcPr>
          <w:p w:rsidR="00BC69D5" w:rsidRPr="00A6191C" w:rsidRDefault="00BC69D5" w:rsidP="000919BD">
            <w:pPr>
              <w:pStyle w:val="Normal10"/>
              <w:widowControl w:val="0"/>
              <w:pBdr>
                <w:top w:val="nil"/>
                <w:left w:val="nil"/>
                <w:bottom w:val="nil"/>
                <w:right w:val="nil"/>
                <w:between w:val="nil"/>
              </w:pBdr>
              <w:spacing w:after="0"/>
              <w:rPr>
                <w:rFonts w:ascii="Times New Roman" w:hAnsi="Times New Roman" w:cs="Times New Roman"/>
                <w:sz w:val="24"/>
                <w:szCs w:val="24"/>
              </w:rPr>
            </w:pPr>
          </w:p>
        </w:tc>
        <w:tc>
          <w:tcPr>
            <w:tcW w:w="4803" w:type="dxa"/>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Трансфер станице</w:t>
            </w:r>
          </w:p>
        </w:tc>
        <w:tc>
          <w:tcPr>
            <w:tcW w:w="3505" w:type="dxa"/>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43,6</w:t>
            </w:r>
          </w:p>
        </w:tc>
      </w:tr>
      <w:tr w:rsidR="00BC69D5" w:rsidRPr="00A6191C" w:rsidTr="000919BD">
        <w:trPr>
          <w:trHeight w:val="420"/>
          <w:jc w:val="center"/>
        </w:trPr>
        <w:tc>
          <w:tcPr>
            <w:tcW w:w="759" w:type="dxa"/>
            <w:vMerge/>
            <w:shd w:val="clear" w:color="auto" w:fill="auto"/>
            <w:vAlign w:val="center"/>
          </w:tcPr>
          <w:p w:rsidR="00BC69D5" w:rsidRPr="00A6191C" w:rsidRDefault="00BC69D5" w:rsidP="000919BD">
            <w:pPr>
              <w:pStyle w:val="Normal10"/>
              <w:widowControl w:val="0"/>
              <w:pBdr>
                <w:top w:val="nil"/>
                <w:left w:val="nil"/>
                <w:bottom w:val="nil"/>
                <w:right w:val="nil"/>
                <w:between w:val="nil"/>
              </w:pBdr>
              <w:spacing w:after="0"/>
              <w:rPr>
                <w:rFonts w:ascii="Times New Roman" w:hAnsi="Times New Roman" w:cs="Times New Roman"/>
                <w:sz w:val="24"/>
                <w:szCs w:val="24"/>
              </w:rPr>
            </w:pPr>
          </w:p>
        </w:tc>
        <w:tc>
          <w:tcPr>
            <w:tcW w:w="4803" w:type="dxa"/>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Систем за сакупљање</w:t>
            </w:r>
          </w:p>
        </w:tc>
        <w:tc>
          <w:tcPr>
            <w:tcW w:w="3505" w:type="dxa"/>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32,5</w:t>
            </w:r>
          </w:p>
        </w:tc>
      </w:tr>
      <w:tr w:rsidR="00BC69D5" w:rsidRPr="00A6191C" w:rsidTr="000919BD">
        <w:trPr>
          <w:trHeight w:val="420"/>
          <w:jc w:val="center"/>
        </w:trPr>
        <w:tc>
          <w:tcPr>
            <w:tcW w:w="759" w:type="dxa"/>
            <w:vMerge/>
            <w:shd w:val="clear" w:color="auto" w:fill="auto"/>
            <w:vAlign w:val="center"/>
          </w:tcPr>
          <w:p w:rsidR="00BC69D5" w:rsidRPr="00A6191C" w:rsidRDefault="00BC69D5" w:rsidP="000919BD">
            <w:pPr>
              <w:pStyle w:val="Normal10"/>
              <w:widowControl w:val="0"/>
              <w:pBdr>
                <w:top w:val="nil"/>
                <w:left w:val="nil"/>
                <w:bottom w:val="nil"/>
                <w:right w:val="nil"/>
                <w:between w:val="nil"/>
              </w:pBdr>
              <w:spacing w:after="0"/>
              <w:rPr>
                <w:rFonts w:ascii="Times New Roman" w:hAnsi="Times New Roman" w:cs="Times New Roman"/>
                <w:sz w:val="24"/>
                <w:szCs w:val="24"/>
              </w:rPr>
            </w:pPr>
          </w:p>
        </w:tc>
        <w:tc>
          <w:tcPr>
            <w:tcW w:w="4803" w:type="dxa"/>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Једноставно затварање</w:t>
            </w:r>
          </w:p>
        </w:tc>
        <w:tc>
          <w:tcPr>
            <w:tcW w:w="3505" w:type="dxa"/>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2,2</w:t>
            </w:r>
          </w:p>
        </w:tc>
      </w:tr>
      <w:tr w:rsidR="00BC69D5" w:rsidRPr="00A6191C" w:rsidTr="000919BD">
        <w:trPr>
          <w:trHeight w:val="420"/>
          <w:jc w:val="center"/>
        </w:trPr>
        <w:tc>
          <w:tcPr>
            <w:tcW w:w="759" w:type="dxa"/>
            <w:vMerge/>
            <w:shd w:val="clear" w:color="auto" w:fill="auto"/>
            <w:vAlign w:val="center"/>
          </w:tcPr>
          <w:p w:rsidR="00BC69D5" w:rsidRPr="00A6191C" w:rsidRDefault="00BC69D5" w:rsidP="000919BD">
            <w:pPr>
              <w:pStyle w:val="Normal10"/>
              <w:widowControl w:val="0"/>
              <w:pBdr>
                <w:top w:val="nil"/>
                <w:left w:val="nil"/>
                <w:bottom w:val="nil"/>
                <w:right w:val="nil"/>
                <w:between w:val="nil"/>
              </w:pBdr>
              <w:spacing w:after="0"/>
              <w:rPr>
                <w:rFonts w:ascii="Times New Roman" w:hAnsi="Times New Roman" w:cs="Times New Roman"/>
                <w:sz w:val="24"/>
                <w:szCs w:val="24"/>
              </w:rPr>
            </w:pPr>
          </w:p>
        </w:tc>
        <w:tc>
          <w:tcPr>
            <w:tcW w:w="4803" w:type="dxa"/>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Центри за прикупљање</w:t>
            </w:r>
          </w:p>
        </w:tc>
        <w:tc>
          <w:tcPr>
            <w:tcW w:w="3505" w:type="dxa"/>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 xml:space="preserve"> 23,5</w:t>
            </w:r>
          </w:p>
        </w:tc>
      </w:tr>
      <w:tr w:rsidR="00BC69D5" w:rsidRPr="00A6191C" w:rsidTr="000919BD">
        <w:trPr>
          <w:trHeight w:val="420"/>
          <w:jc w:val="center"/>
        </w:trPr>
        <w:tc>
          <w:tcPr>
            <w:tcW w:w="759" w:type="dxa"/>
            <w:vMerge/>
            <w:shd w:val="clear" w:color="auto" w:fill="auto"/>
            <w:vAlign w:val="center"/>
          </w:tcPr>
          <w:p w:rsidR="00BC69D5" w:rsidRPr="00A6191C" w:rsidRDefault="00BC69D5" w:rsidP="000919BD">
            <w:pPr>
              <w:pStyle w:val="Normal10"/>
              <w:widowControl w:val="0"/>
              <w:pBdr>
                <w:top w:val="nil"/>
                <w:left w:val="nil"/>
                <w:bottom w:val="nil"/>
                <w:right w:val="nil"/>
                <w:between w:val="nil"/>
              </w:pBdr>
              <w:spacing w:after="0"/>
              <w:rPr>
                <w:rFonts w:ascii="Times New Roman" w:hAnsi="Times New Roman" w:cs="Times New Roman"/>
                <w:sz w:val="24"/>
                <w:szCs w:val="24"/>
              </w:rPr>
            </w:pPr>
          </w:p>
        </w:tc>
        <w:tc>
          <w:tcPr>
            <w:tcW w:w="4803" w:type="dxa"/>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Одвајање на извору</w:t>
            </w:r>
          </w:p>
        </w:tc>
        <w:tc>
          <w:tcPr>
            <w:tcW w:w="3505" w:type="dxa"/>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63,5</w:t>
            </w:r>
          </w:p>
        </w:tc>
      </w:tr>
      <w:tr w:rsidR="00BC69D5" w:rsidRPr="00A6191C" w:rsidTr="000919BD">
        <w:trPr>
          <w:trHeight w:val="420"/>
          <w:jc w:val="center"/>
        </w:trPr>
        <w:tc>
          <w:tcPr>
            <w:tcW w:w="759" w:type="dxa"/>
            <w:vMerge/>
            <w:shd w:val="clear" w:color="auto" w:fill="auto"/>
            <w:vAlign w:val="center"/>
          </w:tcPr>
          <w:p w:rsidR="00BC69D5" w:rsidRPr="00A6191C" w:rsidRDefault="00BC69D5" w:rsidP="000919BD">
            <w:pPr>
              <w:pStyle w:val="Normal10"/>
              <w:widowControl w:val="0"/>
              <w:pBdr>
                <w:top w:val="nil"/>
                <w:left w:val="nil"/>
                <w:bottom w:val="nil"/>
                <w:right w:val="nil"/>
                <w:between w:val="nil"/>
              </w:pBdr>
              <w:spacing w:after="0"/>
              <w:rPr>
                <w:rFonts w:ascii="Times New Roman" w:hAnsi="Times New Roman" w:cs="Times New Roman"/>
                <w:sz w:val="24"/>
                <w:szCs w:val="24"/>
              </w:rPr>
            </w:pPr>
          </w:p>
        </w:tc>
        <w:tc>
          <w:tcPr>
            <w:tcW w:w="4803" w:type="dxa"/>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Секундарно одвајање</w:t>
            </w:r>
          </w:p>
        </w:tc>
        <w:tc>
          <w:tcPr>
            <w:tcW w:w="3505" w:type="dxa"/>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51.3</w:t>
            </w:r>
          </w:p>
        </w:tc>
      </w:tr>
      <w:tr w:rsidR="00BC69D5" w:rsidRPr="00A6191C" w:rsidTr="000919BD">
        <w:trPr>
          <w:trHeight w:val="420"/>
          <w:jc w:val="center"/>
        </w:trPr>
        <w:tc>
          <w:tcPr>
            <w:tcW w:w="759" w:type="dxa"/>
            <w:vMerge/>
            <w:shd w:val="clear" w:color="auto" w:fill="auto"/>
            <w:vAlign w:val="center"/>
          </w:tcPr>
          <w:p w:rsidR="00BC69D5" w:rsidRPr="00A6191C" w:rsidRDefault="00BC69D5" w:rsidP="000919BD">
            <w:pPr>
              <w:pStyle w:val="Normal10"/>
              <w:widowControl w:val="0"/>
              <w:pBdr>
                <w:top w:val="nil"/>
                <w:left w:val="nil"/>
                <w:bottom w:val="nil"/>
                <w:right w:val="nil"/>
                <w:between w:val="nil"/>
              </w:pBdr>
              <w:spacing w:after="0"/>
              <w:rPr>
                <w:rFonts w:ascii="Times New Roman" w:hAnsi="Times New Roman" w:cs="Times New Roman"/>
                <w:sz w:val="24"/>
                <w:szCs w:val="24"/>
              </w:rPr>
            </w:pPr>
          </w:p>
        </w:tc>
        <w:tc>
          <w:tcPr>
            <w:tcW w:w="4803" w:type="dxa"/>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Компостирање зеленог отпада</w:t>
            </w:r>
          </w:p>
        </w:tc>
        <w:tc>
          <w:tcPr>
            <w:tcW w:w="3505" w:type="dxa"/>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33,5</w:t>
            </w:r>
          </w:p>
        </w:tc>
      </w:tr>
      <w:tr w:rsidR="00BC69D5" w:rsidRPr="00A6191C" w:rsidTr="000919BD">
        <w:trPr>
          <w:trHeight w:val="420"/>
          <w:jc w:val="center"/>
        </w:trPr>
        <w:tc>
          <w:tcPr>
            <w:tcW w:w="759" w:type="dxa"/>
            <w:vMerge w:val="restart"/>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П2</w:t>
            </w:r>
          </w:p>
        </w:tc>
        <w:tc>
          <w:tcPr>
            <w:tcW w:w="4803" w:type="dxa"/>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Кућно компостирање</w:t>
            </w:r>
          </w:p>
        </w:tc>
        <w:tc>
          <w:tcPr>
            <w:tcW w:w="3505" w:type="dxa"/>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46,5</w:t>
            </w:r>
          </w:p>
        </w:tc>
      </w:tr>
      <w:tr w:rsidR="00BC69D5" w:rsidRPr="00A6191C" w:rsidTr="000919BD">
        <w:trPr>
          <w:trHeight w:val="420"/>
          <w:jc w:val="center"/>
        </w:trPr>
        <w:tc>
          <w:tcPr>
            <w:tcW w:w="759" w:type="dxa"/>
            <w:vMerge/>
            <w:shd w:val="clear" w:color="auto" w:fill="auto"/>
            <w:vAlign w:val="center"/>
          </w:tcPr>
          <w:p w:rsidR="00BC69D5" w:rsidRPr="00A6191C" w:rsidRDefault="00BC69D5" w:rsidP="000919BD">
            <w:pPr>
              <w:pStyle w:val="Normal10"/>
              <w:widowControl w:val="0"/>
              <w:pBdr>
                <w:top w:val="nil"/>
                <w:left w:val="nil"/>
                <w:bottom w:val="nil"/>
                <w:right w:val="nil"/>
                <w:between w:val="nil"/>
              </w:pBdr>
              <w:spacing w:after="0"/>
              <w:rPr>
                <w:rFonts w:ascii="Times New Roman" w:hAnsi="Times New Roman" w:cs="Times New Roman"/>
                <w:sz w:val="24"/>
                <w:szCs w:val="24"/>
              </w:rPr>
            </w:pPr>
          </w:p>
        </w:tc>
        <w:tc>
          <w:tcPr>
            <w:tcW w:w="4803" w:type="dxa"/>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Сакупљање био-отпада</w:t>
            </w:r>
          </w:p>
        </w:tc>
        <w:tc>
          <w:tcPr>
            <w:tcW w:w="3505" w:type="dxa"/>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16,8</w:t>
            </w:r>
          </w:p>
        </w:tc>
      </w:tr>
      <w:tr w:rsidR="00BC69D5" w:rsidRPr="00A6191C" w:rsidTr="000919BD">
        <w:trPr>
          <w:trHeight w:val="420"/>
          <w:jc w:val="center"/>
        </w:trPr>
        <w:tc>
          <w:tcPr>
            <w:tcW w:w="759" w:type="dxa"/>
            <w:vMerge/>
            <w:shd w:val="clear" w:color="auto" w:fill="auto"/>
            <w:vAlign w:val="center"/>
          </w:tcPr>
          <w:p w:rsidR="00BC69D5" w:rsidRPr="00A6191C" w:rsidRDefault="00BC69D5" w:rsidP="000919BD">
            <w:pPr>
              <w:pStyle w:val="Normal10"/>
              <w:widowControl w:val="0"/>
              <w:pBdr>
                <w:top w:val="nil"/>
                <w:left w:val="nil"/>
                <w:bottom w:val="nil"/>
                <w:right w:val="nil"/>
                <w:between w:val="nil"/>
              </w:pBdr>
              <w:spacing w:after="0"/>
              <w:rPr>
                <w:rFonts w:ascii="Times New Roman" w:hAnsi="Times New Roman" w:cs="Times New Roman"/>
                <w:sz w:val="24"/>
                <w:szCs w:val="24"/>
              </w:rPr>
            </w:pPr>
          </w:p>
        </w:tc>
        <w:tc>
          <w:tcPr>
            <w:tcW w:w="4803" w:type="dxa"/>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Компостирање у зградама</w:t>
            </w:r>
          </w:p>
        </w:tc>
        <w:tc>
          <w:tcPr>
            <w:tcW w:w="3505" w:type="dxa"/>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14,6</w:t>
            </w:r>
          </w:p>
        </w:tc>
      </w:tr>
      <w:tr w:rsidR="00BC69D5" w:rsidRPr="00A6191C" w:rsidTr="000919BD">
        <w:trPr>
          <w:trHeight w:val="420"/>
          <w:jc w:val="center"/>
        </w:trPr>
        <w:tc>
          <w:tcPr>
            <w:tcW w:w="759" w:type="dxa"/>
            <w:vMerge/>
            <w:shd w:val="clear" w:color="auto" w:fill="auto"/>
            <w:vAlign w:val="center"/>
          </w:tcPr>
          <w:p w:rsidR="00BC69D5" w:rsidRPr="00A6191C" w:rsidRDefault="00BC69D5" w:rsidP="000919BD">
            <w:pPr>
              <w:pStyle w:val="Normal10"/>
              <w:widowControl w:val="0"/>
              <w:pBdr>
                <w:top w:val="nil"/>
                <w:left w:val="nil"/>
                <w:bottom w:val="nil"/>
                <w:right w:val="nil"/>
                <w:between w:val="nil"/>
              </w:pBdr>
              <w:spacing w:after="0"/>
              <w:rPr>
                <w:rFonts w:ascii="Times New Roman" w:hAnsi="Times New Roman" w:cs="Times New Roman"/>
                <w:sz w:val="24"/>
                <w:szCs w:val="24"/>
              </w:rPr>
            </w:pPr>
          </w:p>
        </w:tc>
        <w:tc>
          <w:tcPr>
            <w:tcW w:w="4803" w:type="dxa"/>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МБТ са горивом из отпада</w:t>
            </w:r>
          </w:p>
        </w:tc>
        <w:tc>
          <w:tcPr>
            <w:tcW w:w="3505" w:type="dxa"/>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61,3</w:t>
            </w:r>
          </w:p>
        </w:tc>
      </w:tr>
      <w:tr w:rsidR="00BC69D5" w:rsidRPr="00A6191C" w:rsidTr="000919BD">
        <w:trPr>
          <w:trHeight w:val="420"/>
          <w:jc w:val="center"/>
        </w:trPr>
        <w:tc>
          <w:tcPr>
            <w:tcW w:w="759" w:type="dxa"/>
            <w:vMerge/>
            <w:shd w:val="clear" w:color="auto" w:fill="auto"/>
            <w:vAlign w:val="center"/>
          </w:tcPr>
          <w:p w:rsidR="00BC69D5" w:rsidRPr="00A6191C" w:rsidRDefault="00BC69D5" w:rsidP="000919BD">
            <w:pPr>
              <w:pStyle w:val="Normal10"/>
              <w:widowControl w:val="0"/>
              <w:pBdr>
                <w:top w:val="nil"/>
                <w:left w:val="nil"/>
                <w:bottom w:val="nil"/>
                <w:right w:val="nil"/>
                <w:between w:val="nil"/>
              </w:pBdr>
              <w:spacing w:after="0"/>
              <w:rPr>
                <w:rFonts w:ascii="Times New Roman" w:hAnsi="Times New Roman" w:cs="Times New Roman"/>
                <w:sz w:val="24"/>
                <w:szCs w:val="24"/>
              </w:rPr>
            </w:pPr>
          </w:p>
        </w:tc>
        <w:tc>
          <w:tcPr>
            <w:tcW w:w="4803" w:type="dxa"/>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Отпад за енергију</w:t>
            </w:r>
          </w:p>
        </w:tc>
        <w:tc>
          <w:tcPr>
            <w:tcW w:w="3505" w:type="dxa"/>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282,2</w:t>
            </w:r>
          </w:p>
        </w:tc>
      </w:tr>
      <w:tr w:rsidR="00BC69D5" w:rsidRPr="00A6191C" w:rsidTr="000919BD">
        <w:trPr>
          <w:trHeight w:val="420"/>
          <w:jc w:val="center"/>
        </w:trPr>
        <w:tc>
          <w:tcPr>
            <w:tcW w:w="759" w:type="dxa"/>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П3</w:t>
            </w:r>
          </w:p>
        </w:tc>
        <w:tc>
          <w:tcPr>
            <w:tcW w:w="4803" w:type="dxa"/>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Затварање и санација</w:t>
            </w:r>
          </w:p>
        </w:tc>
        <w:tc>
          <w:tcPr>
            <w:tcW w:w="3505" w:type="dxa"/>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203,3</w:t>
            </w:r>
          </w:p>
        </w:tc>
      </w:tr>
      <w:tr w:rsidR="00BC69D5" w:rsidRPr="00A6191C" w:rsidTr="000919BD">
        <w:trPr>
          <w:trHeight w:val="420"/>
          <w:jc w:val="center"/>
        </w:trPr>
        <w:tc>
          <w:tcPr>
            <w:tcW w:w="5562" w:type="dxa"/>
            <w:gridSpan w:val="2"/>
            <w:shd w:val="clear" w:color="auto" w:fill="auto"/>
            <w:vAlign w:val="center"/>
          </w:tcPr>
          <w:p w:rsidR="00BC69D5" w:rsidRPr="00A6191C" w:rsidRDefault="00BC69D5" w:rsidP="000919BD">
            <w:pPr>
              <w:pStyle w:val="Normal10"/>
              <w:spacing w:after="0"/>
              <w:rPr>
                <w:rFonts w:ascii="Times New Roman" w:hAnsi="Times New Roman" w:cs="Times New Roman"/>
                <w:b/>
                <w:sz w:val="24"/>
                <w:szCs w:val="24"/>
              </w:rPr>
            </w:pPr>
            <w:r w:rsidRPr="00A6191C">
              <w:rPr>
                <w:rFonts w:ascii="Times New Roman" w:hAnsi="Times New Roman" w:cs="Times New Roman"/>
                <w:b/>
                <w:sz w:val="24"/>
                <w:szCs w:val="24"/>
              </w:rPr>
              <w:t>Укупно (НЕТО):</w:t>
            </w:r>
          </w:p>
        </w:tc>
        <w:tc>
          <w:tcPr>
            <w:tcW w:w="3505" w:type="dxa"/>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~1,012</w:t>
            </w:r>
          </w:p>
        </w:tc>
      </w:tr>
      <w:tr w:rsidR="00BC69D5" w:rsidRPr="00A6191C" w:rsidTr="000919BD">
        <w:trPr>
          <w:trHeight w:val="420"/>
          <w:jc w:val="center"/>
        </w:trPr>
        <w:tc>
          <w:tcPr>
            <w:tcW w:w="5562" w:type="dxa"/>
            <w:gridSpan w:val="2"/>
            <w:shd w:val="clear" w:color="auto" w:fill="auto"/>
            <w:vAlign w:val="center"/>
          </w:tcPr>
          <w:p w:rsidR="00BC69D5" w:rsidRPr="00A6191C" w:rsidRDefault="00BC69D5" w:rsidP="000919BD">
            <w:pPr>
              <w:pStyle w:val="Normal10"/>
              <w:spacing w:after="0"/>
              <w:rPr>
                <w:rFonts w:ascii="Times New Roman" w:hAnsi="Times New Roman" w:cs="Times New Roman"/>
                <w:b/>
                <w:sz w:val="24"/>
                <w:szCs w:val="24"/>
              </w:rPr>
            </w:pPr>
            <w:r w:rsidRPr="00A6191C">
              <w:rPr>
                <w:rFonts w:ascii="Times New Roman" w:hAnsi="Times New Roman" w:cs="Times New Roman"/>
                <w:b/>
                <w:sz w:val="24"/>
                <w:szCs w:val="24"/>
              </w:rPr>
              <w:t>Укупно са припремом, надзором и непредвиђеним околностима</w:t>
            </w:r>
          </w:p>
        </w:tc>
        <w:tc>
          <w:tcPr>
            <w:tcW w:w="3505" w:type="dxa"/>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~1,184</w:t>
            </w:r>
          </w:p>
        </w:tc>
      </w:tr>
    </w:tbl>
    <w:p w:rsidR="00BC69D5" w:rsidRPr="00A6191C" w:rsidRDefault="00BC69D5" w:rsidP="00BC69D5">
      <w:pPr>
        <w:pStyle w:val="Normal10"/>
        <w:rPr>
          <w:rFonts w:ascii="Times New Roman" w:hAnsi="Times New Roman" w:cs="Times New Roman"/>
          <w:i/>
          <w:sz w:val="24"/>
          <w:szCs w:val="24"/>
        </w:rPr>
      </w:pPr>
      <w:r w:rsidRPr="00A6191C">
        <w:rPr>
          <w:rFonts w:ascii="Times New Roman" w:hAnsi="Times New Roman" w:cs="Times New Roman"/>
          <w:i/>
          <w:sz w:val="24"/>
          <w:szCs w:val="24"/>
        </w:rPr>
        <w:t>Извор: Инструмент за планирање</w:t>
      </w:r>
      <w:r w:rsidR="00D40012" w:rsidRPr="00A6191C">
        <w:rPr>
          <w:rFonts w:ascii="Times New Roman" w:hAnsi="Times New Roman" w:cs="Times New Roman"/>
          <w:i/>
          <w:sz w:val="24"/>
          <w:szCs w:val="24"/>
        </w:rPr>
        <w:t xml:space="preserve"> </w:t>
      </w:r>
      <w:r w:rsidRPr="00A6191C">
        <w:rPr>
          <w:rFonts w:ascii="Times New Roman" w:hAnsi="Times New Roman" w:cs="Times New Roman"/>
          <w:i/>
          <w:sz w:val="24"/>
          <w:szCs w:val="24"/>
        </w:rPr>
        <w:t>инвестиција, 2019.</w:t>
      </w:r>
    </w:p>
    <w:p w:rsidR="00BC69D5" w:rsidRPr="00A6191C" w:rsidRDefault="00BC69D5" w:rsidP="009A78CB">
      <w:pPr>
        <w:pStyle w:val="Heading4"/>
        <w:rPr>
          <w:rFonts w:cs="Times New Roman"/>
          <w:szCs w:val="24"/>
        </w:rPr>
      </w:pPr>
      <w:bookmarkStart w:id="88" w:name="_Toc12574961"/>
      <w:r w:rsidRPr="00A6191C">
        <w:rPr>
          <w:rFonts w:cs="Times New Roman"/>
          <w:szCs w:val="24"/>
        </w:rPr>
        <w:t>Финансијски приступ</w:t>
      </w:r>
      <w:bookmarkEnd w:id="88"/>
    </w:p>
    <w:p w:rsidR="00BC69D5" w:rsidRPr="00A6191C" w:rsidRDefault="00BC69D5" w:rsidP="00BC69D5">
      <w:pPr>
        <w:pStyle w:val="Normal10"/>
        <w:jc w:val="both"/>
        <w:rPr>
          <w:rFonts w:ascii="Times New Roman" w:hAnsi="Times New Roman" w:cs="Times New Roman"/>
          <w:sz w:val="24"/>
          <w:szCs w:val="24"/>
        </w:rPr>
      </w:pPr>
      <w:r w:rsidRPr="00A6191C">
        <w:rPr>
          <w:rFonts w:ascii="Times New Roman" w:hAnsi="Times New Roman" w:cs="Times New Roman"/>
          <w:sz w:val="24"/>
          <w:szCs w:val="24"/>
        </w:rPr>
        <w:t>Процењује се да ће инвестициони трошкови бити покривени из различитих извора - приватних, ЕУ грантова, билатералних/ мултилатералних донаторских средстава, националних јавних извора и зајмова, ако су доступни. Оперативни трошкови и трошкови одржавања покривају се механизмима за повраћај трошкова.</w:t>
      </w:r>
    </w:p>
    <w:p w:rsidR="00BC69D5" w:rsidRPr="00A6191C" w:rsidRDefault="00610786" w:rsidP="009A78CB">
      <w:pPr>
        <w:pStyle w:val="Heading4"/>
        <w:rPr>
          <w:rFonts w:cs="Times New Roman"/>
          <w:szCs w:val="24"/>
        </w:rPr>
      </w:pPr>
      <w:bookmarkStart w:id="89" w:name="_Toc12574962"/>
      <w:r w:rsidRPr="00A6191C">
        <w:rPr>
          <w:rFonts w:cs="Times New Roman"/>
          <w:szCs w:val="24"/>
        </w:rPr>
        <w:t>Периоди за имплементацију</w:t>
      </w:r>
      <w:bookmarkEnd w:id="89"/>
      <w:r w:rsidR="00BC69D5" w:rsidRPr="00A6191C">
        <w:rPr>
          <w:rFonts w:cs="Times New Roman"/>
          <w:szCs w:val="24"/>
        </w:rPr>
        <w:t xml:space="preserve"> </w:t>
      </w:r>
    </w:p>
    <w:p w:rsidR="00BC69D5" w:rsidRPr="00A6191C" w:rsidRDefault="00BC69D5" w:rsidP="00D40012">
      <w:pPr>
        <w:pStyle w:val="Normal10"/>
        <w:pBdr>
          <w:top w:val="nil"/>
          <w:left w:val="nil"/>
          <w:bottom w:val="nil"/>
          <w:right w:val="nil"/>
          <w:between w:val="nil"/>
        </w:pBdr>
        <w:spacing w:before="120" w:after="120"/>
        <w:jc w:val="both"/>
        <w:rPr>
          <w:rFonts w:ascii="Times New Roman" w:hAnsi="Times New Roman" w:cs="Times New Roman"/>
          <w:sz w:val="24"/>
          <w:szCs w:val="24"/>
        </w:rPr>
      </w:pPr>
      <w:r w:rsidRPr="00A6191C">
        <w:rPr>
          <w:rFonts w:ascii="Times New Roman" w:hAnsi="Times New Roman" w:cs="Times New Roman"/>
          <w:sz w:val="24"/>
          <w:szCs w:val="24"/>
        </w:rPr>
        <w:t xml:space="preserve">Србија ће осигурати постепено смањење количине депонованог и биоразградивог комуналног отпада према </w:t>
      </w:r>
      <w:r w:rsidR="00652896" w:rsidRPr="00A6191C">
        <w:rPr>
          <w:rFonts w:ascii="Times New Roman" w:hAnsi="Times New Roman" w:cs="Times New Roman"/>
          <w:sz w:val="24"/>
          <w:szCs w:val="24"/>
        </w:rPr>
        <w:t>DSIP</w:t>
      </w:r>
      <w:r w:rsidRPr="00A6191C">
        <w:rPr>
          <w:rFonts w:ascii="Times New Roman" w:hAnsi="Times New Roman" w:cs="Times New Roman"/>
          <w:sz w:val="24"/>
          <w:szCs w:val="24"/>
        </w:rPr>
        <w:t>-у и Преговарачкој позицији. До 31. децембра 2039. године, удео биоразградивог комуналног отпада који се одлаже на депонијама биће смањен на 35% од укупне количине (по тежини) биоразградивог комуналног отпада произведеног у 2008. години. Република Србија ће до 31. децембра 2034. обезбедити да се отпад не одлаже на постојећим депонијама које не поштују прописе.</w:t>
      </w:r>
    </w:p>
    <w:p w:rsidR="00BC69D5" w:rsidRPr="00A6191C" w:rsidRDefault="00BC69D5" w:rsidP="00333789">
      <w:pPr>
        <w:pStyle w:val="Heading3"/>
        <w:rPr>
          <w:rFonts w:cs="Times New Roman"/>
          <w:szCs w:val="24"/>
        </w:rPr>
      </w:pPr>
      <w:bookmarkStart w:id="90" w:name="_Toc12574963"/>
      <w:bookmarkStart w:id="91" w:name="_Toc12575072"/>
      <w:r w:rsidRPr="00A6191C">
        <w:rPr>
          <w:rFonts w:cs="Times New Roman"/>
          <w:szCs w:val="24"/>
        </w:rPr>
        <w:t>Директива</w:t>
      </w:r>
      <w:r w:rsidR="00610786" w:rsidRPr="00A6191C">
        <w:rPr>
          <w:rFonts w:cs="Times New Roman"/>
          <w:szCs w:val="24"/>
        </w:rPr>
        <w:t xml:space="preserve"> о отпадној електричној и електронској опреми</w:t>
      </w:r>
      <w:bookmarkEnd w:id="90"/>
      <w:bookmarkEnd w:id="91"/>
    </w:p>
    <w:p w:rsidR="00BC69D5" w:rsidRPr="00A6191C" w:rsidRDefault="00BC69D5" w:rsidP="009A78CB">
      <w:pPr>
        <w:pStyle w:val="Heading4"/>
        <w:rPr>
          <w:rFonts w:cs="Times New Roman"/>
          <w:szCs w:val="24"/>
        </w:rPr>
      </w:pPr>
      <w:bookmarkStart w:id="92" w:name="_Toc12574964"/>
      <w:r w:rsidRPr="00A6191C">
        <w:rPr>
          <w:rFonts w:cs="Times New Roman"/>
          <w:szCs w:val="24"/>
        </w:rPr>
        <w:t>Захтеви ЕУ</w:t>
      </w:r>
      <w:bookmarkEnd w:id="92"/>
    </w:p>
    <w:p w:rsidR="00BC69D5" w:rsidRPr="00A6191C" w:rsidRDefault="00BC69D5" w:rsidP="00BC69D5">
      <w:pPr>
        <w:pStyle w:val="Normal10"/>
        <w:spacing w:line="240" w:lineRule="auto"/>
        <w:jc w:val="both"/>
        <w:rPr>
          <w:rFonts w:ascii="Times New Roman" w:hAnsi="Times New Roman" w:cs="Times New Roman"/>
          <w:sz w:val="24"/>
          <w:szCs w:val="24"/>
        </w:rPr>
      </w:pPr>
      <w:r w:rsidRPr="00A6191C">
        <w:rPr>
          <w:rFonts w:ascii="Times New Roman" w:hAnsi="Times New Roman" w:cs="Times New Roman"/>
          <w:sz w:val="24"/>
          <w:szCs w:val="24"/>
        </w:rPr>
        <w:t xml:space="preserve">Директива </w:t>
      </w:r>
      <w:r w:rsidRPr="00A6191C">
        <w:rPr>
          <w:rFonts w:ascii="Times New Roman" w:hAnsi="Times New Roman" w:cs="Times New Roman"/>
          <w:sz w:val="24"/>
          <w:szCs w:val="24"/>
          <w:lang w:eastAsia="en-GB"/>
        </w:rPr>
        <w:t>2012/19/</w:t>
      </w:r>
      <w:r w:rsidRPr="00A6191C">
        <w:rPr>
          <w:rFonts w:ascii="Times New Roman" w:hAnsi="Times New Roman" w:cs="Times New Roman"/>
          <w:sz w:val="24"/>
          <w:szCs w:val="24"/>
        </w:rPr>
        <w:t xml:space="preserve">ЕУ о отпадној електричној и електронској опреми има за циљ да смањи штетан утицаја отпадне електричне и електронске опреме, чиме се доприноси заштити, очувању и унапређењу квалитета животне средине. Ова нова </w:t>
      </w:r>
      <w:r w:rsidRPr="00A6191C">
        <w:rPr>
          <w:rFonts w:ascii="Times New Roman" w:hAnsi="Times New Roman" w:cs="Times New Roman"/>
          <w:sz w:val="24"/>
          <w:szCs w:val="24"/>
        </w:rPr>
        <w:lastRenderedPageBreak/>
        <w:t>Директива ступила је на снагу 13. августа 2012. године, укидајући стару Директиву, 2002/96/Е</w:t>
      </w:r>
      <w:r w:rsidR="00662D62" w:rsidRPr="00A6191C">
        <w:rPr>
          <w:rFonts w:ascii="Times New Roman" w:hAnsi="Times New Roman" w:cs="Times New Roman"/>
          <w:sz w:val="24"/>
          <w:szCs w:val="24"/>
        </w:rPr>
        <w:t>З</w:t>
      </w:r>
      <w:r w:rsidRPr="00A6191C">
        <w:rPr>
          <w:rFonts w:ascii="Times New Roman" w:hAnsi="Times New Roman" w:cs="Times New Roman"/>
          <w:sz w:val="24"/>
          <w:szCs w:val="24"/>
        </w:rPr>
        <w:t xml:space="preserve">, а почела је да се спроводи 14. фебруара 2014. године </w:t>
      </w:r>
    </w:p>
    <w:p w:rsidR="00BC69D5" w:rsidRPr="00A6191C" w:rsidRDefault="00BC69D5" w:rsidP="00BC69D5">
      <w:pPr>
        <w:pStyle w:val="Normal10"/>
        <w:spacing w:line="240" w:lineRule="auto"/>
        <w:jc w:val="both"/>
        <w:rPr>
          <w:rFonts w:ascii="Times New Roman" w:hAnsi="Times New Roman" w:cs="Times New Roman"/>
          <w:sz w:val="24"/>
          <w:szCs w:val="24"/>
        </w:rPr>
      </w:pPr>
      <w:r w:rsidRPr="00A6191C">
        <w:rPr>
          <w:rFonts w:ascii="Times New Roman" w:hAnsi="Times New Roman" w:cs="Times New Roman"/>
          <w:sz w:val="24"/>
          <w:szCs w:val="24"/>
        </w:rPr>
        <w:t>Сврха Директиве је и да допринесе одрживој производњи и потрошњи као најважнијем приоритету спречавањем</w:t>
      </w:r>
      <w:r w:rsidR="00610786" w:rsidRPr="00A6191C">
        <w:rPr>
          <w:rFonts w:ascii="Times New Roman" w:hAnsi="Times New Roman" w:cs="Times New Roman"/>
          <w:sz w:val="24"/>
          <w:szCs w:val="24"/>
        </w:rPr>
        <w:t xml:space="preserve"> ове врсте отпада</w:t>
      </w:r>
      <w:r w:rsidRPr="00A6191C">
        <w:rPr>
          <w:rFonts w:ascii="Times New Roman" w:hAnsi="Times New Roman" w:cs="Times New Roman"/>
          <w:sz w:val="24"/>
          <w:szCs w:val="24"/>
        </w:rPr>
        <w:t>, а поред тога да поновном употребом, рециклирањем и другим облицима рекуперације таквог отпада смањи одлагање отпада и допринесе ефикасном коришћењу ресурса и добијању вредних секундарних сировинских материјала. Она такође настоји да побољша еколошке перформансе свих оператера укључених у животни циклус ЕЕО, нпр. произвођача, дистрибутера и потрошача а посебно оних оператера који су директно укључени у прикупљање и третман ЕЕО. Различите националне примене принц</w:t>
      </w:r>
      <w:r w:rsidR="00757F22" w:rsidRPr="00A6191C">
        <w:rPr>
          <w:rFonts w:ascii="Times New Roman" w:hAnsi="Times New Roman" w:cs="Times New Roman"/>
          <w:sz w:val="24"/>
          <w:szCs w:val="24"/>
        </w:rPr>
        <w:t>ипа</w:t>
      </w:r>
      <w:r w:rsidRPr="00A6191C">
        <w:rPr>
          <w:rFonts w:ascii="Times New Roman" w:hAnsi="Times New Roman" w:cs="Times New Roman"/>
          <w:sz w:val="24"/>
          <w:szCs w:val="24"/>
        </w:rPr>
        <w:t xml:space="preserve"> </w:t>
      </w:r>
      <w:r w:rsidR="00610786" w:rsidRPr="00A6191C">
        <w:rPr>
          <w:rFonts w:ascii="Times New Roman" w:hAnsi="Times New Roman" w:cs="Times New Roman"/>
          <w:sz w:val="24"/>
          <w:szCs w:val="24"/>
        </w:rPr>
        <w:t>„</w:t>
      </w:r>
      <w:r w:rsidRPr="00A6191C">
        <w:rPr>
          <w:rFonts w:ascii="Times New Roman" w:hAnsi="Times New Roman" w:cs="Times New Roman"/>
          <w:sz w:val="24"/>
          <w:szCs w:val="24"/>
        </w:rPr>
        <w:t xml:space="preserve">одговорности </w:t>
      </w:r>
      <w:r w:rsidR="00610786" w:rsidRPr="00A6191C">
        <w:rPr>
          <w:rFonts w:ascii="Times New Roman" w:hAnsi="Times New Roman" w:cs="Times New Roman"/>
          <w:sz w:val="24"/>
          <w:szCs w:val="24"/>
        </w:rPr>
        <w:t>произвођача</w:t>
      </w:r>
      <w:r w:rsidR="00662D62" w:rsidRPr="00A6191C">
        <w:rPr>
          <w:rFonts w:ascii="Times New Roman" w:hAnsi="Times New Roman" w:cs="Times New Roman"/>
          <w:sz w:val="24"/>
          <w:szCs w:val="24"/>
        </w:rPr>
        <w:t>”</w:t>
      </w:r>
      <w:r w:rsidR="00610786" w:rsidRPr="00A6191C">
        <w:rPr>
          <w:rFonts w:ascii="Times New Roman" w:hAnsi="Times New Roman" w:cs="Times New Roman"/>
          <w:sz w:val="24"/>
          <w:szCs w:val="24"/>
        </w:rPr>
        <w:t xml:space="preserve"> могу</w:t>
      </w:r>
      <w:r w:rsidRPr="00A6191C">
        <w:rPr>
          <w:rFonts w:ascii="Times New Roman" w:hAnsi="Times New Roman" w:cs="Times New Roman"/>
          <w:sz w:val="24"/>
          <w:szCs w:val="24"/>
        </w:rPr>
        <w:t xml:space="preserve"> довести до значајних разлика у финансијском оптерећењу економских оператера. Различите националне политике о управљању ЕЕО ометају ефикасност политике рециклирања. Из тог разлога, основни критеријуми су постављени на нивоу Уније и минималне стандарде за третман ЕЕО треба даље развијати. </w:t>
      </w:r>
    </w:p>
    <w:p w:rsidR="00BC69D5" w:rsidRPr="00A6191C" w:rsidRDefault="00BC69D5" w:rsidP="00BC69D5">
      <w:pPr>
        <w:pStyle w:val="Normal10"/>
        <w:spacing w:line="240" w:lineRule="auto"/>
        <w:jc w:val="both"/>
        <w:rPr>
          <w:rFonts w:ascii="Times New Roman" w:hAnsi="Times New Roman" w:cs="Times New Roman"/>
          <w:sz w:val="24"/>
          <w:szCs w:val="24"/>
        </w:rPr>
      </w:pPr>
      <w:r w:rsidRPr="00A6191C">
        <w:rPr>
          <w:rFonts w:ascii="Times New Roman" w:hAnsi="Times New Roman" w:cs="Times New Roman"/>
          <w:sz w:val="24"/>
          <w:szCs w:val="24"/>
        </w:rPr>
        <w:t xml:space="preserve">Основни принципи у вези са финансирањем управљања </w:t>
      </w:r>
      <w:r w:rsidR="00610786" w:rsidRPr="00A6191C">
        <w:rPr>
          <w:rFonts w:ascii="Times New Roman" w:hAnsi="Times New Roman" w:cs="Times New Roman"/>
          <w:sz w:val="24"/>
          <w:szCs w:val="24"/>
        </w:rPr>
        <w:t xml:space="preserve">овим врстама отпада </w:t>
      </w:r>
      <w:r w:rsidRPr="00A6191C">
        <w:rPr>
          <w:rFonts w:ascii="Times New Roman" w:hAnsi="Times New Roman" w:cs="Times New Roman"/>
          <w:sz w:val="24"/>
          <w:szCs w:val="24"/>
        </w:rPr>
        <w:t>постављени су на нивоу Уније, а шеме финансирања морају допринети високим стопама наплате, као и имплементацији "</w:t>
      </w:r>
      <w:r w:rsidRPr="00A6191C">
        <w:rPr>
          <w:rFonts w:ascii="Times New Roman" w:hAnsi="Times New Roman" w:cs="Times New Roman"/>
          <w:i/>
          <w:sz w:val="24"/>
          <w:szCs w:val="24"/>
        </w:rPr>
        <w:t>принц</w:t>
      </w:r>
      <w:r w:rsidR="00757F22" w:rsidRPr="00A6191C">
        <w:rPr>
          <w:rFonts w:ascii="Times New Roman" w:hAnsi="Times New Roman" w:cs="Times New Roman"/>
          <w:i/>
          <w:sz w:val="24"/>
          <w:szCs w:val="24"/>
        </w:rPr>
        <w:t>ипа</w:t>
      </w:r>
      <w:r w:rsidRPr="00A6191C">
        <w:rPr>
          <w:rFonts w:ascii="Times New Roman" w:hAnsi="Times New Roman" w:cs="Times New Roman"/>
          <w:i/>
          <w:sz w:val="24"/>
          <w:szCs w:val="24"/>
        </w:rPr>
        <w:t xml:space="preserve"> одговорности произвођача"</w:t>
      </w:r>
      <w:r w:rsidRPr="00A6191C">
        <w:rPr>
          <w:rFonts w:ascii="Times New Roman" w:hAnsi="Times New Roman" w:cs="Times New Roman"/>
          <w:sz w:val="24"/>
          <w:szCs w:val="24"/>
        </w:rPr>
        <w:t>.</w:t>
      </w:r>
    </w:p>
    <w:p w:rsidR="00BC69D5" w:rsidRPr="00A6191C" w:rsidRDefault="00BC69D5" w:rsidP="009A78CB">
      <w:pPr>
        <w:pStyle w:val="Heading4"/>
        <w:rPr>
          <w:rFonts w:cs="Times New Roman"/>
          <w:szCs w:val="24"/>
        </w:rPr>
      </w:pPr>
      <w:bookmarkStart w:id="93" w:name="_Toc12574965"/>
      <w:r w:rsidRPr="00A6191C">
        <w:rPr>
          <w:rFonts w:cs="Times New Roman"/>
          <w:szCs w:val="24"/>
        </w:rPr>
        <w:t>Кључни недостаци за постизање усаглашености</w:t>
      </w:r>
      <w:bookmarkEnd w:id="93"/>
    </w:p>
    <w:p w:rsidR="00BC69D5" w:rsidRPr="00A6191C" w:rsidRDefault="00652896" w:rsidP="00BC69D5">
      <w:pPr>
        <w:pStyle w:val="Normal10"/>
        <w:jc w:val="both"/>
        <w:rPr>
          <w:rFonts w:ascii="Times New Roman" w:hAnsi="Times New Roman" w:cs="Times New Roman"/>
          <w:sz w:val="24"/>
          <w:szCs w:val="24"/>
        </w:rPr>
      </w:pPr>
      <w:r w:rsidRPr="00A6191C">
        <w:rPr>
          <w:rFonts w:ascii="Times New Roman" w:hAnsi="Times New Roman" w:cs="Times New Roman"/>
          <w:sz w:val="24"/>
          <w:szCs w:val="24"/>
        </w:rPr>
        <w:t>DSIP</w:t>
      </w:r>
      <w:r w:rsidR="00BC69D5" w:rsidRPr="00A6191C">
        <w:rPr>
          <w:rFonts w:ascii="Times New Roman" w:hAnsi="Times New Roman" w:cs="Times New Roman"/>
          <w:sz w:val="24"/>
          <w:szCs w:val="24"/>
        </w:rPr>
        <w:t xml:space="preserve"> Директиве наводи неколико кључних недостатака за постизање усаглашености са Директивом, који су битни за одређивање техничких мера:</w:t>
      </w:r>
    </w:p>
    <w:p w:rsidR="00BC69D5" w:rsidRPr="00A6191C" w:rsidRDefault="00BC69D5" w:rsidP="002B0E81">
      <w:pPr>
        <w:pStyle w:val="Normal10"/>
        <w:numPr>
          <w:ilvl w:val="0"/>
          <w:numId w:val="44"/>
        </w:numPr>
        <w:pBdr>
          <w:top w:val="nil"/>
          <w:left w:val="nil"/>
          <w:bottom w:val="nil"/>
          <w:right w:val="nil"/>
          <w:between w:val="nil"/>
        </w:pBdr>
        <w:spacing w:after="60"/>
        <w:jc w:val="both"/>
        <w:rPr>
          <w:rFonts w:ascii="Times New Roman" w:hAnsi="Times New Roman" w:cs="Times New Roman"/>
          <w:sz w:val="24"/>
          <w:szCs w:val="24"/>
        </w:rPr>
      </w:pPr>
      <w:r w:rsidRPr="00A6191C">
        <w:rPr>
          <w:rFonts w:ascii="Times New Roman" w:hAnsi="Times New Roman" w:cs="Times New Roman"/>
          <w:sz w:val="24"/>
          <w:szCs w:val="24"/>
        </w:rPr>
        <w:t>Не постоји систем за сакупљање ЕЕО из домаћинстава, осим за крупни отпад који садржи и ЕЕО са вредним материјалима, које прикупљају неформални сакупљачи отпада директно у домаћинствима. Не постоје посебна места за сакупљање ЕЕО;</w:t>
      </w:r>
    </w:p>
    <w:p w:rsidR="00BC69D5" w:rsidRPr="00A6191C" w:rsidRDefault="00BC69D5" w:rsidP="002B0E81">
      <w:pPr>
        <w:pStyle w:val="Normal10"/>
        <w:numPr>
          <w:ilvl w:val="0"/>
          <w:numId w:val="44"/>
        </w:numPr>
        <w:pBdr>
          <w:top w:val="nil"/>
          <w:left w:val="nil"/>
          <w:bottom w:val="nil"/>
          <w:right w:val="nil"/>
          <w:between w:val="nil"/>
        </w:pBdr>
        <w:spacing w:after="60"/>
        <w:jc w:val="both"/>
        <w:rPr>
          <w:rFonts w:ascii="Times New Roman" w:hAnsi="Times New Roman" w:cs="Times New Roman"/>
          <w:sz w:val="24"/>
          <w:szCs w:val="24"/>
        </w:rPr>
      </w:pPr>
      <w:r w:rsidRPr="00A6191C">
        <w:rPr>
          <w:rFonts w:ascii="Times New Roman" w:hAnsi="Times New Roman" w:cs="Times New Roman"/>
          <w:sz w:val="24"/>
          <w:szCs w:val="24"/>
        </w:rPr>
        <w:t>ЕЕО систем враћања малопродајним јединицама примењује само мали број трговаца на мало и то само за неколико категорија;</w:t>
      </w:r>
    </w:p>
    <w:p w:rsidR="00BC69D5" w:rsidRPr="00A6191C" w:rsidRDefault="00BC69D5" w:rsidP="002B0E81">
      <w:pPr>
        <w:pStyle w:val="Normal10"/>
        <w:numPr>
          <w:ilvl w:val="0"/>
          <w:numId w:val="44"/>
        </w:numPr>
        <w:pBdr>
          <w:top w:val="nil"/>
          <w:left w:val="nil"/>
          <w:bottom w:val="nil"/>
          <w:right w:val="nil"/>
          <w:between w:val="nil"/>
        </w:pBdr>
        <w:jc w:val="both"/>
        <w:rPr>
          <w:rFonts w:ascii="Times New Roman" w:hAnsi="Times New Roman" w:cs="Times New Roman"/>
          <w:sz w:val="24"/>
          <w:szCs w:val="24"/>
        </w:rPr>
      </w:pPr>
      <w:r w:rsidRPr="00A6191C">
        <w:rPr>
          <w:rFonts w:ascii="Times New Roman" w:hAnsi="Times New Roman" w:cs="Times New Roman"/>
          <w:sz w:val="24"/>
          <w:szCs w:val="24"/>
        </w:rPr>
        <w:t>Не постоје објекти за сортирање и привремено складиштење.</w:t>
      </w:r>
    </w:p>
    <w:p w:rsidR="00BC69D5" w:rsidRPr="00A6191C" w:rsidRDefault="00BC69D5" w:rsidP="009A78CB">
      <w:pPr>
        <w:pStyle w:val="Heading4"/>
        <w:rPr>
          <w:rFonts w:cs="Times New Roman"/>
          <w:szCs w:val="24"/>
        </w:rPr>
      </w:pPr>
      <w:bookmarkStart w:id="94" w:name="_Toc12574966"/>
      <w:r w:rsidRPr="00A6191C">
        <w:rPr>
          <w:rFonts w:cs="Times New Roman"/>
          <w:szCs w:val="24"/>
        </w:rPr>
        <w:t>Преглед техничких мера</w:t>
      </w:r>
      <w:bookmarkEnd w:id="94"/>
    </w:p>
    <w:p w:rsidR="00BC69D5" w:rsidRPr="00A6191C" w:rsidRDefault="00652896" w:rsidP="00610786">
      <w:pPr>
        <w:pBdr>
          <w:top w:val="nil"/>
          <w:left w:val="nil"/>
          <w:bottom w:val="nil"/>
          <w:right w:val="nil"/>
          <w:between w:val="nil"/>
        </w:pBdr>
        <w:spacing w:after="60"/>
        <w:jc w:val="both"/>
        <w:rPr>
          <w:rFonts w:ascii="Times New Roman" w:hAnsi="Times New Roman" w:cs="Times New Roman"/>
          <w:sz w:val="24"/>
          <w:szCs w:val="24"/>
        </w:rPr>
      </w:pPr>
      <w:r w:rsidRPr="00A6191C">
        <w:rPr>
          <w:rFonts w:ascii="Times New Roman" w:hAnsi="Times New Roman" w:cs="Times New Roman"/>
          <w:sz w:val="24"/>
          <w:szCs w:val="24"/>
        </w:rPr>
        <w:t>DSIP</w:t>
      </w:r>
      <w:r w:rsidR="00BC69D5" w:rsidRPr="00A6191C">
        <w:rPr>
          <w:rFonts w:ascii="Times New Roman" w:hAnsi="Times New Roman" w:cs="Times New Roman"/>
          <w:sz w:val="24"/>
          <w:szCs w:val="24"/>
        </w:rPr>
        <w:t xml:space="preserve"> за Директиву о ЕЕО предвиђа имплементацију мера на три нивоа: малопродајни објекти; општине; и региони:</w:t>
      </w:r>
    </w:p>
    <w:p w:rsidR="00BC69D5" w:rsidRPr="00A6191C" w:rsidRDefault="00BC69D5" w:rsidP="002B0E81">
      <w:pPr>
        <w:pStyle w:val="Normal1"/>
        <w:numPr>
          <w:ilvl w:val="0"/>
          <w:numId w:val="15"/>
        </w:numPr>
        <w:pBdr>
          <w:top w:val="nil"/>
          <w:left w:val="nil"/>
          <w:bottom w:val="nil"/>
          <w:right w:val="nil"/>
          <w:between w:val="nil"/>
        </w:pBdr>
        <w:spacing w:after="60"/>
        <w:jc w:val="both"/>
        <w:rPr>
          <w:rFonts w:ascii="Times New Roman" w:hAnsi="Times New Roman" w:cs="Times New Roman"/>
          <w:sz w:val="24"/>
          <w:szCs w:val="24"/>
        </w:rPr>
      </w:pPr>
      <w:r w:rsidRPr="00A6191C">
        <w:rPr>
          <w:rFonts w:ascii="Times New Roman" w:hAnsi="Times New Roman" w:cs="Times New Roman"/>
          <w:b/>
          <w:sz w:val="24"/>
          <w:szCs w:val="24"/>
        </w:rPr>
        <w:t>Малопродни објекти</w:t>
      </w:r>
      <w:r w:rsidRPr="00A6191C">
        <w:rPr>
          <w:rFonts w:ascii="Times New Roman" w:hAnsi="Times New Roman" w:cs="Times New Roman"/>
          <w:sz w:val="24"/>
          <w:szCs w:val="24"/>
        </w:rPr>
        <w:t xml:space="preserve"> - одговарајуће кутије за сакупљање ће бити постављене у малопродајним објектима за пријем и привремено складиштење мале електричне и електронске опреме коју доносе грађани. Планирано је 10.000 таквих кутија;</w:t>
      </w:r>
    </w:p>
    <w:p w:rsidR="00BC69D5" w:rsidRPr="00A6191C" w:rsidRDefault="00BC69D5" w:rsidP="002B0E81">
      <w:pPr>
        <w:pStyle w:val="Normal1"/>
        <w:numPr>
          <w:ilvl w:val="0"/>
          <w:numId w:val="15"/>
        </w:numPr>
        <w:pBdr>
          <w:top w:val="nil"/>
          <w:left w:val="nil"/>
          <w:bottom w:val="nil"/>
          <w:right w:val="nil"/>
          <w:between w:val="nil"/>
        </w:pBdr>
        <w:spacing w:after="60"/>
        <w:jc w:val="both"/>
        <w:rPr>
          <w:rFonts w:ascii="Times New Roman" w:hAnsi="Times New Roman" w:cs="Times New Roman"/>
          <w:sz w:val="24"/>
          <w:szCs w:val="24"/>
        </w:rPr>
      </w:pPr>
      <w:r w:rsidRPr="00A6191C">
        <w:rPr>
          <w:rFonts w:ascii="Times New Roman" w:hAnsi="Times New Roman" w:cs="Times New Roman"/>
          <w:b/>
          <w:sz w:val="24"/>
          <w:szCs w:val="24"/>
        </w:rPr>
        <w:t>Општине</w:t>
      </w:r>
      <w:r w:rsidRPr="00A6191C">
        <w:rPr>
          <w:rFonts w:ascii="Times New Roman" w:hAnsi="Times New Roman" w:cs="Times New Roman"/>
          <w:sz w:val="24"/>
          <w:szCs w:val="24"/>
        </w:rPr>
        <w:t xml:space="preserve"> - сваки од регионалних система за управљање отпадом који треба да буде успостављен треба да има најмање једно одређено место у свакој општини за посебне токове отпада, укључујући ЕЕО. Ово је укључено у мере предвиђене </w:t>
      </w:r>
      <w:r w:rsidR="00652896" w:rsidRPr="00A6191C">
        <w:rPr>
          <w:rFonts w:ascii="Times New Roman" w:hAnsi="Times New Roman" w:cs="Times New Roman"/>
          <w:sz w:val="24"/>
          <w:szCs w:val="24"/>
        </w:rPr>
        <w:t>DSIP</w:t>
      </w:r>
      <w:r w:rsidRPr="00A6191C">
        <w:rPr>
          <w:rFonts w:ascii="Times New Roman" w:hAnsi="Times New Roman" w:cs="Times New Roman"/>
          <w:sz w:val="24"/>
          <w:szCs w:val="24"/>
        </w:rPr>
        <w:t xml:space="preserve"> за Директиву о депонијама;</w:t>
      </w:r>
    </w:p>
    <w:p w:rsidR="00BC69D5" w:rsidRPr="00A6191C" w:rsidRDefault="00BC69D5" w:rsidP="002B0E81">
      <w:pPr>
        <w:pStyle w:val="Normal1"/>
        <w:numPr>
          <w:ilvl w:val="0"/>
          <w:numId w:val="15"/>
        </w:numPr>
        <w:pBdr>
          <w:top w:val="nil"/>
          <w:left w:val="nil"/>
          <w:bottom w:val="nil"/>
          <w:right w:val="nil"/>
          <w:between w:val="nil"/>
        </w:pBdr>
        <w:jc w:val="both"/>
        <w:rPr>
          <w:rFonts w:ascii="Times New Roman" w:hAnsi="Times New Roman" w:cs="Times New Roman"/>
          <w:sz w:val="24"/>
          <w:szCs w:val="24"/>
        </w:rPr>
      </w:pPr>
      <w:r w:rsidRPr="00A6191C">
        <w:rPr>
          <w:rFonts w:ascii="Times New Roman" w:hAnsi="Times New Roman" w:cs="Times New Roman"/>
          <w:b/>
          <w:sz w:val="24"/>
          <w:szCs w:val="24"/>
        </w:rPr>
        <w:lastRenderedPageBreak/>
        <w:t>Региони</w:t>
      </w:r>
      <w:r w:rsidRPr="00A6191C">
        <w:rPr>
          <w:rFonts w:ascii="Times New Roman" w:hAnsi="Times New Roman" w:cs="Times New Roman"/>
          <w:sz w:val="24"/>
          <w:szCs w:val="24"/>
        </w:rPr>
        <w:t xml:space="preserve"> - сваки од регионалних система управљања отпадом који треба да буде успостављен треба да има складиште за опасни отпад из домаћинства, укључујући специјалне токове отпада прикупљеног у </w:t>
      </w:r>
      <w:r w:rsidR="004176CB" w:rsidRPr="00A6191C">
        <w:rPr>
          <w:rFonts w:ascii="Times New Roman" w:hAnsi="Times New Roman" w:cs="Times New Roman"/>
          <w:sz w:val="24"/>
          <w:szCs w:val="24"/>
        </w:rPr>
        <w:t>опшптинским центрима</w:t>
      </w:r>
      <w:r w:rsidRPr="00A6191C">
        <w:rPr>
          <w:rFonts w:ascii="Times New Roman" w:hAnsi="Times New Roman" w:cs="Times New Roman"/>
          <w:sz w:val="24"/>
          <w:szCs w:val="24"/>
        </w:rPr>
        <w:t xml:space="preserve"> и директно од грађана. Такође је неопходно обезбедити довољан број контејнера за одлагање отпада и може се претпоставити да би 10 контејнера за свако регионално складиште било довољно за складиштење укупне ЕЕО из општина. </w:t>
      </w:r>
    </w:p>
    <w:p w:rsidR="00BC69D5" w:rsidRPr="00A6191C" w:rsidRDefault="00BC69D5" w:rsidP="009A78CB">
      <w:pPr>
        <w:pStyle w:val="Heading4"/>
        <w:rPr>
          <w:rFonts w:cs="Times New Roman"/>
          <w:szCs w:val="24"/>
        </w:rPr>
      </w:pPr>
      <w:bookmarkStart w:id="95" w:name="_Toc12574967"/>
      <w:r w:rsidRPr="00A6191C">
        <w:rPr>
          <w:rFonts w:cs="Times New Roman"/>
          <w:szCs w:val="24"/>
        </w:rPr>
        <w:t>Трошкови имплементације</w:t>
      </w:r>
      <w:bookmarkEnd w:id="95"/>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Трошкови за кутије за сакупљање у малопродајним објектима су релативно ниски, и износе 200.000 евра, уз претпоставку трошкова од 20 евра по кутији. Највећи део укупних трошкова за техничке мјере за ЕЕО је за инфраструктуру и опрему за општинске центре, предвиђене </w:t>
      </w:r>
      <w:r w:rsidR="00652896" w:rsidRPr="00A6191C">
        <w:rPr>
          <w:rFonts w:ascii="Times New Roman" w:hAnsi="Times New Roman" w:cs="Times New Roman"/>
          <w:sz w:val="24"/>
          <w:szCs w:val="24"/>
        </w:rPr>
        <w:t>DSIP</w:t>
      </w:r>
      <w:r w:rsidRPr="00A6191C">
        <w:rPr>
          <w:rFonts w:ascii="Times New Roman" w:hAnsi="Times New Roman" w:cs="Times New Roman"/>
          <w:sz w:val="24"/>
          <w:szCs w:val="24"/>
        </w:rPr>
        <w:t xml:space="preserve"> за Директиву о депонијама, који износе 23,5 милиона евра. Регионални складишни објекти (само контејнери, пошто је инфраструктура укључена у </w:t>
      </w:r>
      <w:r w:rsidR="00652896" w:rsidRPr="00A6191C">
        <w:rPr>
          <w:rFonts w:ascii="Times New Roman" w:hAnsi="Times New Roman" w:cs="Times New Roman"/>
          <w:sz w:val="24"/>
          <w:szCs w:val="24"/>
        </w:rPr>
        <w:t>DSIP</w:t>
      </w:r>
      <w:r w:rsidRPr="00A6191C">
        <w:rPr>
          <w:rFonts w:ascii="Times New Roman" w:hAnsi="Times New Roman" w:cs="Times New Roman"/>
          <w:sz w:val="24"/>
          <w:szCs w:val="24"/>
        </w:rPr>
        <w:t xml:space="preserve"> за Директиву о </w:t>
      </w:r>
      <w:r w:rsidR="00610786" w:rsidRPr="00A6191C">
        <w:rPr>
          <w:rFonts w:ascii="Times New Roman" w:hAnsi="Times New Roman" w:cs="Times New Roman"/>
          <w:sz w:val="24"/>
          <w:szCs w:val="24"/>
        </w:rPr>
        <w:t>WBA</w:t>
      </w:r>
      <w:r w:rsidRPr="00A6191C">
        <w:rPr>
          <w:rFonts w:ascii="Times New Roman" w:hAnsi="Times New Roman" w:cs="Times New Roman"/>
          <w:sz w:val="24"/>
          <w:szCs w:val="24"/>
        </w:rPr>
        <w:t>) процењују се на 0,043 милиона евра. Њихова укупна вредност износи око 23,7 милиона евра, или до 27,5 милиона евра, када се укључе додатни трошкови за припрему, надзор и непредвиђене ситуације.</w:t>
      </w:r>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Следећа табела приказује техничке мере и трошкове у вези са захтевима Директиве.</w:t>
      </w:r>
    </w:p>
    <w:p w:rsidR="00BC69D5" w:rsidRPr="00A6191C" w:rsidRDefault="004176CB" w:rsidP="00BC69D5">
      <w:pPr>
        <w:pStyle w:val="Normal1"/>
        <w:jc w:val="both"/>
        <w:rPr>
          <w:rFonts w:ascii="Times New Roman" w:hAnsi="Times New Roman" w:cs="Times New Roman"/>
          <w:sz w:val="24"/>
          <w:szCs w:val="24"/>
        </w:rPr>
      </w:pPr>
      <w:bookmarkStart w:id="96" w:name="_Toc12575310"/>
      <w:r w:rsidRPr="00A6191C">
        <w:rPr>
          <w:rFonts w:ascii="Times New Roman" w:hAnsi="Times New Roman" w:cs="Times New Roman"/>
          <w:b/>
          <w:sz w:val="24"/>
          <w:szCs w:val="24"/>
        </w:rPr>
        <w:t xml:space="preserve">Табела </w:t>
      </w:r>
      <w:r w:rsidR="00812095" w:rsidRPr="00A6191C">
        <w:rPr>
          <w:rFonts w:ascii="Times New Roman" w:hAnsi="Times New Roman" w:cs="Times New Roman"/>
          <w:b/>
          <w:sz w:val="24"/>
          <w:szCs w:val="24"/>
        </w:rPr>
        <w:fldChar w:fldCharType="begin"/>
      </w:r>
      <w:r w:rsidRPr="00A6191C">
        <w:rPr>
          <w:rFonts w:ascii="Times New Roman" w:hAnsi="Times New Roman" w:cs="Times New Roman"/>
          <w:b/>
          <w:sz w:val="24"/>
          <w:szCs w:val="24"/>
        </w:rPr>
        <w:instrText xml:space="preserve"> SEQ Tablica \* ARABIC </w:instrText>
      </w:r>
      <w:r w:rsidR="00812095" w:rsidRPr="00A6191C">
        <w:rPr>
          <w:rFonts w:ascii="Times New Roman" w:hAnsi="Times New Roman" w:cs="Times New Roman"/>
          <w:b/>
          <w:sz w:val="24"/>
          <w:szCs w:val="24"/>
        </w:rPr>
        <w:fldChar w:fldCharType="separate"/>
      </w:r>
      <w:r w:rsidR="00DA052A">
        <w:rPr>
          <w:rFonts w:ascii="Times New Roman" w:hAnsi="Times New Roman" w:cs="Times New Roman"/>
          <w:b/>
          <w:noProof/>
          <w:sz w:val="24"/>
          <w:szCs w:val="24"/>
        </w:rPr>
        <w:t>10</w:t>
      </w:r>
      <w:r w:rsidR="00812095" w:rsidRPr="00A6191C">
        <w:rPr>
          <w:rFonts w:ascii="Times New Roman" w:hAnsi="Times New Roman" w:cs="Times New Roman"/>
          <w:b/>
          <w:sz w:val="24"/>
          <w:szCs w:val="24"/>
        </w:rPr>
        <w:fldChar w:fldCharType="end"/>
      </w:r>
      <w:r w:rsidR="006F6697" w:rsidRPr="00A6191C">
        <w:rPr>
          <w:rFonts w:ascii="Times New Roman" w:hAnsi="Times New Roman" w:cs="Times New Roman"/>
          <w:b/>
          <w:sz w:val="24"/>
          <w:szCs w:val="24"/>
        </w:rPr>
        <w:t>.</w:t>
      </w:r>
      <w:r w:rsidRPr="00A6191C">
        <w:rPr>
          <w:rFonts w:ascii="Times New Roman" w:hAnsi="Times New Roman" w:cs="Times New Roman"/>
          <w:b/>
          <w:sz w:val="24"/>
          <w:szCs w:val="24"/>
        </w:rPr>
        <w:t xml:space="preserve"> </w:t>
      </w:r>
      <w:r w:rsidR="00BC69D5" w:rsidRPr="00A6191C">
        <w:rPr>
          <w:rFonts w:ascii="Times New Roman" w:hAnsi="Times New Roman" w:cs="Times New Roman"/>
          <w:sz w:val="24"/>
          <w:szCs w:val="24"/>
        </w:rPr>
        <w:t xml:space="preserve">Трошкови имплементације техничких мера предвиђених </w:t>
      </w:r>
      <w:r w:rsidR="00652896" w:rsidRPr="00A6191C">
        <w:rPr>
          <w:rFonts w:ascii="Times New Roman" w:hAnsi="Times New Roman" w:cs="Times New Roman"/>
          <w:sz w:val="24"/>
          <w:szCs w:val="24"/>
        </w:rPr>
        <w:t>DSIP</w:t>
      </w:r>
      <w:r w:rsidR="00610786" w:rsidRPr="00A6191C">
        <w:rPr>
          <w:rFonts w:ascii="Times New Roman" w:hAnsi="Times New Roman" w:cs="Times New Roman"/>
          <w:sz w:val="24"/>
          <w:szCs w:val="24"/>
        </w:rPr>
        <w:t>-ом</w:t>
      </w:r>
      <w:bookmarkEnd w:id="96"/>
    </w:p>
    <w:tbl>
      <w:tblPr>
        <w:tblW w:w="90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529"/>
        <w:gridCol w:w="3538"/>
      </w:tblGrid>
      <w:tr w:rsidR="00BC69D5" w:rsidRPr="00A6191C" w:rsidTr="004176CB">
        <w:trPr>
          <w:trHeight w:val="420"/>
          <w:jc w:val="center"/>
        </w:trPr>
        <w:tc>
          <w:tcPr>
            <w:tcW w:w="5529"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BC69D5" w:rsidRPr="00A6191C" w:rsidRDefault="00BC69D5" w:rsidP="000919BD">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Мера</w:t>
            </w:r>
          </w:p>
        </w:tc>
        <w:tc>
          <w:tcPr>
            <w:tcW w:w="3538"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BC69D5" w:rsidRPr="00A6191C" w:rsidRDefault="00BC69D5" w:rsidP="000919BD">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Инвестициони трошкови (у милионима евра)</w:t>
            </w:r>
          </w:p>
        </w:tc>
      </w:tr>
      <w:tr w:rsidR="00BC69D5" w:rsidRPr="00A6191C" w:rsidTr="004176CB">
        <w:trPr>
          <w:trHeight w:val="300"/>
          <w:jc w:val="center"/>
        </w:trPr>
        <w:tc>
          <w:tcPr>
            <w:tcW w:w="5529" w:type="dxa"/>
            <w:tcBorders>
              <w:top w:val="single" w:sz="4" w:space="0" w:color="000000"/>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pStyle w:val="Normal1"/>
              <w:spacing w:after="0"/>
              <w:rPr>
                <w:rFonts w:ascii="Times New Roman" w:hAnsi="Times New Roman" w:cs="Times New Roman"/>
                <w:sz w:val="24"/>
                <w:szCs w:val="24"/>
              </w:rPr>
            </w:pPr>
            <w:r w:rsidRPr="00A6191C">
              <w:rPr>
                <w:rFonts w:ascii="Times New Roman" w:hAnsi="Times New Roman" w:cs="Times New Roman"/>
                <w:sz w:val="24"/>
                <w:szCs w:val="24"/>
              </w:rPr>
              <w:t>Кутије за прикупљање отпада у малопродајним објектима</w:t>
            </w:r>
          </w:p>
        </w:tc>
        <w:tc>
          <w:tcPr>
            <w:tcW w:w="35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0,2</w:t>
            </w:r>
          </w:p>
        </w:tc>
      </w:tr>
      <w:tr w:rsidR="00BC69D5" w:rsidRPr="00A6191C" w:rsidTr="004176CB">
        <w:trPr>
          <w:trHeight w:val="300"/>
          <w:jc w:val="center"/>
        </w:trPr>
        <w:tc>
          <w:tcPr>
            <w:tcW w:w="5529" w:type="dxa"/>
            <w:tcBorders>
              <w:top w:val="single" w:sz="4" w:space="0" w:color="000000"/>
              <w:left w:val="single" w:sz="4" w:space="0" w:color="000000"/>
              <w:bottom w:val="single" w:sz="4" w:space="0" w:color="000000"/>
              <w:right w:val="single" w:sz="4" w:space="0" w:color="000000"/>
            </w:tcBorders>
            <w:vAlign w:val="center"/>
          </w:tcPr>
          <w:p w:rsidR="00BC69D5" w:rsidRPr="00A6191C" w:rsidRDefault="00BC69D5" w:rsidP="000919BD">
            <w:pPr>
              <w:pStyle w:val="Normal1"/>
              <w:spacing w:after="0"/>
              <w:rPr>
                <w:rFonts w:ascii="Times New Roman" w:hAnsi="Times New Roman" w:cs="Times New Roman"/>
                <w:sz w:val="24"/>
                <w:szCs w:val="24"/>
              </w:rPr>
            </w:pPr>
            <w:r w:rsidRPr="00A6191C">
              <w:rPr>
                <w:rFonts w:ascii="Times New Roman" w:hAnsi="Times New Roman" w:cs="Times New Roman"/>
                <w:sz w:val="24"/>
                <w:szCs w:val="24"/>
              </w:rPr>
              <w:t>Општински центри за сакупљање отпада</w:t>
            </w:r>
          </w:p>
        </w:tc>
        <w:tc>
          <w:tcPr>
            <w:tcW w:w="3538" w:type="dxa"/>
            <w:tcBorders>
              <w:top w:val="single" w:sz="4" w:space="0" w:color="000000"/>
              <w:left w:val="single" w:sz="4" w:space="0" w:color="000000"/>
              <w:bottom w:val="single" w:sz="4" w:space="0" w:color="000000"/>
              <w:right w:val="single" w:sz="4" w:space="0" w:color="000000"/>
            </w:tcBorders>
            <w:vAlign w:val="center"/>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23,5</w:t>
            </w:r>
          </w:p>
        </w:tc>
      </w:tr>
      <w:tr w:rsidR="00BC69D5" w:rsidRPr="00A6191C" w:rsidTr="004176CB">
        <w:trPr>
          <w:trHeight w:val="300"/>
          <w:jc w:val="center"/>
        </w:trPr>
        <w:tc>
          <w:tcPr>
            <w:tcW w:w="5529" w:type="dxa"/>
            <w:tcBorders>
              <w:top w:val="single" w:sz="4" w:space="0" w:color="000000"/>
              <w:left w:val="single" w:sz="4" w:space="0" w:color="000000"/>
              <w:bottom w:val="single" w:sz="4" w:space="0" w:color="000000"/>
              <w:right w:val="single" w:sz="4" w:space="0" w:color="000000"/>
            </w:tcBorders>
            <w:vAlign w:val="center"/>
          </w:tcPr>
          <w:p w:rsidR="00BC69D5" w:rsidRPr="00A6191C" w:rsidRDefault="00BC69D5" w:rsidP="000919BD">
            <w:pPr>
              <w:pStyle w:val="Normal1"/>
              <w:spacing w:after="0"/>
              <w:rPr>
                <w:rFonts w:ascii="Times New Roman" w:hAnsi="Times New Roman" w:cs="Times New Roman"/>
                <w:sz w:val="24"/>
                <w:szCs w:val="24"/>
              </w:rPr>
            </w:pPr>
            <w:r w:rsidRPr="00A6191C">
              <w:rPr>
                <w:rFonts w:ascii="Times New Roman" w:hAnsi="Times New Roman" w:cs="Times New Roman"/>
                <w:sz w:val="24"/>
                <w:szCs w:val="24"/>
              </w:rPr>
              <w:t>Регионална складишта (инфраструктура)</w:t>
            </w:r>
          </w:p>
        </w:tc>
        <w:tc>
          <w:tcPr>
            <w:tcW w:w="3538" w:type="dxa"/>
            <w:tcBorders>
              <w:top w:val="single" w:sz="4" w:space="0" w:color="000000"/>
              <w:left w:val="single" w:sz="4" w:space="0" w:color="000000"/>
              <w:bottom w:val="single" w:sz="4" w:space="0" w:color="000000"/>
              <w:right w:val="single" w:sz="4" w:space="0" w:color="000000"/>
            </w:tcBorders>
            <w:vAlign w:val="center"/>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0*</w:t>
            </w:r>
          </w:p>
        </w:tc>
      </w:tr>
      <w:tr w:rsidR="00BC69D5" w:rsidRPr="00A6191C" w:rsidTr="004176CB">
        <w:trPr>
          <w:trHeight w:val="300"/>
          <w:jc w:val="center"/>
        </w:trPr>
        <w:tc>
          <w:tcPr>
            <w:tcW w:w="5529" w:type="dxa"/>
            <w:tcBorders>
              <w:top w:val="single" w:sz="4" w:space="0" w:color="000000"/>
              <w:left w:val="single" w:sz="4" w:space="0" w:color="000000"/>
              <w:bottom w:val="single" w:sz="4" w:space="0" w:color="000000"/>
              <w:right w:val="single" w:sz="4" w:space="0" w:color="000000"/>
            </w:tcBorders>
            <w:vAlign w:val="center"/>
          </w:tcPr>
          <w:p w:rsidR="00BC69D5" w:rsidRPr="00A6191C" w:rsidRDefault="00BC69D5" w:rsidP="000919BD">
            <w:pPr>
              <w:pStyle w:val="Normal1"/>
              <w:spacing w:after="0"/>
              <w:rPr>
                <w:rFonts w:ascii="Times New Roman" w:hAnsi="Times New Roman" w:cs="Times New Roman"/>
                <w:sz w:val="24"/>
                <w:szCs w:val="24"/>
              </w:rPr>
            </w:pPr>
            <w:r w:rsidRPr="00A6191C">
              <w:rPr>
                <w:rFonts w:ascii="Times New Roman" w:hAnsi="Times New Roman" w:cs="Times New Roman"/>
                <w:sz w:val="24"/>
                <w:szCs w:val="24"/>
              </w:rPr>
              <w:t>Регионална складишта (контејнери)</w:t>
            </w:r>
          </w:p>
        </w:tc>
        <w:tc>
          <w:tcPr>
            <w:tcW w:w="3538" w:type="dxa"/>
            <w:tcBorders>
              <w:top w:val="single" w:sz="4" w:space="0" w:color="000000"/>
              <w:left w:val="single" w:sz="4" w:space="0" w:color="000000"/>
              <w:bottom w:val="single" w:sz="4" w:space="0" w:color="000000"/>
              <w:right w:val="single" w:sz="4" w:space="0" w:color="000000"/>
            </w:tcBorders>
            <w:vAlign w:val="center"/>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0,043</w:t>
            </w:r>
          </w:p>
        </w:tc>
      </w:tr>
      <w:tr w:rsidR="00BC69D5" w:rsidRPr="00A6191C" w:rsidTr="004176CB">
        <w:trPr>
          <w:trHeight w:val="300"/>
          <w:jc w:val="center"/>
        </w:trPr>
        <w:tc>
          <w:tcPr>
            <w:tcW w:w="5529" w:type="dxa"/>
            <w:tcBorders>
              <w:top w:val="single" w:sz="4" w:space="0" w:color="000000"/>
              <w:left w:val="single" w:sz="4" w:space="0" w:color="000000"/>
              <w:bottom w:val="single" w:sz="4" w:space="0" w:color="000000"/>
              <w:right w:val="single" w:sz="4" w:space="0" w:color="000000"/>
            </w:tcBorders>
            <w:vAlign w:val="center"/>
          </w:tcPr>
          <w:p w:rsidR="00BC69D5" w:rsidRPr="00A6191C" w:rsidRDefault="00BC69D5" w:rsidP="000919BD">
            <w:pPr>
              <w:pStyle w:val="Normal1"/>
              <w:spacing w:after="0"/>
              <w:rPr>
                <w:rFonts w:ascii="Times New Roman" w:hAnsi="Times New Roman" w:cs="Times New Roman"/>
                <w:b/>
                <w:sz w:val="24"/>
                <w:szCs w:val="24"/>
              </w:rPr>
            </w:pPr>
            <w:r w:rsidRPr="00A6191C">
              <w:rPr>
                <w:rFonts w:ascii="Times New Roman" w:hAnsi="Times New Roman" w:cs="Times New Roman"/>
                <w:b/>
                <w:sz w:val="24"/>
                <w:szCs w:val="24"/>
              </w:rPr>
              <w:t>Укупно (НЕТО)</w:t>
            </w:r>
          </w:p>
        </w:tc>
        <w:tc>
          <w:tcPr>
            <w:tcW w:w="3538" w:type="dxa"/>
            <w:tcBorders>
              <w:top w:val="single" w:sz="4" w:space="0" w:color="000000"/>
              <w:left w:val="single" w:sz="4" w:space="0" w:color="000000"/>
              <w:bottom w:val="single" w:sz="4" w:space="0" w:color="000000"/>
              <w:right w:val="single" w:sz="4" w:space="0" w:color="000000"/>
            </w:tcBorders>
            <w:vAlign w:val="center"/>
          </w:tcPr>
          <w:p w:rsidR="00BC69D5" w:rsidRPr="00A6191C" w:rsidRDefault="00BC69D5" w:rsidP="000919BD">
            <w:pPr>
              <w:pStyle w:val="Normal1"/>
              <w:spacing w:after="0"/>
              <w:jc w:val="right"/>
              <w:rPr>
                <w:rFonts w:ascii="Times New Roman" w:hAnsi="Times New Roman" w:cs="Times New Roman"/>
                <w:b/>
                <w:sz w:val="24"/>
                <w:szCs w:val="24"/>
              </w:rPr>
            </w:pPr>
            <w:r w:rsidRPr="00A6191C">
              <w:rPr>
                <w:rFonts w:ascii="Times New Roman" w:hAnsi="Times New Roman" w:cs="Times New Roman"/>
                <w:b/>
                <w:sz w:val="24"/>
                <w:szCs w:val="24"/>
              </w:rPr>
              <w:t>~ 23</w:t>
            </w:r>
            <w:r w:rsidR="004176CB" w:rsidRPr="00A6191C">
              <w:rPr>
                <w:rFonts w:ascii="Times New Roman" w:hAnsi="Times New Roman" w:cs="Times New Roman"/>
                <w:b/>
                <w:sz w:val="24"/>
                <w:szCs w:val="24"/>
              </w:rPr>
              <w:t>,</w:t>
            </w:r>
            <w:r w:rsidRPr="00A6191C">
              <w:rPr>
                <w:rFonts w:ascii="Times New Roman" w:hAnsi="Times New Roman" w:cs="Times New Roman"/>
                <w:b/>
                <w:sz w:val="24"/>
                <w:szCs w:val="24"/>
              </w:rPr>
              <w:t>7</w:t>
            </w:r>
          </w:p>
        </w:tc>
      </w:tr>
      <w:tr w:rsidR="00BC69D5" w:rsidRPr="00A6191C" w:rsidTr="004176CB">
        <w:trPr>
          <w:trHeight w:val="300"/>
          <w:jc w:val="center"/>
        </w:trPr>
        <w:tc>
          <w:tcPr>
            <w:tcW w:w="5529" w:type="dxa"/>
            <w:tcBorders>
              <w:top w:val="single" w:sz="4" w:space="0" w:color="000000"/>
              <w:left w:val="single" w:sz="4" w:space="0" w:color="000000"/>
              <w:bottom w:val="single" w:sz="4" w:space="0" w:color="000000"/>
              <w:right w:val="single" w:sz="4" w:space="0" w:color="000000"/>
            </w:tcBorders>
            <w:vAlign w:val="center"/>
          </w:tcPr>
          <w:p w:rsidR="00BC69D5" w:rsidRPr="00A6191C" w:rsidRDefault="00BC69D5" w:rsidP="000919BD">
            <w:pPr>
              <w:pStyle w:val="Normal1"/>
              <w:spacing w:after="0"/>
              <w:rPr>
                <w:rFonts w:ascii="Times New Roman" w:hAnsi="Times New Roman" w:cs="Times New Roman"/>
                <w:b/>
                <w:sz w:val="24"/>
                <w:szCs w:val="24"/>
              </w:rPr>
            </w:pPr>
            <w:r w:rsidRPr="00A6191C">
              <w:rPr>
                <w:rFonts w:ascii="Times New Roman" w:hAnsi="Times New Roman" w:cs="Times New Roman"/>
                <w:b/>
                <w:sz w:val="24"/>
                <w:szCs w:val="24"/>
              </w:rPr>
              <w:t>Укупно са припремом, надзором и непредвиђеним трошковима</w:t>
            </w:r>
          </w:p>
        </w:tc>
        <w:tc>
          <w:tcPr>
            <w:tcW w:w="3538" w:type="dxa"/>
            <w:tcBorders>
              <w:top w:val="single" w:sz="4" w:space="0" w:color="000000"/>
              <w:left w:val="single" w:sz="4" w:space="0" w:color="000000"/>
              <w:bottom w:val="single" w:sz="4" w:space="0" w:color="000000"/>
              <w:right w:val="single" w:sz="4" w:space="0" w:color="000000"/>
            </w:tcBorders>
            <w:vAlign w:val="center"/>
          </w:tcPr>
          <w:p w:rsidR="00BC69D5" w:rsidRPr="00A6191C" w:rsidRDefault="00BC69D5" w:rsidP="000919BD">
            <w:pPr>
              <w:pStyle w:val="Normal1"/>
              <w:spacing w:after="0"/>
              <w:jc w:val="right"/>
              <w:rPr>
                <w:rFonts w:ascii="Times New Roman" w:hAnsi="Times New Roman" w:cs="Times New Roman"/>
                <w:b/>
                <w:sz w:val="24"/>
                <w:szCs w:val="24"/>
              </w:rPr>
            </w:pPr>
            <w:r w:rsidRPr="00A6191C">
              <w:rPr>
                <w:rFonts w:ascii="Times New Roman" w:hAnsi="Times New Roman" w:cs="Times New Roman"/>
                <w:b/>
                <w:sz w:val="24"/>
                <w:szCs w:val="24"/>
              </w:rPr>
              <w:t>~ 27,5</w:t>
            </w:r>
          </w:p>
        </w:tc>
      </w:tr>
    </w:tbl>
    <w:p w:rsidR="00BC69D5" w:rsidRPr="00A6191C" w:rsidRDefault="004176CB" w:rsidP="00BC69D5">
      <w:pPr>
        <w:pStyle w:val="Normal1"/>
        <w:rPr>
          <w:rFonts w:ascii="Times New Roman" w:hAnsi="Times New Roman" w:cs="Times New Roman"/>
          <w:sz w:val="24"/>
          <w:szCs w:val="24"/>
        </w:rPr>
      </w:pPr>
      <w:r w:rsidRPr="00A6191C">
        <w:rPr>
          <w:rFonts w:ascii="Times New Roman" w:hAnsi="Times New Roman" w:cs="Times New Roman"/>
          <w:sz w:val="24"/>
          <w:szCs w:val="24"/>
        </w:rPr>
        <w:t>Т</w:t>
      </w:r>
      <w:r w:rsidR="00BC69D5" w:rsidRPr="00A6191C">
        <w:rPr>
          <w:rFonts w:ascii="Times New Roman" w:hAnsi="Times New Roman" w:cs="Times New Roman"/>
          <w:sz w:val="24"/>
          <w:szCs w:val="24"/>
        </w:rPr>
        <w:t xml:space="preserve">рошкови* за регионалну инфраструктуру за складиштење су укључени у </w:t>
      </w:r>
      <w:r w:rsidR="00652896" w:rsidRPr="00A6191C">
        <w:rPr>
          <w:rFonts w:ascii="Times New Roman" w:hAnsi="Times New Roman" w:cs="Times New Roman"/>
          <w:sz w:val="24"/>
          <w:szCs w:val="24"/>
        </w:rPr>
        <w:t>DSIP</w:t>
      </w:r>
      <w:r w:rsidR="00BC69D5" w:rsidRPr="00A6191C">
        <w:rPr>
          <w:rFonts w:ascii="Times New Roman" w:hAnsi="Times New Roman" w:cs="Times New Roman"/>
          <w:sz w:val="24"/>
          <w:szCs w:val="24"/>
        </w:rPr>
        <w:t xml:space="preserve"> за Директиву о </w:t>
      </w:r>
      <w:r w:rsidR="00610786" w:rsidRPr="00A6191C">
        <w:rPr>
          <w:rFonts w:ascii="Times New Roman" w:hAnsi="Times New Roman" w:cs="Times New Roman"/>
          <w:sz w:val="24"/>
          <w:szCs w:val="24"/>
        </w:rPr>
        <w:t>WBA</w:t>
      </w:r>
    </w:p>
    <w:p w:rsidR="00BC69D5" w:rsidRPr="00A6191C" w:rsidRDefault="00BC69D5" w:rsidP="009A78CB">
      <w:pPr>
        <w:pStyle w:val="Heading4"/>
        <w:rPr>
          <w:rFonts w:cs="Times New Roman"/>
          <w:szCs w:val="24"/>
        </w:rPr>
      </w:pPr>
      <w:bookmarkStart w:id="97" w:name="_Toc12574968"/>
      <w:r w:rsidRPr="00A6191C">
        <w:rPr>
          <w:rFonts w:cs="Times New Roman"/>
          <w:szCs w:val="24"/>
        </w:rPr>
        <w:t>Финансијски приступ</w:t>
      </w:r>
      <w:bookmarkEnd w:id="97"/>
      <w:r w:rsidRPr="00A6191C">
        <w:rPr>
          <w:rFonts w:cs="Times New Roman"/>
          <w:szCs w:val="24"/>
        </w:rPr>
        <w:t xml:space="preserve"> </w:t>
      </w:r>
    </w:p>
    <w:p w:rsidR="00BC69D5" w:rsidRPr="00A6191C" w:rsidRDefault="00BC69D5" w:rsidP="004176CB">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Имајући у виду ограничене финансијске ресурсе државе са једне стране и значајна средства потребна за сектор управљања отпадом у Србији уопште са друге стране, комбинација домаћих и иностраних извора је и биће коришћена у Србији за успостављање регионалних система за управљање отпадом, предвиђених у </w:t>
      </w:r>
      <w:r w:rsidR="00652896" w:rsidRPr="00A6191C">
        <w:rPr>
          <w:rFonts w:ascii="Times New Roman" w:hAnsi="Times New Roman" w:cs="Times New Roman"/>
          <w:sz w:val="24"/>
          <w:szCs w:val="24"/>
        </w:rPr>
        <w:t>DSIP</w:t>
      </w:r>
      <w:r w:rsidRPr="00A6191C">
        <w:rPr>
          <w:rFonts w:ascii="Times New Roman" w:hAnsi="Times New Roman" w:cs="Times New Roman"/>
          <w:sz w:val="24"/>
          <w:szCs w:val="24"/>
        </w:rPr>
        <w:t xml:space="preserve"> за Директиву о депонијама. </w:t>
      </w:r>
    </w:p>
    <w:p w:rsidR="00BC69D5" w:rsidRPr="00A6191C" w:rsidRDefault="004176CB" w:rsidP="009A78CB">
      <w:pPr>
        <w:pStyle w:val="Heading4"/>
        <w:rPr>
          <w:rFonts w:cs="Times New Roman"/>
          <w:szCs w:val="24"/>
        </w:rPr>
      </w:pPr>
      <w:bookmarkStart w:id="98" w:name="_Toc12574969"/>
      <w:r w:rsidRPr="00A6191C">
        <w:rPr>
          <w:rFonts w:cs="Times New Roman"/>
          <w:szCs w:val="24"/>
        </w:rPr>
        <w:lastRenderedPageBreak/>
        <w:t>Периоди за имплементацију</w:t>
      </w:r>
      <w:bookmarkEnd w:id="98"/>
      <w:r w:rsidR="00BC69D5" w:rsidRPr="00A6191C">
        <w:rPr>
          <w:rFonts w:cs="Times New Roman"/>
          <w:szCs w:val="24"/>
        </w:rPr>
        <w:t xml:space="preserve"> </w:t>
      </w:r>
    </w:p>
    <w:p w:rsidR="00BC69D5" w:rsidRPr="00A6191C" w:rsidRDefault="00BC69D5" w:rsidP="004176CB">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Србија тражи прелазни период за постизање циљева прикупљања из Директиве 2012/19/ЕУ </w:t>
      </w:r>
      <w:r w:rsidRPr="00A6191C">
        <w:rPr>
          <w:rFonts w:ascii="Times New Roman" w:hAnsi="Times New Roman" w:cs="Times New Roman"/>
          <w:b/>
          <w:sz w:val="24"/>
          <w:szCs w:val="24"/>
        </w:rPr>
        <w:t xml:space="preserve">до 2031. године за 45% </w:t>
      </w:r>
      <w:r w:rsidRPr="00A6191C">
        <w:rPr>
          <w:rFonts w:ascii="Times New Roman" w:hAnsi="Times New Roman" w:cs="Times New Roman"/>
          <w:sz w:val="24"/>
          <w:szCs w:val="24"/>
        </w:rPr>
        <w:t xml:space="preserve">(члан 7, став 1, подстав 1 (стопе прикуппљања)) </w:t>
      </w:r>
      <w:r w:rsidRPr="00A6191C">
        <w:rPr>
          <w:rFonts w:ascii="Times New Roman" w:hAnsi="Times New Roman" w:cs="Times New Roman"/>
          <w:b/>
          <w:sz w:val="24"/>
          <w:szCs w:val="24"/>
        </w:rPr>
        <w:t xml:space="preserve">и до 2035. за 65% </w:t>
      </w:r>
      <w:r w:rsidRPr="00A6191C">
        <w:rPr>
          <w:rFonts w:ascii="Times New Roman" w:hAnsi="Times New Roman" w:cs="Times New Roman"/>
          <w:sz w:val="24"/>
          <w:szCs w:val="24"/>
        </w:rPr>
        <w:t>(члан 7, став 1, подстав 2 (стопе прикуппљања)). Ово је засновано на следећем:</w:t>
      </w:r>
    </w:p>
    <w:p w:rsidR="00BC69D5" w:rsidRPr="00A6191C" w:rsidRDefault="00BC69D5" w:rsidP="002B0E81">
      <w:pPr>
        <w:pStyle w:val="Normal1"/>
        <w:numPr>
          <w:ilvl w:val="0"/>
          <w:numId w:val="45"/>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Нема успостављеног система за сакупљање ЕЕО који генеришу домаћинства, а количине које се процењују као сакупљене (око 1кг/становник) представљају заправо ЕЕО прикупљен од предузећа</w:t>
      </w:r>
      <w:r w:rsidR="004176CB" w:rsidRPr="00A6191C">
        <w:rPr>
          <w:rFonts w:ascii="Times New Roman" w:hAnsi="Times New Roman" w:cs="Times New Roman"/>
          <w:sz w:val="24"/>
          <w:szCs w:val="24"/>
        </w:rPr>
        <w:t>;</w:t>
      </w:r>
      <w:r w:rsidRPr="00A6191C">
        <w:rPr>
          <w:rFonts w:ascii="Times New Roman" w:hAnsi="Times New Roman" w:cs="Times New Roman"/>
          <w:sz w:val="24"/>
          <w:szCs w:val="24"/>
        </w:rPr>
        <w:t xml:space="preserve"> </w:t>
      </w:r>
    </w:p>
    <w:p w:rsidR="00BC69D5" w:rsidRPr="00A6191C" w:rsidRDefault="00BC69D5" w:rsidP="002B0E81">
      <w:pPr>
        <w:pStyle w:val="Normal1"/>
        <w:numPr>
          <w:ilvl w:val="0"/>
          <w:numId w:val="45"/>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Имплементација таквог система прикупљања захтева време за инвестиције и ангажовање грађана</w:t>
      </w:r>
      <w:r w:rsidR="004176CB" w:rsidRPr="00A6191C">
        <w:rPr>
          <w:rFonts w:ascii="Times New Roman" w:hAnsi="Times New Roman" w:cs="Times New Roman"/>
          <w:sz w:val="24"/>
          <w:szCs w:val="24"/>
        </w:rPr>
        <w:t>;</w:t>
      </w:r>
      <w:r w:rsidRPr="00A6191C">
        <w:rPr>
          <w:rFonts w:ascii="Times New Roman" w:hAnsi="Times New Roman" w:cs="Times New Roman"/>
          <w:sz w:val="24"/>
          <w:szCs w:val="24"/>
        </w:rPr>
        <w:t xml:space="preserve"> </w:t>
      </w:r>
    </w:p>
    <w:p w:rsidR="00BC69D5" w:rsidRPr="00A6191C" w:rsidRDefault="00BC69D5" w:rsidP="002B0E81">
      <w:pPr>
        <w:pStyle w:val="Normal1"/>
        <w:numPr>
          <w:ilvl w:val="0"/>
          <w:numId w:val="45"/>
        </w:numPr>
        <w:pBdr>
          <w:top w:val="nil"/>
          <w:left w:val="nil"/>
          <w:bottom w:val="nil"/>
          <w:right w:val="nil"/>
          <w:between w:val="nil"/>
        </w:pBdr>
        <w:jc w:val="both"/>
        <w:rPr>
          <w:rFonts w:ascii="Times New Roman" w:hAnsi="Times New Roman" w:cs="Times New Roman"/>
          <w:sz w:val="24"/>
          <w:szCs w:val="24"/>
        </w:rPr>
      </w:pPr>
      <w:r w:rsidRPr="00A6191C">
        <w:rPr>
          <w:rFonts w:ascii="Times New Roman" w:hAnsi="Times New Roman" w:cs="Times New Roman"/>
          <w:sz w:val="24"/>
          <w:szCs w:val="24"/>
        </w:rPr>
        <w:t>Транзициони период се такође односи и на распоред инвестиција које се планирају за реализацију кроз План имплементације Директиве о депонијама. 168 општинских центара, који ће имати неколико контејнера</w:t>
      </w:r>
      <w:r w:rsidRPr="00A6191C">
        <w:rPr>
          <w:rFonts w:ascii="Times New Roman" w:hAnsi="Times New Roman" w:cs="Times New Roman"/>
          <w:sz w:val="24"/>
          <w:szCs w:val="24"/>
          <w:vertAlign w:val="superscript"/>
        </w:rPr>
        <w:footnoteReference w:id="17"/>
      </w:r>
      <w:r w:rsidRPr="00A6191C">
        <w:rPr>
          <w:rFonts w:ascii="Times New Roman" w:hAnsi="Times New Roman" w:cs="Times New Roman"/>
          <w:sz w:val="24"/>
          <w:szCs w:val="24"/>
        </w:rPr>
        <w:t xml:space="preserve"> за сакупљање ЕЕО из домаћинстава, ће бити активни до 2032. године.</w:t>
      </w:r>
    </w:p>
    <w:p w:rsidR="00BC69D5" w:rsidRPr="00A6191C" w:rsidRDefault="00BC69D5" w:rsidP="00333789">
      <w:pPr>
        <w:pStyle w:val="Heading3"/>
        <w:rPr>
          <w:rFonts w:cs="Times New Roman"/>
          <w:szCs w:val="24"/>
        </w:rPr>
      </w:pPr>
      <w:bookmarkStart w:id="99" w:name="_Toc12574970"/>
      <w:bookmarkStart w:id="100" w:name="_Toc12575073"/>
      <w:r w:rsidRPr="00A6191C">
        <w:rPr>
          <w:rFonts w:cs="Times New Roman"/>
          <w:szCs w:val="24"/>
        </w:rPr>
        <w:t>Директива о батеријама и акумулаторима</w:t>
      </w:r>
      <w:bookmarkEnd w:id="99"/>
      <w:bookmarkEnd w:id="100"/>
    </w:p>
    <w:p w:rsidR="00BC69D5" w:rsidRPr="00A6191C" w:rsidRDefault="00BC69D5" w:rsidP="009A78CB">
      <w:pPr>
        <w:pStyle w:val="Heading4"/>
        <w:rPr>
          <w:rFonts w:cs="Times New Roman"/>
          <w:szCs w:val="24"/>
        </w:rPr>
      </w:pPr>
      <w:bookmarkStart w:id="101" w:name="_Toc12574971"/>
      <w:r w:rsidRPr="00A6191C">
        <w:rPr>
          <w:rFonts w:cs="Times New Roman"/>
          <w:szCs w:val="24"/>
        </w:rPr>
        <w:t>ЕУ захтеви</w:t>
      </w:r>
      <w:bookmarkEnd w:id="101"/>
    </w:p>
    <w:p w:rsidR="00BC69D5" w:rsidRPr="00A6191C" w:rsidRDefault="00BC69D5" w:rsidP="00610786">
      <w:pPr>
        <w:pStyle w:val="Normal1"/>
        <w:jc w:val="both"/>
        <w:rPr>
          <w:rFonts w:ascii="Times New Roman" w:hAnsi="Times New Roman" w:cs="Times New Roman"/>
          <w:sz w:val="24"/>
          <w:szCs w:val="24"/>
        </w:rPr>
      </w:pPr>
      <w:r w:rsidRPr="00A6191C">
        <w:rPr>
          <w:rFonts w:ascii="Times New Roman" w:hAnsi="Times New Roman" w:cs="Times New Roman"/>
          <w:sz w:val="24"/>
          <w:szCs w:val="24"/>
        </w:rPr>
        <w:t>Директива 2006/66/Е</w:t>
      </w:r>
      <w:r w:rsidR="00662D62" w:rsidRPr="00A6191C">
        <w:rPr>
          <w:rFonts w:ascii="Times New Roman" w:hAnsi="Times New Roman" w:cs="Times New Roman"/>
          <w:sz w:val="24"/>
          <w:szCs w:val="24"/>
        </w:rPr>
        <w:t>З</w:t>
      </w:r>
      <w:r w:rsidRPr="00A6191C">
        <w:rPr>
          <w:rFonts w:ascii="Times New Roman" w:hAnsi="Times New Roman" w:cs="Times New Roman"/>
          <w:sz w:val="24"/>
          <w:szCs w:val="24"/>
        </w:rPr>
        <w:t xml:space="preserve"> о батеријама и акумулаторима и отпадним батеријама и акумулаторима</w:t>
      </w:r>
      <w:r w:rsidRPr="00A6191C">
        <w:rPr>
          <w:rFonts w:ascii="Times New Roman" w:hAnsi="Times New Roman" w:cs="Times New Roman"/>
          <w:sz w:val="24"/>
          <w:szCs w:val="24"/>
          <w:vertAlign w:val="superscript"/>
        </w:rPr>
        <w:t>1</w:t>
      </w:r>
      <w:r w:rsidRPr="00A6191C">
        <w:rPr>
          <w:rFonts w:ascii="Times New Roman" w:hAnsi="Times New Roman" w:cs="Times New Roman"/>
          <w:sz w:val="24"/>
          <w:szCs w:val="24"/>
        </w:rPr>
        <w:t xml:space="preserve"> (у даљем тексту: Директива </w:t>
      </w:r>
      <w:r w:rsidR="00610786" w:rsidRPr="00A6191C">
        <w:rPr>
          <w:rFonts w:ascii="Times New Roman" w:hAnsi="Times New Roman" w:cs="Times New Roman"/>
          <w:sz w:val="24"/>
          <w:szCs w:val="24"/>
        </w:rPr>
        <w:t>WBA</w:t>
      </w:r>
      <w:r w:rsidRPr="00A6191C">
        <w:rPr>
          <w:rFonts w:ascii="Times New Roman" w:hAnsi="Times New Roman" w:cs="Times New Roman"/>
          <w:sz w:val="24"/>
          <w:szCs w:val="24"/>
        </w:rPr>
        <w:t>) усвојена је 2006. године и од тада је предмет бројних ревизија. Директива регулише стављање у промет и прикупљање, третман, рециклирање и одлагање батерија у Европској унији у циљу побољшања њихових еколошких перформанси. Она одређује максималне количине за одређене хемикалије и метале у одређеним батеријама; налаже државама чланицама да подстичу побољшање еколошких перформанси батерија; захтева правилно управљање овим батеријама као отпадом, укључујући рециклирање, сакупљање, програме враћања и одлагање; утврђује стопе сакупљања отпадних батерија; одређује финансијску одговорност за програме; и доноси правила која покривају већину фаза овог законодавства, укључујући означавање, обележавање документације, прегледе и друга административна и процедурална питања. Посљедње измене и допуне Директиве су спроведене 2013. године</w:t>
      </w:r>
      <w:r w:rsidRPr="00A6191C">
        <w:rPr>
          <w:rFonts w:ascii="Times New Roman" w:hAnsi="Times New Roman" w:cs="Times New Roman"/>
          <w:sz w:val="24"/>
          <w:szCs w:val="24"/>
          <w:vertAlign w:val="superscript"/>
        </w:rPr>
        <w:footnoteReference w:id="18"/>
      </w:r>
      <w:r w:rsidRPr="00A6191C">
        <w:rPr>
          <w:rFonts w:ascii="Times New Roman" w:hAnsi="Times New Roman" w:cs="Times New Roman"/>
          <w:sz w:val="24"/>
          <w:szCs w:val="24"/>
        </w:rPr>
        <w:t>.</w:t>
      </w:r>
    </w:p>
    <w:p w:rsidR="00BC69D5" w:rsidRPr="00A6191C" w:rsidRDefault="00BC69D5" w:rsidP="00610786">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Директива се односи на све врсте батерија и акумулатора и забрањује стављање у промет одређених батерија и акумулатора са пропорционалним садржајем живе или кадмијума изнад фиксног прага. Поред тога, промовише високу стопу сакупљања и рециклирања отпадних батерија и акумулатора и побољшање </w:t>
      </w:r>
      <w:r w:rsidRPr="00A6191C">
        <w:rPr>
          <w:rFonts w:ascii="Times New Roman" w:hAnsi="Times New Roman" w:cs="Times New Roman"/>
          <w:sz w:val="24"/>
          <w:szCs w:val="24"/>
        </w:rPr>
        <w:lastRenderedPageBreak/>
        <w:t>еколошких перформанси свих укључених у животни циклус батерија и акумулатора, укључујући њихово рециклирање и одлагање.</w:t>
      </w:r>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Стопе сакупљања од најмање 25% и 45% су морале да буду остварене до 26. септембра 2012. и 26. септембра 2016. године.</w:t>
      </w:r>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Рециклирање садржаја батерија и акумулатора за потребе производње сличних производа или за друге сврхе требало је да буде остварено до 26. септембра 2011. године према следећим циљевима:</w:t>
      </w:r>
    </w:p>
    <w:p w:rsidR="00BC69D5" w:rsidRPr="00A6191C" w:rsidRDefault="00BC69D5" w:rsidP="002B0E81">
      <w:pPr>
        <w:pStyle w:val="Normal1"/>
        <w:numPr>
          <w:ilvl w:val="1"/>
          <w:numId w:val="46"/>
        </w:numPr>
        <w:pBdr>
          <w:top w:val="nil"/>
          <w:left w:val="nil"/>
          <w:bottom w:val="nil"/>
          <w:right w:val="nil"/>
          <w:between w:val="nil"/>
        </w:pBdr>
        <w:spacing w:after="0"/>
        <w:ind w:left="709"/>
        <w:jc w:val="both"/>
        <w:rPr>
          <w:rFonts w:ascii="Times New Roman" w:hAnsi="Times New Roman" w:cs="Times New Roman"/>
          <w:sz w:val="24"/>
          <w:szCs w:val="24"/>
        </w:rPr>
      </w:pPr>
      <w:r w:rsidRPr="00A6191C">
        <w:rPr>
          <w:rFonts w:ascii="Times New Roman" w:hAnsi="Times New Roman" w:cs="Times New Roman"/>
          <w:sz w:val="24"/>
          <w:szCs w:val="24"/>
        </w:rPr>
        <w:t>најмање 65% просечне тежине оловних батерија и акумулатора, укључујући и рециклирање садржаја олова на највиши степен који је технички изводљив;</w:t>
      </w:r>
    </w:p>
    <w:p w:rsidR="00BC69D5" w:rsidRPr="00A6191C" w:rsidRDefault="00BC69D5" w:rsidP="002B0E81">
      <w:pPr>
        <w:pStyle w:val="Normal1"/>
        <w:numPr>
          <w:ilvl w:val="1"/>
          <w:numId w:val="46"/>
        </w:numPr>
        <w:pBdr>
          <w:top w:val="nil"/>
          <w:left w:val="nil"/>
          <w:bottom w:val="nil"/>
          <w:right w:val="nil"/>
          <w:between w:val="nil"/>
        </w:pBdr>
        <w:spacing w:after="0"/>
        <w:ind w:left="709"/>
        <w:jc w:val="both"/>
        <w:rPr>
          <w:rFonts w:ascii="Times New Roman" w:hAnsi="Times New Roman" w:cs="Times New Roman"/>
          <w:sz w:val="24"/>
          <w:szCs w:val="24"/>
        </w:rPr>
      </w:pPr>
      <w:r w:rsidRPr="00A6191C">
        <w:rPr>
          <w:rFonts w:ascii="Times New Roman" w:hAnsi="Times New Roman" w:cs="Times New Roman"/>
          <w:sz w:val="24"/>
          <w:szCs w:val="24"/>
        </w:rPr>
        <w:t>75% просечне тежине никл-кадмијумских батерија и акумулатора, укључујући и рециклирање садржаја олова у највишем степену који је технички изводљив; и</w:t>
      </w:r>
    </w:p>
    <w:p w:rsidR="00BC69D5" w:rsidRPr="00A6191C" w:rsidRDefault="00BC69D5" w:rsidP="002B0E81">
      <w:pPr>
        <w:pStyle w:val="Normal1"/>
        <w:numPr>
          <w:ilvl w:val="1"/>
          <w:numId w:val="46"/>
        </w:numPr>
        <w:pBdr>
          <w:top w:val="nil"/>
          <w:left w:val="nil"/>
          <w:bottom w:val="nil"/>
          <w:right w:val="nil"/>
          <w:between w:val="nil"/>
        </w:pBdr>
        <w:ind w:left="709"/>
        <w:jc w:val="both"/>
        <w:rPr>
          <w:rFonts w:ascii="Times New Roman" w:hAnsi="Times New Roman" w:cs="Times New Roman"/>
          <w:sz w:val="24"/>
          <w:szCs w:val="24"/>
        </w:rPr>
      </w:pPr>
      <w:r w:rsidRPr="00A6191C">
        <w:rPr>
          <w:rFonts w:ascii="Times New Roman" w:hAnsi="Times New Roman" w:cs="Times New Roman"/>
          <w:sz w:val="24"/>
          <w:szCs w:val="24"/>
        </w:rPr>
        <w:t>најмање 50% просечне тежине другог отпада од батерија и акумулатора.</w:t>
      </w:r>
    </w:p>
    <w:p w:rsidR="00BC69D5" w:rsidRPr="00A6191C" w:rsidRDefault="00BC69D5" w:rsidP="009A78CB">
      <w:pPr>
        <w:pStyle w:val="Heading4"/>
        <w:rPr>
          <w:rFonts w:cs="Times New Roman"/>
          <w:szCs w:val="24"/>
        </w:rPr>
      </w:pPr>
      <w:bookmarkStart w:id="102" w:name="_Toc12574972"/>
      <w:r w:rsidRPr="00A6191C">
        <w:rPr>
          <w:rFonts w:cs="Times New Roman"/>
          <w:szCs w:val="24"/>
        </w:rPr>
        <w:t>Кључна питања за усклађеност</w:t>
      </w:r>
      <w:bookmarkEnd w:id="102"/>
      <w:r w:rsidRPr="00A6191C">
        <w:rPr>
          <w:rFonts w:cs="Times New Roman"/>
          <w:szCs w:val="24"/>
        </w:rPr>
        <w:t xml:space="preserve"> </w:t>
      </w:r>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У наставку су представљене две кључне мањкавости које су релевантне за техничке мере идентификоване у </w:t>
      </w:r>
      <w:r w:rsidR="00652896" w:rsidRPr="00A6191C">
        <w:rPr>
          <w:rFonts w:ascii="Times New Roman" w:hAnsi="Times New Roman" w:cs="Times New Roman"/>
          <w:sz w:val="24"/>
          <w:szCs w:val="24"/>
        </w:rPr>
        <w:t>DSIP</w:t>
      </w:r>
      <w:r w:rsidRPr="00A6191C">
        <w:rPr>
          <w:rFonts w:ascii="Times New Roman" w:hAnsi="Times New Roman" w:cs="Times New Roman"/>
          <w:sz w:val="24"/>
          <w:szCs w:val="24"/>
        </w:rPr>
        <w:t xml:space="preserve"> за Директиву о батеријама и акумулаторима:</w:t>
      </w:r>
    </w:p>
    <w:p w:rsidR="00BC69D5" w:rsidRPr="00A6191C" w:rsidRDefault="00BC69D5" w:rsidP="002B0E81">
      <w:pPr>
        <w:pStyle w:val="Normal1"/>
        <w:numPr>
          <w:ilvl w:val="0"/>
          <w:numId w:val="47"/>
        </w:numPr>
        <w:pBdr>
          <w:top w:val="nil"/>
          <w:left w:val="nil"/>
          <w:bottom w:val="nil"/>
          <w:right w:val="nil"/>
          <w:between w:val="nil"/>
        </w:pBdr>
        <w:spacing w:after="60"/>
        <w:jc w:val="both"/>
        <w:rPr>
          <w:rFonts w:ascii="Times New Roman" w:hAnsi="Times New Roman" w:cs="Times New Roman"/>
          <w:sz w:val="24"/>
          <w:szCs w:val="24"/>
        </w:rPr>
      </w:pPr>
      <w:r w:rsidRPr="00A6191C">
        <w:rPr>
          <w:rFonts w:ascii="Times New Roman" w:hAnsi="Times New Roman" w:cs="Times New Roman"/>
          <w:sz w:val="24"/>
          <w:szCs w:val="24"/>
        </w:rPr>
        <w:t>Не постоји систем прикупљања ни за преносне батерије и акумулаторе ни за индустријске батерије;</w:t>
      </w:r>
    </w:p>
    <w:p w:rsidR="00BC69D5" w:rsidRPr="00A6191C" w:rsidRDefault="00BC69D5" w:rsidP="002B0E81">
      <w:pPr>
        <w:pStyle w:val="Normal1"/>
        <w:numPr>
          <w:ilvl w:val="0"/>
          <w:numId w:val="47"/>
        </w:numPr>
        <w:pBdr>
          <w:top w:val="nil"/>
          <w:left w:val="nil"/>
          <w:bottom w:val="nil"/>
          <w:right w:val="nil"/>
          <w:between w:val="nil"/>
        </w:pBdr>
        <w:jc w:val="both"/>
        <w:rPr>
          <w:rFonts w:ascii="Times New Roman" w:hAnsi="Times New Roman" w:cs="Times New Roman"/>
          <w:sz w:val="24"/>
          <w:szCs w:val="24"/>
        </w:rPr>
      </w:pPr>
      <w:r w:rsidRPr="00A6191C">
        <w:rPr>
          <w:rFonts w:ascii="Times New Roman" w:hAnsi="Times New Roman" w:cs="Times New Roman"/>
          <w:sz w:val="24"/>
          <w:szCs w:val="24"/>
        </w:rPr>
        <w:t>Нема објеката за сортирање и привремено складиштење.</w:t>
      </w:r>
    </w:p>
    <w:p w:rsidR="00BC69D5" w:rsidRPr="00A6191C" w:rsidRDefault="00BC69D5" w:rsidP="009A78CB">
      <w:pPr>
        <w:pStyle w:val="Heading4"/>
        <w:rPr>
          <w:rFonts w:cs="Times New Roman"/>
          <w:szCs w:val="24"/>
        </w:rPr>
      </w:pPr>
      <w:bookmarkStart w:id="103" w:name="_Toc12574973"/>
      <w:r w:rsidRPr="00A6191C">
        <w:rPr>
          <w:rFonts w:cs="Times New Roman"/>
          <w:szCs w:val="24"/>
        </w:rPr>
        <w:t>Преглед техничких мера</w:t>
      </w:r>
      <w:bookmarkEnd w:id="103"/>
    </w:p>
    <w:p w:rsidR="00BC69D5" w:rsidRPr="00A6191C" w:rsidRDefault="00652896"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DSIP</w:t>
      </w:r>
      <w:r w:rsidR="00BC69D5" w:rsidRPr="00A6191C">
        <w:rPr>
          <w:rFonts w:ascii="Times New Roman" w:hAnsi="Times New Roman" w:cs="Times New Roman"/>
          <w:sz w:val="24"/>
          <w:szCs w:val="24"/>
        </w:rPr>
        <w:t xml:space="preserve"> је разматрао два главна елемента управљања </w:t>
      </w:r>
      <w:r w:rsidR="00610786" w:rsidRPr="00A6191C">
        <w:rPr>
          <w:rFonts w:ascii="Times New Roman" w:hAnsi="Times New Roman" w:cs="Times New Roman"/>
          <w:sz w:val="24"/>
          <w:szCs w:val="24"/>
        </w:rPr>
        <w:t>WBA</w:t>
      </w:r>
      <w:r w:rsidR="00BC69D5" w:rsidRPr="00A6191C">
        <w:rPr>
          <w:rFonts w:ascii="Times New Roman" w:hAnsi="Times New Roman" w:cs="Times New Roman"/>
          <w:sz w:val="24"/>
          <w:szCs w:val="24"/>
        </w:rPr>
        <w:t xml:space="preserve"> - управљање аутомобилским батеријама и акумулаторима (оловна киселина); и прикупљање и складиштење преносивих батерија и акумулатора. За аутомобилске батерије и акумулаторе (оловна киселина), претпоставља се да нема већих додатних инвестиционих трошкова потребних за њихово прикупљање и третман, имајући у виду да постоји инфраструктура за сакупљање и да постоји транспортна мрежа и капацитети за третман.</w:t>
      </w:r>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Када је реч о </w:t>
      </w:r>
      <w:r w:rsidRPr="00A6191C">
        <w:rPr>
          <w:rFonts w:ascii="Times New Roman" w:hAnsi="Times New Roman" w:cs="Times New Roman"/>
          <w:b/>
          <w:sz w:val="24"/>
          <w:szCs w:val="24"/>
        </w:rPr>
        <w:t>прикупљању и складиштењу преносивих батерија</w:t>
      </w:r>
      <w:r w:rsidRPr="00A6191C">
        <w:rPr>
          <w:rFonts w:ascii="Times New Roman" w:hAnsi="Times New Roman" w:cs="Times New Roman"/>
          <w:sz w:val="24"/>
          <w:szCs w:val="24"/>
        </w:rPr>
        <w:t>, предлажу се следеће мере:</w:t>
      </w:r>
    </w:p>
    <w:p w:rsidR="00BC69D5" w:rsidRPr="00A6191C" w:rsidRDefault="00BC69D5" w:rsidP="002B0E81">
      <w:pPr>
        <w:pStyle w:val="Normal1"/>
        <w:numPr>
          <w:ilvl w:val="0"/>
          <w:numId w:val="48"/>
        </w:numPr>
        <w:pBdr>
          <w:top w:val="nil"/>
          <w:left w:val="nil"/>
          <w:bottom w:val="nil"/>
          <w:right w:val="nil"/>
          <w:between w:val="nil"/>
        </w:pBdr>
        <w:spacing w:after="60"/>
        <w:jc w:val="both"/>
        <w:rPr>
          <w:rFonts w:ascii="Times New Roman" w:hAnsi="Times New Roman" w:cs="Times New Roman"/>
          <w:sz w:val="24"/>
          <w:szCs w:val="24"/>
        </w:rPr>
      </w:pPr>
      <w:r w:rsidRPr="00A6191C">
        <w:rPr>
          <w:rFonts w:ascii="Times New Roman" w:hAnsi="Times New Roman" w:cs="Times New Roman"/>
          <w:b/>
          <w:sz w:val="24"/>
          <w:szCs w:val="24"/>
        </w:rPr>
        <w:t>Скупљање на малопродајним местима</w:t>
      </w:r>
      <w:r w:rsidRPr="00A6191C">
        <w:rPr>
          <w:rFonts w:ascii="Times New Roman" w:hAnsi="Times New Roman" w:cs="Times New Roman"/>
          <w:sz w:val="24"/>
          <w:szCs w:val="24"/>
        </w:rPr>
        <w:t>: за трговце на мало не постоје значајне потребе за улагањем у инфраструктуру, па се планира обебеђивање 10.000 кутија за сакупљање;</w:t>
      </w:r>
    </w:p>
    <w:p w:rsidR="00BC69D5" w:rsidRPr="00A6191C" w:rsidRDefault="00BC69D5" w:rsidP="002B0E81">
      <w:pPr>
        <w:pStyle w:val="Normal1"/>
        <w:numPr>
          <w:ilvl w:val="0"/>
          <w:numId w:val="48"/>
        </w:numPr>
        <w:pBdr>
          <w:top w:val="nil"/>
          <w:left w:val="nil"/>
          <w:bottom w:val="nil"/>
          <w:right w:val="nil"/>
          <w:between w:val="nil"/>
        </w:pBdr>
        <w:spacing w:after="60"/>
        <w:jc w:val="both"/>
        <w:rPr>
          <w:rFonts w:ascii="Times New Roman" w:hAnsi="Times New Roman" w:cs="Times New Roman"/>
          <w:sz w:val="24"/>
          <w:szCs w:val="24"/>
        </w:rPr>
      </w:pPr>
      <w:r w:rsidRPr="00A6191C">
        <w:rPr>
          <w:rFonts w:ascii="Times New Roman" w:hAnsi="Times New Roman" w:cs="Times New Roman"/>
          <w:b/>
          <w:sz w:val="24"/>
          <w:szCs w:val="24"/>
        </w:rPr>
        <w:t>Сакупљање у јавним установама</w:t>
      </w:r>
      <w:r w:rsidRPr="00A6191C">
        <w:rPr>
          <w:rFonts w:ascii="Times New Roman" w:hAnsi="Times New Roman" w:cs="Times New Roman"/>
          <w:sz w:val="24"/>
          <w:szCs w:val="24"/>
        </w:rPr>
        <w:t>: 2.000 кутија за сакупљање;</w:t>
      </w:r>
    </w:p>
    <w:p w:rsidR="00BC69D5" w:rsidRPr="00A6191C" w:rsidRDefault="00BC69D5" w:rsidP="002B0E81">
      <w:pPr>
        <w:pStyle w:val="Normal1"/>
        <w:numPr>
          <w:ilvl w:val="0"/>
          <w:numId w:val="48"/>
        </w:numPr>
        <w:pBdr>
          <w:top w:val="nil"/>
          <w:left w:val="nil"/>
          <w:bottom w:val="nil"/>
          <w:right w:val="nil"/>
          <w:between w:val="nil"/>
        </w:pBdr>
        <w:spacing w:after="60"/>
        <w:jc w:val="both"/>
        <w:rPr>
          <w:rFonts w:ascii="Times New Roman" w:hAnsi="Times New Roman" w:cs="Times New Roman"/>
          <w:sz w:val="24"/>
          <w:szCs w:val="24"/>
        </w:rPr>
      </w:pPr>
      <w:r w:rsidRPr="00A6191C">
        <w:rPr>
          <w:rFonts w:ascii="Times New Roman" w:hAnsi="Times New Roman" w:cs="Times New Roman"/>
          <w:b/>
          <w:sz w:val="24"/>
          <w:szCs w:val="24"/>
        </w:rPr>
        <w:lastRenderedPageBreak/>
        <w:t>Управљање на општинском нивоу (мобилни општински центри)</w:t>
      </w:r>
      <w:r w:rsidRPr="00A6191C">
        <w:rPr>
          <w:rFonts w:ascii="Times New Roman" w:hAnsi="Times New Roman" w:cs="Times New Roman"/>
          <w:sz w:val="24"/>
          <w:szCs w:val="24"/>
        </w:rPr>
        <w:t xml:space="preserve">: недостаје инфраструктура за сакупљање преносивих батерија и акумулатора из комуналног отпада - не постоји инфраструктура за сакупљање опасног отпада из домаћинстава. Међутим, инвестиције не би требало да буду само за преносиве батерије и акумулаторе, већ за све врсте рециклабилног и опасног отпада из домаћинстава. Имајући у виду да су општински центри већ утврђени у оквиру </w:t>
      </w:r>
      <w:r w:rsidR="00652896" w:rsidRPr="00A6191C">
        <w:rPr>
          <w:rFonts w:ascii="Times New Roman" w:hAnsi="Times New Roman" w:cs="Times New Roman"/>
          <w:sz w:val="24"/>
          <w:szCs w:val="24"/>
        </w:rPr>
        <w:t>DSIP</w:t>
      </w:r>
      <w:r w:rsidRPr="00A6191C">
        <w:rPr>
          <w:rFonts w:ascii="Times New Roman" w:hAnsi="Times New Roman" w:cs="Times New Roman"/>
          <w:sz w:val="24"/>
          <w:szCs w:val="24"/>
        </w:rPr>
        <w:t xml:space="preserve"> за Директиву о депонијама као део регионалних система, планира се један додатни мобилни центар за сваки регион;</w:t>
      </w:r>
    </w:p>
    <w:p w:rsidR="00BC69D5" w:rsidRPr="00A6191C" w:rsidRDefault="00BC69D5" w:rsidP="002B0E81">
      <w:pPr>
        <w:pStyle w:val="Normal1"/>
        <w:numPr>
          <w:ilvl w:val="0"/>
          <w:numId w:val="49"/>
        </w:numPr>
        <w:pBdr>
          <w:top w:val="nil"/>
          <w:left w:val="nil"/>
          <w:bottom w:val="nil"/>
          <w:right w:val="nil"/>
          <w:between w:val="nil"/>
        </w:pBdr>
        <w:jc w:val="both"/>
        <w:rPr>
          <w:rFonts w:ascii="Times New Roman" w:hAnsi="Times New Roman" w:cs="Times New Roman"/>
          <w:sz w:val="24"/>
          <w:szCs w:val="24"/>
        </w:rPr>
      </w:pPr>
      <w:r w:rsidRPr="00A6191C">
        <w:rPr>
          <w:rFonts w:ascii="Times New Roman" w:hAnsi="Times New Roman" w:cs="Times New Roman"/>
          <w:b/>
          <w:sz w:val="24"/>
          <w:szCs w:val="24"/>
        </w:rPr>
        <w:t>Регионално складиште</w:t>
      </w:r>
      <w:r w:rsidRPr="00A6191C">
        <w:rPr>
          <w:rFonts w:ascii="Times New Roman" w:hAnsi="Times New Roman" w:cs="Times New Roman"/>
          <w:sz w:val="24"/>
          <w:szCs w:val="24"/>
        </w:rPr>
        <w:t xml:space="preserve">: сваки од регионалних система за управљање отпадом који треба да буде успостављен треба да има једно складиште за опасни отпад из домаћинстава, као што је наведено у претходном делу сходно </w:t>
      </w:r>
      <w:r w:rsidR="00652896" w:rsidRPr="00A6191C">
        <w:rPr>
          <w:rFonts w:ascii="Times New Roman" w:hAnsi="Times New Roman" w:cs="Times New Roman"/>
          <w:sz w:val="24"/>
          <w:szCs w:val="24"/>
        </w:rPr>
        <w:t>DSIP</w:t>
      </w:r>
      <w:r w:rsidR="00610786" w:rsidRPr="00A6191C">
        <w:rPr>
          <w:rFonts w:ascii="Times New Roman" w:hAnsi="Times New Roman" w:cs="Times New Roman"/>
          <w:sz w:val="24"/>
          <w:szCs w:val="24"/>
        </w:rPr>
        <w:t xml:space="preserve">-у. </w:t>
      </w:r>
      <w:r w:rsidRPr="00A6191C">
        <w:rPr>
          <w:rFonts w:ascii="Times New Roman" w:hAnsi="Times New Roman" w:cs="Times New Roman"/>
          <w:sz w:val="24"/>
          <w:szCs w:val="24"/>
        </w:rPr>
        <w:t xml:space="preserve">Потребно је обезбедити контејнере који ће се користити за </w:t>
      </w:r>
      <w:r w:rsidR="00610786" w:rsidRPr="00A6191C">
        <w:rPr>
          <w:rFonts w:ascii="Times New Roman" w:hAnsi="Times New Roman" w:cs="Times New Roman"/>
          <w:sz w:val="24"/>
          <w:szCs w:val="24"/>
        </w:rPr>
        <w:t>WBA</w:t>
      </w:r>
      <w:r w:rsidRPr="00A6191C">
        <w:rPr>
          <w:rFonts w:ascii="Times New Roman" w:hAnsi="Times New Roman" w:cs="Times New Roman"/>
          <w:sz w:val="24"/>
          <w:szCs w:val="24"/>
        </w:rPr>
        <w:t>.</w:t>
      </w:r>
    </w:p>
    <w:p w:rsidR="00BC69D5" w:rsidRPr="00A6191C" w:rsidRDefault="00BC69D5" w:rsidP="009A78CB">
      <w:pPr>
        <w:pStyle w:val="Heading4"/>
        <w:rPr>
          <w:rFonts w:cs="Times New Roman"/>
          <w:szCs w:val="24"/>
        </w:rPr>
      </w:pPr>
      <w:bookmarkStart w:id="104" w:name="_Toc12574974"/>
      <w:r w:rsidRPr="00A6191C">
        <w:rPr>
          <w:rFonts w:cs="Times New Roman"/>
          <w:szCs w:val="24"/>
        </w:rPr>
        <w:t>Трошкови имплементације</w:t>
      </w:r>
      <w:bookmarkEnd w:id="104"/>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Кутије које је потребно обезбедити трговцима на мало и за друга јавна места сакупљања су процењене на 20 евра по кутији. То би значило да трошкови за ове елементе износе 240.000 евра. Када су у питању техничке мере на општинском нивоу, укупни трошкови за мобилну опрему за сакупљање се процењују на 520.000 евра (20.000 евра по једном од 26 региона). За регионално складиштење, трошкови укључују регионалне привремене објекте за складиштење (исто као што је предвиђено и </w:t>
      </w:r>
      <w:r w:rsidR="00652896" w:rsidRPr="00A6191C">
        <w:rPr>
          <w:rFonts w:ascii="Times New Roman" w:hAnsi="Times New Roman" w:cs="Times New Roman"/>
          <w:sz w:val="24"/>
          <w:szCs w:val="24"/>
        </w:rPr>
        <w:t>DSIP</w:t>
      </w:r>
      <w:r w:rsidR="00610786" w:rsidRPr="00A6191C">
        <w:rPr>
          <w:rFonts w:ascii="Times New Roman" w:hAnsi="Times New Roman" w:cs="Times New Roman"/>
          <w:sz w:val="24"/>
          <w:szCs w:val="24"/>
        </w:rPr>
        <w:t>-ом</w:t>
      </w:r>
      <w:r w:rsidRPr="00A6191C">
        <w:rPr>
          <w:rFonts w:ascii="Times New Roman" w:hAnsi="Times New Roman" w:cs="Times New Roman"/>
          <w:sz w:val="24"/>
          <w:szCs w:val="24"/>
        </w:rPr>
        <w:t xml:space="preserve"> за Директиву </w:t>
      </w:r>
      <w:r w:rsidR="00610786" w:rsidRPr="00A6191C">
        <w:rPr>
          <w:rFonts w:ascii="Times New Roman" w:hAnsi="Times New Roman" w:cs="Times New Roman"/>
          <w:sz w:val="24"/>
          <w:szCs w:val="24"/>
        </w:rPr>
        <w:t>о електричном и електронском отпаду</w:t>
      </w:r>
      <w:r w:rsidRPr="00A6191C">
        <w:rPr>
          <w:rFonts w:ascii="Times New Roman" w:hAnsi="Times New Roman" w:cs="Times New Roman"/>
          <w:sz w:val="24"/>
          <w:szCs w:val="24"/>
        </w:rPr>
        <w:t xml:space="preserve"> у претходном делу) од 2,6 милиона евра, и специфичне контејнере </w:t>
      </w:r>
      <w:r w:rsidR="00F9239A" w:rsidRPr="00A6191C">
        <w:rPr>
          <w:rFonts w:ascii="Times New Roman" w:hAnsi="Times New Roman" w:cs="Times New Roman"/>
          <w:sz w:val="24"/>
          <w:szCs w:val="24"/>
        </w:rPr>
        <w:t>за WBA</w:t>
      </w:r>
      <w:r w:rsidRPr="00A6191C">
        <w:rPr>
          <w:rFonts w:ascii="Times New Roman" w:hAnsi="Times New Roman" w:cs="Times New Roman"/>
          <w:sz w:val="24"/>
          <w:szCs w:val="24"/>
        </w:rPr>
        <w:t xml:space="preserve"> у укупном износу од 42,900 евра. Укупни трошкови би, према томе, износили око 3,4 милиона евра, или око 4 милиона евра када се додају припрема, надзор и непредвиђени трошкови.</w:t>
      </w:r>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Табела у наставку приказује техничке мере и трошкове који се односе на захтеве Д</w:t>
      </w:r>
      <w:r w:rsidR="00F9239A" w:rsidRPr="00A6191C">
        <w:rPr>
          <w:rFonts w:ascii="Times New Roman" w:hAnsi="Times New Roman" w:cs="Times New Roman"/>
          <w:sz w:val="24"/>
          <w:szCs w:val="24"/>
        </w:rPr>
        <w:t>и</w:t>
      </w:r>
      <w:r w:rsidRPr="00A6191C">
        <w:rPr>
          <w:rFonts w:ascii="Times New Roman" w:hAnsi="Times New Roman" w:cs="Times New Roman"/>
          <w:sz w:val="24"/>
          <w:szCs w:val="24"/>
        </w:rPr>
        <w:t>рективе.</w:t>
      </w:r>
    </w:p>
    <w:p w:rsidR="00BC69D5" w:rsidRPr="00A6191C" w:rsidRDefault="00FB0DF2" w:rsidP="00BC69D5">
      <w:pPr>
        <w:pStyle w:val="Normal1"/>
        <w:jc w:val="both"/>
        <w:rPr>
          <w:rFonts w:ascii="Times New Roman" w:hAnsi="Times New Roman" w:cs="Times New Roman"/>
          <w:b/>
          <w:sz w:val="24"/>
          <w:szCs w:val="24"/>
        </w:rPr>
      </w:pPr>
      <w:bookmarkStart w:id="105" w:name="_Toc12575311"/>
      <w:r w:rsidRPr="00A6191C">
        <w:rPr>
          <w:rFonts w:ascii="Times New Roman" w:hAnsi="Times New Roman" w:cs="Times New Roman"/>
          <w:b/>
          <w:sz w:val="24"/>
          <w:szCs w:val="24"/>
        </w:rPr>
        <w:t xml:space="preserve">Табела </w:t>
      </w:r>
      <w:r w:rsidR="00812095" w:rsidRPr="00A6191C">
        <w:rPr>
          <w:rFonts w:ascii="Times New Roman" w:hAnsi="Times New Roman" w:cs="Times New Roman"/>
          <w:b/>
          <w:sz w:val="24"/>
          <w:szCs w:val="24"/>
        </w:rPr>
        <w:fldChar w:fldCharType="begin"/>
      </w:r>
      <w:r w:rsidRPr="00A6191C">
        <w:rPr>
          <w:rFonts w:ascii="Times New Roman" w:hAnsi="Times New Roman" w:cs="Times New Roman"/>
          <w:b/>
          <w:sz w:val="24"/>
          <w:szCs w:val="24"/>
        </w:rPr>
        <w:instrText xml:space="preserve"> SEQ Tablica \* ARABIC </w:instrText>
      </w:r>
      <w:r w:rsidR="00812095" w:rsidRPr="00A6191C">
        <w:rPr>
          <w:rFonts w:ascii="Times New Roman" w:hAnsi="Times New Roman" w:cs="Times New Roman"/>
          <w:b/>
          <w:sz w:val="24"/>
          <w:szCs w:val="24"/>
        </w:rPr>
        <w:fldChar w:fldCharType="separate"/>
      </w:r>
      <w:r w:rsidR="00DA052A">
        <w:rPr>
          <w:rFonts w:ascii="Times New Roman" w:hAnsi="Times New Roman" w:cs="Times New Roman"/>
          <w:b/>
          <w:noProof/>
          <w:sz w:val="24"/>
          <w:szCs w:val="24"/>
        </w:rPr>
        <w:t>11</w:t>
      </w:r>
      <w:r w:rsidR="00812095" w:rsidRPr="00A6191C">
        <w:rPr>
          <w:rFonts w:ascii="Times New Roman" w:hAnsi="Times New Roman" w:cs="Times New Roman"/>
          <w:b/>
          <w:sz w:val="24"/>
          <w:szCs w:val="24"/>
        </w:rPr>
        <w:fldChar w:fldCharType="end"/>
      </w:r>
      <w:r w:rsidR="006F6697" w:rsidRPr="00A6191C">
        <w:rPr>
          <w:rFonts w:ascii="Times New Roman" w:hAnsi="Times New Roman" w:cs="Times New Roman"/>
          <w:b/>
          <w:sz w:val="24"/>
          <w:szCs w:val="24"/>
        </w:rPr>
        <w:t>.</w:t>
      </w:r>
      <w:r w:rsidR="00BC69D5" w:rsidRPr="00A6191C">
        <w:rPr>
          <w:rFonts w:ascii="Times New Roman" w:hAnsi="Times New Roman" w:cs="Times New Roman"/>
          <w:b/>
          <w:sz w:val="24"/>
          <w:szCs w:val="24"/>
        </w:rPr>
        <w:t xml:space="preserve"> </w:t>
      </w:r>
      <w:r w:rsidR="00BC69D5" w:rsidRPr="00A6191C">
        <w:rPr>
          <w:rFonts w:ascii="Times New Roman" w:hAnsi="Times New Roman" w:cs="Times New Roman"/>
          <w:sz w:val="24"/>
          <w:szCs w:val="24"/>
        </w:rPr>
        <w:t xml:space="preserve">Трошкови имплементације техничких мера из </w:t>
      </w:r>
      <w:r w:rsidR="00652896" w:rsidRPr="00A6191C">
        <w:rPr>
          <w:rFonts w:ascii="Times New Roman" w:hAnsi="Times New Roman" w:cs="Times New Roman"/>
          <w:sz w:val="24"/>
          <w:szCs w:val="24"/>
        </w:rPr>
        <w:t>DSIP</w:t>
      </w:r>
      <w:r w:rsidR="00F9239A" w:rsidRPr="00A6191C">
        <w:rPr>
          <w:rFonts w:ascii="Times New Roman" w:hAnsi="Times New Roman" w:cs="Times New Roman"/>
          <w:sz w:val="24"/>
          <w:szCs w:val="24"/>
        </w:rPr>
        <w:t>-а</w:t>
      </w:r>
      <w:bookmarkEnd w:id="105"/>
    </w:p>
    <w:tbl>
      <w:tblPr>
        <w:tblW w:w="90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529"/>
        <w:gridCol w:w="3538"/>
      </w:tblGrid>
      <w:tr w:rsidR="00BC69D5" w:rsidRPr="00A6191C" w:rsidTr="000919BD">
        <w:trPr>
          <w:trHeight w:val="420"/>
          <w:jc w:val="center"/>
        </w:trPr>
        <w:tc>
          <w:tcPr>
            <w:tcW w:w="5529"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BC69D5" w:rsidRPr="00A6191C" w:rsidRDefault="00BC69D5" w:rsidP="000919BD">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Мера</w:t>
            </w:r>
          </w:p>
        </w:tc>
        <w:tc>
          <w:tcPr>
            <w:tcW w:w="3538"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BC69D5" w:rsidRPr="00A6191C" w:rsidRDefault="00BC69D5" w:rsidP="000919BD">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Инвестициони трошкови (у милонима евра)</w:t>
            </w:r>
          </w:p>
        </w:tc>
      </w:tr>
      <w:tr w:rsidR="00BC69D5" w:rsidRPr="00A6191C" w:rsidTr="000919BD">
        <w:trPr>
          <w:trHeight w:val="300"/>
          <w:jc w:val="center"/>
        </w:trPr>
        <w:tc>
          <w:tcPr>
            <w:tcW w:w="5529" w:type="dxa"/>
            <w:tcBorders>
              <w:top w:val="single" w:sz="4" w:space="0" w:color="000000"/>
              <w:left w:val="single" w:sz="4" w:space="0" w:color="000000"/>
              <w:bottom w:val="single" w:sz="4" w:space="0" w:color="000000"/>
              <w:right w:val="single" w:sz="4" w:space="0" w:color="000000"/>
            </w:tcBorders>
            <w:shd w:val="clear" w:color="auto" w:fill="auto"/>
          </w:tcPr>
          <w:p w:rsidR="00BC69D5" w:rsidRPr="00A6191C" w:rsidRDefault="00BC69D5" w:rsidP="000919BD">
            <w:pPr>
              <w:pStyle w:val="Normal1"/>
              <w:spacing w:after="0"/>
              <w:rPr>
                <w:rFonts w:ascii="Times New Roman" w:hAnsi="Times New Roman" w:cs="Times New Roman"/>
                <w:sz w:val="24"/>
                <w:szCs w:val="24"/>
              </w:rPr>
            </w:pPr>
            <w:r w:rsidRPr="00A6191C">
              <w:rPr>
                <w:rFonts w:ascii="Times New Roman" w:hAnsi="Times New Roman" w:cs="Times New Roman"/>
                <w:sz w:val="24"/>
                <w:szCs w:val="24"/>
              </w:rPr>
              <w:t>Кутије за прикупљање отпада у малопродајним објектима</w:t>
            </w:r>
          </w:p>
        </w:tc>
        <w:tc>
          <w:tcPr>
            <w:tcW w:w="3538" w:type="dxa"/>
            <w:tcBorders>
              <w:top w:val="single" w:sz="4" w:space="0" w:color="000000"/>
              <w:left w:val="single" w:sz="4" w:space="0" w:color="000000"/>
              <w:bottom w:val="single" w:sz="4" w:space="0" w:color="000000"/>
              <w:right w:val="single" w:sz="4" w:space="0" w:color="000000"/>
            </w:tcBorders>
            <w:shd w:val="clear" w:color="auto" w:fill="auto"/>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0,2</w:t>
            </w:r>
          </w:p>
        </w:tc>
      </w:tr>
      <w:tr w:rsidR="00BC69D5" w:rsidRPr="00A6191C" w:rsidTr="000919BD">
        <w:trPr>
          <w:trHeight w:val="300"/>
          <w:jc w:val="center"/>
        </w:trPr>
        <w:tc>
          <w:tcPr>
            <w:tcW w:w="5529" w:type="dxa"/>
            <w:tcBorders>
              <w:top w:val="single" w:sz="4" w:space="0" w:color="000000"/>
              <w:left w:val="single" w:sz="4" w:space="0" w:color="000000"/>
              <w:bottom w:val="single" w:sz="4" w:space="0" w:color="000000"/>
              <w:right w:val="single" w:sz="4" w:space="0" w:color="000000"/>
            </w:tcBorders>
          </w:tcPr>
          <w:p w:rsidR="00BC69D5" w:rsidRPr="00A6191C" w:rsidRDefault="00BC69D5" w:rsidP="000919BD">
            <w:pPr>
              <w:pStyle w:val="Normal1"/>
              <w:spacing w:after="0"/>
              <w:rPr>
                <w:rFonts w:ascii="Times New Roman" w:hAnsi="Times New Roman" w:cs="Times New Roman"/>
                <w:sz w:val="24"/>
                <w:szCs w:val="24"/>
              </w:rPr>
            </w:pPr>
            <w:r w:rsidRPr="00A6191C">
              <w:rPr>
                <w:rFonts w:ascii="Times New Roman" w:hAnsi="Times New Roman" w:cs="Times New Roman"/>
                <w:sz w:val="24"/>
                <w:szCs w:val="24"/>
              </w:rPr>
              <w:t xml:space="preserve">Кутије за сакупљање у јавним установама/предузећима </w:t>
            </w:r>
          </w:p>
        </w:tc>
        <w:tc>
          <w:tcPr>
            <w:tcW w:w="3538" w:type="dxa"/>
            <w:tcBorders>
              <w:top w:val="single" w:sz="4" w:space="0" w:color="000000"/>
              <w:left w:val="single" w:sz="4" w:space="0" w:color="000000"/>
              <w:bottom w:val="single" w:sz="4" w:space="0" w:color="000000"/>
              <w:right w:val="single" w:sz="4" w:space="0" w:color="000000"/>
            </w:tcBorders>
            <w:vAlign w:val="center"/>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0,04</w:t>
            </w:r>
          </w:p>
        </w:tc>
      </w:tr>
      <w:tr w:rsidR="00BC69D5" w:rsidRPr="00A6191C" w:rsidTr="000919BD">
        <w:trPr>
          <w:trHeight w:val="300"/>
          <w:jc w:val="center"/>
        </w:trPr>
        <w:tc>
          <w:tcPr>
            <w:tcW w:w="5529" w:type="dxa"/>
            <w:tcBorders>
              <w:top w:val="single" w:sz="4" w:space="0" w:color="000000"/>
              <w:left w:val="single" w:sz="4" w:space="0" w:color="000000"/>
              <w:bottom w:val="single" w:sz="4" w:space="0" w:color="000000"/>
              <w:right w:val="single" w:sz="4" w:space="0" w:color="000000"/>
            </w:tcBorders>
          </w:tcPr>
          <w:p w:rsidR="00BC69D5" w:rsidRPr="00A6191C" w:rsidRDefault="00BC69D5" w:rsidP="000919BD">
            <w:pPr>
              <w:pStyle w:val="Normal1"/>
              <w:spacing w:after="0"/>
              <w:rPr>
                <w:rFonts w:ascii="Times New Roman" w:hAnsi="Times New Roman" w:cs="Times New Roman"/>
                <w:sz w:val="24"/>
                <w:szCs w:val="24"/>
              </w:rPr>
            </w:pPr>
            <w:r w:rsidRPr="00A6191C">
              <w:rPr>
                <w:rFonts w:ascii="Times New Roman" w:hAnsi="Times New Roman" w:cs="Times New Roman"/>
                <w:sz w:val="24"/>
                <w:szCs w:val="24"/>
              </w:rPr>
              <w:t xml:space="preserve">Мобилни центри </w:t>
            </w:r>
          </w:p>
        </w:tc>
        <w:tc>
          <w:tcPr>
            <w:tcW w:w="3538" w:type="dxa"/>
            <w:tcBorders>
              <w:top w:val="single" w:sz="4" w:space="0" w:color="000000"/>
              <w:left w:val="single" w:sz="4" w:space="0" w:color="000000"/>
              <w:bottom w:val="single" w:sz="4" w:space="0" w:color="000000"/>
              <w:right w:val="single" w:sz="4" w:space="0" w:color="000000"/>
            </w:tcBorders>
            <w:vAlign w:val="center"/>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 xml:space="preserve"> 0,52</w:t>
            </w:r>
          </w:p>
        </w:tc>
      </w:tr>
      <w:tr w:rsidR="00BC69D5" w:rsidRPr="00A6191C" w:rsidTr="000919BD">
        <w:trPr>
          <w:trHeight w:val="300"/>
          <w:jc w:val="center"/>
        </w:trPr>
        <w:tc>
          <w:tcPr>
            <w:tcW w:w="5529" w:type="dxa"/>
            <w:tcBorders>
              <w:top w:val="single" w:sz="4" w:space="0" w:color="000000"/>
              <w:left w:val="single" w:sz="4" w:space="0" w:color="000000"/>
              <w:bottom w:val="single" w:sz="4" w:space="0" w:color="000000"/>
              <w:right w:val="single" w:sz="4" w:space="0" w:color="000000"/>
            </w:tcBorders>
          </w:tcPr>
          <w:p w:rsidR="00BC69D5" w:rsidRPr="00A6191C" w:rsidRDefault="00BC69D5" w:rsidP="000919BD">
            <w:pPr>
              <w:pStyle w:val="Normal1"/>
              <w:spacing w:after="0"/>
              <w:rPr>
                <w:rFonts w:ascii="Times New Roman" w:hAnsi="Times New Roman" w:cs="Times New Roman"/>
                <w:sz w:val="24"/>
                <w:szCs w:val="24"/>
              </w:rPr>
            </w:pPr>
            <w:r w:rsidRPr="00A6191C">
              <w:rPr>
                <w:rFonts w:ascii="Times New Roman" w:hAnsi="Times New Roman" w:cs="Times New Roman"/>
                <w:sz w:val="24"/>
                <w:szCs w:val="24"/>
              </w:rPr>
              <w:t>Регионално складиште (инфраструктура)</w:t>
            </w:r>
          </w:p>
        </w:tc>
        <w:tc>
          <w:tcPr>
            <w:tcW w:w="3538" w:type="dxa"/>
            <w:tcBorders>
              <w:top w:val="single" w:sz="4" w:space="0" w:color="000000"/>
              <w:left w:val="single" w:sz="4" w:space="0" w:color="000000"/>
              <w:bottom w:val="single" w:sz="4" w:space="0" w:color="000000"/>
              <w:right w:val="single" w:sz="4" w:space="0" w:color="000000"/>
            </w:tcBorders>
            <w:vAlign w:val="center"/>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2,6</w:t>
            </w:r>
          </w:p>
        </w:tc>
      </w:tr>
      <w:tr w:rsidR="00BC69D5" w:rsidRPr="00A6191C" w:rsidTr="000919BD">
        <w:trPr>
          <w:trHeight w:val="300"/>
          <w:jc w:val="center"/>
        </w:trPr>
        <w:tc>
          <w:tcPr>
            <w:tcW w:w="5529" w:type="dxa"/>
            <w:tcBorders>
              <w:top w:val="single" w:sz="4" w:space="0" w:color="000000"/>
              <w:left w:val="single" w:sz="4" w:space="0" w:color="000000"/>
              <w:bottom w:val="single" w:sz="4" w:space="0" w:color="000000"/>
              <w:right w:val="single" w:sz="4" w:space="0" w:color="000000"/>
            </w:tcBorders>
          </w:tcPr>
          <w:p w:rsidR="00BC69D5" w:rsidRPr="00A6191C" w:rsidRDefault="00BC69D5" w:rsidP="000919BD">
            <w:pPr>
              <w:pStyle w:val="Normal1"/>
              <w:spacing w:after="0"/>
              <w:rPr>
                <w:rFonts w:ascii="Times New Roman" w:hAnsi="Times New Roman" w:cs="Times New Roman"/>
                <w:sz w:val="24"/>
                <w:szCs w:val="24"/>
              </w:rPr>
            </w:pPr>
            <w:r w:rsidRPr="00A6191C">
              <w:rPr>
                <w:rFonts w:ascii="Times New Roman" w:hAnsi="Times New Roman" w:cs="Times New Roman"/>
                <w:sz w:val="24"/>
                <w:szCs w:val="24"/>
              </w:rPr>
              <w:t>Регионално складиште (контејнери)</w:t>
            </w:r>
          </w:p>
        </w:tc>
        <w:tc>
          <w:tcPr>
            <w:tcW w:w="3538" w:type="dxa"/>
            <w:tcBorders>
              <w:top w:val="single" w:sz="4" w:space="0" w:color="000000"/>
              <w:left w:val="single" w:sz="4" w:space="0" w:color="000000"/>
              <w:bottom w:val="single" w:sz="4" w:space="0" w:color="000000"/>
              <w:right w:val="single" w:sz="4" w:space="0" w:color="000000"/>
            </w:tcBorders>
            <w:vAlign w:val="center"/>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0,043</w:t>
            </w:r>
          </w:p>
        </w:tc>
      </w:tr>
      <w:tr w:rsidR="00BC69D5" w:rsidRPr="00A6191C" w:rsidTr="000919BD">
        <w:trPr>
          <w:trHeight w:val="300"/>
          <w:jc w:val="center"/>
        </w:trPr>
        <w:tc>
          <w:tcPr>
            <w:tcW w:w="5529" w:type="dxa"/>
            <w:tcBorders>
              <w:top w:val="single" w:sz="4" w:space="0" w:color="000000"/>
              <w:left w:val="single" w:sz="4" w:space="0" w:color="000000"/>
              <w:bottom w:val="single" w:sz="4" w:space="0" w:color="000000"/>
              <w:right w:val="single" w:sz="4" w:space="0" w:color="000000"/>
            </w:tcBorders>
            <w:vAlign w:val="center"/>
          </w:tcPr>
          <w:p w:rsidR="00BC69D5" w:rsidRPr="00A6191C" w:rsidRDefault="00BC69D5" w:rsidP="000919BD">
            <w:pPr>
              <w:pStyle w:val="Normal1"/>
              <w:spacing w:after="0"/>
              <w:rPr>
                <w:rFonts w:ascii="Times New Roman" w:hAnsi="Times New Roman" w:cs="Times New Roman"/>
                <w:b/>
                <w:sz w:val="24"/>
                <w:szCs w:val="24"/>
              </w:rPr>
            </w:pPr>
            <w:r w:rsidRPr="00A6191C">
              <w:rPr>
                <w:rFonts w:ascii="Times New Roman" w:hAnsi="Times New Roman" w:cs="Times New Roman"/>
                <w:b/>
                <w:sz w:val="24"/>
                <w:szCs w:val="24"/>
              </w:rPr>
              <w:lastRenderedPageBreak/>
              <w:t>Укупно (НЕТО)</w:t>
            </w:r>
          </w:p>
        </w:tc>
        <w:tc>
          <w:tcPr>
            <w:tcW w:w="3538" w:type="dxa"/>
            <w:tcBorders>
              <w:top w:val="single" w:sz="4" w:space="0" w:color="000000"/>
              <w:left w:val="single" w:sz="4" w:space="0" w:color="000000"/>
              <w:bottom w:val="single" w:sz="4" w:space="0" w:color="000000"/>
              <w:right w:val="single" w:sz="4" w:space="0" w:color="000000"/>
            </w:tcBorders>
            <w:vAlign w:val="center"/>
          </w:tcPr>
          <w:p w:rsidR="00BC69D5" w:rsidRPr="00A6191C" w:rsidRDefault="00BC69D5" w:rsidP="000919BD">
            <w:pPr>
              <w:pStyle w:val="Normal1"/>
              <w:spacing w:after="0"/>
              <w:jc w:val="right"/>
              <w:rPr>
                <w:rFonts w:ascii="Times New Roman" w:hAnsi="Times New Roman" w:cs="Times New Roman"/>
                <w:b/>
                <w:sz w:val="24"/>
                <w:szCs w:val="24"/>
              </w:rPr>
            </w:pPr>
            <w:r w:rsidRPr="00A6191C">
              <w:rPr>
                <w:rFonts w:ascii="Times New Roman" w:hAnsi="Times New Roman" w:cs="Times New Roman"/>
                <w:b/>
                <w:sz w:val="24"/>
                <w:szCs w:val="24"/>
              </w:rPr>
              <w:t>~ 3,4</w:t>
            </w:r>
          </w:p>
        </w:tc>
      </w:tr>
      <w:tr w:rsidR="00BC69D5" w:rsidRPr="00A6191C" w:rsidTr="000919BD">
        <w:trPr>
          <w:trHeight w:val="300"/>
          <w:jc w:val="center"/>
        </w:trPr>
        <w:tc>
          <w:tcPr>
            <w:tcW w:w="5529" w:type="dxa"/>
            <w:tcBorders>
              <w:top w:val="single" w:sz="4" w:space="0" w:color="000000"/>
              <w:left w:val="single" w:sz="4" w:space="0" w:color="000000"/>
              <w:bottom w:val="single" w:sz="4" w:space="0" w:color="000000"/>
              <w:right w:val="single" w:sz="4" w:space="0" w:color="000000"/>
            </w:tcBorders>
            <w:vAlign w:val="center"/>
          </w:tcPr>
          <w:p w:rsidR="00BC69D5" w:rsidRPr="00A6191C" w:rsidRDefault="00BC69D5" w:rsidP="000919BD">
            <w:pPr>
              <w:pStyle w:val="Normal1"/>
              <w:spacing w:after="0"/>
              <w:rPr>
                <w:rFonts w:ascii="Times New Roman" w:hAnsi="Times New Roman" w:cs="Times New Roman"/>
                <w:b/>
                <w:sz w:val="24"/>
                <w:szCs w:val="24"/>
              </w:rPr>
            </w:pPr>
            <w:r w:rsidRPr="00A6191C">
              <w:rPr>
                <w:rFonts w:ascii="Times New Roman" w:hAnsi="Times New Roman" w:cs="Times New Roman"/>
                <w:b/>
                <w:sz w:val="24"/>
                <w:szCs w:val="24"/>
              </w:rPr>
              <w:t>Укупно са припремом, надзором и непредвиђеним околностима</w:t>
            </w:r>
          </w:p>
        </w:tc>
        <w:tc>
          <w:tcPr>
            <w:tcW w:w="3538" w:type="dxa"/>
            <w:tcBorders>
              <w:top w:val="single" w:sz="4" w:space="0" w:color="000000"/>
              <w:left w:val="single" w:sz="4" w:space="0" w:color="000000"/>
              <w:bottom w:val="single" w:sz="4" w:space="0" w:color="000000"/>
              <w:right w:val="single" w:sz="4" w:space="0" w:color="000000"/>
            </w:tcBorders>
            <w:vAlign w:val="center"/>
          </w:tcPr>
          <w:p w:rsidR="00BC69D5" w:rsidRPr="00A6191C" w:rsidRDefault="00BC69D5" w:rsidP="000919BD">
            <w:pPr>
              <w:pStyle w:val="Normal1"/>
              <w:spacing w:after="0"/>
              <w:jc w:val="right"/>
              <w:rPr>
                <w:rFonts w:ascii="Times New Roman" w:hAnsi="Times New Roman" w:cs="Times New Roman"/>
                <w:b/>
                <w:sz w:val="24"/>
                <w:szCs w:val="24"/>
              </w:rPr>
            </w:pPr>
            <w:r w:rsidRPr="00A6191C">
              <w:rPr>
                <w:rFonts w:ascii="Times New Roman" w:hAnsi="Times New Roman" w:cs="Times New Roman"/>
                <w:b/>
                <w:sz w:val="24"/>
                <w:szCs w:val="24"/>
              </w:rPr>
              <w:t>~ 4,0</w:t>
            </w:r>
          </w:p>
        </w:tc>
      </w:tr>
    </w:tbl>
    <w:p w:rsidR="00BC69D5" w:rsidRPr="00A6191C" w:rsidRDefault="00BC69D5" w:rsidP="009A78CB">
      <w:pPr>
        <w:pStyle w:val="Heading4"/>
        <w:rPr>
          <w:rFonts w:cs="Times New Roman"/>
          <w:szCs w:val="24"/>
        </w:rPr>
      </w:pPr>
      <w:bookmarkStart w:id="106" w:name="_Toc12574975"/>
      <w:r w:rsidRPr="00A6191C">
        <w:rPr>
          <w:rFonts w:cs="Times New Roman"/>
          <w:szCs w:val="24"/>
        </w:rPr>
        <w:t>Финансијски приступ</w:t>
      </w:r>
      <w:bookmarkEnd w:id="106"/>
      <w:r w:rsidRPr="00A6191C">
        <w:rPr>
          <w:rFonts w:cs="Times New Roman"/>
          <w:szCs w:val="24"/>
        </w:rPr>
        <w:t xml:space="preserve"> </w:t>
      </w:r>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Имајући у виду ограничене финансијске ресурсе државе са једне стране и значајна средства потребна за сектор управљања отпадом у Србији уопште са друге стране, комбинација домаћих и иностраних извора је и биће коришћена у Србији за успостављање регионалних система за управљање отпадом, предвиђених у </w:t>
      </w:r>
      <w:r w:rsidR="00652896" w:rsidRPr="00A6191C">
        <w:rPr>
          <w:rFonts w:ascii="Times New Roman" w:hAnsi="Times New Roman" w:cs="Times New Roman"/>
          <w:sz w:val="24"/>
          <w:szCs w:val="24"/>
        </w:rPr>
        <w:t>DSIP</w:t>
      </w:r>
      <w:r w:rsidRPr="00A6191C">
        <w:rPr>
          <w:rFonts w:ascii="Times New Roman" w:hAnsi="Times New Roman" w:cs="Times New Roman"/>
          <w:sz w:val="24"/>
          <w:szCs w:val="24"/>
        </w:rPr>
        <w:t xml:space="preserve"> за Директиву о депонијиама. </w:t>
      </w:r>
    </w:p>
    <w:p w:rsidR="00BC69D5" w:rsidRPr="00A6191C" w:rsidRDefault="00FB0DF2" w:rsidP="009A78CB">
      <w:pPr>
        <w:pStyle w:val="Heading4"/>
        <w:rPr>
          <w:rFonts w:cs="Times New Roman"/>
          <w:szCs w:val="24"/>
        </w:rPr>
      </w:pPr>
      <w:bookmarkStart w:id="107" w:name="_Toc12574976"/>
      <w:r w:rsidRPr="00A6191C">
        <w:rPr>
          <w:rFonts w:cs="Times New Roman"/>
          <w:szCs w:val="24"/>
        </w:rPr>
        <w:t>Периоди за имплементацију</w:t>
      </w:r>
      <w:bookmarkEnd w:id="107"/>
      <w:r w:rsidR="00BC69D5" w:rsidRPr="00A6191C">
        <w:rPr>
          <w:rFonts w:cs="Times New Roman"/>
          <w:szCs w:val="24"/>
        </w:rPr>
        <w:t xml:space="preserve"> </w:t>
      </w:r>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Нови правни оквир ће 2020. године у потпуности транспоновати </w:t>
      </w:r>
      <w:r w:rsidR="00F9239A" w:rsidRPr="00A6191C">
        <w:rPr>
          <w:rFonts w:ascii="Times New Roman" w:hAnsi="Times New Roman" w:cs="Times New Roman"/>
          <w:sz w:val="24"/>
          <w:szCs w:val="24"/>
        </w:rPr>
        <w:t xml:space="preserve">WBA </w:t>
      </w:r>
      <w:r w:rsidRPr="00A6191C">
        <w:rPr>
          <w:rFonts w:ascii="Times New Roman" w:hAnsi="Times New Roman" w:cs="Times New Roman"/>
          <w:sz w:val="24"/>
          <w:szCs w:val="24"/>
        </w:rPr>
        <w:t xml:space="preserve">Директиву. Сакупљање отпадних преносних батерија ће почети у форми сабирних тачака, организованих за </w:t>
      </w:r>
      <w:r w:rsidR="00F9239A" w:rsidRPr="00A6191C">
        <w:rPr>
          <w:rFonts w:ascii="Times New Roman" w:hAnsi="Times New Roman" w:cs="Times New Roman"/>
          <w:sz w:val="24"/>
          <w:szCs w:val="24"/>
        </w:rPr>
        <w:t>ЕЕО</w:t>
      </w:r>
      <w:r w:rsidRPr="00A6191C">
        <w:rPr>
          <w:rFonts w:ascii="Times New Roman" w:hAnsi="Times New Roman" w:cs="Times New Roman"/>
          <w:sz w:val="24"/>
          <w:szCs w:val="24"/>
        </w:rPr>
        <w:t>; онда ће системи сакупљања бити проширени на мреже трговаца на мало, образовне институције и јавне и приватне зграде.</w:t>
      </w:r>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Општински центри треба да буду </w:t>
      </w:r>
      <w:r w:rsidR="00FB0DF2" w:rsidRPr="00A6191C">
        <w:rPr>
          <w:rFonts w:ascii="Times New Roman" w:hAnsi="Times New Roman" w:cs="Times New Roman"/>
          <w:sz w:val="24"/>
          <w:szCs w:val="24"/>
        </w:rPr>
        <w:t>успостављени</w:t>
      </w:r>
      <w:r w:rsidRPr="00A6191C">
        <w:rPr>
          <w:rFonts w:ascii="Times New Roman" w:hAnsi="Times New Roman" w:cs="Times New Roman"/>
          <w:sz w:val="24"/>
          <w:szCs w:val="24"/>
        </w:rPr>
        <w:t xml:space="preserve"> у првој фази и планирано је да буду оперативни до 2032.</w:t>
      </w:r>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На основу блиске везе између директива о </w:t>
      </w:r>
      <w:r w:rsidR="00F9239A" w:rsidRPr="00A6191C">
        <w:rPr>
          <w:rFonts w:ascii="Times New Roman" w:hAnsi="Times New Roman" w:cs="Times New Roman"/>
          <w:sz w:val="24"/>
          <w:szCs w:val="24"/>
        </w:rPr>
        <w:t>батеријама и акумулаторима и отпадној електричној и електронској опреми</w:t>
      </w:r>
      <w:r w:rsidRPr="00A6191C">
        <w:rPr>
          <w:rFonts w:ascii="Times New Roman" w:hAnsi="Times New Roman" w:cs="Times New Roman"/>
          <w:sz w:val="24"/>
          <w:szCs w:val="24"/>
        </w:rPr>
        <w:t xml:space="preserve">, Србија тражи прелазни период за имплементацију члана 10., </w:t>
      </w:r>
      <w:r w:rsidR="00662D62" w:rsidRPr="00A6191C">
        <w:rPr>
          <w:rFonts w:ascii="Times New Roman" w:hAnsi="Times New Roman" w:cs="Times New Roman"/>
          <w:sz w:val="24"/>
          <w:szCs w:val="24"/>
        </w:rPr>
        <w:t xml:space="preserve">тачка </w:t>
      </w:r>
      <w:r w:rsidRPr="00A6191C">
        <w:rPr>
          <w:rFonts w:ascii="Times New Roman" w:hAnsi="Times New Roman" w:cs="Times New Roman"/>
          <w:sz w:val="24"/>
          <w:szCs w:val="24"/>
        </w:rPr>
        <w:t xml:space="preserve"> </w:t>
      </w:r>
      <w:r w:rsidR="00662D62" w:rsidRPr="00A6191C">
        <w:rPr>
          <w:rFonts w:ascii="Times New Roman" w:hAnsi="Times New Roman" w:cs="Times New Roman"/>
          <w:sz w:val="24"/>
          <w:szCs w:val="24"/>
        </w:rPr>
        <w:t>2 (</w:t>
      </w:r>
      <w:r w:rsidRPr="00A6191C">
        <w:rPr>
          <w:rFonts w:ascii="Times New Roman" w:hAnsi="Times New Roman" w:cs="Times New Roman"/>
          <w:sz w:val="24"/>
          <w:szCs w:val="24"/>
        </w:rPr>
        <w:t>а</w:t>
      </w:r>
      <w:r w:rsidR="00662D62" w:rsidRPr="00A6191C">
        <w:rPr>
          <w:rFonts w:ascii="Times New Roman" w:hAnsi="Times New Roman" w:cs="Times New Roman"/>
          <w:sz w:val="24"/>
          <w:szCs w:val="24"/>
        </w:rPr>
        <w:t>)</w:t>
      </w:r>
      <w:r w:rsidRPr="00A6191C">
        <w:rPr>
          <w:rFonts w:ascii="Times New Roman" w:hAnsi="Times New Roman" w:cs="Times New Roman"/>
          <w:sz w:val="24"/>
          <w:szCs w:val="24"/>
        </w:rPr>
        <w:t xml:space="preserve"> (минимална стопа сакупљања од 25%) до 2031. године, и </w:t>
      </w:r>
      <w:r w:rsidR="00906471" w:rsidRPr="00A6191C">
        <w:rPr>
          <w:rFonts w:ascii="Times New Roman" w:hAnsi="Times New Roman" w:cs="Times New Roman"/>
          <w:sz w:val="24"/>
          <w:szCs w:val="24"/>
        </w:rPr>
        <w:t>2 (</w:t>
      </w:r>
      <w:r w:rsidRPr="00A6191C">
        <w:rPr>
          <w:rFonts w:ascii="Times New Roman" w:hAnsi="Times New Roman" w:cs="Times New Roman"/>
          <w:sz w:val="24"/>
          <w:szCs w:val="24"/>
        </w:rPr>
        <w:t>б</w:t>
      </w:r>
      <w:r w:rsidR="00906471" w:rsidRPr="00A6191C">
        <w:rPr>
          <w:rFonts w:ascii="Times New Roman" w:hAnsi="Times New Roman" w:cs="Times New Roman"/>
          <w:sz w:val="24"/>
          <w:szCs w:val="24"/>
        </w:rPr>
        <w:t>)</w:t>
      </w:r>
      <w:r w:rsidRPr="00A6191C">
        <w:rPr>
          <w:rFonts w:ascii="Times New Roman" w:hAnsi="Times New Roman" w:cs="Times New Roman"/>
          <w:sz w:val="24"/>
          <w:szCs w:val="24"/>
        </w:rPr>
        <w:t xml:space="preserve"> (минимална стопа сакупљања од 45%) до 2035. године, када ће систем прикупљања </w:t>
      </w:r>
      <w:r w:rsidR="00F9239A" w:rsidRPr="00A6191C">
        <w:rPr>
          <w:rFonts w:ascii="Times New Roman" w:hAnsi="Times New Roman" w:cs="Times New Roman"/>
          <w:sz w:val="24"/>
          <w:szCs w:val="24"/>
        </w:rPr>
        <w:t>WBA</w:t>
      </w:r>
      <w:r w:rsidRPr="00A6191C">
        <w:rPr>
          <w:rFonts w:ascii="Times New Roman" w:hAnsi="Times New Roman" w:cs="Times New Roman"/>
          <w:sz w:val="24"/>
          <w:szCs w:val="24"/>
        </w:rPr>
        <w:t xml:space="preserve"> из домаћинстава бити у потпуности успостављен.</w:t>
      </w:r>
    </w:p>
    <w:p w:rsidR="00BC69D5" w:rsidRPr="00A6191C" w:rsidRDefault="00BC69D5" w:rsidP="00333789">
      <w:pPr>
        <w:pStyle w:val="Heading3"/>
        <w:rPr>
          <w:rFonts w:cs="Times New Roman"/>
          <w:szCs w:val="24"/>
        </w:rPr>
      </w:pPr>
      <w:bookmarkStart w:id="108" w:name="_Toc12574977"/>
      <w:bookmarkStart w:id="109" w:name="_Toc12575074"/>
      <w:r w:rsidRPr="00A6191C">
        <w:rPr>
          <w:rFonts w:cs="Times New Roman"/>
          <w:szCs w:val="24"/>
        </w:rPr>
        <w:t>Директива о амбалажи и амбалажном отпаду</w:t>
      </w:r>
      <w:bookmarkEnd w:id="108"/>
      <w:bookmarkEnd w:id="109"/>
    </w:p>
    <w:p w:rsidR="00BC69D5" w:rsidRPr="00A6191C" w:rsidRDefault="00BC69D5" w:rsidP="009A78CB">
      <w:pPr>
        <w:pStyle w:val="Heading4"/>
        <w:rPr>
          <w:rFonts w:cs="Times New Roman"/>
          <w:szCs w:val="24"/>
        </w:rPr>
      </w:pPr>
      <w:bookmarkStart w:id="110" w:name="_Toc12574978"/>
      <w:r w:rsidRPr="00A6191C">
        <w:rPr>
          <w:rFonts w:cs="Times New Roman"/>
          <w:szCs w:val="24"/>
        </w:rPr>
        <w:t>Захтеви ЕУ</w:t>
      </w:r>
      <w:bookmarkEnd w:id="110"/>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Директива 94/62/ЕЗ о амбалажи и амбалажном отпаду (у даљем тексту: Директива о </w:t>
      </w:r>
      <w:r w:rsidR="00F9239A" w:rsidRPr="00A6191C">
        <w:rPr>
          <w:rFonts w:ascii="Times New Roman" w:hAnsi="Times New Roman" w:cs="Times New Roman"/>
          <w:sz w:val="24"/>
          <w:szCs w:val="24"/>
        </w:rPr>
        <w:t>PPW</w:t>
      </w:r>
      <w:r w:rsidRPr="00A6191C">
        <w:rPr>
          <w:rFonts w:ascii="Times New Roman" w:hAnsi="Times New Roman" w:cs="Times New Roman"/>
          <w:sz w:val="24"/>
          <w:szCs w:val="24"/>
        </w:rPr>
        <w:t>) има два главна циља: заштиту животне средине и обезбеђивање функционисања унутрашњег тржишта. У том смислу, Директива прописује мере које су првенствено усмерене на спречавање производње амбалажног отпада и, као додатна темељна начела, на поновну употребу амбалаже, рециклажу и друге облицке рекуперације амбалажног отпада, чиме се смањује одлагање таквог отпада.</w:t>
      </w:r>
    </w:p>
    <w:p w:rsidR="00BC69D5" w:rsidRPr="00A6191C" w:rsidRDefault="00BC69D5" w:rsidP="00BC69D5">
      <w:pPr>
        <w:pStyle w:val="Normal1"/>
        <w:rPr>
          <w:rFonts w:ascii="Times New Roman" w:hAnsi="Times New Roman" w:cs="Times New Roman"/>
          <w:sz w:val="24"/>
          <w:szCs w:val="24"/>
        </w:rPr>
      </w:pPr>
      <w:r w:rsidRPr="00A6191C">
        <w:rPr>
          <w:rFonts w:ascii="Times New Roman" w:hAnsi="Times New Roman" w:cs="Times New Roman"/>
          <w:sz w:val="24"/>
          <w:szCs w:val="24"/>
        </w:rPr>
        <w:t xml:space="preserve">Кључни захтеви укључују (између осталог): </w:t>
      </w:r>
    </w:p>
    <w:p w:rsidR="00BC69D5" w:rsidRPr="00A6191C" w:rsidRDefault="00BC69D5" w:rsidP="002B0E81">
      <w:pPr>
        <w:pStyle w:val="Normal1"/>
        <w:numPr>
          <w:ilvl w:val="0"/>
          <w:numId w:val="50"/>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b/>
          <w:sz w:val="24"/>
          <w:szCs w:val="24"/>
        </w:rPr>
        <w:t>Члан 4.</w:t>
      </w:r>
      <w:r w:rsidRPr="00A6191C">
        <w:rPr>
          <w:rFonts w:ascii="Times New Roman" w:hAnsi="Times New Roman" w:cs="Times New Roman"/>
          <w:sz w:val="24"/>
          <w:szCs w:val="24"/>
        </w:rPr>
        <w:t xml:space="preserve"> захтева од држава чланица да осигурају да се мере спроводе како би се спречило формирање амбалажног отпада, поред суштинских захтева за стављање амбалаже у промет утврђених у складу са чланом 9;</w:t>
      </w:r>
    </w:p>
    <w:p w:rsidR="00FB0DF2" w:rsidRPr="00A6191C" w:rsidRDefault="00BC69D5" w:rsidP="002B0E81">
      <w:pPr>
        <w:pStyle w:val="Normal1"/>
        <w:numPr>
          <w:ilvl w:val="0"/>
          <w:numId w:val="50"/>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b/>
          <w:sz w:val="24"/>
          <w:szCs w:val="24"/>
        </w:rPr>
        <w:lastRenderedPageBreak/>
        <w:t>Члан 5.</w:t>
      </w:r>
      <w:r w:rsidRPr="00A6191C">
        <w:rPr>
          <w:rFonts w:ascii="Times New Roman" w:hAnsi="Times New Roman" w:cs="Times New Roman"/>
          <w:sz w:val="24"/>
          <w:szCs w:val="24"/>
        </w:rPr>
        <w:t xml:space="preserve"> дозвољава државама чланицама да подстичу систем поновне употребе амбалаже која се може поново користити на еколошки прихватљив начин; </w:t>
      </w:r>
    </w:p>
    <w:p w:rsidR="00BC69D5" w:rsidRPr="00A6191C" w:rsidRDefault="00BC69D5" w:rsidP="002B0E81">
      <w:pPr>
        <w:pStyle w:val="Normal1"/>
        <w:numPr>
          <w:ilvl w:val="0"/>
          <w:numId w:val="50"/>
        </w:numPr>
        <w:pBdr>
          <w:top w:val="nil"/>
          <w:left w:val="nil"/>
          <w:bottom w:val="nil"/>
          <w:right w:val="nil"/>
          <w:between w:val="nil"/>
        </w:pBdr>
        <w:spacing w:after="0"/>
        <w:ind w:hanging="371"/>
        <w:jc w:val="both"/>
        <w:rPr>
          <w:rFonts w:ascii="Times New Roman" w:hAnsi="Times New Roman" w:cs="Times New Roman"/>
          <w:sz w:val="24"/>
          <w:szCs w:val="24"/>
        </w:rPr>
      </w:pPr>
      <w:r w:rsidRPr="00A6191C">
        <w:rPr>
          <w:rFonts w:ascii="Times New Roman" w:eastAsia="Times New Roman" w:hAnsi="Times New Roman" w:cs="Times New Roman"/>
          <w:sz w:val="24"/>
          <w:szCs w:val="24"/>
        </w:rPr>
        <w:t xml:space="preserve">Циљеви који требају остварити до 30. јуна 2001. (члан 6. (1), став б и г): </w:t>
      </w:r>
    </w:p>
    <w:p w:rsidR="00BC69D5" w:rsidRPr="00F65822" w:rsidRDefault="00906471" w:rsidP="002B0E81">
      <w:pPr>
        <w:pStyle w:val="ListParagraph"/>
        <w:widowControl w:val="0"/>
        <w:numPr>
          <w:ilvl w:val="0"/>
          <w:numId w:val="91"/>
        </w:numPr>
        <w:pBdr>
          <w:top w:val="nil"/>
          <w:left w:val="nil"/>
          <w:bottom w:val="nil"/>
          <w:right w:val="nil"/>
          <w:between w:val="nil"/>
        </w:pBdr>
        <w:adjustRightInd w:val="0"/>
        <w:spacing w:after="0"/>
        <w:ind w:left="1134" w:hanging="425"/>
        <w:jc w:val="both"/>
        <w:textAlignment w:val="baseline"/>
        <w:rPr>
          <w:rFonts w:ascii="Times New Roman" w:eastAsia="Times New Roman" w:hAnsi="Times New Roman" w:cs="Times New Roman"/>
          <w:sz w:val="24"/>
          <w:szCs w:val="24"/>
        </w:rPr>
      </w:pPr>
      <w:r w:rsidRPr="00F65822">
        <w:rPr>
          <w:rFonts w:ascii="Times New Roman" w:eastAsia="Times New Roman" w:hAnsi="Times New Roman" w:cs="Times New Roman"/>
          <w:sz w:val="24"/>
          <w:szCs w:val="24"/>
        </w:rPr>
        <w:t>поновно искоришћење</w:t>
      </w:r>
      <w:r w:rsidR="00BC69D5" w:rsidRPr="00F65822">
        <w:rPr>
          <w:rFonts w:ascii="Times New Roman" w:eastAsia="Times New Roman" w:hAnsi="Times New Roman" w:cs="Times New Roman"/>
          <w:sz w:val="24"/>
          <w:szCs w:val="24"/>
        </w:rPr>
        <w:t xml:space="preserve"> или спаљивање у спалионицама отпада за рекуперацијом енергије од 60%</w:t>
      </w:r>
      <w:r w:rsidRPr="00F65822">
        <w:rPr>
          <w:rFonts w:ascii="Times New Roman" w:eastAsia="Times New Roman" w:hAnsi="Times New Roman" w:cs="Times New Roman"/>
          <w:sz w:val="24"/>
          <w:szCs w:val="24"/>
        </w:rPr>
        <w:t>;</w:t>
      </w:r>
      <w:r w:rsidR="00BC69D5" w:rsidRPr="00F65822">
        <w:rPr>
          <w:rFonts w:ascii="Times New Roman" w:eastAsia="Times New Roman" w:hAnsi="Times New Roman" w:cs="Times New Roman"/>
          <w:sz w:val="24"/>
          <w:szCs w:val="24"/>
        </w:rPr>
        <w:t xml:space="preserve"> </w:t>
      </w:r>
    </w:p>
    <w:p w:rsidR="00BC69D5" w:rsidRPr="00F65822" w:rsidRDefault="00906471" w:rsidP="002B0E81">
      <w:pPr>
        <w:pStyle w:val="ListParagraph"/>
        <w:widowControl w:val="0"/>
        <w:numPr>
          <w:ilvl w:val="0"/>
          <w:numId w:val="91"/>
        </w:numPr>
        <w:pBdr>
          <w:top w:val="nil"/>
          <w:left w:val="nil"/>
          <w:bottom w:val="nil"/>
          <w:right w:val="nil"/>
          <w:between w:val="nil"/>
        </w:pBdr>
        <w:adjustRightInd w:val="0"/>
        <w:spacing w:after="0"/>
        <w:ind w:left="1134" w:hanging="425"/>
        <w:jc w:val="both"/>
        <w:textAlignment w:val="baseline"/>
        <w:rPr>
          <w:rFonts w:ascii="Times New Roman" w:eastAsia="Times New Roman" w:hAnsi="Times New Roman" w:cs="Times New Roman"/>
          <w:sz w:val="24"/>
          <w:szCs w:val="24"/>
        </w:rPr>
      </w:pPr>
      <w:r w:rsidRPr="00F65822">
        <w:rPr>
          <w:rFonts w:ascii="Times New Roman" w:eastAsia="Times New Roman" w:hAnsi="Times New Roman" w:cs="Times New Roman"/>
          <w:sz w:val="24"/>
          <w:szCs w:val="24"/>
        </w:rPr>
        <w:t>р</w:t>
      </w:r>
      <w:r w:rsidR="00BC69D5" w:rsidRPr="00F65822">
        <w:rPr>
          <w:rFonts w:ascii="Times New Roman" w:eastAsia="Times New Roman" w:hAnsi="Times New Roman" w:cs="Times New Roman"/>
          <w:sz w:val="24"/>
          <w:szCs w:val="24"/>
        </w:rPr>
        <w:t>ециклажа између 55 и 80% са следећим циљевима за различите материјале:</w:t>
      </w:r>
    </w:p>
    <w:p w:rsidR="00BC69D5" w:rsidRPr="00F65822" w:rsidRDefault="00BC69D5" w:rsidP="002B0E81">
      <w:pPr>
        <w:pStyle w:val="ListParagraph"/>
        <w:widowControl w:val="0"/>
        <w:numPr>
          <w:ilvl w:val="0"/>
          <w:numId w:val="91"/>
        </w:numPr>
        <w:pBdr>
          <w:top w:val="nil"/>
          <w:left w:val="nil"/>
          <w:bottom w:val="nil"/>
          <w:right w:val="nil"/>
          <w:between w:val="nil"/>
        </w:pBdr>
        <w:adjustRightInd w:val="0"/>
        <w:spacing w:after="0"/>
        <w:ind w:left="1134" w:hanging="425"/>
        <w:jc w:val="both"/>
        <w:textAlignment w:val="baseline"/>
        <w:rPr>
          <w:rFonts w:ascii="Times New Roman" w:eastAsia="Times New Roman" w:hAnsi="Times New Roman" w:cs="Times New Roman"/>
          <w:sz w:val="24"/>
          <w:szCs w:val="24"/>
        </w:rPr>
      </w:pPr>
      <w:r w:rsidRPr="00F65822">
        <w:rPr>
          <w:rFonts w:ascii="Times New Roman" w:eastAsia="Times New Roman" w:hAnsi="Times New Roman" w:cs="Times New Roman"/>
          <w:sz w:val="24"/>
          <w:szCs w:val="24"/>
        </w:rPr>
        <w:t>60% тежине за стакло</w:t>
      </w:r>
      <w:r w:rsidR="005E2B02" w:rsidRPr="00F65822">
        <w:rPr>
          <w:rFonts w:ascii="Times New Roman" w:eastAsia="Times New Roman" w:hAnsi="Times New Roman" w:cs="Times New Roman"/>
          <w:sz w:val="24"/>
          <w:szCs w:val="24"/>
        </w:rPr>
        <w:t>;</w:t>
      </w:r>
    </w:p>
    <w:p w:rsidR="00BC69D5" w:rsidRPr="00F65822" w:rsidRDefault="00BC69D5" w:rsidP="002B0E81">
      <w:pPr>
        <w:pStyle w:val="ListParagraph"/>
        <w:widowControl w:val="0"/>
        <w:numPr>
          <w:ilvl w:val="0"/>
          <w:numId w:val="91"/>
        </w:numPr>
        <w:pBdr>
          <w:top w:val="nil"/>
          <w:left w:val="nil"/>
          <w:bottom w:val="nil"/>
          <w:right w:val="nil"/>
          <w:between w:val="nil"/>
        </w:pBdr>
        <w:adjustRightInd w:val="0"/>
        <w:spacing w:after="0"/>
        <w:ind w:left="1134" w:hanging="425"/>
        <w:jc w:val="both"/>
        <w:textAlignment w:val="baseline"/>
        <w:rPr>
          <w:rFonts w:ascii="Times New Roman" w:eastAsia="Times New Roman" w:hAnsi="Times New Roman" w:cs="Times New Roman"/>
          <w:sz w:val="24"/>
          <w:szCs w:val="24"/>
        </w:rPr>
      </w:pPr>
      <w:r w:rsidRPr="00F65822">
        <w:rPr>
          <w:rFonts w:ascii="Times New Roman" w:eastAsia="Times New Roman" w:hAnsi="Times New Roman" w:cs="Times New Roman"/>
          <w:sz w:val="24"/>
          <w:szCs w:val="24"/>
        </w:rPr>
        <w:t>60% тежине за папир и картон</w:t>
      </w:r>
      <w:r w:rsidR="005E2B02" w:rsidRPr="00F65822">
        <w:rPr>
          <w:rFonts w:ascii="Times New Roman" w:eastAsia="Times New Roman" w:hAnsi="Times New Roman" w:cs="Times New Roman"/>
          <w:sz w:val="24"/>
          <w:szCs w:val="24"/>
        </w:rPr>
        <w:t>;</w:t>
      </w:r>
    </w:p>
    <w:p w:rsidR="00BC69D5" w:rsidRPr="00F65822" w:rsidRDefault="00BC69D5" w:rsidP="002B0E81">
      <w:pPr>
        <w:pStyle w:val="ListParagraph"/>
        <w:widowControl w:val="0"/>
        <w:numPr>
          <w:ilvl w:val="0"/>
          <w:numId w:val="91"/>
        </w:numPr>
        <w:pBdr>
          <w:top w:val="nil"/>
          <w:left w:val="nil"/>
          <w:bottom w:val="nil"/>
          <w:right w:val="nil"/>
          <w:between w:val="nil"/>
        </w:pBdr>
        <w:adjustRightInd w:val="0"/>
        <w:spacing w:after="0"/>
        <w:ind w:left="1134" w:hanging="425"/>
        <w:jc w:val="both"/>
        <w:textAlignment w:val="baseline"/>
        <w:rPr>
          <w:rFonts w:ascii="Times New Roman" w:eastAsia="Times New Roman" w:hAnsi="Times New Roman" w:cs="Times New Roman"/>
          <w:sz w:val="24"/>
          <w:szCs w:val="24"/>
        </w:rPr>
      </w:pPr>
      <w:r w:rsidRPr="00F65822">
        <w:rPr>
          <w:rFonts w:ascii="Times New Roman" w:eastAsia="Times New Roman" w:hAnsi="Times New Roman" w:cs="Times New Roman"/>
          <w:sz w:val="24"/>
          <w:szCs w:val="24"/>
        </w:rPr>
        <w:t>50% тежине за метале</w:t>
      </w:r>
      <w:r w:rsidR="005E2B02" w:rsidRPr="00F65822">
        <w:rPr>
          <w:rFonts w:ascii="Times New Roman" w:eastAsia="Times New Roman" w:hAnsi="Times New Roman" w:cs="Times New Roman"/>
          <w:sz w:val="24"/>
          <w:szCs w:val="24"/>
        </w:rPr>
        <w:t>;</w:t>
      </w:r>
    </w:p>
    <w:p w:rsidR="00BC69D5" w:rsidRPr="00F65822" w:rsidRDefault="00BC69D5" w:rsidP="002B0E81">
      <w:pPr>
        <w:pStyle w:val="ListParagraph"/>
        <w:widowControl w:val="0"/>
        <w:numPr>
          <w:ilvl w:val="0"/>
          <w:numId w:val="91"/>
        </w:numPr>
        <w:pBdr>
          <w:top w:val="nil"/>
          <w:left w:val="nil"/>
          <w:bottom w:val="nil"/>
          <w:right w:val="nil"/>
          <w:between w:val="nil"/>
        </w:pBdr>
        <w:adjustRightInd w:val="0"/>
        <w:spacing w:after="0"/>
        <w:ind w:left="1134" w:hanging="425"/>
        <w:jc w:val="both"/>
        <w:textAlignment w:val="baseline"/>
        <w:rPr>
          <w:rFonts w:ascii="Times New Roman" w:eastAsia="Times New Roman" w:hAnsi="Times New Roman" w:cs="Times New Roman"/>
          <w:sz w:val="24"/>
          <w:szCs w:val="24"/>
        </w:rPr>
      </w:pPr>
      <w:r w:rsidRPr="00F65822">
        <w:rPr>
          <w:rFonts w:ascii="Times New Roman" w:eastAsia="Times New Roman" w:hAnsi="Times New Roman" w:cs="Times New Roman"/>
          <w:sz w:val="24"/>
          <w:szCs w:val="24"/>
        </w:rPr>
        <w:t>22.5% тежине за пластику, рачунајући искључиво материјал који се рециклажом враћају у пластику</w:t>
      </w:r>
      <w:r w:rsidR="005E2B02" w:rsidRPr="00F65822">
        <w:rPr>
          <w:rFonts w:ascii="Times New Roman" w:eastAsia="Times New Roman" w:hAnsi="Times New Roman" w:cs="Times New Roman"/>
          <w:sz w:val="24"/>
          <w:szCs w:val="24"/>
        </w:rPr>
        <w:t>;</w:t>
      </w:r>
    </w:p>
    <w:p w:rsidR="00BC69D5" w:rsidRPr="00A6191C" w:rsidRDefault="00BC69D5" w:rsidP="002B0E81">
      <w:pPr>
        <w:pStyle w:val="Normal1"/>
        <w:numPr>
          <w:ilvl w:val="0"/>
          <w:numId w:val="91"/>
        </w:numPr>
        <w:pBdr>
          <w:top w:val="nil"/>
          <w:left w:val="nil"/>
          <w:bottom w:val="nil"/>
          <w:right w:val="nil"/>
          <w:between w:val="nil"/>
        </w:pBdr>
        <w:spacing w:after="0"/>
        <w:ind w:left="1134" w:hanging="425"/>
        <w:jc w:val="both"/>
        <w:rPr>
          <w:rFonts w:ascii="Times New Roman" w:hAnsi="Times New Roman" w:cs="Times New Roman"/>
          <w:sz w:val="24"/>
          <w:szCs w:val="24"/>
        </w:rPr>
      </w:pPr>
      <w:r w:rsidRPr="00A6191C">
        <w:rPr>
          <w:rFonts w:ascii="Times New Roman" w:eastAsia="Times New Roman" w:hAnsi="Times New Roman" w:cs="Times New Roman"/>
          <w:sz w:val="24"/>
          <w:szCs w:val="24"/>
        </w:rPr>
        <w:t>15% тежине за дрво</w:t>
      </w:r>
      <w:r w:rsidRPr="00A6191C">
        <w:rPr>
          <w:rFonts w:ascii="Times New Roman" w:hAnsi="Times New Roman" w:cs="Times New Roman"/>
          <w:sz w:val="24"/>
          <w:szCs w:val="24"/>
        </w:rPr>
        <w:t>.</w:t>
      </w:r>
    </w:p>
    <w:p w:rsidR="00BC69D5" w:rsidRPr="00A6191C" w:rsidRDefault="00BC69D5" w:rsidP="009A78CB">
      <w:pPr>
        <w:pStyle w:val="Heading4"/>
        <w:rPr>
          <w:rFonts w:cs="Times New Roman"/>
          <w:szCs w:val="24"/>
        </w:rPr>
      </w:pPr>
      <w:bookmarkStart w:id="111" w:name="_Toc12574979"/>
      <w:r w:rsidRPr="00A6191C">
        <w:rPr>
          <w:rFonts w:cs="Times New Roman"/>
          <w:szCs w:val="24"/>
        </w:rPr>
        <w:t>Кључна питања за усклађеност</w:t>
      </w:r>
      <w:bookmarkEnd w:id="111"/>
      <w:r w:rsidRPr="00A6191C">
        <w:rPr>
          <w:rFonts w:cs="Times New Roman"/>
          <w:szCs w:val="24"/>
        </w:rPr>
        <w:t xml:space="preserve"> </w:t>
      </w:r>
    </w:p>
    <w:p w:rsidR="00BC69D5" w:rsidRPr="00A6191C" w:rsidRDefault="00BC69D5" w:rsidP="00BC69D5">
      <w:pPr>
        <w:pStyle w:val="Normal1"/>
        <w:rPr>
          <w:rFonts w:ascii="Times New Roman" w:hAnsi="Times New Roman" w:cs="Times New Roman"/>
          <w:sz w:val="24"/>
          <w:szCs w:val="24"/>
        </w:rPr>
      </w:pPr>
      <w:r w:rsidRPr="00A6191C">
        <w:rPr>
          <w:rFonts w:ascii="Times New Roman" w:hAnsi="Times New Roman" w:cs="Times New Roman"/>
          <w:sz w:val="24"/>
          <w:szCs w:val="24"/>
        </w:rPr>
        <w:t xml:space="preserve">Главни недостаци у имплементацији идентификовани у </w:t>
      </w:r>
      <w:r w:rsidR="00652896" w:rsidRPr="00A6191C">
        <w:rPr>
          <w:rFonts w:ascii="Times New Roman" w:hAnsi="Times New Roman" w:cs="Times New Roman"/>
          <w:sz w:val="24"/>
          <w:szCs w:val="24"/>
        </w:rPr>
        <w:t>DSIP</w:t>
      </w:r>
      <w:r w:rsidR="00F9239A" w:rsidRPr="00A6191C">
        <w:rPr>
          <w:rFonts w:ascii="Times New Roman" w:hAnsi="Times New Roman" w:cs="Times New Roman"/>
          <w:sz w:val="24"/>
          <w:szCs w:val="24"/>
        </w:rPr>
        <w:t>-у</w:t>
      </w:r>
      <w:r w:rsidRPr="00A6191C">
        <w:rPr>
          <w:rFonts w:ascii="Times New Roman" w:hAnsi="Times New Roman" w:cs="Times New Roman"/>
          <w:sz w:val="24"/>
          <w:szCs w:val="24"/>
        </w:rPr>
        <w:t xml:space="preserve"> за Директиву о амбалажи и амбалажном отпаду су:</w:t>
      </w:r>
    </w:p>
    <w:p w:rsidR="00BC69D5" w:rsidRPr="00A6191C" w:rsidRDefault="00BC69D5" w:rsidP="002B0E81">
      <w:pPr>
        <w:pStyle w:val="Normal1"/>
        <w:numPr>
          <w:ilvl w:val="0"/>
          <w:numId w:val="51"/>
        </w:numPr>
        <w:pBdr>
          <w:top w:val="nil"/>
          <w:left w:val="nil"/>
          <w:bottom w:val="nil"/>
          <w:right w:val="nil"/>
          <w:between w:val="nil"/>
        </w:pBdr>
        <w:spacing w:after="60"/>
        <w:rPr>
          <w:rFonts w:ascii="Times New Roman" w:hAnsi="Times New Roman" w:cs="Times New Roman"/>
          <w:sz w:val="24"/>
          <w:szCs w:val="24"/>
        </w:rPr>
      </w:pPr>
      <w:r w:rsidRPr="00A6191C">
        <w:rPr>
          <w:rFonts w:ascii="Times New Roman" w:hAnsi="Times New Roman" w:cs="Times New Roman"/>
          <w:sz w:val="24"/>
          <w:szCs w:val="24"/>
        </w:rPr>
        <w:t>Само делимично одвојено сакупљање амбалажног отпада из домаћинстава;</w:t>
      </w:r>
    </w:p>
    <w:p w:rsidR="00BC69D5" w:rsidRPr="00A6191C" w:rsidRDefault="00BC69D5" w:rsidP="002B0E81">
      <w:pPr>
        <w:pStyle w:val="Normal1"/>
        <w:numPr>
          <w:ilvl w:val="0"/>
          <w:numId w:val="51"/>
        </w:numPr>
        <w:pBdr>
          <w:top w:val="nil"/>
          <w:left w:val="nil"/>
          <w:bottom w:val="nil"/>
          <w:right w:val="nil"/>
          <w:between w:val="nil"/>
        </w:pBdr>
        <w:spacing w:after="60"/>
        <w:rPr>
          <w:rFonts w:ascii="Times New Roman" w:hAnsi="Times New Roman" w:cs="Times New Roman"/>
          <w:sz w:val="24"/>
          <w:szCs w:val="24"/>
        </w:rPr>
      </w:pPr>
      <w:r w:rsidRPr="00A6191C">
        <w:rPr>
          <w:rFonts w:ascii="Times New Roman" w:hAnsi="Times New Roman" w:cs="Times New Roman"/>
          <w:sz w:val="24"/>
          <w:szCs w:val="24"/>
        </w:rPr>
        <w:t>Недостатак инфраструктуре за сортирање;</w:t>
      </w:r>
    </w:p>
    <w:p w:rsidR="00BC69D5" w:rsidRPr="00A6191C" w:rsidRDefault="00BC69D5" w:rsidP="002B0E81">
      <w:pPr>
        <w:pStyle w:val="Normal1"/>
        <w:numPr>
          <w:ilvl w:val="0"/>
          <w:numId w:val="51"/>
        </w:numPr>
        <w:pBdr>
          <w:top w:val="nil"/>
          <w:left w:val="nil"/>
          <w:bottom w:val="nil"/>
          <w:right w:val="nil"/>
          <w:between w:val="nil"/>
        </w:pBdr>
        <w:rPr>
          <w:rFonts w:ascii="Times New Roman" w:hAnsi="Times New Roman" w:cs="Times New Roman"/>
          <w:sz w:val="24"/>
          <w:szCs w:val="24"/>
        </w:rPr>
      </w:pPr>
      <w:r w:rsidRPr="00A6191C">
        <w:rPr>
          <w:rFonts w:ascii="Times New Roman" w:hAnsi="Times New Roman" w:cs="Times New Roman"/>
          <w:sz w:val="24"/>
          <w:szCs w:val="24"/>
        </w:rPr>
        <w:t>Недовољни капацитети за рециклажу и рекуперацију барем за неке врсте отпада, као што је стакло.</w:t>
      </w:r>
    </w:p>
    <w:p w:rsidR="00BC69D5" w:rsidRPr="00A6191C" w:rsidRDefault="00BC69D5" w:rsidP="009A78CB">
      <w:pPr>
        <w:pStyle w:val="Heading4"/>
        <w:rPr>
          <w:rFonts w:cs="Times New Roman"/>
          <w:szCs w:val="24"/>
        </w:rPr>
      </w:pPr>
      <w:bookmarkStart w:id="112" w:name="_Toc12574980"/>
      <w:r w:rsidRPr="00A6191C">
        <w:rPr>
          <w:rFonts w:cs="Times New Roman"/>
          <w:szCs w:val="24"/>
        </w:rPr>
        <w:t>Преглед техничких м</w:t>
      </w:r>
      <w:r w:rsidR="00906471" w:rsidRPr="00A6191C">
        <w:rPr>
          <w:rFonts w:cs="Times New Roman"/>
          <w:szCs w:val="24"/>
        </w:rPr>
        <w:t>е</w:t>
      </w:r>
      <w:r w:rsidRPr="00A6191C">
        <w:rPr>
          <w:rFonts w:cs="Times New Roman"/>
          <w:szCs w:val="24"/>
        </w:rPr>
        <w:t>ра</w:t>
      </w:r>
      <w:bookmarkEnd w:id="112"/>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Техничке мере које се предвиђају за остваривање циљева Директиве односе се на примарно и секундарно одвајање рециклабилних материјала, и то: </w:t>
      </w:r>
    </w:p>
    <w:p w:rsidR="00BC69D5" w:rsidRPr="00A6191C" w:rsidRDefault="00BC69D5" w:rsidP="002B0E81">
      <w:pPr>
        <w:pStyle w:val="Normal1"/>
        <w:numPr>
          <w:ilvl w:val="0"/>
          <w:numId w:val="52"/>
        </w:numPr>
        <w:pBdr>
          <w:top w:val="nil"/>
          <w:left w:val="nil"/>
          <w:bottom w:val="nil"/>
          <w:right w:val="nil"/>
          <w:between w:val="nil"/>
        </w:pBdr>
        <w:spacing w:after="60"/>
        <w:ind w:left="709"/>
        <w:jc w:val="both"/>
        <w:rPr>
          <w:rFonts w:ascii="Times New Roman" w:hAnsi="Times New Roman" w:cs="Times New Roman"/>
          <w:sz w:val="24"/>
          <w:szCs w:val="24"/>
        </w:rPr>
      </w:pPr>
      <w:r w:rsidRPr="00A6191C">
        <w:rPr>
          <w:rFonts w:ascii="Times New Roman" w:hAnsi="Times New Roman" w:cs="Times New Roman"/>
          <w:sz w:val="24"/>
          <w:szCs w:val="24"/>
        </w:rPr>
        <w:t>У свим општинама, као део регионалних система за управљање отпадом, успоставити мреже за одвојено сакупљање отпада (систем са две канте), а постојеће проширити;</w:t>
      </w:r>
    </w:p>
    <w:p w:rsidR="00BC69D5" w:rsidRPr="00A6191C" w:rsidRDefault="00BC69D5" w:rsidP="002B0E81">
      <w:pPr>
        <w:pStyle w:val="Normal1"/>
        <w:numPr>
          <w:ilvl w:val="0"/>
          <w:numId w:val="52"/>
        </w:numPr>
        <w:pBdr>
          <w:top w:val="nil"/>
          <w:left w:val="nil"/>
          <w:bottom w:val="nil"/>
          <w:right w:val="nil"/>
          <w:between w:val="nil"/>
        </w:pBdr>
        <w:spacing w:after="60"/>
        <w:ind w:left="709"/>
        <w:jc w:val="both"/>
        <w:rPr>
          <w:rFonts w:ascii="Times New Roman" w:hAnsi="Times New Roman" w:cs="Times New Roman"/>
          <w:sz w:val="24"/>
          <w:szCs w:val="24"/>
        </w:rPr>
      </w:pPr>
      <w:r w:rsidRPr="00A6191C">
        <w:rPr>
          <w:rFonts w:ascii="Times New Roman" w:hAnsi="Times New Roman" w:cs="Times New Roman"/>
          <w:sz w:val="24"/>
          <w:szCs w:val="24"/>
        </w:rPr>
        <w:t>Обезбедити одвојене контејнере за сакупљање стакленог амбалажног отпада;</w:t>
      </w:r>
    </w:p>
    <w:p w:rsidR="00BC69D5" w:rsidRPr="00A6191C" w:rsidRDefault="00BC69D5" w:rsidP="002B0E81">
      <w:pPr>
        <w:pStyle w:val="Normal1"/>
        <w:numPr>
          <w:ilvl w:val="0"/>
          <w:numId w:val="52"/>
        </w:numPr>
        <w:pBdr>
          <w:top w:val="nil"/>
          <w:left w:val="nil"/>
          <w:bottom w:val="nil"/>
          <w:right w:val="nil"/>
          <w:between w:val="nil"/>
        </w:pBdr>
        <w:spacing w:after="60"/>
        <w:ind w:left="709"/>
        <w:jc w:val="both"/>
        <w:rPr>
          <w:rFonts w:ascii="Times New Roman" w:hAnsi="Times New Roman" w:cs="Times New Roman"/>
          <w:sz w:val="24"/>
          <w:szCs w:val="24"/>
        </w:rPr>
      </w:pPr>
      <w:r w:rsidRPr="00A6191C">
        <w:rPr>
          <w:rFonts w:ascii="Times New Roman" w:hAnsi="Times New Roman" w:cs="Times New Roman"/>
          <w:sz w:val="24"/>
          <w:szCs w:val="24"/>
        </w:rPr>
        <w:t>Треба успоставити посебан систем сакупљања опасног амбалажног отпада из домаћинстава;</w:t>
      </w:r>
    </w:p>
    <w:p w:rsidR="00BC69D5" w:rsidRPr="00A6191C" w:rsidRDefault="00BC69D5" w:rsidP="002B0E81">
      <w:pPr>
        <w:pStyle w:val="Normal1"/>
        <w:numPr>
          <w:ilvl w:val="0"/>
          <w:numId w:val="52"/>
        </w:numPr>
        <w:pBdr>
          <w:top w:val="nil"/>
          <w:left w:val="nil"/>
          <w:bottom w:val="nil"/>
          <w:right w:val="nil"/>
          <w:between w:val="nil"/>
        </w:pBdr>
        <w:ind w:left="709"/>
        <w:jc w:val="both"/>
        <w:rPr>
          <w:rFonts w:ascii="Times New Roman" w:hAnsi="Times New Roman" w:cs="Times New Roman"/>
          <w:sz w:val="24"/>
          <w:szCs w:val="24"/>
        </w:rPr>
      </w:pPr>
      <w:r w:rsidRPr="00A6191C">
        <w:rPr>
          <w:rFonts w:ascii="Times New Roman" w:hAnsi="Times New Roman" w:cs="Times New Roman"/>
          <w:sz w:val="24"/>
          <w:szCs w:val="24"/>
        </w:rPr>
        <w:t>Секундарно одвајање сакупљеног амбалажног отпада.</w:t>
      </w:r>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С обзиром да су скоро све наведене мере (системи прикупљања и рециклаже комуналног отпада и складишта за опасни отпад) већ покривене</w:t>
      </w:r>
      <w:r w:rsidR="00F9239A" w:rsidRPr="00A6191C">
        <w:rPr>
          <w:rFonts w:ascii="Times New Roman" w:hAnsi="Times New Roman" w:cs="Times New Roman"/>
          <w:sz w:val="24"/>
          <w:szCs w:val="24"/>
        </w:rPr>
        <w:t xml:space="preserve"> DSIP-овима за претходно наведене директиве, </w:t>
      </w:r>
      <w:r w:rsidR="00652896" w:rsidRPr="00A6191C">
        <w:rPr>
          <w:rFonts w:ascii="Times New Roman" w:hAnsi="Times New Roman" w:cs="Times New Roman"/>
          <w:sz w:val="24"/>
          <w:szCs w:val="24"/>
        </w:rPr>
        <w:t>DSIP</w:t>
      </w:r>
      <w:r w:rsidRPr="00A6191C">
        <w:rPr>
          <w:rFonts w:ascii="Times New Roman" w:hAnsi="Times New Roman" w:cs="Times New Roman"/>
          <w:sz w:val="24"/>
          <w:szCs w:val="24"/>
        </w:rPr>
        <w:t xml:space="preserve"> за Директиву о амбалажи и амбалажном отпаду предлаже само једну од наведених техничких мера, а то је да се </w:t>
      </w:r>
      <w:r w:rsidRPr="00A6191C">
        <w:rPr>
          <w:rFonts w:ascii="Times New Roman" w:hAnsi="Times New Roman" w:cs="Times New Roman"/>
          <w:b/>
          <w:sz w:val="24"/>
          <w:szCs w:val="24"/>
        </w:rPr>
        <w:t xml:space="preserve">уведе </w:t>
      </w:r>
      <w:r w:rsidRPr="00A6191C">
        <w:rPr>
          <w:rFonts w:ascii="Times New Roman" w:hAnsi="Times New Roman" w:cs="Times New Roman"/>
          <w:b/>
          <w:sz w:val="24"/>
          <w:szCs w:val="24"/>
        </w:rPr>
        <w:lastRenderedPageBreak/>
        <w:t>одвојено сакупљање отпадне стаклене амбалаже</w:t>
      </w:r>
      <w:r w:rsidRPr="00A6191C">
        <w:rPr>
          <w:rFonts w:ascii="Times New Roman" w:hAnsi="Times New Roman" w:cs="Times New Roman"/>
          <w:sz w:val="24"/>
          <w:szCs w:val="24"/>
        </w:rPr>
        <w:t xml:space="preserve">. План је да се то оствари обезбеђивањем 10.000 контејнера од 1,1 </w:t>
      </w:r>
      <w:r w:rsidR="00F9239A" w:rsidRPr="00A6191C">
        <w:rPr>
          <w:rFonts w:ascii="Times New Roman" w:hAnsi="Times New Roman" w:cs="Times New Roman"/>
          <w:sz w:val="24"/>
          <w:szCs w:val="24"/>
        </w:rPr>
        <w:t>m</w:t>
      </w:r>
      <w:r w:rsidRPr="00A6191C">
        <w:rPr>
          <w:rFonts w:ascii="Times New Roman" w:hAnsi="Times New Roman" w:cs="Times New Roman"/>
          <w:sz w:val="24"/>
          <w:szCs w:val="24"/>
        </w:rPr>
        <w:t>3, који ће се дистрибуирази свим општинама.</w:t>
      </w:r>
    </w:p>
    <w:p w:rsidR="00BC69D5" w:rsidRPr="00A6191C" w:rsidRDefault="00BC69D5" w:rsidP="009A78CB">
      <w:pPr>
        <w:pStyle w:val="Heading4"/>
        <w:rPr>
          <w:rFonts w:cs="Times New Roman"/>
          <w:szCs w:val="24"/>
        </w:rPr>
      </w:pPr>
      <w:bookmarkStart w:id="113" w:name="_Toc12574981"/>
      <w:r w:rsidRPr="00A6191C">
        <w:rPr>
          <w:rFonts w:cs="Times New Roman"/>
          <w:szCs w:val="24"/>
        </w:rPr>
        <w:t>Трошкови имплементације</w:t>
      </w:r>
      <w:bookmarkEnd w:id="113"/>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За 10.000 контејнера за сакупљање стаклене амбалаже, на основу цене од 300 евра по контејнеру, </w:t>
      </w:r>
    </w:p>
    <w:p w:rsidR="00BC69D5" w:rsidRPr="00A6191C" w:rsidRDefault="005E2B02" w:rsidP="00BC69D5">
      <w:pPr>
        <w:pStyle w:val="Normal1"/>
        <w:jc w:val="both"/>
        <w:rPr>
          <w:rFonts w:ascii="Times New Roman" w:hAnsi="Times New Roman" w:cs="Times New Roman"/>
          <w:b/>
          <w:sz w:val="24"/>
          <w:szCs w:val="24"/>
        </w:rPr>
      </w:pPr>
      <w:bookmarkStart w:id="114" w:name="_Toc12575312"/>
      <w:r w:rsidRPr="00A6191C">
        <w:rPr>
          <w:rFonts w:ascii="Times New Roman" w:hAnsi="Times New Roman" w:cs="Times New Roman"/>
          <w:b/>
          <w:sz w:val="24"/>
          <w:szCs w:val="24"/>
        </w:rPr>
        <w:t xml:space="preserve">Табела </w:t>
      </w:r>
      <w:r w:rsidR="00812095" w:rsidRPr="00A6191C">
        <w:rPr>
          <w:rFonts w:ascii="Times New Roman" w:hAnsi="Times New Roman" w:cs="Times New Roman"/>
          <w:b/>
          <w:sz w:val="24"/>
          <w:szCs w:val="24"/>
        </w:rPr>
        <w:fldChar w:fldCharType="begin"/>
      </w:r>
      <w:r w:rsidRPr="00A6191C">
        <w:rPr>
          <w:rFonts w:ascii="Times New Roman" w:hAnsi="Times New Roman" w:cs="Times New Roman"/>
          <w:b/>
          <w:sz w:val="24"/>
          <w:szCs w:val="24"/>
        </w:rPr>
        <w:instrText xml:space="preserve"> SEQ Tablica \* ARABIC </w:instrText>
      </w:r>
      <w:r w:rsidR="00812095" w:rsidRPr="00A6191C">
        <w:rPr>
          <w:rFonts w:ascii="Times New Roman" w:hAnsi="Times New Roman" w:cs="Times New Roman"/>
          <w:b/>
          <w:sz w:val="24"/>
          <w:szCs w:val="24"/>
        </w:rPr>
        <w:fldChar w:fldCharType="separate"/>
      </w:r>
      <w:r w:rsidR="00DA052A">
        <w:rPr>
          <w:rFonts w:ascii="Times New Roman" w:hAnsi="Times New Roman" w:cs="Times New Roman"/>
          <w:b/>
          <w:noProof/>
          <w:sz w:val="24"/>
          <w:szCs w:val="24"/>
        </w:rPr>
        <w:t>12</w:t>
      </w:r>
      <w:r w:rsidR="00812095" w:rsidRPr="00A6191C">
        <w:rPr>
          <w:rFonts w:ascii="Times New Roman" w:hAnsi="Times New Roman" w:cs="Times New Roman"/>
          <w:b/>
          <w:sz w:val="24"/>
          <w:szCs w:val="24"/>
        </w:rPr>
        <w:fldChar w:fldCharType="end"/>
      </w:r>
      <w:r w:rsidR="006F6697" w:rsidRPr="00A6191C">
        <w:rPr>
          <w:rFonts w:ascii="Times New Roman" w:hAnsi="Times New Roman" w:cs="Times New Roman"/>
          <w:b/>
          <w:sz w:val="24"/>
          <w:szCs w:val="24"/>
        </w:rPr>
        <w:t>.</w:t>
      </w:r>
      <w:r w:rsidRPr="00A6191C">
        <w:rPr>
          <w:rFonts w:ascii="Times New Roman" w:hAnsi="Times New Roman" w:cs="Times New Roman"/>
          <w:b/>
          <w:sz w:val="24"/>
          <w:szCs w:val="24"/>
        </w:rPr>
        <w:t xml:space="preserve"> </w:t>
      </w:r>
      <w:r w:rsidR="00BC69D5" w:rsidRPr="00A6191C">
        <w:rPr>
          <w:rFonts w:ascii="Times New Roman" w:hAnsi="Times New Roman" w:cs="Times New Roman"/>
          <w:bCs/>
          <w:sz w:val="24"/>
          <w:szCs w:val="24"/>
        </w:rPr>
        <w:t xml:space="preserve">Трошкови имплементације техничких мера </w:t>
      </w:r>
      <w:r w:rsidR="00652896" w:rsidRPr="00A6191C">
        <w:rPr>
          <w:rFonts w:ascii="Times New Roman" w:hAnsi="Times New Roman" w:cs="Times New Roman"/>
          <w:bCs/>
          <w:sz w:val="24"/>
          <w:szCs w:val="24"/>
        </w:rPr>
        <w:t>DSIP</w:t>
      </w:r>
      <w:r w:rsidR="00F9239A" w:rsidRPr="00A6191C">
        <w:rPr>
          <w:rFonts w:ascii="Times New Roman" w:hAnsi="Times New Roman" w:cs="Times New Roman"/>
          <w:bCs/>
          <w:sz w:val="24"/>
          <w:szCs w:val="24"/>
        </w:rPr>
        <w:t>-а</w:t>
      </w:r>
      <w:bookmarkEnd w:id="114"/>
    </w:p>
    <w:tbl>
      <w:tblPr>
        <w:tblW w:w="90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529"/>
        <w:gridCol w:w="3538"/>
      </w:tblGrid>
      <w:tr w:rsidR="00BC69D5" w:rsidRPr="00A6191C" w:rsidTr="000919BD">
        <w:trPr>
          <w:trHeight w:val="420"/>
          <w:jc w:val="center"/>
        </w:trPr>
        <w:tc>
          <w:tcPr>
            <w:tcW w:w="5529"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BC69D5" w:rsidRPr="00A6191C" w:rsidRDefault="00BC69D5" w:rsidP="000919BD">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Мера</w:t>
            </w:r>
          </w:p>
        </w:tc>
        <w:tc>
          <w:tcPr>
            <w:tcW w:w="3538"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BC69D5" w:rsidRPr="00A6191C" w:rsidRDefault="00BC69D5" w:rsidP="000919BD">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Инвестициони трошкови (у милионима евра)</w:t>
            </w:r>
          </w:p>
        </w:tc>
      </w:tr>
      <w:tr w:rsidR="00BC69D5" w:rsidRPr="00A6191C" w:rsidTr="000919BD">
        <w:trPr>
          <w:trHeight w:val="300"/>
          <w:jc w:val="center"/>
        </w:trPr>
        <w:tc>
          <w:tcPr>
            <w:tcW w:w="5529" w:type="dxa"/>
            <w:tcBorders>
              <w:top w:val="single" w:sz="4" w:space="0" w:color="000000"/>
              <w:left w:val="single" w:sz="4" w:space="0" w:color="000000"/>
              <w:bottom w:val="single" w:sz="4" w:space="0" w:color="000000"/>
              <w:right w:val="single" w:sz="4" w:space="0" w:color="000000"/>
            </w:tcBorders>
            <w:shd w:val="clear" w:color="auto" w:fill="auto"/>
          </w:tcPr>
          <w:p w:rsidR="00BC69D5" w:rsidRPr="00A6191C" w:rsidRDefault="00BC69D5" w:rsidP="000919BD">
            <w:pPr>
              <w:pStyle w:val="Normal1"/>
              <w:spacing w:after="0"/>
              <w:rPr>
                <w:rFonts w:ascii="Times New Roman" w:hAnsi="Times New Roman" w:cs="Times New Roman"/>
                <w:sz w:val="24"/>
                <w:szCs w:val="24"/>
              </w:rPr>
            </w:pPr>
            <w:r w:rsidRPr="00A6191C">
              <w:rPr>
                <w:rFonts w:ascii="Times New Roman" w:hAnsi="Times New Roman" w:cs="Times New Roman"/>
                <w:sz w:val="24"/>
                <w:szCs w:val="24"/>
              </w:rPr>
              <w:t xml:space="preserve">Одвојено сакупљање стаклене амбалаже - 10.000 контејнера од 1,1 </w:t>
            </w:r>
            <w:r w:rsidR="00F9239A" w:rsidRPr="00A6191C">
              <w:rPr>
                <w:rFonts w:ascii="Times New Roman" w:hAnsi="Times New Roman" w:cs="Times New Roman"/>
                <w:sz w:val="24"/>
                <w:szCs w:val="24"/>
              </w:rPr>
              <w:t>m</w:t>
            </w:r>
            <w:r w:rsidRPr="00A6191C">
              <w:rPr>
                <w:rFonts w:ascii="Times New Roman" w:hAnsi="Times New Roman" w:cs="Times New Roman"/>
                <w:sz w:val="24"/>
                <w:szCs w:val="24"/>
                <w:vertAlign w:val="superscript"/>
              </w:rPr>
              <w:t>3</w:t>
            </w:r>
          </w:p>
        </w:tc>
        <w:tc>
          <w:tcPr>
            <w:tcW w:w="3538" w:type="dxa"/>
            <w:tcBorders>
              <w:top w:val="single" w:sz="4" w:space="0" w:color="000000"/>
              <w:left w:val="single" w:sz="4" w:space="0" w:color="000000"/>
              <w:bottom w:val="single" w:sz="4" w:space="0" w:color="000000"/>
              <w:right w:val="single" w:sz="4" w:space="0" w:color="000000"/>
            </w:tcBorders>
            <w:shd w:val="clear" w:color="auto" w:fill="auto"/>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3</w:t>
            </w:r>
          </w:p>
        </w:tc>
      </w:tr>
      <w:tr w:rsidR="00BC69D5" w:rsidRPr="00A6191C" w:rsidTr="000919BD">
        <w:trPr>
          <w:trHeight w:val="300"/>
          <w:jc w:val="center"/>
        </w:trPr>
        <w:tc>
          <w:tcPr>
            <w:tcW w:w="5529" w:type="dxa"/>
            <w:tcBorders>
              <w:top w:val="single" w:sz="4" w:space="0" w:color="000000"/>
              <w:left w:val="single" w:sz="4" w:space="0" w:color="000000"/>
              <w:bottom w:val="single" w:sz="4" w:space="0" w:color="000000"/>
              <w:right w:val="single" w:sz="4" w:space="0" w:color="000000"/>
            </w:tcBorders>
          </w:tcPr>
          <w:p w:rsidR="00BC69D5" w:rsidRPr="00A6191C" w:rsidRDefault="00BC69D5" w:rsidP="000919BD">
            <w:pPr>
              <w:pStyle w:val="Normal1"/>
              <w:spacing w:after="0"/>
              <w:rPr>
                <w:rFonts w:ascii="Times New Roman" w:hAnsi="Times New Roman" w:cs="Times New Roman"/>
                <w:b/>
                <w:sz w:val="24"/>
                <w:szCs w:val="24"/>
              </w:rPr>
            </w:pPr>
            <w:r w:rsidRPr="00A6191C">
              <w:rPr>
                <w:rFonts w:ascii="Times New Roman" w:hAnsi="Times New Roman" w:cs="Times New Roman"/>
                <w:b/>
                <w:sz w:val="24"/>
                <w:szCs w:val="24"/>
              </w:rPr>
              <w:t>Укупно</w:t>
            </w:r>
          </w:p>
        </w:tc>
        <w:tc>
          <w:tcPr>
            <w:tcW w:w="3538" w:type="dxa"/>
            <w:tcBorders>
              <w:top w:val="single" w:sz="4" w:space="0" w:color="000000"/>
              <w:left w:val="single" w:sz="4" w:space="0" w:color="000000"/>
              <w:bottom w:val="single" w:sz="4" w:space="0" w:color="000000"/>
              <w:right w:val="single" w:sz="4" w:space="0" w:color="000000"/>
            </w:tcBorders>
            <w:vAlign w:val="center"/>
          </w:tcPr>
          <w:p w:rsidR="00BC69D5" w:rsidRPr="00A6191C" w:rsidRDefault="00BC69D5" w:rsidP="000919BD">
            <w:pPr>
              <w:pStyle w:val="Normal1"/>
              <w:spacing w:after="0"/>
              <w:jc w:val="right"/>
              <w:rPr>
                <w:rFonts w:ascii="Times New Roman" w:hAnsi="Times New Roman" w:cs="Times New Roman"/>
                <w:b/>
                <w:sz w:val="24"/>
                <w:szCs w:val="24"/>
              </w:rPr>
            </w:pPr>
            <w:r w:rsidRPr="00A6191C">
              <w:rPr>
                <w:rFonts w:ascii="Times New Roman" w:hAnsi="Times New Roman" w:cs="Times New Roman"/>
                <w:b/>
                <w:sz w:val="24"/>
                <w:szCs w:val="24"/>
              </w:rPr>
              <w:t>3</w:t>
            </w:r>
          </w:p>
        </w:tc>
      </w:tr>
    </w:tbl>
    <w:p w:rsidR="00BC69D5" w:rsidRPr="00A6191C" w:rsidRDefault="00BC69D5" w:rsidP="009A78CB">
      <w:pPr>
        <w:pStyle w:val="Heading4"/>
        <w:rPr>
          <w:rFonts w:cs="Times New Roman"/>
          <w:szCs w:val="24"/>
        </w:rPr>
      </w:pPr>
      <w:bookmarkStart w:id="115" w:name="_Toc12574982"/>
      <w:r w:rsidRPr="00A6191C">
        <w:rPr>
          <w:rFonts w:cs="Times New Roman"/>
          <w:szCs w:val="24"/>
        </w:rPr>
        <w:t>Финанси</w:t>
      </w:r>
      <w:r w:rsidR="005E2B02" w:rsidRPr="00A6191C">
        <w:rPr>
          <w:rFonts w:cs="Times New Roman"/>
          <w:szCs w:val="24"/>
        </w:rPr>
        <w:t>ј</w:t>
      </w:r>
      <w:r w:rsidRPr="00A6191C">
        <w:rPr>
          <w:rFonts w:cs="Times New Roman"/>
          <w:szCs w:val="24"/>
        </w:rPr>
        <w:t>ски приступ</w:t>
      </w:r>
      <w:bookmarkEnd w:id="115"/>
      <w:r w:rsidRPr="00A6191C">
        <w:rPr>
          <w:rFonts w:cs="Times New Roman"/>
          <w:szCs w:val="24"/>
        </w:rPr>
        <w:t xml:space="preserve"> </w:t>
      </w:r>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Имајући у виду ограничене финансијске ресурсе државе са једне стране и значајна средства потребна за сектор управљања отпадом у Србији уопште са друге стране, комбинација домаћих и иностраних извора је и биће коришћена у Србији за успостављање регионалних система за управљање отпадом, предвиђених у </w:t>
      </w:r>
      <w:r w:rsidR="00652896" w:rsidRPr="00A6191C">
        <w:rPr>
          <w:rFonts w:ascii="Times New Roman" w:hAnsi="Times New Roman" w:cs="Times New Roman"/>
          <w:sz w:val="24"/>
          <w:szCs w:val="24"/>
        </w:rPr>
        <w:t>DSIP</w:t>
      </w:r>
      <w:r w:rsidRPr="00A6191C">
        <w:rPr>
          <w:rFonts w:ascii="Times New Roman" w:hAnsi="Times New Roman" w:cs="Times New Roman"/>
          <w:sz w:val="24"/>
          <w:szCs w:val="24"/>
        </w:rPr>
        <w:t xml:space="preserve"> за Директиву о депонијиама. </w:t>
      </w:r>
    </w:p>
    <w:p w:rsidR="00BC69D5" w:rsidRPr="00A6191C" w:rsidRDefault="005E2B02" w:rsidP="009A78CB">
      <w:pPr>
        <w:pStyle w:val="Heading4"/>
        <w:rPr>
          <w:rFonts w:cs="Times New Roman"/>
          <w:szCs w:val="24"/>
        </w:rPr>
      </w:pPr>
      <w:bookmarkStart w:id="116" w:name="_Toc12574983"/>
      <w:r w:rsidRPr="00A6191C">
        <w:rPr>
          <w:rFonts w:cs="Times New Roman"/>
          <w:szCs w:val="24"/>
        </w:rPr>
        <w:t>Периоди за имплементацију</w:t>
      </w:r>
      <w:bookmarkEnd w:id="116"/>
      <w:r w:rsidR="00BC69D5" w:rsidRPr="00A6191C">
        <w:rPr>
          <w:rFonts w:cs="Times New Roman"/>
          <w:szCs w:val="24"/>
        </w:rPr>
        <w:t xml:space="preserve"> </w:t>
      </w:r>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Нови правни оквир ће 2020. године у потпуности транспоновати Директиву. Постепено повећање територије Србије покривене системом одвојеног сакупљања и смањење сектора неформалног сакупљања ће омогућити остваривање следећих прелазних циљева.</w:t>
      </w:r>
    </w:p>
    <w:p w:rsidR="00BC69D5" w:rsidRPr="00A6191C" w:rsidRDefault="005E2B02" w:rsidP="00BC69D5">
      <w:pPr>
        <w:pStyle w:val="Normal1"/>
        <w:pBdr>
          <w:top w:val="nil"/>
          <w:left w:val="nil"/>
          <w:bottom w:val="nil"/>
          <w:right w:val="nil"/>
          <w:between w:val="nil"/>
        </w:pBdr>
        <w:spacing w:before="120" w:after="60" w:line="240" w:lineRule="auto"/>
        <w:jc w:val="both"/>
        <w:rPr>
          <w:rFonts w:ascii="Times New Roman" w:hAnsi="Times New Roman" w:cs="Times New Roman"/>
          <w:i/>
          <w:sz w:val="24"/>
          <w:szCs w:val="24"/>
        </w:rPr>
      </w:pPr>
      <w:bookmarkStart w:id="117" w:name="_Toc12575313"/>
      <w:r w:rsidRPr="00A6191C">
        <w:rPr>
          <w:rFonts w:ascii="Times New Roman" w:hAnsi="Times New Roman" w:cs="Times New Roman"/>
          <w:b/>
          <w:sz w:val="24"/>
          <w:szCs w:val="24"/>
        </w:rPr>
        <w:t xml:space="preserve">Табела </w:t>
      </w:r>
      <w:r w:rsidR="00812095" w:rsidRPr="00A6191C">
        <w:rPr>
          <w:rFonts w:ascii="Times New Roman" w:hAnsi="Times New Roman" w:cs="Times New Roman"/>
          <w:b/>
          <w:sz w:val="24"/>
          <w:szCs w:val="24"/>
        </w:rPr>
        <w:fldChar w:fldCharType="begin"/>
      </w:r>
      <w:r w:rsidRPr="00A6191C">
        <w:rPr>
          <w:rFonts w:ascii="Times New Roman" w:hAnsi="Times New Roman" w:cs="Times New Roman"/>
          <w:b/>
          <w:sz w:val="24"/>
          <w:szCs w:val="24"/>
        </w:rPr>
        <w:instrText xml:space="preserve"> SEQ Tablica \* ARABIC </w:instrText>
      </w:r>
      <w:r w:rsidR="00812095" w:rsidRPr="00A6191C">
        <w:rPr>
          <w:rFonts w:ascii="Times New Roman" w:hAnsi="Times New Roman" w:cs="Times New Roman"/>
          <w:b/>
          <w:sz w:val="24"/>
          <w:szCs w:val="24"/>
        </w:rPr>
        <w:fldChar w:fldCharType="separate"/>
      </w:r>
      <w:r w:rsidR="00DA052A">
        <w:rPr>
          <w:rFonts w:ascii="Times New Roman" w:hAnsi="Times New Roman" w:cs="Times New Roman"/>
          <w:b/>
          <w:noProof/>
          <w:sz w:val="24"/>
          <w:szCs w:val="24"/>
        </w:rPr>
        <w:t>13</w:t>
      </w:r>
      <w:r w:rsidR="00812095" w:rsidRPr="00A6191C">
        <w:rPr>
          <w:rFonts w:ascii="Times New Roman" w:hAnsi="Times New Roman" w:cs="Times New Roman"/>
          <w:b/>
          <w:sz w:val="24"/>
          <w:szCs w:val="24"/>
        </w:rPr>
        <w:fldChar w:fldCharType="end"/>
      </w:r>
      <w:r w:rsidR="006F6697" w:rsidRPr="00A6191C">
        <w:rPr>
          <w:rFonts w:ascii="Times New Roman" w:hAnsi="Times New Roman" w:cs="Times New Roman"/>
          <w:b/>
          <w:sz w:val="24"/>
          <w:szCs w:val="24"/>
        </w:rPr>
        <w:t>.</w:t>
      </w:r>
      <w:r w:rsidRPr="00A6191C">
        <w:rPr>
          <w:rFonts w:ascii="Times New Roman" w:hAnsi="Times New Roman" w:cs="Times New Roman"/>
          <w:b/>
          <w:sz w:val="24"/>
          <w:szCs w:val="24"/>
        </w:rPr>
        <w:t xml:space="preserve"> </w:t>
      </w:r>
      <w:r w:rsidR="00BC69D5" w:rsidRPr="00A6191C">
        <w:rPr>
          <w:rFonts w:ascii="Times New Roman" w:hAnsi="Times New Roman" w:cs="Times New Roman"/>
          <w:sz w:val="24"/>
          <w:szCs w:val="24"/>
        </w:rPr>
        <w:t>Територија Србије покривена системом одвојеног сакупљања, %</w:t>
      </w:r>
      <w:bookmarkEnd w:id="117"/>
    </w:p>
    <w:tbl>
      <w:tblPr>
        <w:tblW w:w="804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96"/>
        <w:gridCol w:w="714"/>
        <w:gridCol w:w="644"/>
        <w:gridCol w:w="683"/>
        <w:gridCol w:w="644"/>
        <w:gridCol w:w="709"/>
        <w:gridCol w:w="692"/>
        <w:gridCol w:w="662"/>
        <w:gridCol w:w="632"/>
        <w:gridCol w:w="640"/>
        <w:gridCol w:w="675"/>
        <w:gridCol w:w="655"/>
      </w:tblGrid>
      <w:tr w:rsidR="00BC69D5" w:rsidRPr="00A6191C" w:rsidTr="000919BD">
        <w:trPr>
          <w:trHeight w:val="360"/>
          <w:jc w:val="center"/>
        </w:trPr>
        <w:tc>
          <w:tcPr>
            <w:tcW w:w="696" w:type="dxa"/>
            <w:shd w:val="clear" w:color="auto" w:fill="F2F2F2"/>
          </w:tcPr>
          <w:p w:rsidR="00BC69D5" w:rsidRPr="00A6191C" w:rsidRDefault="00BC69D5" w:rsidP="000919BD">
            <w:pPr>
              <w:pStyle w:val="Normal1"/>
              <w:spacing w:after="0"/>
              <w:rPr>
                <w:rFonts w:ascii="Times New Roman" w:hAnsi="Times New Roman" w:cs="Times New Roman"/>
                <w:b/>
                <w:sz w:val="24"/>
                <w:szCs w:val="24"/>
              </w:rPr>
            </w:pPr>
            <w:r w:rsidRPr="00A6191C">
              <w:rPr>
                <w:rFonts w:ascii="Times New Roman" w:hAnsi="Times New Roman" w:cs="Times New Roman"/>
                <w:b/>
                <w:sz w:val="24"/>
                <w:szCs w:val="24"/>
              </w:rPr>
              <w:t>2017.</w:t>
            </w:r>
          </w:p>
        </w:tc>
        <w:tc>
          <w:tcPr>
            <w:tcW w:w="714" w:type="dxa"/>
            <w:shd w:val="clear" w:color="auto" w:fill="F2F2F2"/>
          </w:tcPr>
          <w:p w:rsidR="00BC69D5" w:rsidRPr="00A6191C" w:rsidRDefault="00BC69D5" w:rsidP="000919BD">
            <w:pPr>
              <w:pStyle w:val="Normal1"/>
              <w:spacing w:after="0"/>
              <w:rPr>
                <w:rFonts w:ascii="Times New Roman" w:hAnsi="Times New Roman" w:cs="Times New Roman"/>
                <w:b/>
                <w:sz w:val="24"/>
                <w:szCs w:val="24"/>
              </w:rPr>
            </w:pPr>
            <w:r w:rsidRPr="00A6191C">
              <w:rPr>
                <w:rFonts w:ascii="Times New Roman" w:hAnsi="Times New Roman" w:cs="Times New Roman"/>
                <w:b/>
                <w:sz w:val="24"/>
                <w:szCs w:val="24"/>
              </w:rPr>
              <w:t>2018.</w:t>
            </w:r>
          </w:p>
        </w:tc>
        <w:tc>
          <w:tcPr>
            <w:tcW w:w="644" w:type="dxa"/>
            <w:shd w:val="clear" w:color="auto" w:fill="F2F2F2"/>
          </w:tcPr>
          <w:p w:rsidR="00BC69D5" w:rsidRPr="00A6191C" w:rsidRDefault="00BC69D5" w:rsidP="000919BD">
            <w:pPr>
              <w:pStyle w:val="Normal1"/>
              <w:spacing w:after="0"/>
              <w:rPr>
                <w:rFonts w:ascii="Times New Roman" w:hAnsi="Times New Roman" w:cs="Times New Roman"/>
                <w:b/>
                <w:sz w:val="24"/>
                <w:szCs w:val="24"/>
              </w:rPr>
            </w:pPr>
            <w:r w:rsidRPr="00A6191C">
              <w:rPr>
                <w:rFonts w:ascii="Times New Roman" w:hAnsi="Times New Roman" w:cs="Times New Roman"/>
                <w:b/>
                <w:sz w:val="24"/>
                <w:szCs w:val="24"/>
              </w:rPr>
              <w:t>2019.</w:t>
            </w:r>
          </w:p>
        </w:tc>
        <w:tc>
          <w:tcPr>
            <w:tcW w:w="683" w:type="dxa"/>
            <w:shd w:val="clear" w:color="auto" w:fill="F2F2F2"/>
          </w:tcPr>
          <w:p w:rsidR="00BC69D5" w:rsidRPr="00A6191C" w:rsidRDefault="00BC69D5" w:rsidP="000919BD">
            <w:pPr>
              <w:pStyle w:val="Normal1"/>
              <w:spacing w:after="0"/>
              <w:rPr>
                <w:rFonts w:ascii="Times New Roman" w:hAnsi="Times New Roman" w:cs="Times New Roman"/>
                <w:b/>
                <w:sz w:val="24"/>
                <w:szCs w:val="24"/>
              </w:rPr>
            </w:pPr>
            <w:r w:rsidRPr="00A6191C">
              <w:rPr>
                <w:rFonts w:ascii="Times New Roman" w:hAnsi="Times New Roman" w:cs="Times New Roman"/>
                <w:b/>
                <w:sz w:val="24"/>
                <w:szCs w:val="24"/>
              </w:rPr>
              <w:t>2020.</w:t>
            </w:r>
          </w:p>
        </w:tc>
        <w:tc>
          <w:tcPr>
            <w:tcW w:w="644" w:type="dxa"/>
            <w:shd w:val="clear" w:color="auto" w:fill="F2F2F2"/>
          </w:tcPr>
          <w:p w:rsidR="00BC69D5" w:rsidRPr="00A6191C" w:rsidRDefault="00BC69D5" w:rsidP="000919BD">
            <w:pPr>
              <w:pStyle w:val="Normal1"/>
              <w:spacing w:after="0"/>
              <w:rPr>
                <w:rFonts w:ascii="Times New Roman" w:hAnsi="Times New Roman" w:cs="Times New Roman"/>
                <w:b/>
                <w:sz w:val="24"/>
                <w:szCs w:val="24"/>
              </w:rPr>
            </w:pPr>
            <w:r w:rsidRPr="00A6191C">
              <w:rPr>
                <w:rFonts w:ascii="Times New Roman" w:hAnsi="Times New Roman" w:cs="Times New Roman"/>
                <w:b/>
                <w:sz w:val="24"/>
                <w:szCs w:val="24"/>
              </w:rPr>
              <w:t>2021.</w:t>
            </w:r>
          </w:p>
        </w:tc>
        <w:tc>
          <w:tcPr>
            <w:tcW w:w="709" w:type="dxa"/>
            <w:shd w:val="clear" w:color="auto" w:fill="F2F2F2"/>
          </w:tcPr>
          <w:p w:rsidR="00BC69D5" w:rsidRPr="00A6191C" w:rsidRDefault="00BC69D5" w:rsidP="000919BD">
            <w:pPr>
              <w:pStyle w:val="Normal1"/>
              <w:spacing w:after="0"/>
              <w:rPr>
                <w:rFonts w:ascii="Times New Roman" w:hAnsi="Times New Roman" w:cs="Times New Roman"/>
                <w:b/>
                <w:sz w:val="24"/>
                <w:szCs w:val="24"/>
              </w:rPr>
            </w:pPr>
            <w:r w:rsidRPr="00A6191C">
              <w:rPr>
                <w:rFonts w:ascii="Times New Roman" w:hAnsi="Times New Roman" w:cs="Times New Roman"/>
                <w:b/>
                <w:sz w:val="24"/>
                <w:szCs w:val="24"/>
              </w:rPr>
              <w:t>2022.</w:t>
            </w:r>
          </w:p>
        </w:tc>
        <w:tc>
          <w:tcPr>
            <w:tcW w:w="692" w:type="dxa"/>
            <w:shd w:val="clear" w:color="auto" w:fill="F2F2F2"/>
          </w:tcPr>
          <w:p w:rsidR="00BC69D5" w:rsidRPr="00A6191C" w:rsidRDefault="00BC69D5" w:rsidP="000919BD">
            <w:pPr>
              <w:pStyle w:val="Normal1"/>
              <w:spacing w:after="0"/>
              <w:rPr>
                <w:rFonts w:ascii="Times New Roman" w:hAnsi="Times New Roman" w:cs="Times New Roman"/>
                <w:b/>
                <w:sz w:val="24"/>
                <w:szCs w:val="24"/>
              </w:rPr>
            </w:pPr>
            <w:r w:rsidRPr="00A6191C">
              <w:rPr>
                <w:rFonts w:ascii="Times New Roman" w:hAnsi="Times New Roman" w:cs="Times New Roman"/>
                <w:b/>
                <w:sz w:val="24"/>
                <w:szCs w:val="24"/>
              </w:rPr>
              <w:t>2023.</w:t>
            </w:r>
          </w:p>
        </w:tc>
        <w:tc>
          <w:tcPr>
            <w:tcW w:w="662" w:type="dxa"/>
            <w:shd w:val="clear" w:color="auto" w:fill="F2F2F2"/>
          </w:tcPr>
          <w:p w:rsidR="00BC69D5" w:rsidRPr="00A6191C" w:rsidRDefault="00BC69D5" w:rsidP="000919BD">
            <w:pPr>
              <w:pStyle w:val="Normal1"/>
              <w:spacing w:after="0"/>
              <w:rPr>
                <w:rFonts w:ascii="Times New Roman" w:hAnsi="Times New Roman" w:cs="Times New Roman"/>
                <w:b/>
                <w:sz w:val="24"/>
                <w:szCs w:val="24"/>
              </w:rPr>
            </w:pPr>
            <w:r w:rsidRPr="00A6191C">
              <w:rPr>
                <w:rFonts w:ascii="Times New Roman" w:hAnsi="Times New Roman" w:cs="Times New Roman"/>
                <w:b/>
                <w:sz w:val="24"/>
                <w:szCs w:val="24"/>
              </w:rPr>
              <w:t>2024.</w:t>
            </w:r>
          </w:p>
        </w:tc>
        <w:tc>
          <w:tcPr>
            <w:tcW w:w="632" w:type="dxa"/>
            <w:shd w:val="clear" w:color="auto" w:fill="F2F2F2"/>
          </w:tcPr>
          <w:p w:rsidR="00BC69D5" w:rsidRPr="00A6191C" w:rsidRDefault="00BC69D5" w:rsidP="000919BD">
            <w:pPr>
              <w:pStyle w:val="Normal1"/>
              <w:spacing w:after="0"/>
              <w:rPr>
                <w:rFonts w:ascii="Times New Roman" w:hAnsi="Times New Roman" w:cs="Times New Roman"/>
                <w:b/>
                <w:sz w:val="24"/>
                <w:szCs w:val="24"/>
              </w:rPr>
            </w:pPr>
            <w:r w:rsidRPr="00A6191C">
              <w:rPr>
                <w:rFonts w:ascii="Times New Roman" w:hAnsi="Times New Roman" w:cs="Times New Roman"/>
                <w:b/>
                <w:sz w:val="24"/>
                <w:szCs w:val="24"/>
              </w:rPr>
              <w:t>2025.</w:t>
            </w:r>
          </w:p>
        </w:tc>
        <w:tc>
          <w:tcPr>
            <w:tcW w:w="640" w:type="dxa"/>
            <w:shd w:val="clear" w:color="auto" w:fill="F2F2F2"/>
          </w:tcPr>
          <w:p w:rsidR="00BC69D5" w:rsidRPr="00A6191C" w:rsidRDefault="00BC69D5" w:rsidP="000919BD">
            <w:pPr>
              <w:pStyle w:val="Normal1"/>
              <w:spacing w:after="0"/>
              <w:rPr>
                <w:rFonts w:ascii="Times New Roman" w:hAnsi="Times New Roman" w:cs="Times New Roman"/>
                <w:b/>
                <w:sz w:val="24"/>
                <w:szCs w:val="24"/>
              </w:rPr>
            </w:pPr>
            <w:r w:rsidRPr="00A6191C">
              <w:rPr>
                <w:rFonts w:ascii="Times New Roman" w:hAnsi="Times New Roman" w:cs="Times New Roman"/>
                <w:b/>
                <w:sz w:val="24"/>
                <w:szCs w:val="24"/>
              </w:rPr>
              <w:t>2026.</w:t>
            </w:r>
          </w:p>
        </w:tc>
        <w:tc>
          <w:tcPr>
            <w:tcW w:w="675" w:type="dxa"/>
            <w:shd w:val="clear" w:color="auto" w:fill="F2F2F2"/>
          </w:tcPr>
          <w:p w:rsidR="00BC69D5" w:rsidRPr="00A6191C" w:rsidRDefault="00BC69D5" w:rsidP="000919BD">
            <w:pPr>
              <w:pStyle w:val="Normal1"/>
              <w:spacing w:after="0"/>
              <w:rPr>
                <w:rFonts w:ascii="Times New Roman" w:hAnsi="Times New Roman" w:cs="Times New Roman"/>
                <w:b/>
                <w:sz w:val="24"/>
                <w:szCs w:val="24"/>
              </w:rPr>
            </w:pPr>
            <w:r w:rsidRPr="00A6191C">
              <w:rPr>
                <w:rFonts w:ascii="Times New Roman" w:hAnsi="Times New Roman" w:cs="Times New Roman"/>
                <w:b/>
                <w:sz w:val="24"/>
                <w:szCs w:val="24"/>
              </w:rPr>
              <w:t>2027.</w:t>
            </w:r>
          </w:p>
        </w:tc>
        <w:tc>
          <w:tcPr>
            <w:tcW w:w="655" w:type="dxa"/>
            <w:shd w:val="clear" w:color="auto" w:fill="F2F2F2"/>
          </w:tcPr>
          <w:p w:rsidR="00BC69D5" w:rsidRPr="00A6191C" w:rsidRDefault="00BC69D5" w:rsidP="000919BD">
            <w:pPr>
              <w:pStyle w:val="Normal1"/>
              <w:spacing w:after="0"/>
              <w:rPr>
                <w:rFonts w:ascii="Times New Roman" w:hAnsi="Times New Roman" w:cs="Times New Roman"/>
                <w:b/>
                <w:sz w:val="24"/>
                <w:szCs w:val="24"/>
              </w:rPr>
            </w:pPr>
            <w:r w:rsidRPr="00A6191C">
              <w:rPr>
                <w:rFonts w:ascii="Times New Roman" w:hAnsi="Times New Roman" w:cs="Times New Roman"/>
                <w:b/>
                <w:sz w:val="24"/>
                <w:szCs w:val="24"/>
              </w:rPr>
              <w:t>2028.</w:t>
            </w:r>
          </w:p>
        </w:tc>
      </w:tr>
      <w:tr w:rsidR="00BC69D5" w:rsidRPr="00A6191C" w:rsidTr="000919BD">
        <w:trPr>
          <w:trHeight w:val="500"/>
          <w:jc w:val="center"/>
        </w:trPr>
        <w:tc>
          <w:tcPr>
            <w:tcW w:w="696" w:type="dxa"/>
          </w:tcPr>
          <w:p w:rsidR="00BC69D5" w:rsidRPr="00A6191C" w:rsidRDefault="00BC69D5" w:rsidP="000919BD">
            <w:pPr>
              <w:pStyle w:val="Normal1"/>
              <w:spacing w:after="0"/>
              <w:ind w:right="-29"/>
              <w:jc w:val="center"/>
              <w:rPr>
                <w:rFonts w:ascii="Times New Roman" w:hAnsi="Times New Roman" w:cs="Times New Roman"/>
                <w:sz w:val="24"/>
                <w:szCs w:val="24"/>
              </w:rPr>
            </w:pPr>
            <w:r w:rsidRPr="00A6191C">
              <w:rPr>
                <w:rFonts w:ascii="Times New Roman" w:hAnsi="Times New Roman" w:cs="Times New Roman"/>
                <w:sz w:val="24"/>
                <w:szCs w:val="24"/>
              </w:rPr>
              <w:t>5</w:t>
            </w:r>
          </w:p>
        </w:tc>
        <w:tc>
          <w:tcPr>
            <w:tcW w:w="714" w:type="dxa"/>
          </w:tcPr>
          <w:p w:rsidR="00BC69D5" w:rsidRPr="00A6191C" w:rsidRDefault="00BC69D5" w:rsidP="000919BD">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6</w:t>
            </w:r>
          </w:p>
        </w:tc>
        <w:tc>
          <w:tcPr>
            <w:tcW w:w="644" w:type="dxa"/>
          </w:tcPr>
          <w:p w:rsidR="00BC69D5" w:rsidRPr="00A6191C" w:rsidRDefault="00BC69D5" w:rsidP="000919BD">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8</w:t>
            </w:r>
          </w:p>
        </w:tc>
        <w:tc>
          <w:tcPr>
            <w:tcW w:w="683" w:type="dxa"/>
          </w:tcPr>
          <w:p w:rsidR="00BC69D5" w:rsidRPr="00A6191C" w:rsidRDefault="00BC69D5" w:rsidP="000919BD">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15</w:t>
            </w:r>
          </w:p>
        </w:tc>
        <w:tc>
          <w:tcPr>
            <w:tcW w:w="644" w:type="dxa"/>
          </w:tcPr>
          <w:p w:rsidR="00BC69D5" w:rsidRPr="00A6191C" w:rsidRDefault="00BC69D5" w:rsidP="000919BD">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20</w:t>
            </w:r>
          </w:p>
        </w:tc>
        <w:tc>
          <w:tcPr>
            <w:tcW w:w="709" w:type="dxa"/>
          </w:tcPr>
          <w:p w:rsidR="00BC69D5" w:rsidRPr="00A6191C" w:rsidRDefault="00BC69D5" w:rsidP="000919BD">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30</w:t>
            </w:r>
          </w:p>
        </w:tc>
        <w:tc>
          <w:tcPr>
            <w:tcW w:w="692" w:type="dxa"/>
          </w:tcPr>
          <w:p w:rsidR="00BC69D5" w:rsidRPr="00A6191C" w:rsidRDefault="00BC69D5" w:rsidP="000919BD">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40</w:t>
            </w:r>
          </w:p>
        </w:tc>
        <w:tc>
          <w:tcPr>
            <w:tcW w:w="662" w:type="dxa"/>
          </w:tcPr>
          <w:p w:rsidR="00BC69D5" w:rsidRPr="00A6191C" w:rsidRDefault="00BC69D5" w:rsidP="000919BD">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50</w:t>
            </w:r>
          </w:p>
        </w:tc>
        <w:tc>
          <w:tcPr>
            <w:tcW w:w="632" w:type="dxa"/>
          </w:tcPr>
          <w:p w:rsidR="00BC69D5" w:rsidRPr="00A6191C" w:rsidRDefault="00BC69D5" w:rsidP="000919BD">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55</w:t>
            </w:r>
          </w:p>
        </w:tc>
        <w:tc>
          <w:tcPr>
            <w:tcW w:w="640" w:type="dxa"/>
          </w:tcPr>
          <w:p w:rsidR="00BC69D5" w:rsidRPr="00A6191C" w:rsidRDefault="00BC69D5" w:rsidP="000919BD">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70</w:t>
            </w:r>
          </w:p>
        </w:tc>
        <w:tc>
          <w:tcPr>
            <w:tcW w:w="675" w:type="dxa"/>
          </w:tcPr>
          <w:p w:rsidR="00BC69D5" w:rsidRPr="00A6191C" w:rsidRDefault="00BC69D5" w:rsidP="000919BD">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85</w:t>
            </w:r>
          </w:p>
        </w:tc>
        <w:tc>
          <w:tcPr>
            <w:tcW w:w="655" w:type="dxa"/>
          </w:tcPr>
          <w:p w:rsidR="00BC69D5" w:rsidRPr="00A6191C" w:rsidRDefault="00BC69D5" w:rsidP="000919BD">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100</w:t>
            </w:r>
          </w:p>
        </w:tc>
      </w:tr>
    </w:tbl>
    <w:p w:rsidR="00BC69D5" w:rsidRPr="00A6191C" w:rsidRDefault="00BC69D5" w:rsidP="00BC69D5">
      <w:pPr>
        <w:pStyle w:val="Normal1"/>
        <w:jc w:val="both"/>
        <w:rPr>
          <w:rFonts w:ascii="Times New Roman" w:hAnsi="Times New Roman" w:cs="Times New Roman"/>
          <w:i/>
          <w:sz w:val="24"/>
          <w:szCs w:val="24"/>
        </w:rPr>
      </w:pPr>
      <w:r w:rsidRPr="00A6191C">
        <w:rPr>
          <w:rFonts w:ascii="Times New Roman" w:hAnsi="Times New Roman" w:cs="Times New Roman"/>
          <w:i/>
          <w:sz w:val="24"/>
          <w:szCs w:val="24"/>
        </w:rPr>
        <w:t xml:space="preserve">Извор: </w:t>
      </w:r>
      <w:r w:rsidR="00652896" w:rsidRPr="00A6191C">
        <w:rPr>
          <w:rFonts w:ascii="Times New Roman" w:hAnsi="Times New Roman" w:cs="Times New Roman"/>
          <w:i/>
          <w:sz w:val="24"/>
          <w:szCs w:val="24"/>
        </w:rPr>
        <w:t>DSIP</w:t>
      </w:r>
      <w:r w:rsidRPr="00A6191C">
        <w:rPr>
          <w:rFonts w:ascii="Times New Roman" w:hAnsi="Times New Roman" w:cs="Times New Roman"/>
          <w:i/>
          <w:sz w:val="24"/>
          <w:szCs w:val="24"/>
        </w:rPr>
        <w:t>, март 2018.</w:t>
      </w:r>
    </w:p>
    <w:p w:rsidR="00BC69D5" w:rsidRPr="00A6191C" w:rsidRDefault="00BC69D5" w:rsidP="00BC69D5">
      <w:pPr>
        <w:pStyle w:val="Normal1"/>
        <w:spacing w:before="240"/>
        <w:jc w:val="both"/>
        <w:rPr>
          <w:rFonts w:ascii="Times New Roman" w:hAnsi="Times New Roman" w:cs="Times New Roman"/>
          <w:sz w:val="24"/>
          <w:szCs w:val="24"/>
        </w:rPr>
      </w:pPr>
      <w:r w:rsidRPr="00A6191C">
        <w:rPr>
          <w:rFonts w:ascii="Times New Roman" w:hAnsi="Times New Roman" w:cs="Times New Roman"/>
          <w:sz w:val="24"/>
          <w:szCs w:val="24"/>
        </w:rPr>
        <w:t xml:space="preserve">С обзиром на тренутну ситуацију у вези са селективним прикупљањем амбалаже отпада, распоред успостављања система за сакупљање комуналног отпада који је предвиђен у </w:t>
      </w:r>
      <w:r w:rsidR="00652896" w:rsidRPr="00A6191C">
        <w:rPr>
          <w:rFonts w:ascii="Times New Roman" w:hAnsi="Times New Roman" w:cs="Times New Roman"/>
          <w:sz w:val="24"/>
          <w:szCs w:val="24"/>
        </w:rPr>
        <w:t>DSIP</w:t>
      </w:r>
      <w:r w:rsidRPr="00A6191C">
        <w:rPr>
          <w:rFonts w:ascii="Times New Roman" w:hAnsi="Times New Roman" w:cs="Times New Roman"/>
          <w:sz w:val="24"/>
          <w:szCs w:val="24"/>
        </w:rPr>
        <w:t xml:space="preserve"> за депоније, и прогнозе амбалаже стављене у промет и сакупљене/рециклиране, Србији ће бити потребан прелазни период до 2028. године да би се постигли циљеви постављени у члану 6. Директиве за рециклажу стакленог и папирног амбалажног отпада и за укупну рециклажу и укупн</w:t>
      </w:r>
      <w:r w:rsidR="00906471" w:rsidRPr="00A6191C">
        <w:rPr>
          <w:rFonts w:ascii="Times New Roman" w:hAnsi="Times New Roman" w:cs="Times New Roman"/>
          <w:sz w:val="24"/>
          <w:szCs w:val="24"/>
        </w:rPr>
        <w:t>о поновно искоришћење.</w:t>
      </w:r>
    </w:p>
    <w:p w:rsidR="00BC69D5" w:rsidRPr="00A6191C" w:rsidRDefault="005E2B02" w:rsidP="00BC69D5">
      <w:pPr>
        <w:pStyle w:val="Normal1"/>
        <w:pBdr>
          <w:top w:val="nil"/>
          <w:left w:val="nil"/>
          <w:bottom w:val="nil"/>
          <w:right w:val="nil"/>
          <w:between w:val="nil"/>
        </w:pBdr>
        <w:spacing w:before="120" w:after="60" w:line="240" w:lineRule="auto"/>
        <w:jc w:val="both"/>
        <w:rPr>
          <w:rFonts w:ascii="Times New Roman" w:hAnsi="Times New Roman" w:cs="Times New Roman"/>
          <w:i/>
          <w:sz w:val="24"/>
          <w:szCs w:val="24"/>
        </w:rPr>
      </w:pPr>
      <w:bookmarkStart w:id="118" w:name="_Toc12575314"/>
      <w:r w:rsidRPr="00A6191C">
        <w:rPr>
          <w:rFonts w:ascii="Times New Roman" w:hAnsi="Times New Roman" w:cs="Times New Roman"/>
          <w:b/>
          <w:sz w:val="24"/>
          <w:szCs w:val="24"/>
        </w:rPr>
        <w:lastRenderedPageBreak/>
        <w:t xml:space="preserve">Табела </w:t>
      </w:r>
      <w:r w:rsidR="00812095" w:rsidRPr="00A6191C">
        <w:rPr>
          <w:rFonts w:ascii="Times New Roman" w:hAnsi="Times New Roman" w:cs="Times New Roman"/>
          <w:b/>
          <w:sz w:val="24"/>
          <w:szCs w:val="24"/>
        </w:rPr>
        <w:fldChar w:fldCharType="begin"/>
      </w:r>
      <w:r w:rsidRPr="00A6191C">
        <w:rPr>
          <w:rFonts w:ascii="Times New Roman" w:hAnsi="Times New Roman" w:cs="Times New Roman"/>
          <w:b/>
          <w:sz w:val="24"/>
          <w:szCs w:val="24"/>
        </w:rPr>
        <w:instrText xml:space="preserve"> SEQ Tablica \* ARABIC </w:instrText>
      </w:r>
      <w:r w:rsidR="00812095" w:rsidRPr="00A6191C">
        <w:rPr>
          <w:rFonts w:ascii="Times New Roman" w:hAnsi="Times New Roman" w:cs="Times New Roman"/>
          <w:b/>
          <w:sz w:val="24"/>
          <w:szCs w:val="24"/>
        </w:rPr>
        <w:fldChar w:fldCharType="separate"/>
      </w:r>
      <w:r w:rsidR="00DA052A">
        <w:rPr>
          <w:rFonts w:ascii="Times New Roman" w:hAnsi="Times New Roman" w:cs="Times New Roman"/>
          <w:b/>
          <w:noProof/>
          <w:sz w:val="24"/>
          <w:szCs w:val="24"/>
        </w:rPr>
        <w:t>14</w:t>
      </w:r>
      <w:r w:rsidR="00812095" w:rsidRPr="00A6191C">
        <w:rPr>
          <w:rFonts w:ascii="Times New Roman" w:hAnsi="Times New Roman" w:cs="Times New Roman"/>
          <w:b/>
          <w:sz w:val="24"/>
          <w:szCs w:val="24"/>
        </w:rPr>
        <w:fldChar w:fldCharType="end"/>
      </w:r>
      <w:r w:rsidR="006F6697" w:rsidRPr="00A6191C">
        <w:rPr>
          <w:rFonts w:ascii="Times New Roman" w:hAnsi="Times New Roman" w:cs="Times New Roman"/>
          <w:b/>
          <w:sz w:val="24"/>
          <w:szCs w:val="24"/>
        </w:rPr>
        <w:t>.</w:t>
      </w:r>
      <w:r w:rsidR="00BC69D5" w:rsidRPr="00A6191C">
        <w:rPr>
          <w:rFonts w:ascii="Times New Roman" w:hAnsi="Times New Roman" w:cs="Times New Roman"/>
          <w:i/>
          <w:sz w:val="24"/>
          <w:szCs w:val="24"/>
        </w:rPr>
        <w:t xml:space="preserve"> </w:t>
      </w:r>
      <w:r w:rsidR="00BC69D5" w:rsidRPr="00A6191C">
        <w:rPr>
          <w:rFonts w:ascii="Times New Roman" w:hAnsi="Times New Roman" w:cs="Times New Roman"/>
          <w:sz w:val="24"/>
          <w:szCs w:val="24"/>
        </w:rPr>
        <w:t>Стопа рециклаже по врсти амбалажног материјала, %</w:t>
      </w:r>
      <w:bookmarkEnd w:id="118"/>
    </w:p>
    <w:tbl>
      <w:tblPr>
        <w:tblW w:w="86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85"/>
        <w:gridCol w:w="649"/>
        <w:gridCol w:w="650"/>
        <w:gridCol w:w="650"/>
        <w:gridCol w:w="649"/>
        <w:gridCol w:w="650"/>
        <w:gridCol w:w="650"/>
        <w:gridCol w:w="649"/>
        <w:gridCol w:w="650"/>
        <w:gridCol w:w="650"/>
        <w:gridCol w:w="649"/>
        <w:gridCol w:w="650"/>
        <w:gridCol w:w="650"/>
      </w:tblGrid>
      <w:tr w:rsidR="00BC69D5" w:rsidRPr="00A6191C" w:rsidTr="000919BD">
        <w:trPr>
          <w:trHeight w:val="360"/>
          <w:jc w:val="center"/>
        </w:trPr>
        <w:tc>
          <w:tcPr>
            <w:tcW w:w="885" w:type="dxa"/>
            <w:shd w:val="clear" w:color="auto" w:fill="F2F2F2"/>
            <w:vAlign w:val="bottom"/>
          </w:tcPr>
          <w:p w:rsidR="00BC69D5" w:rsidRPr="00A6191C" w:rsidRDefault="00BC69D5" w:rsidP="000919BD">
            <w:pPr>
              <w:pStyle w:val="Normal1"/>
              <w:spacing w:after="0"/>
              <w:rPr>
                <w:rFonts w:ascii="Times New Roman" w:hAnsi="Times New Roman" w:cs="Times New Roman"/>
                <w:sz w:val="24"/>
                <w:szCs w:val="24"/>
              </w:rPr>
            </w:pPr>
            <w:r w:rsidRPr="00A6191C">
              <w:rPr>
                <w:rFonts w:ascii="Times New Roman" w:hAnsi="Times New Roman" w:cs="Times New Roman"/>
                <w:sz w:val="24"/>
                <w:szCs w:val="24"/>
              </w:rPr>
              <w:t> </w:t>
            </w:r>
          </w:p>
        </w:tc>
        <w:tc>
          <w:tcPr>
            <w:tcW w:w="649" w:type="dxa"/>
            <w:shd w:val="clear" w:color="auto" w:fill="F2F2F2"/>
            <w:vAlign w:val="bottom"/>
          </w:tcPr>
          <w:p w:rsidR="00BC69D5" w:rsidRPr="00A6191C" w:rsidRDefault="00BC69D5" w:rsidP="000919BD">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2017.</w:t>
            </w:r>
          </w:p>
        </w:tc>
        <w:tc>
          <w:tcPr>
            <w:tcW w:w="650" w:type="dxa"/>
            <w:shd w:val="clear" w:color="auto" w:fill="F2F2F2"/>
            <w:vAlign w:val="bottom"/>
          </w:tcPr>
          <w:p w:rsidR="00BC69D5" w:rsidRPr="00A6191C" w:rsidRDefault="00BC69D5" w:rsidP="000919BD">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2018.</w:t>
            </w:r>
          </w:p>
        </w:tc>
        <w:tc>
          <w:tcPr>
            <w:tcW w:w="650" w:type="dxa"/>
            <w:shd w:val="clear" w:color="auto" w:fill="F2F2F2"/>
            <w:vAlign w:val="bottom"/>
          </w:tcPr>
          <w:p w:rsidR="00BC69D5" w:rsidRPr="00A6191C" w:rsidRDefault="00BC69D5" w:rsidP="000919BD">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2019.</w:t>
            </w:r>
          </w:p>
        </w:tc>
        <w:tc>
          <w:tcPr>
            <w:tcW w:w="649" w:type="dxa"/>
            <w:shd w:val="clear" w:color="auto" w:fill="F2F2F2"/>
            <w:vAlign w:val="bottom"/>
          </w:tcPr>
          <w:p w:rsidR="00BC69D5" w:rsidRPr="00A6191C" w:rsidRDefault="00BC69D5" w:rsidP="000919BD">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2020.</w:t>
            </w:r>
          </w:p>
        </w:tc>
        <w:tc>
          <w:tcPr>
            <w:tcW w:w="650" w:type="dxa"/>
            <w:shd w:val="clear" w:color="auto" w:fill="F2F2F2"/>
            <w:vAlign w:val="bottom"/>
          </w:tcPr>
          <w:p w:rsidR="00BC69D5" w:rsidRPr="00A6191C" w:rsidRDefault="00BC69D5" w:rsidP="000919BD">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2021.</w:t>
            </w:r>
          </w:p>
        </w:tc>
        <w:tc>
          <w:tcPr>
            <w:tcW w:w="650" w:type="dxa"/>
            <w:shd w:val="clear" w:color="auto" w:fill="F2F2F2"/>
            <w:vAlign w:val="bottom"/>
          </w:tcPr>
          <w:p w:rsidR="00BC69D5" w:rsidRPr="00A6191C" w:rsidRDefault="00BC69D5" w:rsidP="000919BD">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2022.</w:t>
            </w:r>
          </w:p>
        </w:tc>
        <w:tc>
          <w:tcPr>
            <w:tcW w:w="649" w:type="dxa"/>
            <w:shd w:val="clear" w:color="auto" w:fill="F2F2F2"/>
            <w:vAlign w:val="bottom"/>
          </w:tcPr>
          <w:p w:rsidR="00BC69D5" w:rsidRPr="00A6191C" w:rsidRDefault="00BC69D5" w:rsidP="000919BD">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2023.</w:t>
            </w:r>
          </w:p>
        </w:tc>
        <w:tc>
          <w:tcPr>
            <w:tcW w:w="650" w:type="dxa"/>
            <w:shd w:val="clear" w:color="auto" w:fill="F2F2F2"/>
            <w:vAlign w:val="bottom"/>
          </w:tcPr>
          <w:p w:rsidR="00BC69D5" w:rsidRPr="00A6191C" w:rsidRDefault="00BC69D5" w:rsidP="000919BD">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2024.</w:t>
            </w:r>
          </w:p>
        </w:tc>
        <w:tc>
          <w:tcPr>
            <w:tcW w:w="650" w:type="dxa"/>
            <w:shd w:val="clear" w:color="auto" w:fill="F2F2F2"/>
            <w:vAlign w:val="bottom"/>
          </w:tcPr>
          <w:p w:rsidR="00BC69D5" w:rsidRPr="00A6191C" w:rsidRDefault="00BC69D5" w:rsidP="000919BD">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2025.</w:t>
            </w:r>
          </w:p>
        </w:tc>
        <w:tc>
          <w:tcPr>
            <w:tcW w:w="649" w:type="dxa"/>
            <w:shd w:val="clear" w:color="auto" w:fill="F2F2F2"/>
            <w:vAlign w:val="bottom"/>
          </w:tcPr>
          <w:p w:rsidR="00BC69D5" w:rsidRPr="00A6191C" w:rsidRDefault="00BC69D5" w:rsidP="000919BD">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2026.</w:t>
            </w:r>
          </w:p>
        </w:tc>
        <w:tc>
          <w:tcPr>
            <w:tcW w:w="650" w:type="dxa"/>
            <w:shd w:val="clear" w:color="auto" w:fill="F2F2F2"/>
            <w:vAlign w:val="bottom"/>
          </w:tcPr>
          <w:p w:rsidR="00BC69D5" w:rsidRPr="00A6191C" w:rsidRDefault="00BC69D5" w:rsidP="000919BD">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2027.</w:t>
            </w:r>
          </w:p>
        </w:tc>
        <w:tc>
          <w:tcPr>
            <w:tcW w:w="650" w:type="dxa"/>
            <w:shd w:val="clear" w:color="auto" w:fill="F2F2F2"/>
            <w:vAlign w:val="bottom"/>
          </w:tcPr>
          <w:p w:rsidR="00BC69D5" w:rsidRPr="00A6191C" w:rsidRDefault="00BC69D5" w:rsidP="000919BD">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2028.</w:t>
            </w:r>
          </w:p>
        </w:tc>
      </w:tr>
      <w:tr w:rsidR="00BC69D5" w:rsidRPr="00A6191C" w:rsidTr="000919BD">
        <w:trPr>
          <w:trHeight w:val="300"/>
          <w:jc w:val="center"/>
        </w:trPr>
        <w:tc>
          <w:tcPr>
            <w:tcW w:w="885" w:type="dxa"/>
            <w:shd w:val="clear" w:color="auto" w:fill="auto"/>
            <w:vAlign w:val="bottom"/>
          </w:tcPr>
          <w:p w:rsidR="00BC69D5" w:rsidRPr="00A6191C" w:rsidRDefault="00BC69D5" w:rsidP="000919BD">
            <w:pPr>
              <w:pStyle w:val="Normal1"/>
              <w:spacing w:after="0"/>
              <w:rPr>
                <w:rFonts w:ascii="Times New Roman" w:hAnsi="Times New Roman" w:cs="Times New Roman"/>
                <w:sz w:val="24"/>
                <w:szCs w:val="24"/>
              </w:rPr>
            </w:pPr>
            <w:r w:rsidRPr="00A6191C">
              <w:rPr>
                <w:rFonts w:ascii="Times New Roman" w:hAnsi="Times New Roman" w:cs="Times New Roman"/>
                <w:sz w:val="24"/>
                <w:szCs w:val="24"/>
              </w:rPr>
              <w:t>Стакло</w:t>
            </w:r>
          </w:p>
        </w:tc>
        <w:tc>
          <w:tcPr>
            <w:tcW w:w="649" w:type="dxa"/>
            <w:shd w:val="clear" w:color="auto" w:fill="auto"/>
            <w:vAlign w:val="bottom"/>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25</w:t>
            </w:r>
          </w:p>
        </w:tc>
        <w:tc>
          <w:tcPr>
            <w:tcW w:w="650" w:type="dxa"/>
            <w:shd w:val="clear" w:color="auto" w:fill="auto"/>
            <w:vAlign w:val="bottom"/>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26</w:t>
            </w:r>
          </w:p>
        </w:tc>
        <w:tc>
          <w:tcPr>
            <w:tcW w:w="650" w:type="dxa"/>
            <w:shd w:val="clear" w:color="auto" w:fill="auto"/>
            <w:vAlign w:val="bottom"/>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27</w:t>
            </w:r>
          </w:p>
        </w:tc>
        <w:tc>
          <w:tcPr>
            <w:tcW w:w="649" w:type="dxa"/>
            <w:shd w:val="clear" w:color="auto" w:fill="auto"/>
            <w:vAlign w:val="bottom"/>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30</w:t>
            </w:r>
          </w:p>
        </w:tc>
        <w:tc>
          <w:tcPr>
            <w:tcW w:w="650" w:type="dxa"/>
            <w:shd w:val="clear" w:color="auto" w:fill="auto"/>
            <w:vAlign w:val="bottom"/>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32</w:t>
            </w:r>
          </w:p>
        </w:tc>
        <w:tc>
          <w:tcPr>
            <w:tcW w:w="650" w:type="dxa"/>
            <w:shd w:val="clear" w:color="auto" w:fill="auto"/>
            <w:vAlign w:val="bottom"/>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34</w:t>
            </w:r>
          </w:p>
        </w:tc>
        <w:tc>
          <w:tcPr>
            <w:tcW w:w="649" w:type="dxa"/>
            <w:shd w:val="clear" w:color="auto" w:fill="auto"/>
            <w:vAlign w:val="bottom"/>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38</w:t>
            </w:r>
          </w:p>
        </w:tc>
        <w:tc>
          <w:tcPr>
            <w:tcW w:w="650" w:type="dxa"/>
            <w:shd w:val="clear" w:color="auto" w:fill="auto"/>
            <w:vAlign w:val="bottom"/>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44</w:t>
            </w:r>
          </w:p>
        </w:tc>
        <w:tc>
          <w:tcPr>
            <w:tcW w:w="650" w:type="dxa"/>
            <w:shd w:val="clear" w:color="auto" w:fill="auto"/>
            <w:vAlign w:val="bottom"/>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49</w:t>
            </w:r>
          </w:p>
        </w:tc>
        <w:tc>
          <w:tcPr>
            <w:tcW w:w="649" w:type="dxa"/>
            <w:shd w:val="clear" w:color="auto" w:fill="auto"/>
            <w:vAlign w:val="bottom"/>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57</w:t>
            </w:r>
          </w:p>
        </w:tc>
        <w:tc>
          <w:tcPr>
            <w:tcW w:w="650" w:type="dxa"/>
            <w:shd w:val="clear" w:color="auto" w:fill="auto"/>
            <w:vAlign w:val="bottom"/>
          </w:tcPr>
          <w:p w:rsidR="00BC69D5" w:rsidRPr="00A6191C" w:rsidRDefault="00BC69D5" w:rsidP="000919BD">
            <w:pPr>
              <w:pStyle w:val="Normal1"/>
              <w:spacing w:after="0"/>
              <w:jc w:val="right"/>
              <w:rPr>
                <w:rFonts w:ascii="Times New Roman" w:hAnsi="Times New Roman" w:cs="Times New Roman"/>
                <w:b/>
                <w:sz w:val="24"/>
                <w:szCs w:val="24"/>
              </w:rPr>
            </w:pPr>
            <w:r w:rsidRPr="00A6191C">
              <w:rPr>
                <w:rFonts w:ascii="Times New Roman" w:hAnsi="Times New Roman" w:cs="Times New Roman"/>
                <w:b/>
                <w:sz w:val="24"/>
                <w:szCs w:val="24"/>
              </w:rPr>
              <w:t>64</w:t>
            </w:r>
          </w:p>
        </w:tc>
        <w:tc>
          <w:tcPr>
            <w:tcW w:w="650" w:type="dxa"/>
            <w:shd w:val="clear" w:color="auto" w:fill="auto"/>
            <w:vAlign w:val="bottom"/>
          </w:tcPr>
          <w:p w:rsidR="00BC69D5" w:rsidRPr="00A6191C" w:rsidRDefault="00BC69D5" w:rsidP="000919BD">
            <w:pPr>
              <w:pStyle w:val="Normal1"/>
              <w:spacing w:after="0"/>
              <w:jc w:val="right"/>
              <w:rPr>
                <w:rFonts w:ascii="Times New Roman" w:hAnsi="Times New Roman" w:cs="Times New Roman"/>
                <w:b/>
                <w:sz w:val="24"/>
                <w:szCs w:val="24"/>
              </w:rPr>
            </w:pPr>
            <w:r w:rsidRPr="00A6191C">
              <w:rPr>
                <w:rFonts w:ascii="Times New Roman" w:hAnsi="Times New Roman" w:cs="Times New Roman"/>
                <w:b/>
                <w:sz w:val="24"/>
                <w:szCs w:val="24"/>
              </w:rPr>
              <w:t>73</w:t>
            </w:r>
          </w:p>
        </w:tc>
      </w:tr>
      <w:tr w:rsidR="00BC69D5" w:rsidRPr="00A6191C" w:rsidTr="000919BD">
        <w:trPr>
          <w:trHeight w:val="300"/>
          <w:jc w:val="center"/>
        </w:trPr>
        <w:tc>
          <w:tcPr>
            <w:tcW w:w="885" w:type="dxa"/>
            <w:shd w:val="clear" w:color="auto" w:fill="auto"/>
            <w:vAlign w:val="bottom"/>
          </w:tcPr>
          <w:p w:rsidR="00BC69D5" w:rsidRPr="00A6191C" w:rsidRDefault="00BC69D5" w:rsidP="000919BD">
            <w:pPr>
              <w:pStyle w:val="Normal1"/>
              <w:spacing w:after="0"/>
              <w:rPr>
                <w:rFonts w:ascii="Times New Roman" w:hAnsi="Times New Roman" w:cs="Times New Roman"/>
                <w:sz w:val="24"/>
                <w:szCs w:val="24"/>
              </w:rPr>
            </w:pPr>
            <w:r w:rsidRPr="00A6191C">
              <w:rPr>
                <w:rFonts w:ascii="Times New Roman" w:hAnsi="Times New Roman" w:cs="Times New Roman"/>
                <w:sz w:val="24"/>
                <w:szCs w:val="24"/>
              </w:rPr>
              <w:t>Пластика</w:t>
            </w:r>
          </w:p>
        </w:tc>
        <w:tc>
          <w:tcPr>
            <w:tcW w:w="649" w:type="dxa"/>
            <w:shd w:val="clear" w:color="auto" w:fill="auto"/>
            <w:vAlign w:val="bottom"/>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26</w:t>
            </w:r>
          </w:p>
        </w:tc>
        <w:tc>
          <w:tcPr>
            <w:tcW w:w="650" w:type="dxa"/>
            <w:shd w:val="clear" w:color="auto" w:fill="auto"/>
            <w:vAlign w:val="bottom"/>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27</w:t>
            </w:r>
          </w:p>
        </w:tc>
        <w:tc>
          <w:tcPr>
            <w:tcW w:w="650" w:type="dxa"/>
            <w:shd w:val="clear" w:color="auto" w:fill="auto"/>
            <w:vAlign w:val="bottom"/>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27</w:t>
            </w:r>
          </w:p>
        </w:tc>
        <w:tc>
          <w:tcPr>
            <w:tcW w:w="649" w:type="dxa"/>
            <w:shd w:val="clear" w:color="auto" w:fill="auto"/>
            <w:vAlign w:val="bottom"/>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28</w:t>
            </w:r>
          </w:p>
        </w:tc>
        <w:tc>
          <w:tcPr>
            <w:tcW w:w="650" w:type="dxa"/>
            <w:shd w:val="clear" w:color="auto" w:fill="auto"/>
            <w:vAlign w:val="bottom"/>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28</w:t>
            </w:r>
          </w:p>
        </w:tc>
        <w:tc>
          <w:tcPr>
            <w:tcW w:w="650" w:type="dxa"/>
            <w:shd w:val="clear" w:color="auto" w:fill="auto"/>
            <w:vAlign w:val="bottom"/>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29</w:t>
            </w:r>
          </w:p>
        </w:tc>
        <w:tc>
          <w:tcPr>
            <w:tcW w:w="649" w:type="dxa"/>
            <w:shd w:val="clear" w:color="auto" w:fill="auto"/>
            <w:vAlign w:val="bottom"/>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30</w:t>
            </w:r>
          </w:p>
        </w:tc>
        <w:tc>
          <w:tcPr>
            <w:tcW w:w="650" w:type="dxa"/>
            <w:shd w:val="clear" w:color="auto" w:fill="auto"/>
            <w:vAlign w:val="bottom"/>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31</w:t>
            </w:r>
          </w:p>
        </w:tc>
        <w:tc>
          <w:tcPr>
            <w:tcW w:w="650" w:type="dxa"/>
            <w:shd w:val="clear" w:color="auto" w:fill="auto"/>
            <w:vAlign w:val="bottom"/>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32</w:t>
            </w:r>
          </w:p>
        </w:tc>
        <w:tc>
          <w:tcPr>
            <w:tcW w:w="649" w:type="dxa"/>
            <w:shd w:val="clear" w:color="auto" w:fill="auto"/>
            <w:vAlign w:val="bottom"/>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34</w:t>
            </w:r>
          </w:p>
        </w:tc>
        <w:tc>
          <w:tcPr>
            <w:tcW w:w="650" w:type="dxa"/>
            <w:shd w:val="clear" w:color="auto" w:fill="auto"/>
            <w:vAlign w:val="bottom"/>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35</w:t>
            </w:r>
          </w:p>
        </w:tc>
        <w:tc>
          <w:tcPr>
            <w:tcW w:w="650" w:type="dxa"/>
            <w:shd w:val="clear" w:color="auto" w:fill="auto"/>
            <w:vAlign w:val="bottom"/>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36</w:t>
            </w:r>
          </w:p>
        </w:tc>
      </w:tr>
      <w:tr w:rsidR="00BC69D5" w:rsidRPr="00A6191C" w:rsidTr="000919BD">
        <w:trPr>
          <w:trHeight w:val="300"/>
          <w:jc w:val="center"/>
        </w:trPr>
        <w:tc>
          <w:tcPr>
            <w:tcW w:w="885" w:type="dxa"/>
            <w:shd w:val="clear" w:color="auto" w:fill="auto"/>
            <w:vAlign w:val="bottom"/>
          </w:tcPr>
          <w:p w:rsidR="00BC69D5" w:rsidRPr="00A6191C" w:rsidRDefault="00BC69D5" w:rsidP="000919BD">
            <w:pPr>
              <w:pStyle w:val="Normal1"/>
              <w:spacing w:after="0"/>
              <w:rPr>
                <w:rFonts w:ascii="Times New Roman" w:hAnsi="Times New Roman" w:cs="Times New Roman"/>
                <w:sz w:val="24"/>
                <w:szCs w:val="24"/>
              </w:rPr>
            </w:pPr>
            <w:r w:rsidRPr="00A6191C">
              <w:rPr>
                <w:rFonts w:ascii="Times New Roman" w:hAnsi="Times New Roman" w:cs="Times New Roman"/>
                <w:sz w:val="24"/>
                <w:szCs w:val="24"/>
              </w:rPr>
              <w:t>Папир</w:t>
            </w:r>
          </w:p>
        </w:tc>
        <w:tc>
          <w:tcPr>
            <w:tcW w:w="649" w:type="dxa"/>
            <w:shd w:val="clear" w:color="auto" w:fill="auto"/>
            <w:vAlign w:val="bottom"/>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52</w:t>
            </w:r>
          </w:p>
        </w:tc>
        <w:tc>
          <w:tcPr>
            <w:tcW w:w="650" w:type="dxa"/>
            <w:shd w:val="clear" w:color="auto" w:fill="auto"/>
            <w:vAlign w:val="bottom"/>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53</w:t>
            </w:r>
          </w:p>
        </w:tc>
        <w:tc>
          <w:tcPr>
            <w:tcW w:w="650" w:type="dxa"/>
            <w:shd w:val="clear" w:color="auto" w:fill="auto"/>
            <w:vAlign w:val="bottom"/>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53</w:t>
            </w:r>
          </w:p>
        </w:tc>
        <w:tc>
          <w:tcPr>
            <w:tcW w:w="649" w:type="dxa"/>
            <w:shd w:val="clear" w:color="auto" w:fill="auto"/>
            <w:vAlign w:val="bottom"/>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54</w:t>
            </w:r>
          </w:p>
        </w:tc>
        <w:tc>
          <w:tcPr>
            <w:tcW w:w="650" w:type="dxa"/>
            <w:shd w:val="clear" w:color="auto" w:fill="auto"/>
            <w:vAlign w:val="bottom"/>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54</w:t>
            </w:r>
          </w:p>
        </w:tc>
        <w:tc>
          <w:tcPr>
            <w:tcW w:w="650" w:type="dxa"/>
            <w:shd w:val="clear" w:color="auto" w:fill="auto"/>
            <w:vAlign w:val="bottom"/>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56</w:t>
            </w:r>
          </w:p>
        </w:tc>
        <w:tc>
          <w:tcPr>
            <w:tcW w:w="649" w:type="dxa"/>
            <w:shd w:val="clear" w:color="auto" w:fill="auto"/>
            <w:vAlign w:val="bottom"/>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57</w:t>
            </w:r>
          </w:p>
        </w:tc>
        <w:tc>
          <w:tcPr>
            <w:tcW w:w="650" w:type="dxa"/>
            <w:shd w:val="clear" w:color="auto" w:fill="auto"/>
            <w:vAlign w:val="bottom"/>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59</w:t>
            </w:r>
          </w:p>
        </w:tc>
        <w:tc>
          <w:tcPr>
            <w:tcW w:w="650" w:type="dxa"/>
            <w:shd w:val="clear" w:color="auto" w:fill="auto"/>
            <w:vAlign w:val="bottom"/>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60</w:t>
            </w:r>
          </w:p>
        </w:tc>
        <w:tc>
          <w:tcPr>
            <w:tcW w:w="649" w:type="dxa"/>
            <w:shd w:val="clear" w:color="auto" w:fill="auto"/>
            <w:vAlign w:val="bottom"/>
          </w:tcPr>
          <w:p w:rsidR="00BC69D5" w:rsidRPr="00A6191C" w:rsidRDefault="00BC69D5" w:rsidP="000919BD">
            <w:pPr>
              <w:pStyle w:val="Normal1"/>
              <w:spacing w:after="0"/>
              <w:jc w:val="right"/>
              <w:rPr>
                <w:rFonts w:ascii="Times New Roman" w:hAnsi="Times New Roman" w:cs="Times New Roman"/>
                <w:b/>
                <w:sz w:val="24"/>
                <w:szCs w:val="24"/>
              </w:rPr>
            </w:pPr>
            <w:r w:rsidRPr="00A6191C">
              <w:rPr>
                <w:rFonts w:ascii="Times New Roman" w:hAnsi="Times New Roman" w:cs="Times New Roman"/>
                <w:b/>
                <w:sz w:val="24"/>
                <w:szCs w:val="24"/>
              </w:rPr>
              <w:t>63</w:t>
            </w:r>
          </w:p>
        </w:tc>
        <w:tc>
          <w:tcPr>
            <w:tcW w:w="650" w:type="dxa"/>
            <w:shd w:val="clear" w:color="auto" w:fill="auto"/>
            <w:vAlign w:val="bottom"/>
          </w:tcPr>
          <w:p w:rsidR="00BC69D5" w:rsidRPr="00A6191C" w:rsidRDefault="00BC69D5" w:rsidP="000919BD">
            <w:pPr>
              <w:pStyle w:val="Normal1"/>
              <w:spacing w:after="0"/>
              <w:jc w:val="right"/>
              <w:rPr>
                <w:rFonts w:ascii="Times New Roman" w:hAnsi="Times New Roman" w:cs="Times New Roman"/>
                <w:b/>
                <w:sz w:val="24"/>
                <w:szCs w:val="24"/>
              </w:rPr>
            </w:pPr>
            <w:r w:rsidRPr="00A6191C">
              <w:rPr>
                <w:rFonts w:ascii="Times New Roman" w:hAnsi="Times New Roman" w:cs="Times New Roman"/>
                <w:b/>
                <w:sz w:val="24"/>
                <w:szCs w:val="24"/>
              </w:rPr>
              <w:t>63</w:t>
            </w:r>
          </w:p>
        </w:tc>
        <w:tc>
          <w:tcPr>
            <w:tcW w:w="650" w:type="dxa"/>
            <w:shd w:val="clear" w:color="auto" w:fill="auto"/>
            <w:vAlign w:val="bottom"/>
          </w:tcPr>
          <w:p w:rsidR="00BC69D5" w:rsidRPr="00A6191C" w:rsidRDefault="00BC69D5" w:rsidP="000919BD">
            <w:pPr>
              <w:pStyle w:val="Normal1"/>
              <w:spacing w:after="0"/>
              <w:jc w:val="right"/>
              <w:rPr>
                <w:rFonts w:ascii="Times New Roman" w:hAnsi="Times New Roman" w:cs="Times New Roman"/>
                <w:b/>
                <w:sz w:val="24"/>
                <w:szCs w:val="24"/>
              </w:rPr>
            </w:pPr>
            <w:r w:rsidRPr="00A6191C">
              <w:rPr>
                <w:rFonts w:ascii="Times New Roman" w:hAnsi="Times New Roman" w:cs="Times New Roman"/>
                <w:b/>
                <w:sz w:val="24"/>
                <w:szCs w:val="24"/>
              </w:rPr>
              <w:t>72</w:t>
            </w:r>
          </w:p>
        </w:tc>
      </w:tr>
      <w:tr w:rsidR="00BC69D5" w:rsidRPr="00A6191C" w:rsidTr="000919BD">
        <w:trPr>
          <w:trHeight w:val="300"/>
          <w:jc w:val="center"/>
        </w:trPr>
        <w:tc>
          <w:tcPr>
            <w:tcW w:w="885" w:type="dxa"/>
            <w:shd w:val="clear" w:color="auto" w:fill="auto"/>
            <w:vAlign w:val="bottom"/>
          </w:tcPr>
          <w:p w:rsidR="00BC69D5" w:rsidRPr="00A6191C" w:rsidRDefault="00BC69D5" w:rsidP="000919BD">
            <w:pPr>
              <w:pStyle w:val="Normal1"/>
              <w:spacing w:after="0"/>
              <w:rPr>
                <w:rFonts w:ascii="Times New Roman" w:hAnsi="Times New Roman" w:cs="Times New Roman"/>
                <w:sz w:val="24"/>
                <w:szCs w:val="24"/>
              </w:rPr>
            </w:pPr>
            <w:r w:rsidRPr="00A6191C">
              <w:rPr>
                <w:rFonts w:ascii="Times New Roman" w:hAnsi="Times New Roman" w:cs="Times New Roman"/>
                <w:sz w:val="24"/>
                <w:szCs w:val="24"/>
              </w:rPr>
              <w:t>Метал</w:t>
            </w:r>
          </w:p>
        </w:tc>
        <w:tc>
          <w:tcPr>
            <w:tcW w:w="649" w:type="dxa"/>
            <w:shd w:val="clear" w:color="auto" w:fill="auto"/>
            <w:vAlign w:val="bottom"/>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23</w:t>
            </w:r>
          </w:p>
        </w:tc>
        <w:tc>
          <w:tcPr>
            <w:tcW w:w="650" w:type="dxa"/>
            <w:shd w:val="clear" w:color="auto" w:fill="auto"/>
            <w:vAlign w:val="bottom"/>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23</w:t>
            </w:r>
          </w:p>
        </w:tc>
        <w:tc>
          <w:tcPr>
            <w:tcW w:w="650" w:type="dxa"/>
            <w:shd w:val="clear" w:color="auto" w:fill="auto"/>
            <w:vAlign w:val="bottom"/>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25</w:t>
            </w:r>
          </w:p>
        </w:tc>
        <w:tc>
          <w:tcPr>
            <w:tcW w:w="649" w:type="dxa"/>
            <w:shd w:val="clear" w:color="auto" w:fill="auto"/>
            <w:vAlign w:val="bottom"/>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29</w:t>
            </w:r>
          </w:p>
        </w:tc>
        <w:tc>
          <w:tcPr>
            <w:tcW w:w="650" w:type="dxa"/>
            <w:shd w:val="clear" w:color="auto" w:fill="auto"/>
            <w:vAlign w:val="bottom"/>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31</w:t>
            </w:r>
          </w:p>
        </w:tc>
        <w:tc>
          <w:tcPr>
            <w:tcW w:w="650" w:type="dxa"/>
            <w:shd w:val="clear" w:color="auto" w:fill="auto"/>
            <w:vAlign w:val="bottom"/>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35</w:t>
            </w:r>
          </w:p>
        </w:tc>
        <w:tc>
          <w:tcPr>
            <w:tcW w:w="649" w:type="dxa"/>
            <w:shd w:val="clear" w:color="auto" w:fill="auto"/>
            <w:vAlign w:val="bottom"/>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40</w:t>
            </w:r>
          </w:p>
        </w:tc>
        <w:tc>
          <w:tcPr>
            <w:tcW w:w="650" w:type="dxa"/>
            <w:shd w:val="clear" w:color="auto" w:fill="auto"/>
            <w:vAlign w:val="bottom"/>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46</w:t>
            </w:r>
          </w:p>
        </w:tc>
        <w:tc>
          <w:tcPr>
            <w:tcW w:w="650" w:type="dxa"/>
            <w:shd w:val="clear" w:color="auto" w:fill="auto"/>
            <w:vAlign w:val="bottom"/>
          </w:tcPr>
          <w:p w:rsidR="00BC69D5" w:rsidRPr="00A6191C" w:rsidRDefault="00BC69D5" w:rsidP="000919BD">
            <w:pPr>
              <w:pStyle w:val="Normal1"/>
              <w:spacing w:after="0"/>
              <w:jc w:val="right"/>
              <w:rPr>
                <w:rFonts w:ascii="Times New Roman" w:hAnsi="Times New Roman" w:cs="Times New Roman"/>
                <w:b/>
                <w:sz w:val="24"/>
                <w:szCs w:val="24"/>
              </w:rPr>
            </w:pPr>
            <w:r w:rsidRPr="00A6191C">
              <w:rPr>
                <w:rFonts w:ascii="Times New Roman" w:hAnsi="Times New Roman" w:cs="Times New Roman"/>
                <w:b/>
                <w:sz w:val="24"/>
                <w:szCs w:val="24"/>
              </w:rPr>
              <w:t>52</w:t>
            </w:r>
          </w:p>
        </w:tc>
        <w:tc>
          <w:tcPr>
            <w:tcW w:w="649" w:type="dxa"/>
            <w:shd w:val="clear" w:color="auto" w:fill="auto"/>
            <w:vAlign w:val="bottom"/>
          </w:tcPr>
          <w:p w:rsidR="00BC69D5" w:rsidRPr="00A6191C" w:rsidRDefault="00BC69D5" w:rsidP="000919BD">
            <w:pPr>
              <w:pStyle w:val="Normal1"/>
              <w:spacing w:after="0"/>
              <w:jc w:val="right"/>
              <w:rPr>
                <w:rFonts w:ascii="Times New Roman" w:hAnsi="Times New Roman" w:cs="Times New Roman"/>
                <w:b/>
                <w:sz w:val="24"/>
                <w:szCs w:val="24"/>
              </w:rPr>
            </w:pPr>
            <w:r w:rsidRPr="00A6191C">
              <w:rPr>
                <w:rFonts w:ascii="Times New Roman" w:hAnsi="Times New Roman" w:cs="Times New Roman"/>
                <w:b/>
                <w:sz w:val="24"/>
                <w:szCs w:val="24"/>
              </w:rPr>
              <w:t>61</w:t>
            </w:r>
          </w:p>
        </w:tc>
        <w:tc>
          <w:tcPr>
            <w:tcW w:w="650" w:type="dxa"/>
            <w:shd w:val="clear" w:color="auto" w:fill="auto"/>
            <w:vAlign w:val="bottom"/>
          </w:tcPr>
          <w:p w:rsidR="00BC69D5" w:rsidRPr="00A6191C" w:rsidRDefault="00BC69D5" w:rsidP="000919BD">
            <w:pPr>
              <w:pStyle w:val="Normal1"/>
              <w:spacing w:after="0"/>
              <w:jc w:val="right"/>
              <w:rPr>
                <w:rFonts w:ascii="Times New Roman" w:hAnsi="Times New Roman" w:cs="Times New Roman"/>
                <w:b/>
                <w:sz w:val="24"/>
                <w:szCs w:val="24"/>
              </w:rPr>
            </w:pPr>
            <w:r w:rsidRPr="00A6191C">
              <w:rPr>
                <w:rFonts w:ascii="Times New Roman" w:hAnsi="Times New Roman" w:cs="Times New Roman"/>
                <w:b/>
                <w:sz w:val="24"/>
                <w:szCs w:val="24"/>
              </w:rPr>
              <w:t>68</w:t>
            </w:r>
          </w:p>
        </w:tc>
        <w:tc>
          <w:tcPr>
            <w:tcW w:w="650" w:type="dxa"/>
            <w:shd w:val="clear" w:color="auto" w:fill="auto"/>
            <w:vAlign w:val="bottom"/>
          </w:tcPr>
          <w:p w:rsidR="00BC69D5" w:rsidRPr="00A6191C" w:rsidRDefault="00BC69D5" w:rsidP="000919BD">
            <w:pPr>
              <w:pStyle w:val="Normal1"/>
              <w:spacing w:after="0"/>
              <w:jc w:val="right"/>
              <w:rPr>
                <w:rFonts w:ascii="Times New Roman" w:hAnsi="Times New Roman" w:cs="Times New Roman"/>
                <w:b/>
                <w:sz w:val="24"/>
                <w:szCs w:val="24"/>
              </w:rPr>
            </w:pPr>
            <w:r w:rsidRPr="00A6191C">
              <w:rPr>
                <w:rFonts w:ascii="Times New Roman" w:hAnsi="Times New Roman" w:cs="Times New Roman"/>
                <w:b/>
                <w:sz w:val="24"/>
                <w:szCs w:val="24"/>
              </w:rPr>
              <w:t>78</w:t>
            </w:r>
          </w:p>
        </w:tc>
      </w:tr>
      <w:tr w:rsidR="00BC69D5" w:rsidRPr="00A6191C" w:rsidTr="000919BD">
        <w:trPr>
          <w:trHeight w:val="300"/>
          <w:jc w:val="center"/>
        </w:trPr>
        <w:tc>
          <w:tcPr>
            <w:tcW w:w="885" w:type="dxa"/>
            <w:shd w:val="clear" w:color="auto" w:fill="auto"/>
            <w:vAlign w:val="bottom"/>
          </w:tcPr>
          <w:p w:rsidR="00BC69D5" w:rsidRPr="00A6191C" w:rsidRDefault="00BC69D5" w:rsidP="000919BD">
            <w:pPr>
              <w:pStyle w:val="Normal1"/>
              <w:spacing w:after="0"/>
              <w:rPr>
                <w:rFonts w:ascii="Times New Roman" w:hAnsi="Times New Roman" w:cs="Times New Roman"/>
                <w:sz w:val="24"/>
                <w:szCs w:val="24"/>
              </w:rPr>
            </w:pPr>
            <w:r w:rsidRPr="00A6191C">
              <w:rPr>
                <w:rFonts w:ascii="Times New Roman" w:hAnsi="Times New Roman" w:cs="Times New Roman"/>
                <w:sz w:val="24"/>
                <w:szCs w:val="24"/>
              </w:rPr>
              <w:t>Дрво</w:t>
            </w:r>
          </w:p>
        </w:tc>
        <w:tc>
          <w:tcPr>
            <w:tcW w:w="649" w:type="dxa"/>
            <w:shd w:val="clear" w:color="auto" w:fill="auto"/>
            <w:vAlign w:val="bottom"/>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40</w:t>
            </w:r>
          </w:p>
        </w:tc>
        <w:tc>
          <w:tcPr>
            <w:tcW w:w="650" w:type="dxa"/>
            <w:shd w:val="clear" w:color="auto" w:fill="auto"/>
            <w:vAlign w:val="bottom"/>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45</w:t>
            </w:r>
          </w:p>
        </w:tc>
        <w:tc>
          <w:tcPr>
            <w:tcW w:w="650" w:type="dxa"/>
            <w:shd w:val="clear" w:color="auto" w:fill="auto"/>
            <w:vAlign w:val="bottom"/>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45</w:t>
            </w:r>
          </w:p>
        </w:tc>
        <w:tc>
          <w:tcPr>
            <w:tcW w:w="649" w:type="dxa"/>
            <w:shd w:val="clear" w:color="auto" w:fill="auto"/>
            <w:vAlign w:val="bottom"/>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50</w:t>
            </w:r>
          </w:p>
        </w:tc>
        <w:tc>
          <w:tcPr>
            <w:tcW w:w="650" w:type="dxa"/>
            <w:shd w:val="clear" w:color="auto" w:fill="auto"/>
            <w:vAlign w:val="bottom"/>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50</w:t>
            </w:r>
          </w:p>
        </w:tc>
        <w:tc>
          <w:tcPr>
            <w:tcW w:w="650" w:type="dxa"/>
            <w:shd w:val="clear" w:color="auto" w:fill="auto"/>
            <w:vAlign w:val="bottom"/>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50</w:t>
            </w:r>
          </w:p>
        </w:tc>
        <w:tc>
          <w:tcPr>
            <w:tcW w:w="649" w:type="dxa"/>
            <w:shd w:val="clear" w:color="auto" w:fill="auto"/>
            <w:vAlign w:val="bottom"/>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50</w:t>
            </w:r>
          </w:p>
        </w:tc>
        <w:tc>
          <w:tcPr>
            <w:tcW w:w="650" w:type="dxa"/>
            <w:shd w:val="clear" w:color="auto" w:fill="auto"/>
            <w:vAlign w:val="bottom"/>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50</w:t>
            </w:r>
          </w:p>
        </w:tc>
        <w:tc>
          <w:tcPr>
            <w:tcW w:w="650" w:type="dxa"/>
            <w:shd w:val="clear" w:color="auto" w:fill="auto"/>
            <w:vAlign w:val="bottom"/>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50</w:t>
            </w:r>
          </w:p>
        </w:tc>
        <w:tc>
          <w:tcPr>
            <w:tcW w:w="649" w:type="dxa"/>
            <w:shd w:val="clear" w:color="auto" w:fill="auto"/>
            <w:vAlign w:val="bottom"/>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50</w:t>
            </w:r>
          </w:p>
        </w:tc>
        <w:tc>
          <w:tcPr>
            <w:tcW w:w="650" w:type="dxa"/>
            <w:shd w:val="clear" w:color="auto" w:fill="auto"/>
            <w:vAlign w:val="bottom"/>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50</w:t>
            </w:r>
          </w:p>
        </w:tc>
        <w:tc>
          <w:tcPr>
            <w:tcW w:w="650" w:type="dxa"/>
            <w:shd w:val="clear" w:color="auto" w:fill="auto"/>
            <w:vAlign w:val="bottom"/>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50</w:t>
            </w:r>
          </w:p>
        </w:tc>
      </w:tr>
    </w:tbl>
    <w:p w:rsidR="00BC69D5" w:rsidRPr="00A6191C" w:rsidRDefault="00BC69D5" w:rsidP="00BC69D5">
      <w:pPr>
        <w:pStyle w:val="Normal1"/>
        <w:jc w:val="both"/>
        <w:rPr>
          <w:rFonts w:ascii="Times New Roman" w:hAnsi="Times New Roman" w:cs="Times New Roman"/>
          <w:i/>
          <w:sz w:val="24"/>
          <w:szCs w:val="24"/>
        </w:rPr>
      </w:pPr>
      <w:r w:rsidRPr="00A6191C">
        <w:rPr>
          <w:rFonts w:ascii="Times New Roman" w:hAnsi="Times New Roman" w:cs="Times New Roman"/>
          <w:i/>
          <w:sz w:val="24"/>
          <w:szCs w:val="24"/>
        </w:rPr>
        <w:t xml:space="preserve">Извор: </w:t>
      </w:r>
      <w:r w:rsidR="00652896" w:rsidRPr="00A6191C">
        <w:rPr>
          <w:rFonts w:ascii="Times New Roman" w:hAnsi="Times New Roman" w:cs="Times New Roman"/>
          <w:i/>
          <w:sz w:val="24"/>
          <w:szCs w:val="24"/>
        </w:rPr>
        <w:t>DSIP</w:t>
      </w:r>
      <w:r w:rsidRPr="00A6191C">
        <w:rPr>
          <w:rFonts w:ascii="Times New Roman" w:hAnsi="Times New Roman" w:cs="Times New Roman"/>
          <w:i/>
          <w:sz w:val="24"/>
          <w:szCs w:val="24"/>
        </w:rPr>
        <w:t>, март 2018.</w:t>
      </w:r>
    </w:p>
    <w:p w:rsidR="00BC69D5" w:rsidRPr="00A6191C" w:rsidRDefault="00BC69D5" w:rsidP="00BC69D5">
      <w:pPr>
        <w:pStyle w:val="Normal1"/>
        <w:rPr>
          <w:rFonts w:ascii="Times New Roman" w:hAnsi="Times New Roman" w:cs="Times New Roman"/>
          <w:sz w:val="24"/>
          <w:szCs w:val="24"/>
          <w:highlight w:val="lightGray"/>
        </w:rPr>
      </w:pPr>
    </w:p>
    <w:p w:rsidR="00BC69D5" w:rsidRPr="00A6191C" w:rsidRDefault="00BC69D5" w:rsidP="00BC69D5">
      <w:pPr>
        <w:pStyle w:val="Normal1"/>
        <w:rPr>
          <w:rFonts w:ascii="Times New Roman" w:hAnsi="Times New Roman" w:cs="Times New Roman"/>
          <w:sz w:val="24"/>
          <w:szCs w:val="24"/>
          <w:highlight w:val="lightGray"/>
        </w:rPr>
      </w:pPr>
    </w:p>
    <w:p w:rsidR="00BC69D5" w:rsidRPr="00A6191C" w:rsidRDefault="00BC69D5" w:rsidP="00BC69D5">
      <w:pPr>
        <w:pStyle w:val="Normal1"/>
        <w:rPr>
          <w:rFonts w:ascii="Times New Roman" w:hAnsi="Times New Roman" w:cs="Times New Roman"/>
          <w:sz w:val="24"/>
          <w:szCs w:val="24"/>
          <w:highlight w:val="lightGray"/>
        </w:rPr>
      </w:pPr>
    </w:p>
    <w:p w:rsidR="00BC69D5" w:rsidRPr="00A6191C" w:rsidRDefault="00BC69D5" w:rsidP="00BC69D5">
      <w:pPr>
        <w:pStyle w:val="Normal1"/>
        <w:rPr>
          <w:rFonts w:ascii="Times New Roman" w:hAnsi="Times New Roman" w:cs="Times New Roman"/>
          <w:sz w:val="24"/>
          <w:szCs w:val="24"/>
          <w:highlight w:val="lightGray"/>
        </w:rPr>
      </w:pPr>
    </w:p>
    <w:p w:rsidR="00BC69D5" w:rsidRPr="00A6191C" w:rsidRDefault="00BC69D5" w:rsidP="00BC69D5">
      <w:pPr>
        <w:pStyle w:val="Normal1"/>
        <w:rPr>
          <w:rFonts w:ascii="Times New Roman" w:hAnsi="Times New Roman" w:cs="Times New Roman"/>
          <w:sz w:val="24"/>
          <w:szCs w:val="24"/>
          <w:highlight w:val="lightGray"/>
        </w:rPr>
      </w:pPr>
    </w:p>
    <w:p w:rsidR="00BC69D5" w:rsidRPr="00A6191C" w:rsidRDefault="00BC69D5" w:rsidP="00BC69D5">
      <w:pPr>
        <w:pStyle w:val="Normal1"/>
        <w:rPr>
          <w:rFonts w:ascii="Times New Roman" w:hAnsi="Times New Roman" w:cs="Times New Roman"/>
          <w:sz w:val="24"/>
          <w:szCs w:val="24"/>
          <w:highlight w:val="lightGray"/>
        </w:rPr>
      </w:pPr>
    </w:p>
    <w:p w:rsidR="00BC69D5" w:rsidRPr="00A6191C" w:rsidRDefault="00BC69D5" w:rsidP="00BC69D5">
      <w:pPr>
        <w:pStyle w:val="Normal1"/>
        <w:rPr>
          <w:rFonts w:ascii="Times New Roman" w:hAnsi="Times New Roman" w:cs="Times New Roman"/>
          <w:sz w:val="24"/>
          <w:szCs w:val="24"/>
          <w:highlight w:val="lightGray"/>
        </w:rPr>
      </w:pPr>
    </w:p>
    <w:p w:rsidR="00711404" w:rsidRPr="00A6191C" w:rsidRDefault="00711404" w:rsidP="00711404">
      <w:pPr>
        <w:pStyle w:val="Heading1"/>
        <w:numPr>
          <w:ilvl w:val="0"/>
          <w:numId w:val="0"/>
        </w:numPr>
        <w:rPr>
          <w:rFonts w:cs="Times New Roman"/>
          <w:sz w:val="24"/>
          <w:szCs w:val="24"/>
          <w:highlight w:val="lightGray"/>
        </w:rPr>
      </w:pPr>
      <w:r w:rsidRPr="00A6191C">
        <w:rPr>
          <w:rFonts w:cs="Times New Roman"/>
          <w:sz w:val="24"/>
          <w:szCs w:val="24"/>
          <w:highlight w:val="lightGray"/>
        </w:rPr>
        <w:br w:type="page"/>
      </w:r>
    </w:p>
    <w:p w:rsidR="00BC69D5" w:rsidRPr="00A6191C" w:rsidRDefault="005E2B02" w:rsidP="00F9239A">
      <w:pPr>
        <w:pStyle w:val="Heading1"/>
        <w:rPr>
          <w:rFonts w:cs="Times New Roman"/>
          <w:sz w:val="24"/>
          <w:szCs w:val="24"/>
        </w:rPr>
      </w:pPr>
      <w:bookmarkStart w:id="119" w:name="_Toc12574984"/>
      <w:bookmarkStart w:id="120" w:name="_Toc12575075"/>
      <w:r w:rsidRPr="00A6191C">
        <w:rPr>
          <w:rFonts w:cs="Times New Roman"/>
          <w:sz w:val="24"/>
          <w:szCs w:val="24"/>
        </w:rPr>
        <w:lastRenderedPageBreak/>
        <w:t xml:space="preserve">ПЛАН ПРИОРИТЕТНИХ ИНВЕСТИЦИЈА </w:t>
      </w:r>
      <w:r w:rsidR="00BC69D5" w:rsidRPr="00A6191C">
        <w:rPr>
          <w:rFonts w:cs="Times New Roman"/>
          <w:sz w:val="24"/>
          <w:szCs w:val="24"/>
        </w:rPr>
        <w:t xml:space="preserve">– </w:t>
      </w:r>
      <w:r w:rsidRPr="00A6191C">
        <w:rPr>
          <w:rFonts w:cs="Times New Roman"/>
          <w:sz w:val="24"/>
          <w:szCs w:val="24"/>
        </w:rPr>
        <w:t>ЛИСТЕ ПРОЈЕКАТА</w:t>
      </w:r>
      <w:bookmarkEnd w:id="119"/>
      <w:bookmarkEnd w:id="120"/>
    </w:p>
    <w:p w:rsidR="00BC69D5" w:rsidRPr="00A6191C" w:rsidRDefault="00BC69D5" w:rsidP="00C64F6F">
      <w:pPr>
        <w:pStyle w:val="Heading2"/>
        <w:rPr>
          <w:rFonts w:cs="Times New Roman"/>
          <w:sz w:val="24"/>
          <w:szCs w:val="24"/>
        </w:rPr>
      </w:pPr>
      <w:bookmarkStart w:id="121" w:name="_Toc12574985"/>
      <w:bookmarkStart w:id="122" w:name="_Toc12575076"/>
      <w:r w:rsidRPr="00A6191C">
        <w:rPr>
          <w:rFonts w:cs="Times New Roman"/>
          <w:sz w:val="24"/>
          <w:szCs w:val="24"/>
        </w:rPr>
        <w:t>Увод</w:t>
      </w:r>
      <w:bookmarkEnd w:id="121"/>
      <w:bookmarkEnd w:id="122"/>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Да би се планирала имплементација техничких мера предвиђених у </w:t>
      </w:r>
      <w:r w:rsidR="00652896" w:rsidRPr="00A6191C">
        <w:rPr>
          <w:rFonts w:ascii="Times New Roman" w:hAnsi="Times New Roman" w:cs="Times New Roman"/>
          <w:sz w:val="24"/>
          <w:szCs w:val="24"/>
        </w:rPr>
        <w:t>DSIP</w:t>
      </w:r>
      <w:r w:rsidR="00F436C4" w:rsidRPr="00A6191C">
        <w:rPr>
          <w:rFonts w:ascii="Times New Roman" w:hAnsi="Times New Roman" w:cs="Times New Roman"/>
          <w:sz w:val="24"/>
          <w:szCs w:val="24"/>
        </w:rPr>
        <w:t>-овима</w:t>
      </w:r>
      <w:r w:rsidRPr="00A6191C">
        <w:rPr>
          <w:rFonts w:ascii="Times New Roman" w:hAnsi="Times New Roman" w:cs="Times New Roman"/>
          <w:sz w:val="24"/>
          <w:szCs w:val="24"/>
        </w:rPr>
        <w:t xml:space="preserve"> за потребе усклађивања са захтевним директивама у смислу инвестиција, припремљене </w:t>
      </w:r>
      <w:r w:rsidR="00F436C4" w:rsidRPr="00A6191C">
        <w:rPr>
          <w:rFonts w:ascii="Times New Roman" w:hAnsi="Times New Roman" w:cs="Times New Roman"/>
          <w:sz w:val="24"/>
          <w:szCs w:val="24"/>
        </w:rPr>
        <w:t>су</w:t>
      </w:r>
      <w:r w:rsidRPr="00A6191C">
        <w:rPr>
          <w:rFonts w:ascii="Times New Roman" w:hAnsi="Times New Roman" w:cs="Times New Roman"/>
          <w:sz w:val="24"/>
          <w:szCs w:val="24"/>
        </w:rPr>
        <w:t xml:space="preserve"> </w:t>
      </w:r>
      <w:r w:rsidR="00F436C4" w:rsidRPr="00A6191C">
        <w:rPr>
          <w:rFonts w:ascii="Times New Roman" w:hAnsi="Times New Roman" w:cs="Times New Roman"/>
          <w:sz w:val="24"/>
          <w:szCs w:val="24"/>
        </w:rPr>
        <w:t>листе</w:t>
      </w:r>
      <w:r w:rsidRPr="00A6191C">
        <w:rPr>
          <w:rFonts w:ascii="Times New Roman" w:hAnsi="Times New Roman" w:cs="Times New Roman"/>
          <w:sz w:val="24"/>
          <w:szCs w:val="24"/>
        </w:rPr>
        <w:t xml:space="preserve"> пројеката као део </w:t>
      </w:r>
      <w:r w:rsidR="00C64F6F" w:rsidRPr="00A6191C">
        <w:rPr>
          <w:rFonts w:ascii="Times New Roman" w:hAnsi="Times New Roman" w:cs="Times New Roman"/>
          <w:sz w:val="24"/>
          <w:szCs w:val="24"/>
        </w:rPr>
        <w:t>п</w:t>
      </w:r>
      <w:r w:rsidRPr="00A6191C">
        <w:rPr>
          <w:rFonts w:ascii="Times New Roman" w:hAnsi="Times New Roman" w:cs="Times New Roman"/>
          <w:sz w:val="24"/>
          <w:szCs w:val="24"/>
        </w:rPr>
        <w:t>лана приоритетних инвестиција</w:t>
      </w:r>
      <w:r w:rsidR="00F436C4" w:rsidRPr="00A6191C">
        <w:rPr>
          <w:rFonts w:ascii="Times New Roman" w:hAnsi="Times New Roman" w:cs="Times New Roman"/>
          <w:sz w:val="24"/>
          <w:szCs w:val="24"/>
        </w:rPr>
        <w:t>,</w:t>
      </w:r>
      <w:r w:rsidRPr="00A6191C">
        <w:rPr>
          <w:rFonts w:ascii="Times New Roman" w:hAnsi="Times New Roman" w:cs="Times New Roman"/>
          <w:sz w:val="24"/>
          <w:szCs w:val="24"/>
        </w:rPr>
        <w:t xml:space="preserve"> који покрива инвестиције које ће бити започете до 2029. године. </w:t>
      </w:r>
      <w:r w:rsidR="00F436C4" w:rsidRPr="00A6191C">
        <w:rPr>
          <w:rFonts w:ascii="Times New Roman" w:hAnsi="Times New Roman" w:cs="Times New Roman"/>
          <w:sz w:val="24"/>
          <w:szCs w:val="24"/>
        </w:rPr>
        <w:t xml:space="preserve">План </w:t>
      </w:r>
      <w:r w:rsidRPr="00A6191C">
        <w:rPr>
          <w:rFonts w:ascii="Times New Roman" w:hAnsi="Times New Roman" w:cs="Times New Roman"/>
          <w:sz w:val="24"/>
          <w:szCs w:val="24"/>
        </w:rPr>
        <w:t>укључује пројекте за развој инфраструктуре за отпад, воду за пиће и отпадне воде, са р</w:t>
      </w:r>
      <w:r w:rsidR="00F436C4" w:rsidRPr="00A6191C">
        <w:rPr>
          <w:rFonts w:ascii="Times New Roman" w:hAnsi="Times New Roman" w:cs="Times New Roman"/>
          <w:sz w:val="24"/>
          <w:szCs w:val="24"/>
        </w:rPr>
        <w:t>а</w:t>
      </w:r>
      <w:r w:rsidRPr="00A6191C">
        <w:rPr>
          <w:rFonts w:ascii="Times New Roman" w:hAnsi="Times New Roman" w:cs="Times New Roman"/>
          <w:sz w:val="24"/>
          <w:szCs w:val="24"/>
        </w:rPr>
        <w:t>споредом и повезаним трошковима имплементације.</w:t>
      </w:r>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Такав приступ је био потребан како би се остварило следеће:</w:t>
      </w:r>
    </w:p>
    <w:p w:rsidR="00BC69D5" w:rsidRPr="00A6191C" w:rsidRDefault="00BC69D5" w:rsidP="002B0E81">
      <w:pPr>
        <w:pStyle w:val="Normal1"/>
        <w:numPr>
          <w:ilvl w:val="0"/>
          <w:numId w:val="53"/>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b/>
          <w:sz w:val="24"/>
          <w:szCs w:val="24"/>
        </w:rPr>
        <w:t xml:space="preserve">Комбиновање мера које је потребно припремити и имплементирати заједно у </w:t>
      </w:r>
      <w:r w:rsidR="00F436C4" w:rsidRPr="00A6191C">
        <w:rPr>
          <w:rFonts w:ascii="Times New Roman" w:hAnsi="Times New Roman" w:cs="Times New Roman"/>
          <w:b/>
          <w:sz w:val="24"/>
          <w:szCs w:val="24"/>
        </w:rPr>
        <w:t>оквирне</w:t>
      </w:r>
      <w:r w:rsidRPr="00A6191C">
        <w:rPr>
          <w:rFonts w:ascii="Times New Roman" w:hAnsi="Times New Roman" w:cs="Times New Roman"/>
          <w:b/>
          <w:sz w:val="24"/>
          <w:szCs w:val="24"/>
        </w:rPr>
        <w:t xml:space="preserve"> пројекте</w:t>
      </w:r>
      <w:r w:rsidRPr="00A6191C">
        <w:rPr>
          <w:rFonts w:ascii="Times New Roman" w:hAnsi="Times New Roman" w:cs="Times New Roman"/>
          <w:sz w:val="24"/>
          <w:szCs w:val="24"/>
        </w:rPr>
        <w:t>, као основу за планирање инвестиција. Пример би биле различите мере за управљање отпадом које се односе на одређени регионални систем, или различите инфраструктурне интервенције везане за воду потребне у истој општини;</w:t>
      </w:r>
    </w:p>
    <w:p w:rsidR="00BC69D5" w:rsidRPr="00A6191C" w:rsidRDefault="00BC69D5" w:rsidP="002B0E81">
      <w:pPr>
        <w:pStyle w:val="Normal1"/>
        <w:numPr>
          <w:ilvl w:val="0"/>
          <w:numId w:val="53"/>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b/>
          <w:sz w:val="24"/>
          <w:szCs w:val="24"/>
        </w:rPr>
        <w:t>Усклађивање распореда имплементације</w:t>
      </w:r>
      <w:r w:rsidRPr="00A6191C">
        <w:rPr>
          <w:rFonts w:ascii="Times New Roman" w:hAnsi="Times New Roman" w:cs="Times New Roman"/>
          <w:sz w:val="24"/>
          <w:szCs w:val="24"/>
        </w:rPr>
        <w:t>. Неке мере не морају нужно да пр</w:t>
      </w:r>
      <w:r w:rsidR="00757F22" w:rsidRPr="00A6191C">
        <w:rPr>
          <w:rFonts w:ascii="Times New Roman" w:hAnsi="Times New Roman" w:cs="Times New Roman"/>
          <w:sz w:val="24"/>
          <w:szCs w:val="24"/>
        </w:rPr>
        <w:t>ипа</w:t>
      </w:r>
      <w:r w:rsidRPr="00A6191C">
        <w:rPr>
          <w:rFonts w:ascii="Times New Roman" w:hAnsi="Times New Roman" w:cs="Times New Roman"/>
          <w:sz w:val="24"/>
          <w:szCs w:val="24"/>
        </w:rPr>
        <w:t>дају истом пројекту, али зависе једна од друге када се ради о њиховој имплементацији, и функционисању инфраструктуре коју треба изградити;</w:t>
      </w:r>
    </w:p>
    <w:p w:rsidR="00BC69D5" w:rsidRPr="00A6191C" w:rsidRDefault="00BC69D5" w:rsidP="002B0E81">
      <w:pPr>
        <w:pStyle w:val="Normal1"/>
        <w:numPr>
          <w:ilvl w:val="0"/>
          <w:numId w:val="53"/>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b/>
          <w:sz w:val="24"/>
          <w:szCs w:val="24"/>
        </w:rPr>
        <w:t xml:space="preserve">Откривање и елиминисање дуплог </w:t>
      </w:r>
      <w:r w:rsidR="00F436C4" w:rsidRPr="00A6191C">
        <w:rPr>
          <w:rFonts w:ascii="Times New Roman" w:hAnsi="Times New Roman" w:cs="Times New Roman"/>
          <w:b/>
          <w:sz w:val="24"/>
          <w:szCs w:val="24"/>
        </w:rPr>
        <w:t>рачунања трошкова</w:t>
      </w:r>
      <w:r w:rsidRPr="00A6191C">
        <w:rPr>
          <w:rFonts w:ascii="Times New Roman" w:hAnsi="Times New Roman" w:cs="Times New Roman"/>
          <w:b/>
          <w:sz w:val="24"/>
          <w:szCs w:val="24"/>
        </w:rPr>
        <w:t>,</w:t>
      </w:r>
      <w:r w:rsidRPr="00A6191C">
        <w:rPr>
          <w:rFonts w:ascii="Times New Roman" w:hAnsi="Times New Roman" w:cs="Times New Roman"/>
          <w:sz w:val="24"/>
          <w:szCs w:val="24"/>
        </w:rPr>
        <w:t xml:space="preserve"> у случајевима када су исти трошкови укључени у више </w:t>
      </w:r>
      <w:r w:rsidR="00652896" w:rsidRPr="00A6191C">
        <w:rPr>
          <w:rFonts w:ascii="Times New Roman" w:hAnsi="Times New Roman" w:cs="Times New Roman"/>
          <w:sz w:val="24"/>
          <w:szCs w:val="24"/>
        </w:rPr>
        <w:t>DSIP</w:t>
      </w:r>
      <w:r w:rsidR="00F436C4" w:rsidRPr="00A6191C">
        <w:rPr>
          <w:rFonts w:ascii="Times New Roman" w:hAnsi="Times New Roman" w:cs="Times New Roman"/>
          <w:sz w:val="24"/>
          <w:szCs w:val="24"/>
        </w:rPr>
        <w:t>-ова</w:t>
      </w:r>
      <w:r w:rsidRPr="00A6191C">
        <w:rPr>
          <w:rFonts w:ascii="Times New Roman" w:hAnsi="Times New Roman" w:cs="Times New Roman"/>
          <w:sz w:val="24"/>
          <w:szCs w:val="24"/>
        </w:rPr>
        <w:t xml:space="preserve">. Као што се може видети из претходног поглавља, понекад постоје значајна преклапања. Најуочиљивији пример је </w:t>
      </w:r>
      <w:r w:rsidR="00652896" w:rsidRPr="00A6191C">
        <w:rPr>
          <w:rFonts w:ascii="Times New Roman" w:hAnsi="Times New Roman" w:cs="Times New Roman"/>
          <w:sz w:val="24"/>
          <w:szCs w:val="24"/>
        </w:rPr>
        <w:t>DSIP</w:t>
      </w:r>
      <w:r w:rsidRPr="00A6191C">
        <w:rPr>
          <w:rFonts w:ascii="Times New Roman" w:hAnsi="Times New Roman" w:cs="Times New Roman"/>
          <w:sz w:val="24"/>
          <w:szCs w:val="24"/>
        </w:rPr>
        <w:t xml:space="preserve"> за Директиву о депонијама, који садржи мере релевантне за све остале </w:t>
      </w:r>
      <w:r w:rsidR="00652896" w:rsidRPr="00A6191C">
        <w:rPr>
          <w:rFonts w:ascii="Times New Roman" w:hAnsi="Times New Roman" w:cs="Times New Roman"/>
          <w:sz w:val="24"/>
          <w:szCs w:val="24"/>
        </w:rPr>
        <w:t>DSIP</w:t>
      </w:r>
      <w:r w:rsidR="00F436C4" w:rsidRPr="00A6191C">
        <w:rPr>
          <w:rFonts w:ascii="Times New Roman" w:hAnsi="Times New Roman" w:cs="Times New Roman"/>
          <w:sz w:val="24"/>
          <w:szCs w:val="24"/>
        </w:rPr>
        <w:t>-ове</w:t>
      </w:r>
      <w:r w:rsidRPr="00A6191C">
        <w:rPr>
          <w:rFonts w:ascii="Times New Roman" w:hAnsi="Times New Roman" w:cs="Times New Roman"/>
          <w:sz w:val="24"/>
          <w:szCs w:val="24"/>
        </w:rPr>
        <w:t xml:space="preserve"> у области отпада. Слична је ситуација и са Оквирним директивама о отпаду и водама, чије се мере углавном спроводе као део </w:t>
      </w:r>
      <w:r w:rsidR="00652896" w:rsidRPr="00A6191C">
        <w:rPr>
          <w:rFonts w:ascii="Times New Roman" w:hAnsi="Times New Roman" w:cs="Times New Roman"/>
          <w:sz w:val="24"/>
          <w:szCs w:val="24"/>
        </w:rPr>
        <w:t>DSIP</w:t>
      </w:r>
      <w:r w:rsidR="00F436C4" w:rsidRPr="00A6191C">
        <w:rPr>
          <w:rFonts w:ascii="Times New Roman" w:hAnsi="Times New Roman" w:cs="Times New Roman"/>
          <w:sz w:val="24"/>
          <w:szCs w:val="24"/>
        </w:rPr>
        <w:t>-</w:t>
      </w:r>
      <w:r w:rsidR="00C64F6F" w:rsidRPr="00A6191C">
        <w:rPr>
          <w:rFonts w:ascii="Times New Roman" w:hAnsi="Times New Roman" w:cs="Times New Roman"/>
          <w:sz w:val="24"/>
          <w:szCs w:val="24"/>
        </w:rPr>
        <w:t>ова</w:t>
      </w:r>
      <w:r w:rsidRPr="00A6191C">
        <w:rPr>
          <w:rFonts w:ascii="Times New Roman" w:hAnsi="Times New Roman" w:cs="Times New Roman"/>
          <w:sz w:val="24"/>
          <w:szCs w:val="24"/>
        </w:rPr>
        <w:t xml:space="preserve"> за друге ди</w:t>
      </w:r>
      <w:r w:rsidR="00F436C4" w:rsidRPr="00A6191C">
        <w:rPr>
          <w:rFonts w:ascii="Times New Roman" w:hAnsi="Times New Roman" w:cs="Times New Roman"/>
          <w:sz w:val="24"/>
          <w:szCs w:val="24"/>
        </w:rPr>
        <w:t>р</w:t>
      </w:r>
      <w:r w:rsidRPr="00A6191C">
        <w:rPr>
          <w:rFonts w:ascii="Times New Roman" w:hAnsi="Times New Roman" w:cs="Times New Roman"/>
          <w:sz w:val="24"/>
          <w:szCs w:val="24"/>
        </w:rPr>
        <w:t>е</w:t>
      </w:r>
      <w:r w:rsidR="00F436C4" w:rsidRPr="00A6191C">
        <w:rPr>
          <w:rFonts w:ascii="Times New Roman" w:hAnsi="Times New Roman" w:cs="Times New Roman"/>
          <w:sz w:val="24"/>
          <w:szCs w:val="24"/>
        </w:rPr>
        <w:t>к</w:t>
      </w:r>
      <w:r w:rsidRPr="00A6191C">
        <w:rPr>
          <w:rFonts w:ascii="Times New Roman" w:hAnsi="Times New Roman" w:cs="Times New Roman"/>
          <w:sz w:val="24"/>
          <w:szCs w:val="24"/>
        </w:rPr>
        <w:t>тиве;</w:t>
      </w:r>
    </w:p>
    <w:p w:rsidR="00BC69D5" w:rsidRPr="00A6191C" w:rsidRDefault="00BC69D5" w:rsidP="002B0E81">
      <w:pPr>
        <w:pStyle w:val="Normal1"/>
        <w:numPr>
          <w:ilvl w:val="0"/>
          <w:numId w:val="53"/>
        </w:numPr>
        <w:pBdr>
          <w:top w:val="nil"/>
          <w:left w:val="nil"/>
          <w:bottom w:val="nil"/>
          <w:right w:val="nil"/>
          <w:between w:val="nil"/>
        </w:pBdr>
        <w:jc w:val="both"/>
        <w:rPr>
          <w:rFonts w:ascii="Times New Roman" w:hAnsi="Times New Roman" w:cs="Times New Roman"/>
          <w:sz w:val="24"/>
          <w:szCs w:val="24"/>
        </w:rPr>
      </w:pPr>
      <w:r w:rsidRPr="00A6191C">
        <w:rPr>
          <w:rFonts w:ascii="Times New Roman" w:hAnsi="Times New Roman" w:cs="Times New Roman"/>
          <w:b/>
          <w:sz w:val="24"/>
          <w:szCs w:val="24"/>
        </w:rPr>
        <w:t>Укључивање постојећих пројеката и стварање услова за предлагање нових пројеката у оквиру националн</w:t>
      </w:r>
      <w:r w:rsidR="00F436C4" w:rsidRPr="00A6191C">
        <w:rPr>
          <w:rFonts w:ascii="Times New Roman" w:hAnsi="Times New Roman" w:cs="Times New Roman"/>
          <w:b/>
          <w:sz w:val="24"/>
          <w:szCs w:val="24"/>
        </w:rPr>
        <w:t xml:space="preserve">е </w:t>
      </w:r>
      <w:r w:rsidRPr="00A6191C">
        <w:rPr>
          <w:rFonts w:ascii="Times New Roman" w:hAnsi="Times New Roman" w:cs="Times New Roman"/>
          <w:b/>
          <w:sz w:val="24"/>
          <w:szCs w:val="24"/>
        </w:rPr>
        <w:t>јединстве</w:t>
      </w:r>
      <w:r w:rsidR="00F436C4" w:rsidRPr="00A6191C">
        <w:rPr>
          <w:rFonts w:ascii="Times New Roman" w:hAnsi="Times New Roman" w:cs="Times New Roman"/>
          <w:b/>
          <w:sz w:val="24"/>
          <w:szCs w:val="24"/>
        </w:rPr>
        <w:t>не</w:t>
      </w:r>
      <w:r w:rsidRPr="00A6191C">
        <w:rPr>
          <w:rFonts w:ascii="Times New Roman" w:hAnsi="Times New Roman" w:cs="Times New Roman"/>
          <w:b/>
          <w:sz w:val="24"/>
          <w:szCs w:val="24"/>
        </w:rPr>
        <w:t xml:space="preserve"> </w:t>
      </w:r>
      <w:r w:rsidR="00F436C4" w:rsidRPr="00A6191C">
        <w:rPr>
          <w:rFonts w:ascii="Times New Roman" w:hAnsi="Times New Roman" w:cs="Times New Roman"/>
          <w:b/>
          <w:sz w:val="24"/>
          <w:szCs w:val="24"/>
        </w:rPr>
        <w:t xml:space="preserve">листе </w:t>
      </w:r>
      <w:r w:rsidRPr="00A6191C">
        <w:rPr>
          <w:rFonts w:ascii="Times New Roman" w:hAnsi="Times New Roman" w:cs="Times New Roman"/>
          <w:b/>
          <w:sz w:val="24"/>
          <w:szCs w:val="24"/>
        </w:rPr>
        <w:t xml:space="preserve">пројеката. </w:t>
      </w:r>
      <w:r w:rsidRPr="00A6191C">
        <w:rPr>
          <w:rFonts w:ascii="Times New Roman" w:hAnsi="Times New Roman" w:cs="Times New Roman"/>
          <w:sz w:val="24"/>
          <w:szCs w:val="24"/>
        </w:rPr>
        <w:t xml:space="preserve">Већ се развијају бројни инфраструктурни пројекти који су у различитим фазама припреме пројекта. Морало се сагледати како се ови пројекти односе на техничке мере предложене у </w:t>
      </w:r>
      <w:r w:rsidR="00652896" w:rsidRPr="00A6191C">
        <w:rPr>
          <w:rFonts w:ascii="Times New Roman" w:hAnsi="Times New Roman" w:cs="Times New Roman"/>
          <w:sz w:val="24"/>
          <w:szCs w:val="24"/>
        </w:rPr>
        <w:t>DSIP</w:t>
      </w:r>
      <w:r w:rsidR="00F436C4" w:rsidRPr="00A6191C">
        <w:rPr>
          <w:rFonts w:ascii="Times New Roman" w:hAnsi="Times New Roman" w:cs="Times New Roman"/>
          <w:sz w:val="24"/>
          <w:szCs w:val="24"/>
        </w:rPr>
        <w:t>-овима</w:t>
      </w:r>
      <w:r w:rsidRPr="00A6191C">
        <w:rPr>
          <w:rFonts w:ascii="Times New Roman" w:hAnsi="Times New Roman" w:cs="Times New Roman"/>
          <w:sz w:val="24"/>
          <w:szCs w:val="24"/>
        </w:rPr>
        <w:t xml:space="preserve">, као и да се генерално идентификују нови пројекти (по обиму) за будуће укључивање у </w:t>
      </w:r>
      <w:r w:rsidR="00F436C4" w:rsidRPr="00A6191C">
        <w:rPr>
          <w:rFonts w:ascii="Times New Roman" w:hAnsi="Times New Roman" w:cs="Times New Roman"/>
          <w:sz w:val="24"/>
          <w:szCs w:val="24"/>
        </w:rPr>
        <w:t xml:space="preserve">јединствену </w:t>
      </w:r>
      <w:r w:rsidRPr="00A6191C">
        <w:rPr>
          <w:rFonts w:ascii="Times New Roman" w:hAnsi="Times New Roman" w:cs="Times New Roman"/>
          <w:sz w:val="24"/>
          <w:szCs w:val="24"/>
        </w:rPr>
        <w:t>националн</w:t>
      </w:r>
      <w:r w:rsidR="00F436C4" w:rsidRPr="00A6191C">
        <w:rPr>
          <w:rFonts w:ascii="Times New Roman" w:hAnsi="Times New Roman" w:cs="Times New Roman"/>
          <w:sz w:val="24"/>
          <w:szCs w:val="24"/>
        </w:rPr>
        <w:t>у</w:t>
      </w:r>
      <w:r w:rsidRPr="00A6191C">
        <w:rPr>
          <w:rFonts w:ascii="Times New Roman" w:hAnsi="Times New Roman" w:cs="Times New Roman"/>
          <w:sz w:val="24"/>
          <w:szCs w:val="24"/>
        </w:rPr>
        <w:t xml:space="preserve"> </w:t>
      </w:r>
      <w:r w:rsidR="00F436C4" w:rsidRPr="00A6191C">
        <w:rPr>
          <w:rFonts w:ascii="Times New Roman" w:hAnsi="Times New Roman" w:cs="Times New Roman"/>
          <w:sz w:val="24"/>
          <w:szCs w:val="24"/>
        </w:rPr>
        <w:t xml:space="preserve">листу приоритетних </w:t>
      </w:r>
      <w:r w:rsidRPr="00A6191C">
        <w:rPr>
          <w:rFonts w:ascii="Times New Roman" w:hAnsi="Times New Roman" w:cs="Times New Roman"/>
          <w:sz w:val="24"/>
          <w:szCs w:val="24"/>
        </w:rPr>
        <w:t>пројеката.</w:t>
      </w:r>
    </w:p>
    <w:p w:rsidR="00BC69D5" w:rsidRPr="00A6191C" w:rsidRDefault="00BC69D5" w:rsidP="00333789">
      <w:pPr>
        <w:pStyle w:val="Heading3"/>
        <w:rPr>
          <w:rFonts w:cs="Times New Roman"/>
          <w:szCs w:val="24"/>
        </w:rPr>
      </w:pPr>
      <w:bookmarkStart w:id="123" w:name="_Toc12574986"/>
      <w:bookmarkStart w:id="124" w:name="_Toc12575077"/>
      <w:r w:rsidRPr="00A6191C">
        <w:rPr>
          <w:rFonts w:cs="Times New Roman"/>
          <w:szCs w:val="24"/>
        </w:rPr>
        <w:t xml:space="preserve">Општи приступ формирању </w:t>
      </w:r>
      <w:r w:rsidR="004279A8" w:rsidRPr="00A6191C">
        <w:rPr>
          <w:rFonts w:cs="Times New Roman"/>
          <w:szCs w:val="24"/>
        </w:rPr>
        <w:t>листе</w:t>
      </w:r>
      <w:r w:rsidRPr="00A6191C">
        <w:rPr>
          <w:rFonts w:cs="Times New Roman"/>
          <w:szCs w:val="24"/>
        </w:rPr>
        <w:t xml:space="preserve"> пројеката</w:t>
      </w:r>
      <w:bookmarkEnd w:id="123"/>
      <w:bookmarkEnd w:id="124"/>
    </w:p>
    <w:p w:rsidR="00BC69D5" w:rsidRPr="00A6191C" w:rsidRDefault="004279A8"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Листе </w:t>
      </w:r>
      <w:r w:rsidR="00BC69D5" w:rsidRPr="00A6191C">
        <w:rPr>
          <w:rFonts w:ascii="Times New Roman" w:hAnsi="Times New Roman" w:cs="Times New Roman"/>
          <w:sz w:val="24"/>
          <w:szCs w:val="24"/>
        </w:rPr>
        <w:t>пројеката су формиран</w:t>
      </w:r>
      <w:r w:rsidRPr="00A6191C">
        <w:rPr>
          <w:rFonts w:ascii="Times New Roman" w:hAnsi="Times New Roman" w:cs="Times New Roman"/>
          <w:sz w:val="24"/>
          <w:szCs w:val="24"/>
        </w:rPr>
        <w:t>е</w:t>
      </w:r>
      <w:r w:rsidR="00BC69D5" w:rsidRPr="00A6191C">
        <w:rPr>
          <w:rFonts w:ascii="Times New Roman" w:hAnsi="Times New Roman" w:cs="Times New Roman"/>
          <w:sz w:val="24"/>
          <w:szCs w:val="24"/>
        </w:rPr>
        <w:t xml:space="preserve"> кроз следећи индикативни след корака:</w:t>
      </w:r>
    </w:p>
    <w:p w:rsidR="00BC69D5" w:rsidRPr="00A6191C" w:rsidRDefault="00BC69D5" w:rsidP="002B0E81">
      <w:pPr>
        <w:pStyle w:val="Normal1"/>
        <w:numPr>
          <w:ilvl w:val="0"/>
          <w:numId w:val="16"/>
        </w:numPr>
        <w:pBdr>
          <w:top w:val="nil"/>
          <w:left w:val="nil"/>
          <w:bottom w:val="nil"/>
          <w:right w:val="nil"/>
          <w:between w:val="nil"/>
        </w:pBdr>
        <w:spacing w:after="60"/>
        <w:ind w:left="714" w:hanging="357"/>
        <w:jc w:val="both"/>
        <w:rPr>
          <w:rFonts w:ascii="Times New Roman" w:hAnsi="Times New Roman" w:cs="Times New Roman"/>
          <w:sz w:val="24"/>
          <w:szCs w:val="24"/>
        </w:rPr>
      </w:pPr>
      <w:r w:rsidRPr="00A6191C">
        <w:rPr>
          <w:rFonts w:ascii="Times New Roman" w:hAnsi="Times New Roman" w:cs="Times New Roman"/>
          <w:sz w:val="24"/>
          <w:szCs w:val="24"/>
        </w:rPr>
        <w:t xml:space="preserve">Преглед техничких мера укључених у мере </w:t>
      </w:r>
      <w:r w:rsidR="00652896" w:rsidRPr="00A6191C">
        <w:rPr>
          <w:rFonts w:ascii="Times New Roman" w:hAnsi="Times New Roman" w:cs="Times New Roman"/>
          <w:sz w:val="24"/>
          <w:szCs w:val="24"/>
        </w:rPr>
        <w:t>DSIP</w:t>
      </w:r>
      <w:r w:rsidR="004279A8" w:rsidRPr="00A6191C">
        <w:rPr>
          <w:rFonts w:ascii="Times New Roman" w:hAnsi="Times New Roman" w:cs="Times New Roman"/>
          <w:sz w:val="24"/>
          <w:szCs w:val="24"/>
        </w:rPr>
        <w:t>-ова</w:t>
      </w:r>
      <w:r w:rsidRPr="00A6191C">
        <w:rPr>
          <w:rFonts w:ascii="Times New Roman" w:hAnsi="Times New Roman" w:cs="Times New Roman"/>
          <w:sz w:val="24"/>
          <w:szCs w:val="24"/>
        </w:rPr>
        <w:t xml:space="preserve">, релевантни рокови и трошкови из сваког </w:t>
      </w:r>
      <w:r w:rsidR="00652896" w:rsidRPr="00A6191C">
        <w:rPr>
          <w:rFonts w:ascii="Times New Roman" w:hAnsi="Times New Roman" w:cs="Times New Roman"/>
          <w:sz w:val="24"/>
          <w:szCs w:val="24"/>
        </w:rPr>
        <w:t>DSIP</w:t>
      </w:r>
      <w:r w:rsidR="004279A8" w:rsidRPr="00A6191C">
        <w:rPr>
          <w:rFonts w:ascii="Times New Roman" w:hAnsi="Times New Roman" w:cs="Times New Roman"/>
          <w:sz w:val="24"/>
          <w:szCs w:val="24"/>
        </w:rPr>
        <w:t>-а</w:t>
      </w:r>
      <w:r w:rsidRPr="00A6191C">
        <w:rPr>
          <w:rFonts w:ascii="Times New Roman" w:hAnsi="Times New Roman" w:cs="Times New Roman"/>
          <w:sz w:val="24"/>
          <w:szCs w:val="24"/>
        </w:rPr>
        <w:t xml:space="preserve"> у оквиру овог документа су анализирани како </w:t>
      </w:r>
      <w:r w:rsidRPr="00A6191C">
        <w:rPr>
          <w:rFonts w:ascii="Times New Roman" w:hAnsi="Times New Roman" w:cs="Times New Roman"/>
          <w:sz w:val="24"/>
          <w:szCs w:val="24"/>
        </w:rPr>
        <w:lastRenderedPageBreak/>
        <w:t xml:space="preserve">би се разумео њихов опсег, међузависности, као и откривање било којих питања релевантних за формирање </w:t>
      </w:r>
      <w:r w:rsidR="004279A8" w:rsidRPr="00A6191C">
        <w:rPr>
          <w:rFonts w:ascii="Times New Roman" w:hAnsi="Times New Roman" w:cs="Times New Roman"/>
          <w:sz w:val="24"/>
          <w:szCs w:val="24"/>
        </w:rPr>
        <w:t>листе</w:t>
      </w:r>
      <w:r w:rsidRPr="00A6191C">
        <w:rPr>
          <w:rFonts w:ascii="Times New Roman" w:hAnsi="Times New Roman" w:cs="Times New Roman"/>
          <w:sz w:val="24"/>
          <w:szCs w:val="24"/>
        </w:rPr>
        <w:t xml:space="preserve"> пројеката;    </w:t>
      </w:r>
    </w:p>
    <w:p w:rsidR="00BC69D5" w:rsidRPr="00A6191C" w:rsidRDefault="00BC69D5" w:rsidP="002B0E81">
      <w:pPr>
        <w:pStyle w:val="Normal1"/>
        <w:numPr>
          <w:ilvl w:val="0"/>
          <w:numId w:val="16"/>
        </w:numPr>
        <w:pBdr>
          <w:top w:val="nil"/>
          <w:left w:val="nil"/>
          <w:bottom w:val="nil"/>
          <w:right w:val="nil"/>
          <w:between w:val="nil"/>
        </w:pBdr>
        <w:spacing w:after="60"/>
        <w:ind w:left="714" w:hanging="357"/>
        <w:jc w:val="both"/>
        <w:rPr>
          <w:rFonts w:ascii="Times New Roman" w:hAnsi="Times New Roman" w:cs="Times New Roman"/>
          <w:sz w:val="24"/>
          <w:szCs w:val="24"/>
        </w:rPr>
      </w:pPr>
      <w:r w:rsidRPr="00A6191C">
        <w:rPr>
          <w:rFonts w:ascii="Times New Roman" w:hAnsi="Times New Roman" w:cs="Times New Roman"/>
          <w:sz w:val="24"/>
          <w:szCs w:val="24"/>
        </w:rPr>
        <w:t xml:space="preserve">Комбиновање мера у </w:t>
      </w:r>
      <w:r w:rsidR="004279A8" w:rsidRPr="00A6191C">
        <w:rPr>
          <w:rFonts w:ascii="Times New Roman" w:hAnsi="Times New Roman" w:cs="Times New Roman"/>
          <w:sz w:val="24"/>
          <w:szCs w:val="24"/>
        </w:rPr>
        <w:t>оквирне</w:t>
      </w:r>
      <w:r w:rsidRPr="00A6191C">
        <w:rPr>
          <w:rFonts w:ascii="Times New Roman" w:hAnsi="Times New Roman" w:cs="Times New Roman"/>
          <w:sz w:val="24"/>
          <w:szCs w:val="24"/>
        </w:rPr>
        <w:t xml:space="preserve"> пројекте - у складу са опсегом предложених мера, њиховим предвиђеним роковима и другим параметрима из свих </w:t>
      </w:r>
      <w:r w:rsidR="00652896" w:rsidRPr="00A6191C">
        <w:rPr>
          <w:rFonts w:ascii="Times New Roman" w:hAnsi="Times New Roman" w:cs="Times New Roman"/>
          <w:sz w:val="24"/>
          <w:szCs w:val="24"/>
        </w:rPr>
        <w:t>DSIP</w:t>
      </w:r>
      <w:r w:rsidR="004279A8" w:rsidRPr="00A6191C">
        <w:rPr>
          <w:rFonts w:ascii="Times New Roman" w:hAnsi="Times New Roman" w:cs="Times New Roman"/>
          <w:sz w:val="24"/>
          <w:szCs w:val="24"/>
        </w:rPr>
        <w:t>-ова</w:t>
      </w:r>
      <w:r w:rsidRPr="00A6191C">
        <w:rPr>
          <w:rFonts w:ascii="Times New Roman" w:hAnsi="Times New Roman" w:cs="Times New Roman"/>
          <w:sz w:val="24"/>
          <w:szCs w:val="24"/>
        </w:rPr>
        <w:t xml:space="preserve"> у једном (под-)сектору, мере су груписане у пројекте који ће се развијати; </w:t>
      </w:r>
    </w:p>
    <w:p w:rsidR="00BC69D5" w:rsidRPr="00A6191C" w:rsidRDefault="00BC69D5" w:rsidP="002B0E81">
      <w:pPr>
        <w:pStyle w:val="Normal1"/>
        <w:numPr>
          <w:ilvl w:val="0"/>
          <w:numId w:val="16"/>
        </w:numPr>
        <w:pBdr>
          <w:top w:val="nil"/>
          <w:left w:val="nil"/>
          <w:bottom w:val="nil"/>
          <w:right w:val="nil"/>
          <w:between w:val="nil"/>
        </w:pBdr>
        <w:spacing w:after="60"/>
        <w:ind w:left="714" w:hanging="357"/>
        <w:jc w:val="both"/>
        <w:rPr>
          <w:rFonts w:ascii="Times New Roman" w:hAnsi="Times New Roman" w:cs="Times New Roman"/>
          <w:sz w:val="24"/>
          <w:szCs w:val="24"/>
        </w:rPr>
      </w:pPr>
      <w:r w:rsidRPr="00A6191C">
        <w:rPr>
          <w:rFonts w:ascii="Times New Roman" w:hAnsi="Times New Roman" w:cs="Times New Roman"/>
          <w:sz w:val="24"/>
          <w:szCs w:val="24"/>
        </w:rPr>
        <w:t xml:space="preserve">Дефинисање и примена стандардизованог скупа процената за израчунавање трошкова припреме, надзора и непредвиђених трошкова - у начелу, трошкови спровођења мера представљени су у </w:t>
      </w:r>
      <w:r w:rsidR="00652896" w:rsidRPr="00A6191C">
        <w:rPr>
          <w:rFonts w:ascii="Times New Roman" w:hAnsi="Times New Roman" w:cs="Times New Roman"/>
          <w:sz w:val="24"/>
          <w:szCs w:val="24"/>
        </w:rPr>
        <w:t>DSIP</w:t>
      </w:r>
      <w:r w:rsidR="004279A8" w:rsidRPr="00A6191C">
        <w:rPr>
          <w:rFonts w:ascii="Times New Roman" w:hAnsi="Times New Roman" w:cs="Times New Roman"/>
          <w:sz w:val="24"/>
          <w:szCs w:val="24"/>
        </w:rPr>
        <w:t>-овима</w:t>
      </w:r>
      <w:r w:rsidRPr="00A6191C">
        <w:rPr>
          <w:rFonts w:ascii="Times New Roman" w:hAnsi="Times New Roman" w:cs="Times New Roman"/>
          <w:sz w:val="24"/>
          <w:szCs w:val="24"/>
        </w:rPr>
        <w:t xml:space="preserve"> као нето вредности потребних инвестиција. Да би јединстевни поредак порјеката показао потпунију слику о потребним средствима, за сваки (под) сектор су додати трошкови за: </w:t>
      </w:r>
    </w:p>
    <w:p w:rsidR="00BC69D5" w:rsidRPr="00A6191C" w:rsidRDefault="00BC69D5" w:rsidP="002B0E81">
      <w:pPr>
        <w:pStyle w:val="Normal1"/>
        <w:numPr>
          <w:ilvl w:val="1"/>
          <w:numId w:val="54"/>
        </w:numPr>
        <w:pBdr>
          <w:top w:val="nil"/>
          <w:left w:val="nil"/>
          <w:bottom w:val="nil"/>
          <w:right w:val="nil"/>
          <w:between w:val="nil"/>
        </w:pBdr>
        <w:spacing w:after="60"/>
        <w:ind w:left="709"/>
        <w:jc w:val="both"/>
        <w:rPr>
          <w:rFonts w:ascii="Times New Roman" w:hAnsi="Times New Roman" w:cs="Times New Roman"/>
          <w:sz w:val="24"/>
          <w:szCs w:val="24"/>
        </w:rPr>
      </w:pPr>
      <w:r w:rsidRPr="00A6191C">
        <w:rPr>
          <w:rFonts w:ascii="Times New Roman" w:hAnsi="Times New Roman" w:cs="Times New Roman"/>
          <w:sz w:val="24"/>
          <w:szCs w:val="24"/>
        </w:rPr>
        <w:t xml:space="preserve">припрема (4-7% </w:t>
      </w:r>
      <w:r w:rsidR="00C64F6F" w:rsidRPr="00A6191C">
        <w:rPr>
          <w:rFonts w:ascii="Times New Roman" w:hAnsi="Times New Roman" w:cs="Times New Roman"/>
          <w:sz w:val="24"/>
          <w:szCs w:val="24"/>
        </w:rPr>
        <w:t xml:space="preserve">од </w:t>
      </w:r>
      <w:r w:rsidRPr="00A6191C">
        <w:rPr>
          <w:rFonts w:ascii="Times New Roman" w:hAnsi="Times New Roman" w:cs="Times New Roman"/>
          <w:sz w:val="24"/>
          <w:szCs w:val="24"/>
        </w:rPr>
        <w:t>нето инвестиције);</w:t>
      </w:r>
    </w:p>
    <w:p w:rsidR="00BC69D5" w:rsidRPr="00A6191C" w:rsidRDefault="00BC69D5" w:rsidP="002B0E81">
      <w:pPr>
        <w:pStyle w:val="Normal1"/>
        <w:numPr>
          <w:ilvl w:val="1"/>
          <w:numId w:val="54"/>
        </w:numPr>
        <w:pBdr>
          <w:top w:val="nil"/>
          <w:left w:val="nil"/>
          <w:bottom w:val="nil"/>
          <w:right w:val="nil"/>
          <w:between w:val="nil"/>
        </w:pBdr>
        <w:spacing w:after="60"/>
        <w:ind w:left="709"/>
        <w:jc w:val="both"/>
        <w:rPr>
          <w:rFonts w:ascii="Times New Roman" w:hAnsi="Times New Roman" w:cs="Times New Roman"/>
          <w:sz w:val="24"/>
          <w:szCs w:val="24"/>
        </w:rPr>
      </w:pPr>
      <w:r w:rsidRPr="00A6191C">
        <w:rPr>
          <w:rFonts w:ascii="Times New Roman" w:hAnsi="Times New Roman" w:cs="Times New Roman"/>
          <w:sz w:val="24"/>
          <w:szCs w:val="24"/>
        </w:rPr>
        <w:t xml:space="preserve">услуге надзора (5% </w:t>
      </w:r>
      <w:r w:rsidR="00C64F6F" w:rsidRPr="00A6191C">
        <w:rPr>
          <w:rFonts w:ascii="Times New Roman" w:hAnsi="Times New Roman" w:cs="Times New Roman"/>
          <w:sz w:val="24"/>
          <w:szCs w:val="24"/>
        </w:rPr>
        <w:t xml:space="preserve">од </w:t>
      </w:r>
      <w:r w:rsidRPr="00A6191C">
        <w:rPr>
          <w:rFonts w:ascii="Times New Roman" w:hAnsi="Times New Roman" w:cs="Times New Roman"/>
          <w:sz w:val="24"/>
          <w:szCs w:val="24"/>
        </w:rPr>
        <w:t>нето инвестиције);</w:t>
      </w:r>
    </w:p>
    <w:p w:rsidR="00BC69D5" w:rsidRPr="00A6191C" w:rsidRDefault="00BC69D5" w:rsidP="002B0E81">
      <w:pPr>
        <w:pStyle w:val="Normal1"/>
        <w:numPr>
          <w:ilvl w:val="1"/>
          <w:numId w:val="54"/>
        </w:numPr>
        <w:pBdr>
          <w:top w:val="nil"/>
          <w:left w:val="nil"/>
          <w:bottom w:val="nil"/>
          <w:right w:val="nil"/>
          <w:between w:val="nil"/>
        </w:pBdr>
        <w:spacing w:after="60"/>
        <w:ind w:left="709"/>
        <w:jc w:val="both"/>
        <w:rPr>
          <w:rFonts w:ascii="Times New Roman" w:hAnsi="Times New Roman" w:cs="Times New Roman"/>
          <w:sz w:val="24"/>
          <w:szCs w:val="24"/>
        </w:rPr>
      </w:pPr>
      <w:r w:rsidRPr="00A6191C">
        <w:rPr>
          <w:rFonts w:ascii="Times New Roman" w:hAnsi="Times New Roman" w:cs="Times New Roman"/>
          <w:sz w:val="24"/>
          <w:szCs w:val="24"/>
        </w:rPr>
        <w:t xml:space="preserve">непредвиђене ситуације (3-5% </w:t>
      </w:r>
      <w:r w:rsidR="00C64F6F" w:rsidRPr="00A6191C">
        <w:rPr>
          <w:rFonts w:ascii="Times New Roman" w:hAnsi="Times New Roman" w:cs="Times New Roman"/>
          <w:sz w:val="24"/>
          <w:szCs w:val="24"/>
        </w:rPr>
        <w:t xml:space="preserve">од </w:t>
      </w:r>
      <w:r w:rsidRPr="00A6191C">
        <w:rPr>
          <w:rFonts w:ascii="Times New Roman" w:hAnsi="Times New Roman" w:cs="Times New Roman"/>
          <w:sz w:val="24"/>
          <w:szCs w:val="24"/>
        </w:rPr>
        <w:t>нето инвестиције);</w:t>
      </w:r>
    </w:p>
    <w:p w:rsidR="00BC69D5" w:rsidRPr="00A6191C" w:rsidRDefault="00BC69D5" w:rsidP="002B0E81">
      <w:pPr>
        <w:pStyle w:val="Normal1"/>
        <w:numPr>
          <w:ilvl w:val="1"/>
          <w:numId w:val="54"/>
        </w:numPr>
        <w:pBdr>
          <w:top w:val="nil"/>
          <w:left w:val="nil"/>
          <w:bottom w:val="nil"/>
          <w:right w:val="nil"/>
          <w:between w:val="nil"/>
        </w:pBdr>
        <w:spacing w:after="60"/>
        <w:ind w:left="709"/>
        <w:jc w:val="both"/>
        <w:rPr>
          <w:rFonts w:ascii="Times New Roman" w:hAnsi="Times New Roman" w:cs="Times New Roman"/>
          <w:sz w:val="24"/>
          <w:szCs w:val="24"/>
        </w:rPr>
      </w:pPr>
      <w:r w:rsidRPr="00A6191C">
        <w:rPr>
          <w:rFonts w:ascii="Times New Roman" w:hAnsi="Times New Roman" w:cs="Times New Roman"/>
          <w:sz w:val="24"/>
          <w:szCs w:val="24"/>
        </w:rPr>
        <w:t xml:space="preserve">Поред наведеног, 1% </w:t>
      </w:r>
      <w:r w:rsidR="00C64F6F" w:rsidRPr="00A6191C">
        <w:rPr>
          <w:rFonts w:ascii="Times New Roman" w:hAnsi="Times New Roman" w:cs="Times New Roman"/>
          <w:sz w:val="24"/>
          <w:szCs w:val="24"/>
        </w:rPr>
        <w:t xml:space="preserve">од </w:t>
      </w:r>
      <w:r w:rsidRPr="00A6191C">
        <w:rPr>
          <w:rFonts w:ascii="Times New Roman" w:hAnsi="Times New Roman" w:cs="Times New Roman"/>
          <w:sz w:val="24"/>
          <w:szCs w:val="24"/>
        </w:rPr>
        <w:t>нето инвестиције је додат за локалну институционалну подршку</w:t>
      </w:r>
      <w:r w:rsidR="009A78CB" w:rsidRPr="00A6191C">
        <w:rPr>
          <w:rStyle w:val="FootnoteReference"/>
          <w:rFonts w:ascii="Times New Roman" w:hAnsi="Times New Roman" w:cs="Times New Roman"/>
          <w:sz w:val="24"/>
          <w:szCs w:val="24"/>
        </w:rPr>
        <w:footnoteReference w:id="19"/>
      </w:r>
      <w:r w:rsidRPr="00A6191C">
        <w:rPr>
          <w:rFonts w:ascii="Times New Roman" w:hAnsi="Times New Roman" w:cs="Times New Roman"/>
          <w:sz w:val="24"/>
          <w:szCs w:val="24"/>
        </w:rPr>
        <w:t xml:space="preserve">.    </w:t>
      </w:r>
    </w:p>
    <w:p w:rsidR="00BC69D5" w:rsidRPr="00A6191C" w:rsidRDefault="00BC69D5" w:rsidP="002B0E81">
      <w:pPr>
        <w:pStyle w:val="Normal1"/>
        <w:numPr>
          <w:ilvl w:val="0"/>
          <w:numId w:val="16"/>
        </w:numPr>
        <w:pBdr>
          <w:top w:val="nil"/>
          <w:left w:val="nil"/>
          <w:bottom w:val="nil"/>
          <w:right w:val="nil"/>
          <w:between w:val="nil"/>
        </w:pBdr>
        <w:spacing w:after="60"/>
        <w:ind w:left="714" w:hanging="357"/>
        <w:jc w:val="both"/>
        <w:rPr>
          <w:rFonts w:ascii="Times New Roman" w:hAnsi="Times New Roman" w:cs="Times New Roman"/>
          <w:sz w:val="24"/>
          <w:szCs w:val="24"/>
        </w:rPr>
      </w:pPr>
      <w:r w:rsidRPr="00A6191C">
        <w:rPr>
          <w:rFonts w:ascii="Times New Roman" w:hAnsi="Times New Roman" w:cs="Times New Roman"/>
          <w:sz w:val="24"/>
          <w:szCs w:val="24"/>
        </w:rPr>
        <w:t>Примена стандардизованих скупова временских периода потребних за сваки пројекат/фазу припреме и имплементације - како би се пројекти поређали, временски периоди процењени као потребни за припрему и имплементацију пројеката (укључујући набавку и уговарање) су дефинисани за сваки (под-)сектор, као и специфичне врсте пројеката;</w:t>
      </w:r>
    </w:p>
    <w:p w:rsidR="00BC69D5" w:rsidRPr="00A6191C" w:rsidRDefault="00BC69D5" w:rsidP="002B0E81">
      <w:pPr>
        <w:pStyle w:val="Normal1"/>
        <w:numPr>
          <w:ilvl w:val="0"/>
          <w:numId w:val="16"/>
        </w:numPr>
        <w:pBdr>
          <w:top w:val="nil"/>
          <w:left w:val="nil"/>
          <w:bottom w:val="nil"/>
          <w:right w:val="nil"/>
          <w:between w:val="nil"/>
        </w:pBdr>
        <w:spacing w:after="60"/>
        <w:ind w:left="714" w:hanging="357"/>
        <w:jc w:val="both"/>
        <w:rPr>
          <w:rFonts w:ascii="Times New Roman" w:hAnsi="Times New Roman" w:cs="Times New Roman"/>
          <w:sz w:val="24"/>
          <w:szCs w:val="24"/>
        </w:rPr>
      </w:pPr>
      <w:r w:rsidRPr="00A6191C">
        <w:rPr>
          <w:rFonts w:ascii="Times New Roman" w:hAnsi="Times New Roman" w:cs="Times New Roman"/>
          <w:sz w:val="24"/>
          <w:szCs w:val="24"/>
        </w:rPr>
        <w:t xml:space="preserve">Прикупљање информација о зрелости постојећих пројеката и договореним аранжманима за финансирање - прикупљене су информације о текућим инвестицијама, као и за оне за које су већ финансирање и/или други аранжмани већ дефинисани. Ове информације су узете у обзир приликом формирања поретка пројеката, у блиској сарадњи са релевантним актерима;   </w:t>
      </w:r>
    </w:p>
    <w:p w:rsidR="00BC69D5" w:rsidRPr="00A6191C" w:rsidRDefault="00BC69D5" w:rsidP="002B0E81">
      <w:pPr>
        <w:pStyle w:val="Normal1"/>
        <w:numPr>
          <w:ilvl w:val="0"/>
          <w:numId w:val="16"/>
        </w:numPr>
        <w:pBdr>
          <w:top w:val="nil"/>
          <w:left w:val="nil"/>
          <w:bottom w:val="nil"/>
          <w:right w:val="nil"/>
          <w:between w:val="nil"/>
        </w:pBdr>
        <w:spacing w:after="60"/>
        <w:ind w:left="714" w:hanging="357"/>
        <w:jc w:val="both"/>
        <w:rPr>
          <w:rFonts w:ascii="Times New Roman" w:hAnsi="Times New Roman" w:cs="Times New Roman"/>
          <w:sz w:val="24"/>
          <w:szCs w:val="24"/>
        </w:rPr>
      </w:pPr>
      <w:r w:rsidRPr="00A6191C">
        <w:rPr>
          <w:rFonts w:ascii="Times New Roman" w:hAnsi="Times New Roman" w:cs="Times New Roman"/>
          <w:sz w:val="24"/>
          <w:szCs w:val="24"/>
        </w:rPr>
        <w:t xml:space="preserve">Примена критеријума приоритетизације и распореда релевантних </w:t>
      </w:r>
      <w:r w:rsidR="00652896" w:rsidRPr="00A6191C">
        <w:rPr>
          <w:rFonts w:ascii="Times New Roman" w:hAnsi="Times New Roman" w:cs="Times New Roman"/>
          <w:sz w:val="24"/>
          <w:szCs w:val="24"/>
        </w:rPr>
        <w:t>DSIP</w:t>
      </w:r>
      <w:r w:rsidR="004279A8" w:rsidRPr="00A6191C">
        <w:rPr>
          <w:rFonts w:ascii="Times New Roman" w:hAnsi="Times New Roman" w:cs="Times New Roman"/>
          <w:sz w:val="24"/>
          <w:szCs w:val="24"/>
        </w:rPr>
        <w:t>-ова</w:t>
      </w:r>
      <w:r w:rsidRPr="00A6191C">
        <w:rPr>
          <w:rFonts w:ascii="Times New Roman" w:hAnsi="Times New Roman" w:cs="Times New Roman"/>
          <w:sz w:val="24"/>
          <w:szCs w:val="24"/>
        </w:rPr>
        <w:t xml:space="preserve"> (узимајући у обзир информације о зрелости и текуће иницијативе) - користећи критеријуме и рокове из </w:t>
      </w:r>
      <w:r w:rsidR="00652896" w:rsidRPr="00A6191C">
        <w:rPr>
          <w:rFonts w:ascii="Times New Roman" w:hAnsi="Times New Roman" w:cs="Times New Roman"/>
          <w:sz w:val="24"/>
          <w:szCs w:val="24"/>
        </w:rPr>
        <w:t>DSIP</w:t>
      </w:r>
      <w:r w:rsidR="004279A8" w:rsidRPr="00A6191C">
        <w:rPr>
          <w:rFonts w:ascii="Times New Roman" w:hAnsi="Times New Roman" w:cs="Times New Roman"/>
          <w:sz w:val="24"/>
          <w:szCs w:val="24"/>
        </w:rPr>
        <w:t>-ова</w:t>
      </w:r>
      <w:r w:rsidRPr="00A6191C">
        <w:rPr>
          <w:rFonts w:ascii="Times New Roman" w:hAnsi="Times New Roman" w:cs="Times New Roman"/>
          <w:sz w:val="24"/>
          <w:szCs w:val="24"/>
        </w:rPr>
        <w:t xml:space="preserve">, као и корективне факторе и стандардизоване временске оквире који су наведени у претходном делу, пројекти су поређани за сваки (под-)сектор; </w:t>
      </w:r>
    </w:p>
    <w:p w:rsidR="00BC69D5" w:rsidRPr="00A6191C" w:rsidRDefault="00BC69D5" w:rsidP="002B0E81">
      <w:pPr>
        <w:pStyle w:val="Normal1"/>
        <w:numPr>
          <w:ilvl w:val="0"/>
          <w:numId w:val="16"/>
        </w:numPr>
        <w:pBdr>
          <w:top w:val="nil"/>
          <w:left w:val="nil"/>
          <w:bottom w:val="nil"/>
          <w:right w:val="nil"/>
          <w:between w:val="nil"/>
        </w:pBdr>
        <w:spacing w:after="60"/>
        <w:ind w:left="714" w:hanging="357"/>
        <w:jc w:val="both"/>
        <w:rPr>
          <w:rFonts w:ascii="Times New Roman" w:hAnsi="Times New Roman" w:cs="Times New Roman"/>
          <w:sz w:val="24"/>
          <w:szCs w:val="24"/>
        </w:rPr>
      </w:pPr>
      <w:r w:rsidRPr="00A6191C">
        <w:rPr>
          <w:rFonts w:ascii="Times New Roman" w:hAnsi="Times New Roman" w:cs="Times New Roman"/>
          <w:sz w:val="24"/>
          <w:szCs w:val="24"/>
        </w:rPr>
        <w:t>Идентификација и управљање свим посебним случајевима (нпр. пројекти са фаз</w:t>
      </w:r>
      <w:r w:rsidR="004279A8" w:rsidRPr="00A6191C">
        <w:rPr>
          <w:rFonts w:ascii="Times New Roman" w:hAnsi="Times New Roman" w:cs="Times New Roman"/>
          <w:sz w:val="24"/>
          <w:szCs w:val="24"/>
        </w:rPr>
        <w:t>ним приступом</w:t>
      </w:r>
      <w:r w:rsidRPr="00A6191C">
        <w:rPr>
          <w:rFonts w:ascii="Times New Roman" w:hAnsi="Times New Roman" w:cs="Times New Roman"/>
          <w:sz w:val="24"/>
          <w:szCs w:val="24"/>
        </w:rPr>
        <w:t xml:space="preserve">) - одређени посебни случајеви су идентификовани када су анализиране расположиве информације и током консултација са заинтересованим актерима, и они су узети у обзир у оквиру </w:t>
      </w:r>
      <w:r w:rsidR="004279A8" w:rsidRPr="00A6191C">
        <w:rPr>
          <w:rFonts w:ascii="Times New Roman" w:hAnsi="Times New Roman" w:cs="Times New Roman"/>
          <w:sz w:val="24"/>
          <w:szCs w:val="24"/>
        </w:rPr>
        <w:t>листе</w:t>
      </w:r>
      <w:r w:rsidRPr="00A6191C">
        <w:rPr>
          <w:rFonts w:ascii="Times New Roman" w:hAnsi="Times New Roman" w:cs="Times New Roman"/>
          <w:sz w:val="24"/>
          <w:szCs w:val="24"/>
        </w:rPr>
        <w:t xml:space="preserve"> пројеката;</w:t>
      </w:r>
    </w:p>
    <w:p w:rsidR="00BC69D5" w:rsidRPr="00A6191C" w:rsidRDefault="00BC69D5" w:rsidP="002B0E81">
      <w:pPr>
        <w:pStyle w:val="Normal1"/>
        <w:numPr>
          <w:ilvl w:val="0"/>
          <w:numId w:val="16"/>
        </w:numPr>
        <w:pBdr>
          <w:top w:val="nil"/>
          <w:left w:val="nil"/>
          <w:bottom w:val="nil"/>
          <w:right w:val="nil"/>
          <w:between w:val="nil"/>
        </w:pBdr>
        <w:spacing w:after="60"/>
        <w:ind w:left="714" w:hanging="357"/>
        <w:jc w:val="both"/>
        <w:rPr>
          <w:rFonts w:ascii="Times New Roman" w:hAnsi="Times New Roman" w:cs="Times New Roman"/>
          <w:sz w:val="24"/>
          <w:szCs w:val="24"/>
        </w:rPr>
      </w:pPr>
      <w:r w:rsidRPr="00A6191C">
        <w:rPr>
          <w:rFonts w:ascii="Times New Roman" w:hAnsi="Times New Roman" w:cs="Times New Roman"/>
          <w:sz w:val="24"/>
          <w:szCs w:val="24"/>
        </w:rPr>
        <w:lastRenderedPageBreak/>
        <w:t xml:space="preserve">Прилагођавање </w:t>
      </w:r>
      <w:r w:rsidR="004279A8" w:rsidRPr="00A6191C">
        <w:rPr>
          <w:rFonts w:ascii="Times New Roman" w:hAnsi="Times New Roman" w:cs="Times New Roman"/>
          <w:sz w:val="24"/>
          <w:szCs w:val="24"/>
        </w:rPr>
        <w:t>листе</w:t>
      </w:r>
      <w:r w:rsidRPr="00A6191C">
        <w:rPr>
          <w:rFonts w:ascii="Times New Roman" w:hAnsi="Times New Roman" w:cs="Times New Roman"/>
          <w:sz w:val="24"/>
          <w:szCs w:val="24"/>
        </w:rPr>
        <w:t xml:space="preserve"> пројеката узимајући у обзир све што је наведено у претходном делу;</w:t>
      </w:r>
    </w:p>
    <w:p w:rsidR="00BC69D5" w:rsidRPr="00A6191C" w:rsidRDefault="00BC69D5" w:rsidP="002B0E81">
      <w:pPr>
        <w:pStyle w:val="Normal1"/>
        <w:numPr>
          <w:ilvl w:val="0"/>
          <w:numId w:val="16"/>
        </w:numPr>
        <w:pBdr>
          <w:top w:val="nil"/>
          <w:left w:val="nil"/>
          <w:bottom w:val="nil"/>
          <w:right w:val="nil"/>
          <w:between w:val="nil"/>
        </w:pBdr>
        <w:spacing w:after="60"/>
        <w:ind w:left="714" w:hanging="357"/>
        <w:jc w:val="both"/>
        <w:rPr>
          <w:rFonts w:ascii="Times New Roman" w:hAnsi="Times New Roman" w:cs="Times New Roman"/>
          <w:sz w:val="24"/>
          <w:szCs w:val="24"/>
        </w:rPr>
      </w:pPr>
      <w:r w:rsidRPr="00A6191C">
        <w:rPr>
          <w:rFonts w:ascii="Times New Roman" w:hAnsi="Times New Roman" w:cs="Times New Roman"/>
          <w:sz w:val="24"/>
          <w:szCs w:val="24"/>
        </w:rPr>
        <w:t xml:space="preserve">Преглед и разматрање </w:t>
      </w:r>
      <w:r w:rsidR="004279A8" w:rsidRPr="00A6191C">
        <w:rPr>
          <w:rFonts w:ascii="Times New Roman" w:hAnsi="Times New Roman" w:cs="Times New Roman"/>
          <w:sz w:val="24"/>
          <w:szCs w:val="24"/>
        </w:rPr>
        <w:t>листе</w:t>
      </w:r>
      <w:r w:rsidRPr="00A6191C">
        <w:rPr>
          <w:rFonts w:ascii="Times New Roman" w:hAnsi="Times New Roman" w:cs="Times New Roman"/>
          <w:sz w:val="24"/>
          <w:szCs w:val="24"/>
        </w:rPr>
        <w:t xml:space="preserve"> пројеката са заинтересованим актерима, пре финализације сваке верзије.</w:t>
      </w:r>
    </w:p>
    <w:p w:rsidR="00BC69D5" w:rsidRPr="00A6191C" w:rsidRDefault="00BC69D5" w:rsidP="00BC69D5">
      <w:pPr>
        <w:pStyle w:val="Normal1"/>
        <w:spacing w:after="60"/>
        <w:jc w:val="both"/>
        <w:rPr>
          <w:rFonts w:ascii="Times New Roman" w:hAnsi="Times New Roman" w:cs="Times New Roman"/>
          <w:sz w:val="24"/>
          <w:szCs w:val="24"/>
        </w:rPr>
      </w:pPr>
      <w:r w:rsidRPr="00A6191C">
        <w:rPr>
          <w:rFonts w:ascii="Times New Roman" w:hAnsi="Times New Roman" w:cs="Times New Roman"/>
          <w:sz w:val="24"/>
          <w:szCs w:val="24"/>
        </w:rPr>
        <w:t xml:space="preserve">Специфичније информације о </w:t>
      </w:r>
      <w:r w:rsidR="004279A8" w:rsidRPr="00A6191C">
        <w:rPr>
          <w:rFonts w:ascii="Times New Roman" w:hAnsi="Times New Roman" w:cs="Times New Roman"/>
          <w:sz w:val="24"/>
          <w:szCs w:val="24"/>
        </w:rPr>
        <w:t xml:space="preserve">листи </w:t>
      </w:r>
      <w:r w:rsidRPr="00A6191C">
        <w:rPr>
          <w:rFonts w:ascii="Times New Roman" w:hAnsi="Times New Roman" w:cs="Times New Roman"/>
          <w:sz w:val="24"/>
          <w:szCs w:val="24"/>
        </w:rPr>
        <w:t xml:space="preserve">пројеката за сваки (под-)сектор представљене су у наредним поглављима. </w:t>
      </w:r>
    </w:p>
    <w:p w:rsidR="00BC69D5" w:rsidRPr="00A6191C" w:rsidRDefault="004279A8" w:rsidP="009A78CB">
      <w:pPr>
        <w:pStyle w:val="Heading2"/>
        <w:rPr>
          <w:rFonts w:cs="Times New Roman"/>
          <w:sz w:val="24"/>
          <w:szCs w:val="24"/>
        </w:rPr>
      </w:pPr>
      <w:bookmarkStart w:id="125" w:name="_Toc12574987"/>
      <w:bookmarkStart w:id="126" w:name="_Toc12575078"/>
      <w:r w:rsidRPr="00A6191C">
        <w:rPr>
          <w:rFonts w:cs="Times New Roman"/>
          <w:sz w:val="24"/>
          <w:szCs w:val="24"/>
        </w:rPr>
        <w:t>Листа</w:t>
      </w:r>
      <w:r w:rsidR="00BC69D5" w:rsidRPr="00A6191C">
        <w:rPr>
          <w:rFonts w:cs="Times New Roman"/>
          <w:sz w:val="24"/>
          <w:szCs w:val="24"/>
        </w:rPr>
        <w:t xml:space="preserve"> инфраструктурних пројеката за сектор отпада</w:t>
      </w:r>
      <w:bookmarkEnd w:id="125"/>
      <w:bookmarkEnd w:id="126"/>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Код управљања отпадом, већина техничких мера ће бити спроведене у оквиру региона за управљање отпадом, што значи да мере наведене у </w:t>
      </w:r>
      <w:r w:rsidR="00652896" w:rsidRPr="00A6191C">
        <w:rPr>
          <w:rFonts w:ascii="Times New Roman" w:hAnsi="Times New Roman" w:cs="Times New Roman"/>
          <w:sz w:val="24"/>
          <w:szCs w:val="24"/>
        </w:rPr>
        <w:t>DSIP</w:t>
      </w:r>
      <w:r w:rsidR="004279A8" w:rsidRPr="00A6191C">
        <w:rPr>
          <w:rFonts w:ascii="Times New Roman" w:hAnsi="Times New Roman" w:cs="Times New Roman"/>
          <w:sz w:val="24"/>
          <w:szCs w:val="24"/>
        </w:rPr>
        <w:t>-у</w:t>
      </w:r>
      <w:r w:rsidRPr="00A6191C">
        <w:rPr>
          <w:rFonts w:ascii="Times New Roman" w:hAnsi="Times New Roman" w:cs="Times New Roman"/>
          <w:sz w:val="24"/>
          <w:szCs w:val="24"/>
        </w:rPr>
        <w:t xml:space="preserve"> </w:t>
      </w:r>
      <w:r w:rsidR="004279A8" w:rsidRPr="00A6191C">
        <w:rPr>
          <w:rFonts w:ascii="Times New Roman" w:hAnsi="Times New Roman" w:cs="Times New Roman"/>
          <w:sz w:val="24"/>
          <w:szCs w:val="24"/>
        </w:rPr>
        <w:t>за Директиву</w:t>
      </w:r>
      <w:r w:rsidRPr="00A6191C">
        <w:rPr>
          <w:rFonts w:ascii="Times New Roman" w:hAnsi="Times New Roman" w:cs="Times New Roman"/>
          <w:sz w:val="24"/>
          <w:szCs w:val="24"/>
        </w:rPr>
        <w:t xml:space="preserve"> о депонијама покрива</w:t>
      </w:r>
      <w:r w:rsidR="004279A8" w:rsidRPr="00A6191C">
        <w:rPr>
          <w:rFonts w:ascii="Times New Roman" w:hAnsi="Times New Roman" w:cs="Times New Roman"/>
          <w:sz w:val="24"/>
          <w:szCs w:val="24"/>
        </w:rPr>
        <w:t>ју</w:t>
      </w:r>
      <w:r w:rsidRPr="00A6191C">
        <w:rPr>
          <w:rFonts w:ascii="Times New Roman" w:hAnsi="Times New Roman" w:cs="Times New Roman"/>
          <w:sz w:val="24"/>
          <w:szCs w:val="24"/>
        </w:rPr>
        <w:t xml:space="preserve"> већину укупних захтева из </w:t>
      </w:r>
      <w:r w:rsidR="00652896" w:rsidRPr="00A6191C">
        <w:rPr>
          <w:rFonts w:ascii="Times New Roman" w:hAnsi="Times New Roman" w:cs="Times New Roman"/>
          <w:sz w:val="24"/>
          <w:szCs w:val="24"/>
        </w:rPr>
        <w:t>DSIP</w:t>
      </w:r>
      <w:r w:rsidR="004279A8" w:rsidRPr="00A6191C">
        <w:rPr>
          <w:rFonts w:ascii="Times New Roman" w:hAnsi="Times New Roman" w:cs="Times New Roman"/>
          <w:sz w:val="24"/>
          <w:szCs w:val="24"/>
        </w:rPr>
        <w:t>-ова</w:t>
      </w:r>
      <w:r w:rsidRPr="00A6191C">
        <w:rPr>
          <w:rFonts w:ascii="Times New Roman" w:hAnsi="Times New Roman" w:cs="Times New Roman"/>
          <w:sz w:val="24"/>
          <w:szCs w:val="24"/>
        </w:rPr>
        <w:t xml:space="preserve"> који се разматрају. Битан изузетак од тога су значајне инвестиције потребне за опас</w:t>
      </w:r>
      <w:r w:rsidR="004279A8" w:rsidRPr="00A6191C">
        <w:rPr>
          <w:rFonts w:ascii="Times New Roman" w:hAnsi="Times New Roman" w:cs="Times New Roman"/>
          <w:sz w:val="24"/>
          <w:szCs w:val="24"/>
        </w:rPr>
        <w:t>ан</w:t>
      </w:r>
      <w:r w:rsidRPr="00A6191C">
        <w:rPr>
          <w:rFonts w:ascii="Times New Roman" w:hAnsi="Times New Roman" w:cs="Times New Roman"/>
          <w:sz w:val="24"/>
          <w:szCs w:val="24"/>
        </w:rPr>
        <w:t xml:space="preserve"> отпад и грађевински отпад који је укључен у </w:t>
      </w:r>
      <w:r w:rsidR="00652896" w:rsidRPr="00A6191C">
        <w:rPr>
          <w:rFonts w:ascii="Times New Roman" w:hAnsi="Times New Roman" w:cs="Times New Roman"/>
          <w:sz w:val="24"/>
          <w:szCs w:val="24"/>
        </w:rPr>
        <w:t>DSIP</w:t>
      </w:r>
      <w:r w:rsidRPr="00A6191C">
        <w:rPr>
          <w:rFonts w:ascii="Times New Roman" w:hAnsi="Times New Roman" w:cs="Times New Roman"/>
          <w:sz w:val="24"/>
          <w:szCs w:val="24"/>
        </w:rPr>
        <w:t xml:space="preserve"> за Оквирну директиву о отпаду. Везе и преклапања између </w:t>
      </w:r>
      <w:r w:rsidR="00652896" w:rsidRPr="00A6191C">
        <w:rPr>
          <w:rFonts w:ascii="Times New Roman" w:hAnsi="Times New Roman" w:cs="Times New Roman"/>
          <w:sz w:val="24"/>
          <w:szCs w:val="24"/>
        </w:rPr>
        <w:t>DSIP</w:t>
      </w:r>
      <w:r w:rsidRPr="00A6191C">
        <w:rPr>
          <w:rFonts w:ascii="Times New Roman" w:hAnsi="Times New Roman" w:cs="Times New Roman"/>
          <w:sz w:val="24"/>
          <w:szCs w:val="24"/>
        </w:rPr>
        <w:t xml:space="preserve"> приказана су на слици у наставку.</w:t>
      </w:r>
    </w:p>
    <w:p w:rsidR="00BC69D5" w:rsidRPr="00A6191C" w:rsidRDefault="00745D11" w:rsidP="00BC69D5">
      <w:pPr>
        <w:pStyle w:val="Normal1"/>
        <w:keepNext/>
        <w:jc w:val="both"/>
        <w:rPr>
          <w:rFonts w:ascii="Times New Roman" w:hAnsi="Times New Roman" w:cs="Times New Roman"/>
          <w:sz w:val="24"/>
          <w:szCs w:val="24"/>
        </w:rPr>
      </w:pPr>
      <w:r w:rsidRPr="00A6191C">
        <w:rPr>
          <w:rFonts w:ascii="Times New Roman" w:hAnsi="Times New Roman" w:cs="Times New Roman"/>
          <w:noProof/>
          <w:sz w:val="24"/>
          <w:szCs w:val="24"/>
        </w:rPr>
        <w:drawing>
          <wp:inline distT="0" distB="0" distL="0" distR="0">
            <wp:extent cx="5381625" cy="2305050"/>
            <wp:effectExtent l="19050" t="19050" r="28575" b="190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381625" cy="2305050"/>
                    </a:xfrm>
                    <a:prstGeom prst="rect">
                      <a:avLst/>
                    </a:prstGeom>
                    <a:noFill/>
                    <a:ln>
                      <a:solidFill>
                        <a:schemeClr val="tx1"/>
                      </a:solidFill>
                    </a:ln>
                  </pic:spPr>
                </pic:pic>
              </a:graphicData>
            </a:graphic>
          </wp:inline>
        </w:drawing>
      </w:r>
    </w:p>
    <w:p w:rsidR="00BC69D5" w:rsidRPr="00A6191C" w:rsidRDefault="004279A8" w:rsidP="00BC69D5">
      <w:pPr>
        <w:pStyle w:val="Normal1"/>
        <w:pBdr>
          <w:top w:val="nil"/>
          <w:left w:val="nil"/>
          <w:bottom w:val="nil"/>
          <w:right w:val="nil"/>
          <w:between w:val="nil"/>
        </w:pBdr>
        <w:spacing w:before="120" w:after="240" w:line="240" w:lineRule="auto"/>
        <w:jc w:val="center"/>
        <w:rPr>
          <w:rFonts w:ascii="Times New Roman" w:hAnsi="Times New Roman" w:cs="Times New Roman"/>
          <w:sz w:val="24"/>
          <w:szCs w:val="24"/>
        </w:rPr>
      </w:pPr>
      <w:bookmarkStart w:id="127" w:name="_Toc12575339"/>
      <w:r w:rsidRPr="00A6191C">
        <w:rPr>
          <w:rFonts w:ascii="Times New Roman" w:hAnsi="Times New Roman" w:cs="Times New Roman"/>
          <w:b/>
          <w:bCs/>
          <w:sz w:val="24"/>
          <w:szCs w:val="24"/>
        </w:rPr>
        <w:t xml:space="preserve">Слика </w:t>
      </w:r>
      <w:r w:rsidR="00BC44C1" w:rsidRPr="00A6191C">
        <w:rPr>
          <w:rFonts w:ascii="Times New Roman" w:hAnsi="Times New Roman" w:cs="Times New Roman"/>
          <w:b/>
          <w:bCs/>
          <w:sz w:val="24"/>
          <w:szCs w:val="24"/>
        </w:rPr>
        <w:t>2</w:t>
      </w:r>
      <w:r w:rsidR="00BC44C1" w:rsidRPr="00A6191C">
        <w:rPr>
          <w:rFonts w:ascii="Times New Roman" w:hAnsi="Times New Roman" w:cs="Times New Roman"/>
          <w:b/>
          <w:bCs/>
          <w:noProof/>
          <w:sz w:val="24"/>
          <w:szCs w:val="24"/>
        </w:rPr>
        <w:t>.</w:t>
      </w:r>
      <w:r w:rsidRPr="00A6191C">
        <w:rPr>
          <w:rFonts w:ascii="Times New Roman" w:hAnsi="Times New Roman" w:cs="Times New Roman"/>
          <w:sz w:val="24"/>
          <w:szCs w:val="24"/>
        </w:rPr>
        <w:t xml:space="preserve"> </w:t>
      </w:r>
      <w:r w:rsidR="00BC69D5" w:rsidRPr="00A6191C">
        <w:rPr>
          <w:rFonts w:ascii="Times New Roman" w:hAnsi="Times New Roman" w:cs="Times New Roman"/>
          <w:sz w:val="24"/>
          <w:szCs w:val="24"/>
        </w:rPr>
        <w:t xml:space="preserve">Везе и преклапања између </w:t>
      </w:r>
      <w:r w:rsidR="00652896" w:rsidRPr="00A6191C">
        <w:rPr>
          <w:rFonts w:ascii="Times New Roman" w:hAnsi="Times New Roman" w:cs="Times New Roman"/>
          <w:sz w:val="24"/>
          <w:szCs w:val="24"/>
        </w:rPr>
        <w:t>DSIP</w:t>
      </w:r>
      <w:r w:rsidRPr="00A6191C">
        <w:rPr>
          <w:rFonts w:ascii="Times New Roman" w:hAnsi="Times New Roman" w:cs="Times New Roman"/>
          <w:sz w:val="24"/>
          <w:szCs w:val="24"/>
        </w:rPr>
        <w:t>-ова</w:t>
      </w:r>
      <w:r w:rsidR="00BC69D5" w:rsidRPr="00A6191C">
        <w:rPr>
          <w:rFonts w:ascii="Times New Roman" w:hAnsi="Times New Roman" w:cs="Times New Roman"/>
          <w:sz w:val="24"/>
          <w:szCs w:val="24"/>
        </w:rPr>
        <w:t xml:space="preserve"> у сектору отпада</w:t>
      </w:r>
      <w:bookmarkEnd w:id="127"/>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На слици је за сваку категорију компоненти управљања отпадом (колоне) приказано на које </w:t>
      </w:r>
      <w:r w:rsidR="00652896" w:rsidRPr="00A6191C">
        <w:rPr>
          <w:rFonts w:ascii="Times New Roman" w:hAnsi="Times New Roman" w:cs="Times New Roman"/>
          <w:sz w:val="24"/>
          <w:szCs w:val="24"/>
        </w:rPr>
        <w:t>DSIP</w:t>
      </w:r>
      <w:r w:rsidR="004279A8" w:rsidRPr="00A6191C">
        <w:rPr>
          <w:rFonts w:ascii="Times New Roman" w:hAnsi="Times New Roman" w:cs="Times New Roman"/>
          <w:sz w:val="24"/>
          <w:szCs w:val="24"/>
        </w:rPr>
        <w:t>-ове</w:t>
      </w:r>
      <w:r w:rsidRPr="00A6191C">
        <w:rPr>
          <w:rFonts w:ascii="Times New Roman" w:hAnsi="Times New Roman" w:cs="Times New Roman"/>
          <w:sz w:val="24"/>
          <w:szCs w:val="24"/>
        </w:rPr>
        <w:t xml:space="preserve"> се односи (сва зелена поља). Међутим, пошто се једна компонента може односити на више </w:t>
      </w:r>
      <w:r w:rsidR="00652896" w:rsidRPr="00A6191C">
        <w:rPr>
          <w:rFonts w:ascii="Times New Roman" w:hAnsi="Times New Roman" w:cs="Times New Roman"/>
          <w:sz w:val="24"/>
          <w:szCs w:val="24"/>
        </w:rPr>
        <w:t>DSIP</w:t>
      </w:r>
      <w:r w:rsidR="004279A8" w:rsidRPr="00A6191C">
        <w:rPr>
          <w:rFonts w:ascii="Times New Roman" w:hAnsi="Times New Roman" w:cs="Times New Roman"/>
          <w:sz w:val="24"/>
          <w:szCs w:val="24"/>
        </w:rPr>
        <w:t>-ова</w:t>
      </w:r>
      <w:r w:rsidRPr="00A6191C">
        <w:rPr>
          <w:rFonts w:ascii="Times New Roman" w:hAnsi="Times New Roman" w:cs="Times New Roman"/>
          <w:sz w:val="24"/>
          <w:szCs w:val="24"/>
        </w:rPr>
        <w:t xml:space="preserve">, тамно зелена поља показују примарни </w:t>
      </w:r>
      <w:r w:rsidR="00652896" w:rsidRPr="00A6191C">
        <w:rPr>
          <w:rFonts w:ascii="Times New Roman" w:hAnsi="Times New Roman" w:cs="Times New Roman"/>
          <w:sz w:val="24"/>
          <w:szCs w:val="24"/>
        </w:rPr>
        <w:t>DSIP</w:t>
      </w:r>
      <w:r w:rsidRPr="00A6191C">
        <w:rPr>
          <w:rFonts w:ascii="Times New Roman" w:hAnsi="Times New Roman" w:cs="Times New Roman"/>
          <w:sz w:val="24"/>
          <w:szCs w:val="24"/>
        </w:rPr>
        <w:t xml:space="preserve"> кроз који су израчунати трошкови мера.</w:t>
      </w:r>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Горња слика показује да су све категорије техничких мера разматране у </w:t>
      </w:r>
      <w:r w:rsidR="004279A8" w:rsidRPr="00A6191C">
        <w:rPr>
          <w:rFonts w:ascii="Times New Roman" w:hAnsi="Times New Roman" w:cs="Times New Roman"/>
          <w:sz w:val="24"/>
          <w:szCs w:val="24"/>
        </w:rPr>
        <w:t>листи пројеката</w:t>
      </w:r>
      <w:r w:rsidRPr="00A6191C">
        <w:rPr>
          <w:rFonts w:ascii="Times New Roman" w:hAnsi="Times New Roman" w:cs="Times New Roman"/>
          <w:sz w:val="24"/>
          <w:szCs w:val="24"/>
        </w:rPr>
        <w:t xml:space="preserve"> (све колоне имају најмање једно зелено поље), али не постоји двоструко рачунање када се посматрају сви </w:t>
      </w:r>
      <w:r w:rsidR="00652896" w:rsidRPr="00A6191C">
        <w:rPr>
          <w:rFonts w:ascii="Times New Roman" w:hAnsi="Times New Roman" w:cs="Times New Roman"/>
          <w:sz w:val="24"/>
          <w:szCs w:val="24"/>
        </w:rPr>
        <w:t>DSIP</w:t>
      </w:r>
      <w:r w:rsidR="004279A8" w:rsidRPr="00A6191C">
        <w:rPr>
          <w:rFonts w:ascii="Times New Roman" w:hAnsi="Times New Roman" w:cs="Times New Roman"/>
          <w:sz w:val="24"/>
          <w:szCs w:val="24"/>
        </w:rPr>
        <w:t>-ови</w:t>
      </w:r>
      <w:r w:rsidRPr="00A6191C">
        <w:rPr>
          <w:rFonts w:ascii="Times New Roman" w:hAnsi="Times New Roman" w:cs="Times New Roman"/>
          <w:sz w:val="24"/>
          <w:szCs w:val="24"/>
        </w:rPr>
        <w:t xml:space="preserve"> (свака колона има само једно тамно зелено поље, што значи да се броји само кроз један примарни </w:t>
      </w:r>
      <w:r w:rsidR="00652896" w:rsidRPr="00A6191C">
        <w:rPr>
          <w:rFonts w:ascii="Times New Roman" w:hAnsi="Times New Roman" w:cs="Times New Roman"/>
          <w:sz w:val="24"/>
          <w:szCs w:val="24"/>
        </w:rPr>
        <w:t>DSIP</w:t>
      </w:r>
      <w:r w:rsidRPr="00A6191C">
        <w:rPr>
          <w:rFonts w:ascii="Times New Roman" w:hAnsi="Times New Roman" w:cs="Times New Roman"/>
          <w:sz w:val="24"/>
          <w:szCs w:val="24"/>
        </w:rPr>
        <w:t>).</w:t>
      </w:r>
    </w:p>
    <w:p w:rsidR="00BC69D5" w:rsidRPr="00A6191C" w:rsidRDefault="00BC69D5" w:rsidP="00333789">
      <w:pPr>
        <w:pStyle w:val="Heading3"/>
        <w:rPr>
          <w:rFonts w:cs="Times New Roman"/>
          <w:szCs w:val="24"/>
        </w:rPr>
      </w:pPr>
      <w:bookmarkStart w:id="128" w:name="_Toc12574988"/>
      <w:bookmarkStart w:id="129" w:name="_Toc12575079"/>
      <w:r w:rsidRPr="00A6191C">
        <w:rPr>
          <w:rFonts w:cs="Times New Roman"/>
          <w:szCs w:val="24"/>
        </w:rPr>
        <w:lastRenderedPageBreak/>
        <w:t xml:space="preserve">Преглед </w:t>
      </w:r>
      <w:r w:rsidR="004279A8" w:rsidRPr="00A6191C">
        <w:rPr>
          <w:rFonts w:cs="Times New Roman"/>
          <w:szCs w:val="24"/>
        </w:rPr>
        <w:t>листе</w:t>
      </w:r>
      <w:r w:rsidRPr="00A6191C">
        <w:rPr>
          <w:rFonts w:cs="Times New Roman"/>
          <w:szCs w:val="24"/>
        </w:rPr>
        <w:t xml:space="preserve"> пројеката</w:t>
      </w:r>
      <w:bookmarkEnd w:id="128"/>
      <w:bookmarkEnd w:id="129"/>
      <w:r w:rsidRPr="00A6191C">
        <w:rPr>
          <w:rFonts w:cs="Times New Roman"/>
          <w:szCs w:val="24"/>
        </w:rPr>
        <w:t xml:space="preserve"> </w:t>
      </w:r>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Као резултат представљеног приступа, развијен</w:t>
      </w:r>
      <w:r w:rsidR="004279A8" w:rsidRPr="00A6191C">
        <w:rPr>
          <w:rFonts w:ascii="Times New Roman" w:hAnsi="Times New Roman" w:cs="Times New Roman"/>
          <w:sz w:val="24"/>
          <w:szCs w:val="24"/>
        </w:rPr>
        <w:t>а</w:t>
      </w:r>
      <w:r w:rsidRPr="00A6191C">
        <w:rPr>
          <w:rFonts w:ascii="Times New Roman" w:hAnsi="Times New Roman" w:cs="Times New Roman"/>
          <w:sz w:val="24"/>
          <w:szCs w:val="24"/>
        </w:rPr>
        <w:t xml:space="preserve"> је </w:t>
      </w:r>
      <w:r w:rsidR="004279A8" w:rsidRPr="00A6191C">
        <w:rPr>
          <w:rFonts w:ascii="Times New Roman" w:hAnsi="Times New Roman" w:cs="Times New Roman"/>
          <w:sz w:val="24"/>
          <w:szCs w:val="24"/>
        </w:rPr>
        <w:t xml:space="preserve">листа </w:t>
      </w:r>
      <w:r w:rsidRPr="00A6191C">
        <w:rPr>
          <w:rFonts w:ascii="Times New Roman" w:hAnsi="Times New Roman" w:cs="Times New Roman"/>
          <w:sz w:val="24"/>
          <w:szCs w:val="24"/>
        </w:rPr>
        <w:t xml:space="preserve">пројеката за сектор отпада. Обухвата 129 пројекта, подељених у 4 </w:t>
      </w:r>
      <w:r w:rsidR="004279A8" w:rsidRPr="00A6191C">
        <w:rPr>
          <w:rFonts w:ascii="Times New Roman" w:hAnsi="Times New Roman" w:cs="Times New Roman"/>
          <w:sz w:val="24"/>
          <w:szCs w:val="24"/>
        </w:rPr>
        <w:t>т</w:t>
      </w:r>
      <w:r w:rsidR="00757F22" w:rsidRPr="00A6191C">
        <w:rPr>
          <w:rFonts w:ascii="Times New Roman" w:hAnsi="Times New Roman" w:cs="Times New Roman"/>
          <w:sz w:val="24"/>
          <w:szCs w:val="24"/>
        </w:rPr>
        <w:t>ипа</w:t>
      </w:r>
      <w:r w:rsidRPr="00A6191C">
        <w:rPr>
          <w:rFonts w:ascii="Times New Roman" w:hAnsi="Times New Roman" w:cs="Times New Roman"/>
          <w:sz w:val="24"/>
          <w:szCs w:val="24"/>
        </w:rPr>
        <w:t xml:space="preserve">: </w:t>
      </w:r>
    </w:p>
    <w:p w:rsidR="00BC69D5" w:rsidRPr="00A6191C" w:rsidRDefault="00BC69D5" w:rsidP="002B0E81">
      <w:pPr>
        <w:pStyle w:val="Normal1"/>
        <w:numPr>
          <w:ilvl w:val="0"/>
          <w:numId w:val="14"/>
        </w:numPr>
        <w:pBdr>
          <w:top w:val="nil"/>
          <w:left w:val="nil"/>
          <w:bottom w:val="nil"/>
          <w:right w:val="nil"/>
          <w:between w:val="nil"/>
        </w:pBdr>
        <w:spacing w:after="60"/>
        <w:ind w:left="714" w:hanging="357"/>
        <w:jc w:val="both"/>
        <w:rPr>
          <w:rFonts w:ascii="Times New Roman" w:hAnsi="Times New Roman" w:cs="Times New Roman"/>
          <w:sz w:val="24"/>
          <w:szCs w:val="24"/>
        </w:rPr>
      </w:pPr>
      <w:r w:rsidRPr="00A6191C">
        <w:rPr>
          <w:rFonts w:ascii="Times New Roman" w:hAnsi="Times New Roman" w:cs="Times New Roman"/>
          <w:sz w:val="24"/>
          <w:szCs w:val="24"/>
        </w:rPr>
        <w:t>Пројекти регионалн</w:t>
      </w:r>
      <w:r w:rsidR="004279A8" w:rsidRPr="00A6191C">
        <w:rPr>
          <w:rFonts w:ascii="Times New Roman" w:hAnsi="Times New Roman" w:cs="Times New Roman"/>
          <w:sz w:val="24"/>
          <w:szCs w:val="24"/>
        </w:rPr>
        <w:t>их</w:t>
      </w:r>
      <w:r w:rsidRPr="00A6191C">
        <w:rPr>
          <w:rFonts w:ascii="Times New Roman" w:hAnsi="Times New Roman" w:cs="Times New Roman"/>
          <w:sz w:val="24"/>
          <w:szCs w:val="24"/>
        </w:rPr>
        <w:t xml:space="preserve"> система </w:t>
      </w:r>
      <w:r w:rsidR="004279A8" w:rsidRPr="00A6191C">
        <w:rPr>
          <w:rFonts w:ascii="Times New Roman" w:hAnsi="Times New Roman" w:cs="Times New Roman"/>
          <w:sz w:val="24"/>
          <w:szCs w:val="24"/>
        </w:rPr>
        <w:t xml:space="preserve">за </w:t>
      </w:r>
      <w:r w:rsidRPr="00A6191C">
        <w:rPr>
          <w:rFonts w:ascii="Times New Roman" w:hAnsi="Times New Roman" w:cs="Times New Roman"/>
          <w:sz w:val="24"/>
          <w:szCs w:val="24"/>
        </w:rPr>
        <w:t>управљањ</w:t>
      </w:r>
      <w:r w:rsidR="004279A8" w:rsidRPr="00A6191C">
        <w:rPr>
          <w:rFonts w:ascii="Times New Roman" w:hAnsi="Times New Roman" w:cs="Times New Roman"/>
          <w:sz w:val="24"/>
          <w:szCs w:val="24"/>
        </w:rPr>
        <w:t>е</w:t>
      </w:r>
      <w:r w:rsidRPr="00A6191C">
        <w:rPr>
          <w:rFonts w:ascii="Times New Roman" w:hAnsi="Times New Roman" w:cs="Times New Roman"/>
          <w:sz w:val="24"/>
          <w:szCs w:val="24"/>
        </w:rPr>
        <w:t xml:space="preserve"> отпадом;</w:t>
      </w:r>
    </w:p>
    <w:p w:rsidR="00BC69D5" w:rsidRPr="00A6191C" w:rsidRDefault="00BC69D5" w:rsidP="002B0E81">
      <w:pPr>
        <w:pStyle w:val="Normal1"/>
        <w:numPr>
          <w:ilvl w:val="0"/>
          <w:numId w:val="14"/>
        </w:numPr>
        <w:pBdr>
          <w:top w:val="nil"/>
          <w:left w:val="nil"/>
          <w:bottom w:val="nil"/>
          <w:right w:val="nil"/>
          <w:between w:val="nil"/>
        </w:pBdr>
        <w:spacing w:after="60"/>
        <w:ind w:left="714" w:hanging="357"/>
        <w:jc w:val="both"/>
        <w:rPr>
          <w:rFonts w:ascii="Times New Roman" w:hAnsi="Times New Roman" w:cs="Times New Roman"/>
          <w:sz w:val="24"/>
          <w:szCs w:val="24"/>
        </w:rPr>
      </w:pPr>
      <w:r w:rsidRPr="00A6191C">
        <w:rPr>
          <w:rFonts w:ascii="Times New Roman" w:hAnsi="Times New Roman" w:cs="Times New Roman"/>
          <w:sz w:val="24"/>
          <w:szCs w:val="24"/>
        </w:rPr>
        <w:t>Пројекти који се односе на грађевински отпад</w:t>
      </w:r>
      <w:r w:rsidR="004279A8" w:rsidRPr="00A6191C">
        <w:rPr>
          <w:rFonts w:ascii="Times New Roman" w:hAnsi="Times New Roman" w:cs="Times New Roman"/>
          <w:sz w:val="24"/>
          <w:szCs w:val="24"/>
        </w:rPr>
        <w:t xml:space="preserve"> и отпад од рушења</w:t>
      </w:r>
      <w:r w:rsidRPr="00A6191C">
        <w:rPr>
          <w:rFonts w:ascii="Times New Roman" w:hAnsi="Times New Roman" w:cs="Times New Roman"/>
          <w:sz w:val="24"/>
          <w:szCs w:val="24"/>
        </w:rPr>
        <w:t>;</w:t>
      </w:r>
    </w:p>
    <w:p w:rsidR="00BC69D5" w:rsidRPr="00A6191C" w:rsidRDefault="00BC69D5" w:rsidP="002B0E81">
      <w:pPr>
        <w:pStyle w:val="Normal1"/>
        <w:numPr>
          <w:ilvl w:val="0"/>
          <w:numId w:val="14"/>
        </w:numPr>
        <w:pBdr>
          <w:top w:val="nil"/>
          <w:left w:val="nil"/>
          <w:bottom w:val="nil"/>
          <w:right w:val="nil"/>
          <w:between w:val="nil"/>
        </w:pBdr>
        <w:spacing w:after="60"/>
        <w:ind w:left="714" w:hanging="357"/>
        <w:jc w:val="both"/>
        <w:rPr>
          <w:rFonts w:ascii="Times New Roman" w:hAnsi="Times New Roman" w:cs="Times New Roman"/>
          <w:sz w:val="24"/>
          <w:szCs w:val="24"/>
        </w:rPr>
      </w:pPr>
      <w:r w:rsidRPr="00A6191C">
        <w:rPr>
          <w:rFonts w:ascii="Times New Roman" w:hAnsi="Times New Roman" w:cs="Times New Roman"/>
          <w:sz w:val="24"/>
          <w:szCs w:val="24"/>
        </w:rPr>
        <w:t>Пројекти који се односе на опас</w:t>
      </w:r>
      <w:r w:rsidR="004279A8" w:rsidRPr="00A6191C">
        <w:rPr>
          <w:rFonts w:ascii="Times New Roman" w:hAnsi="Times New Roman" w:cs="Times New Roman"/>
          <w:sz w:val="24"/>
          <w:szCs w:val="24"/>
        </w:rPr>
        <w:t>ан</w:t>
      </w:r>
      <w:r w:rsidRPr="00A6191C">
        <w:rPr>
          <w:rFonts w:ascii="Times New Roman" w:hAnsi="Times New Roman" w:cs="Times New Roman"/>
          <w:sz w:val="24"/>
          <w:szCs w:val="24"/>
        </w:rPr>
        <w:t xml:space="preserve"> отпад;</w:t>
      </w:r>
    </w:p>
    <w:p w:rsidR="00BC69D5" w:rsidRPr="00A6191C" w:rsidRDefault="00BC69D5" w:rsidP="002B0E81">
      <w:pPr>
        <w:pStyle w:val="Normal1"/>
        <w:numPr>
          <w:ilvl w:val="0"/>
          <w:numId w:val="14"/>
        </w:numPr>
        <w:pBdr>
          <w:top w:val="nil"/>
          <w:left w:val="nil"/>
          <w:bottom w:val="nil"/>
          <w:right w:val="nil"/>
          <w:between w:val="nil"/>
        </w:pBdr>
        <w:jc w:val="both"/>
        <w:rPr>
          <w:rFonts w:ascii="Times New Roman" w:hAnsi="Times New Roman" w:cs="Times New Roman"/>
          <w:sz w:val="24"/>
          <w:szCs w:val="24"/>
        </w:rPr>
      </w:pPr>
      <w:r w:rsidRPr="00A6191C">
        <w:rPr>
          <w:rFonts w:ascii="Times New Roman" w:hAnsi="Times New Roman" w:cs="Times New Roman"/>
          <w:sz w:val="24"/>
          <w:szCs w:val="24"/>
        </w:rPr>
        <w:t>Остале инвестиције.</w:t>
      </w:r>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Од тога, очекује се да ће до 2029. године почети имплементација 104 пројекта</w:t>
      </w:r>
      <w:r w:rsidRPr="00A6191C">
        <w:rPr>
          <w:rFonts w:ascii="Times New Roman" w:hAnsi="Times New Roman" w:cs="Times New Roman"/>
          <w:sz w:val="24"/>
          <w:szCs w:val="24"/>
          <w:vertAlign w:val="superscript"/>
        </w:rPr>
        <w:footnoteReference w:id="20"/>
      </w:r>
      <w:r w:rsidRPr="00A6191C">
        <w:rPr>
          <w:rFonts w:ascii="Times New Roman" w:hAnsi="Times New Roman" w:cs="Times New Roman"/>
          <w:sz w:val="24"/>
          <w:szCs w:val="24"/>
        </w:rPr>
        <w:t>, укупне вредности 1.097 милиона евра, укључујући и 65 милиона евра за припрему пројеката.</w:t>
      </w:r>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Током периода приоритетног улагања, припремне активности вредне око 3,7 милиона евра ће почети за додатних 13 пројеката који ће бити имплементирани након 2029. године.   </w:t>
      </w:r>
    </w:p>
    <w:p w:rsidR="00BC69D5" w:rsidRPr="00A6191C" w:rsidRDefault="00BC69D5" w:rsidP="009A78CB">
      <w:pPr>
        <w:pStyle w:val="Heading4"/>
        <w:rPr>
          <w:rFonts w:cs="Times New Roman"/>
          <w:szCs w:val="24"/>
        </w:rPr>
      </w:pPr>
      <w:bookmarkStart w:id="130" w:name="_Toc12574989"/>
      <w:r w:rsidRPr="00A6191C">
        <w:rPr>
          <w:rFonts w:cs="Times New Roman"/>
          <w:szCs w:val="24"/>
        </w:rPr>
        <w:t>Пројекти регионалн</w:t>
      </w:r>
      <w:r w:rsidR="00CA7549" w:rsidRPr="00A6191C">
        <w:rPr>
          <w:rFonts w:cs="Times New Roman"/>
          <w:szCs w:val="24"/>
        </w:rPr>
        <w:t>их</w:t>
      </w:r>
      <w:r w:rsidRPr="00A6191C">
        <w:rPr>
          <w:rFonts w:cs="Times New Roman"/>
          <w:szCs w:val="24"/>
        </w:rPr>
        <w:t xml:space="preserve"> система </w:t>
      </w:r>
      <w:r w:rsidR="00CA7549" w:rsidRPr="00A6191C">
        <w:rPr>
          <w:rFonts w:cs="Times New Roman"/>
          <w:szCs w:val="24"/>
        </w:rPr>
        <w:t xml:space="preserve">за </w:t>
      </w:r>
      <w:r w:rsidRPr="00A6191C">
        <w:rPr>
          <w:rFonts w:cs="Times New Roman"/>
          <w:szCs w:val="24"/>
        </w:rPr>
        <w:t>управљањ</w:t>
      </w:r>
      <w:r w:rsidR="00CA7549" w:rsidRPr="00A6191C">
        <w:rPr>
          <w:rFonts w:cs="Times New Roman"/>
          <w:szCs w:val="24"/>
        </w:rPr>
        <w:t>е</w:t>
      </w:r>
      <w:r w:rsidRPr="00A6191C">
        <w:rPr>
          <w:rFonts w:cs="Times New Roman"/>
          <w:szCs w:val="24"/>
        </w:rPr>
        <w:t xml:space="preserve"> отпадом</w:t>
      </w:r>
      <w:bookmarkEnd w:id="130"/>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Ови пројекти се односе на развој регионалних система за управљање отпадом за комунални отпад, и првенствено произилазе из Директиве о депонијама, иако су повезани са техничким мерама свих </w:t>
      </w:r>
      <w:r w:rsidR="00652896" w:rsidRPr="00A6191C">
        <w:rPr>
          <w:rFonts w:ascii="Times New Roman" w:hAnsi="Times New Roman" w:cs="Times New Roman"/>
          <w:sz w:val="24"/>
          <w:szCs w:val="24"/>
        </w:rPr>
        <w:t>DSIP</w:t>
      </w:r>
      <w:r w:rsidR="00C96385" w:rsidRPr="00A6191C">
        <w:rPr>
          <w:rFonts w:ascii="Times New Roman" w:hAnsi="Times New Roman" w:cs="Times New Roman"/>
          <w:sz w:val="24"/>
          <w:szCs w:val="24"/>
        </w:rPr>
        <w:t>-ова</w:t>
      </w:r>
      <w:r w:rsidRPr="00A6191C">
        <w:rPr>
          <w:rFonts w:ascii="Times New Roman" w:hAnsi="Times New Roman" w:cs="Times New Roman"/>
          <w:sz w:val="24"/>
          <w:szCs w:val="24"/>
        </w:rPr>
        <w:t xml:space="preserve">. У принципу, свака од три фазе развоја инфраструктуре за сваки регионални систем планиран у оквиру </w:t>
      </w:r>
      <w:r w:rsidR="00652896" w:rsidRPr="00A6191C">
        <w:rPr>
          <w:rFonts w:ascii="Times New Roman" w:hAnsi="Times New Roman" w:cs="Times New Roman"/>
          <w:sz w:val="24"/>
          <w:szCs w:val="24"/>
        </w:rPr>
        <w:t>DSIP</w:t>
      </w:r>
      <w:r w:rsidR="00C96385" w:rsidRPr="00A6191C">
        <w:rPr>
          <w:rFonts w:ascii="Times New Roman" w:hAnsi="Times New Roman" w:cs="Times New Roman"/>
          <w:sz w:val="24"/>
          <w:szCs w:val="24"/>
        </w:rPr>
        <w:t>-а</w:t>
      </w:r>
      <w:r w:rsidRPr="00A6191C">
        <w:rPr>
          <w:rFonts w:ascii="Times New Roman" w:hAnsi="Times New Roman" w:cs="Times New Roman"/>
          <w:sz w:val="24"/>
          <w:szCs w:val="24"/>
        </w:rPr>
        <w:t xml:space="preserve"> за Директиву о депонијама предложена је као посебан пројекат, на који су додате одговарајуће компоненте из других </w:t>
      </w:r>
      <w:r w:rsidR="00652896" w:rsidRPr="00A6191C">
        <w:rPr>
          <w:rFonts w:ascii="Times New Roman" w:hAnsi="Times New Roman" w:cs="Times New Roman"/>
          <w:sz w:val="24"/>
          <w:szCs w:val="24"/>
        </w:rPr>
        <w:t>DSIP</w:t>
      </w:r>
      <w:r w:rsidR="00C96385" w:rsidRPr="00A6191C">
        <w:rPr>
          <w:rFonts w:ascii="Times New Roman" w:hAnsi="Times New Roman" w:cs="Times New Roman"/>
          <w:sz w:val="24"/>
          <w:szCs w:val="24"/>
        </w:rPr>
        <w:t>-ова</w:t>
      </w:r>
      <w:r w:rsidRPr="00A6191C">
        <w:rPr>
          <w:rFonts w:ascii="Times New Roman" w:hAnsi="Times New Roman" w:cs="Times New Roman"/>
          <w:sz w:val="24"/>
          <w:szCs w:val="24"/>
        </w:rPr>
        <w:t>.</w:t>
      </w:r>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Ова група садржи 65 пројеката у </w:t>
      </w:r>
      <w:r w:rsidR="00C96385" w:rsidRPr="00A6191C">
        <w:rPr>
          <w:rFonts w:ascii="Times New Roman" w:hAnsi="Times New Roman" w:cs="Times New Roman"/>
          <w:sz w:val="24"/>
          <w:szCs w:val="24"/>
        </w:rPr>
        <w:t xml:space="preserve">листи чија </w:t>
      </w:r>
      <w:r w:rsidRPr="00A6191C">
        <w:rPr>
          <w:rFonts w:ascii="Times New Roman" w:hAnsi="Times New Roman" w:cs="Times New Roman"/>
          <w:sz w:val="24"/>
          <w:szCs w:val="24"/>
        </w:rPr>
        <w:t>имплементација почиње до 2029. године.</w:t>
      </w:r>
    </w:p>
    <w:p w:rsidR="00BC69D5" w:rsidRPr="00A6191C" w:rsidRDefault="00BC69D5" w:rsidP="009A78CB">
      <w:pPr>
        <w:pStyle w:val="Heading4"/>
        <w:rPr>
          <w:rFonts w:cs="Times New Roman"/>
          <w:szCs w:val="24"/>
        </w:rPr>
      </w:pPr>
      <w:bookmarkStart w:id="131" w:name="_Toc12574990"/>
      <w:r w:rsidRPr="00A6191C">
        <w:rPr>
          <w:rFonts w:cs="Times New Roman"/>
          <w:szCs w:val="24"/>
        </w:rPr>
        <w:t>Пројекти који се односе на грађевински отпад</w:t>
      </w:r>
      <w:r w:rsidR="00C96385" w:rsidRPr="00A6191C">
        <w:rPr>
          <w:rFonts w:cs="Times New Roman"/>
          <w:szCs w:val="24"/>
        </w:rPr>
        <w:t xml:space="preserve"> и отпад од рушења</w:t>
      </w:r>
      <w:bookmarkEnd w:id="131"/>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Ова група од 27 приоритетних пројеката која садржи пројекте фокусиране на управљање грађевинским отпадом проистиче искључиво из </w:t>
      </w:r>
      <w:r w:rsidR="00652896" w:rsidRPr="00A6191C">
        <w:rPr>
          <w:rFonts w:ascii="Times New Roman" w:hAnsi="Times New Roman" w:cs="Times New Roman"/>
          <w:sz w:val="24"/>
          <w:szCs w:val="24"/>
        </w:rPr>
        <w:t>DSIP</w:t>
      </w:r>
      <w:r w:rsidR="00C96385" w:rsidRPr="00A6191C">
        <w:rPr>
          <w:rFonts w:ascii="Times New Roman" w:hAnsi="Times New Roman" w:cs="Times New Roman"/>
          <w:sz w:val="24"/>
          <w:szCs w:val="24"/>
        </w:rPr>
        <w:t>-а</w:t>
      </w:r>
      <w:r w:rsidRPr="00A6191C">
        <w:rPr>
          <w:rFonts w:ascii="Times New Roman" w:hAnsi="Times New Roman" w:cs="Times New Roman"/>
          <w:sz w:val="24"/>
          <w:szCs w:val="24"/>
        </w:rPr>
        <w:t xml:space="preserve"> за </w:t>
      </w:r>
      <w:r w:rsidR="009A78CB" w:rsidRPr="00A6191C">
        <w:rPr>
          <w:rFonts w:ascii="Times New Roman" w:hAnsi="Times New Roman" w:cs="Times New Roman"/>
          <w:sz w:val="24"/>
          <w:szCs w:val="24"/>
        </w:rPr>
        <w:t>WFD</w:t>
      </w:r>
      <w:r w:rsidRPr="00A6191C">
        <w:rPr>
          <w:rFonts w:ascii="Times New Roman" w:hAnsi="Times New Roman" w:cs="Times New Roman"/>
          <w:sz w:val="24"/>
          <w:szCs w:val="24"/>
        </w:rPr>
        <w:t>. Један пројекат је формулисан за сваки регион, и укључује: 1) складиштење грађевинског отпада у свакој општини тог региона; 2) регионалну мобилну опрему за третман; 3) регионално складиштење грађевинског отпада</w:t>
      </w:r>
      <w:r w:rsidR="00C96385" w:rsidRPr="00A6191C">
        <w:rPr>
          <w:rFonts w:ascii="Times New Roman" w:hAnsi="Times New Roman" w:cs="Times New Roman"/>
          <w:sz w:val="24"/>
          <w:szCs w:val="24"/>
        </w:rPr>
        <w:t xml:space="preserve"> и отпада од рушења</w:t>
      </w:r>
      <w:r w:rsidRPr="00A6191C">
        <w:rPr>
          <w:rFonts w:ascii="Times New Roman" w:hAnsi="Times New Roman" w:cs="Times New Roman"/>
          <w:sz w:val="24"/>
          <w:szCs w:val="24"/>
        </w:rPr>
        <w:t>.</w:t>
      </w:r>
    </w:p>
    <w:p w:rsidR="00BC69D5" w:rsidRPr="00A6191C" w:rsidRDefault="00BC69D5" w:rsidP="009A78CB">
      <w:pPr>
        <w:pStyle w:val="Heading4"/>
        <w:rPr>
          <w:rFonts w:cs="Times New Roman"/>
          <w:szCs w:val="24"/>
        </w:rPr>
      </w:pPr>
      <w:bookmarkStart w:id="132" w:name="_Toc12574991"/>
      <w:r w:rsidRPr="00A6191C">
        <w:rPr>
          <w:rFonts w:cs="Times New Roman"/>
          <w:szCs w:val="24"/>
        </w:rPr>
        <w:t>Пројекти који се односе на опас</w:t>
      </w:r>
      <w:r w:rsidR="00C96385" w:rsidRPr="00A6191C">
        <w:rPr>
          <w:rFonts w:cs="Times New Roman"/>
          <w:szCs w:val="24"/>
        </w:rPr>
        <w:t>ан</w:t>
      </w:r>
      <w:r w:rsidRPr="00A6191C">
        <w:rPr>
          <w:rFonts w:cs="Times New Roman"/>
          <w:szCs w:val="24"/>
        </w:rPr>
        <w:t xml:space="preserve"> отпад</w:t>
      </w:r>
      <w:bookmarkEnd w:id="132"/>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Ови пројекти укључују мере за развој управљања опасним отпадом. Као и код пројеката за грађевински отпад, информације се добијају искључиво из </w:t>
      </w:r>
      <w:r w:rsidR="00652896" w:rsidRPr="00A6191C">
        <w:rPr>
          <w:rFonts w:ascii="Times New Roman" w:hAnsi="Times New Roman" w:cs="Times New Roman"/>
          <w:sz w:val="24"/>
          <w:szCs w:val="24"/>
        </w:rPr>
        <w:t>DSIP</w:t>
      </w:r>
      <w:r w:rsidR="00C96385" w:rsidRPr="00A6191C">
        <w:rPr>
          <w:rFonts w:ascii="Times New Roman" w:hAnsi="Times New Roman" w:cs="Times New Roman"/>
          <w:sz w:val="24"/>
          <w:szCs w:val="24"/>
        </w:rPr>
        <w:t>-а</w:t>
      </w:r>
      <w:r w:rsidRPr="00A6191C">
        <w:rPr>
          <w:rFonts w:ascii="Times New Roman" w:hAnsi="Times New Roman" w:cs="Times New Roman"/>
          <w:sz w:val="24"/>
          <w:szCs w:val="24"/>
        </w:rPr>
        <w:t xml:space="preserve"> за </w:t>
      </w:r>
      <w:r w:rsidR="009A78CB" w:rsidRPr="00A6191C">
        <w:rPr>
          <w:rFonts w:ascii="Times New Roman" w:hAnsi="Times New Roman" w:cs="Times New Roman"/>
          <w:sz w:val="24"/>
          <w:szCs w:val="24"/>
        </w:rPr>
        <w:lastRenderedPageBreak/>
        <w:t>WFD</w:t>
      </w:r>
      <w:r w:rsidRPr="00A6191C">
        <w:rPr>
          <w:rFonts w:ascii="Times New Roman" w:hAnsi="Times New Roman" w:cs="Times New Roman"/>
          <w:sz w:val="24"/>
          <w:szCs w:val="24"/>
        </w:rPr>
        <w:t xml:space="preserve">. У принципу, сваки пројекат се односи на развој једног објекта, односно: 1) пет пројеката за регионално складиште опасног отпада; 2) два пројекта за објекат за физичко-хемијске прераде; 3) пет пројеката за постројење за спаљивање органског индустријског и медицинског отпада; 4) један пројекат за депонију неорганског индустријског опасног отпада. </w:t>
      </w:r>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Постоји 12 пројеката</w:t>
      </w:r>
      <w:r w:rsidR="00C96385" w:rsidRPr="00A6191C">
        <w:rPr>
          <w:rFonts w:ascii="Times New Roman" w:hAnsi="Times New Roman" w:cs="Times New Roman"/>
          <w:sz w:val="24"/>
          <w:szCs w:val="24"/>
        </w:rPr>
        <w:t xml:space="preserve"> чија </w:t>
      </w:r>
      <w:r w:rsidRPr="00A6191C">
        <w:rPr>
          <w:rFonts w:ascii="Times New Roman" w:hAnsi="Times New Roman" w:cs="Times New Roman"/>
          <w:sz w:val="24"/>
          <w:szCs w:val="24"/>
        </w:rPr>
        <w:t>имплементација почиње до 2029.</w:t>
      </w:r>
      <w:r w:rsidR="00C96385" w:rsidRPr="00A6191C">
        <w:rPr>
          <w:rFonts w:ascii="Times New Roman" w:hAnsi="Times New Roman" w:cs="Times New Roman"/>
          <w:sz w:val="24"/>
          <w:szCs w:val="24"/>
        </w:rPr>
        <w:t xml:space="preserve"> године.</w:t>
      </w:r>
    </w:p>
    <w:p w:rsidR="00BC69D5" w:rsidRPr="00A6191C" w:rsidRDefault="00BC69D5" w:rsidP="009A78CB">
      <w:pPr>
        <w:pStyle w:val="Heading4"/>
        <w:rPr>
          <w:rFonts w:cs="Times New Roman"/>
          <w:szCs w:val="24"/>
        </w:rPr>
      </w:pPr>
      <w:bookmarkStart w:id="133" w:name="_Toc12574992"/>
      <w:r w:rsidRPr="00A6191C">
        <w:rPr>
          <w:rFonts w:cs="Times New Roman"/>
          <w:szCs w:val="24"/>
        </w:rPr>
        <w:t>Остале инвестиције</w:t>
      </w:r>
      <w:bookmarkEnd w:id="133"/>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Ова група садржи мање инвестиције за кутије за сакупљање које су предвиђене </w:t>
      </w:r>
      <w:r w:rsidR="00652896" w:rsidRPr="00A6191C">
        <w:rPr>
          <w:rFonts w:ascii="Times New Roman" w:hAnsi="Times New Roman" w:cs="Times New Roman"/>
          <w:sz w:val="24"/>
          <w:szCs w:val="24"/>
        </w:rPr>
        <w:t>DSIP</w:t>
      </w:r>
      <w:r w:rsidR="00C96385" w:rsidRPr="00A6191C">
        <w:rPr>
          <w:rFonts w:ascii="Times New Roman" w:hAnsi="Times New Roman" w:cs="Times New Roman"/>
          <w:sz w:val="24"/>
          <w:szCs w:val="24"/>
        </w:rPr>
        <w:t>-овима</w:t>
      </w:r>
      <w:r w:rsidRPr="00A6191C">
        <w:rPr>
          <w:rFonts w:ascii="Times New Roman" w:hAnsi="Times New Roman" w:cs="Times New Roman"/>
          <w:sz w:val="24"/>
          <w:szCs w:val="24"/>
        </w:rPr>
        <w:t xml:space="preserve"> за директиве о </w:t>
      </w:r>
      <w:r w:rsidR="009A78CB" w:rsidRPr="00A6191C">
        <w:rPr>
          <w:rFonts w:ascii="Times New Roman" w:hAnsi="Times New Roman" w:cs="Times New Roman"/>
          <w:sz w:val="24"/>
          <w:szCs w:val="24"/>
        </w:rPr>
        <w:t>електричном и електронском отпаду</w:t>
      </w:r>
      <w:r w:rsidRPr="00A6191C">
        <w:rPr>
          <w:rFonts w:ascii="Times New Roman" w:hAnsi="Times New Roman" w:cs="Times New Roman"/>
          <w:sz w:val="24"/>
          <w:szCs w:val="24"/>
        </w:rPr>
        <w:t xml:space="preserve"> и </w:t>
      </w:r>
      <w:r w:rsidR="009A78CB" w:rsidRPr="00A6191C">
        <w:rPr>
          <w:rFonts w:ascii="Times New Roman" w:hAnsi="Times New Roman" w:cs="Times New Roman"/>
          <w:sz w:val="24"/>
          <w:szCs w:val="24"/>
        </w:rPr>
        <w:t>отпадним батеријама и акумулаторима</w:t>
      </w:r>
      <w:r w:rsidRPr="00A6191C">
        <w:rPr>
          <w:rFonts w:ascii="Times New Roman" w:hAnsi="Times New Roman" w:cs="Times New Roman"/>
          <w:sz w:val="24"/>
          <w:szCs w:val="24"/>
        </w:rPr>
        <w:t>.</w:t>
      </w:r>
    </w:p>
    <w:p w:rsidR="00BC69D5" w:rsidRPr="00A6191C" w:rsidRDefault="00C96385" w:rsidP="00432C5C">
      <w:pPr>
        <w:pStyle w:val="Heading2"/>
        <w:rPr>
          <w:rFonts w:cs="Times New Roman"/>
          <w:sz w:val="24"/>
          <w:szCs w:val="24"/>
        </w:rPr>
      </w:pPr>
      <w:bookmarkStart w:id="134" w:name="_Toc12574993"/>
      <w:bookmarkStart w:id="135" w:name="_Toc12575080"/>
      <w:r w:rsidRPr="00A6191C">
        <w:rPr>
          <w:rFonts w:cs="Times New Roman"/>
          <w:sz w:val="24"/>
          <w:szCs w:val="24"/>
        </w:rPr>
        <w:t>Листа</w:t>
      </w:r>
      <w:r w:rsidR="00BC69D5" w:rsidRPr="00A6191C">
        <w:rPr>
          <w:rFonts w:cs="Times New Roman"/>
          <w:sz w:val="24"/>
          <w:szCs w:val="24"/>
        </w:rPr>
        <w:t xml:space="preserve"> инфраструктурних пројеката за сектор вода</w:t>
      </w:r>
      <w:bookmarkEnd w:id="134"/>
      <w:bookmarkEnd w:id="135"/>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За управљање водама развијена су дв</w:t>
      </w:r>
      <w:r w:rsidR="00C96385" w:rsidRPr="00A6191C">
        <w:rPr>
          <w:rFonts w:ascii="Times New Roman" w:hAnsi="Times New Roman" w:cs="Times New Roman"/>
          <w:sz w:val="24"/>
          <w:szCs w:val="24"/>
        </w:rPr>
        <w:t xml:space="preserve">е </w:t>
      </w:r>
      <w:r w:rsidRPr="00A6191C">
        <w:rPr>
          <w:rFonts w:ascii="Times New Roman" w:hAnsi="Times New Roman" w:cs="Times New Roman"/>
          <w:sz w:val="24"/>
          <w:szCs w:val="24"/>
        </w:rPr>
        <w:t>одвојен</w:t>
      </w:r>
      <w:r w:rsidR="00C96385" w:rsidRPr="00A6191C">
        <w:rPr>
          <w:rFonts w:ascii="Times New Roman" w:hAnsi="Times New Roman" w:cs="Times New Roman"/>
          <w:sz w:val="24"/>
          <w:szCs w:val="24"/>
        </w:rPr>
        <w:t xml:space="preserve">е листе </w:t>
      </w:r>
      <w:r w:rsidRPr="00A6191C">
        <w:rPr>
          <w:rFonts w:ascii="Times New Roman" w:hAnsi="Times New Roman" w:cs="Times New Roman"/>
          <w:sz w:val="24"/>
          <w:szCs w:val="24"/>
        </w:rPr>
        <w:t>инфраструктурних пројеката како би покрили техничке мер</w:t>
      </w:r>
      <w:r w:rsidR="00C96385" w:rsidRPr="00A6191C">
        <w:rPr>
          <w:rFonts w:ascii="Times New Roman" w:hAnsi="Times New Roman" w:cs="Times New Roman"/>
          <w:sz w:val="24"/>
          <w:szCs w:val="24"/>
        </w:rPr>
        <w:t>е</w:t>
      </w:r>
      <w:r w:rsidRPr="00A6191C">
        <w:rPr>
          <w:rFonts w:ascii="Times New Roman" w:hAnsi="Times New Roman" w:cs="Times New Roman"/>
          <w:sz w:val="24"/>
          <w:szCs w:val="24"/>
        </w:rPr>
        <w:t xml:space="preserve"> за развој инфраструктуре за воду за пиће и отпадне воде. Треба напоменути да се током припреме ових пројеката може разматрати и комбиновани приступ од случаја до случаја тамо где је то прикладно (нпр. радови на водоводној мрежи се спроводе истовремено са интервенцијама на канализационој мрежи у истом насељу).</w:t>
      </w:r>
    </w:p>
    <w:p w:rsidR="00BC69D5" w:rsidRPr="00A6191C" w:rsidRDefault="00BC69D5" w:rsidP="00C96385">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Слично као и у случају управљања отпадом, већина мера (све основне техничке мере) које захтева </w:t>
      </w:r>
      <w:r w:rsidR="00652896" w:rsidRPr="00A6191C">
        <w:rPr>
          <w:rFonts w:ascii="Times New Roman" w:hAnsi="Times New Roman" w:cs="Times New Roman"/>
          <w:sz w:val="24"/>
          <w:szCs w:val="24"/>
        </w:rPr>
        <w:t>DSIP</w:t>
      </w:r>
      <w:r w:rsidRPr="00A6191C">
        <w:rPr>
          <w:rFonts w:ascii="Times New Roman" w:hAnsi="Times New Roman" w:cs="Times New Roman"/>
          <w:sz w:val="24"/>
          <w:szCs w:val="24"/>
        </w:rPr>
        <w:t xml:space="preserve"> за Оквирну директиву о водама укључене су у </w:t>
      </w:r>
      <w:r w:rsidR="00652896" w:rsidRPr="00A6191C">
        <w:rPr>
          <w:rFonts w:ascii="Times New Roman" w:hAnsi="Times New Roman" w:cs="Times New Roman"/>
          <w:sz w:val="24"/>
          <w:szCs w:val="24"/>
        </w:rPr>
        <w:t>DSIP</w:t>
      </w:r>
      <w:r w:rsidRPr="00A6191C">
        <w:rPr>
          <w:rFonts w:ascii="Times New Roman" w:hAnsi="Times New Roman" w:cs="Times New Roman"/>
          <w:sz w:val="24"/>
          <w:szCs w:val="24"/>
        </w:rPr>
        <w:t xml:space="preserve"> за сваку појединачну директиву, и водило се рачуна да се избегне двоструко рачунање, као што је приказано на слици у н</w:t>
      </w:r>
      <w:r w:rsidR="005B6D7D" w:rsidRPr="00A6191C">
        <w:rPr>
          <w:rFonts w:ascii="Times New Roman" w:hAnsi="Times New Roman" w:cs="Times New Roman"/>
          <w:sz w:val="24"/>
          <w:szCs w:val="24"/>
        </w:rPr>
        <w:t>а</w:t>
      </w:r>
      <w:r w:rsidRPr="00A6191C">
        <w:rPr>
          <w:rFonts w:ascii="Times New Roman" w:hAnsi="Times New Roman" w:cs="Times New Roman"/>
          <w:sz w:val="24"/>
          <w:szCs w:val="24"/>
        </w:rPr>
        <w:t>ставку.</w:t>
      </w:r>
    </w:p>
    <w:p w:rsidR="00BC69D5" w:rsidRPr="00A6191C" w:rsidRDefault="00BC69D5" w:rsidP="00BC69D5">
      <w:pPr>
        <w:pStyle w:val="Normal1"/>
        <w:rPr>
          <w:rFonts w:ascii="Times New Roman" w:hAnsi="Times New Roman" w:cs="Times New Roman"/>
          <w:sz w:val="24"/>
          <w:szCs w:val="24"/>
        </w:rPr>
      </w:pPr>
    </w:p>
    <w:p w:rsidR="00BC69D5" w:rsidRPr="00A6191C" w:rsidRDefault="00A24D1C" w:rsidP="00BC69D5">
      <w:pPr>
        <w:pStyle w:val="Normal1"/>
        <w:keepNext/>
        <w:jc w:val="center"/>
        <w:rPr>
          <w:rFonts w:ascii="Times New Roman" w:hAnsi="Times New Roman" w:cs="Times New Roman"/>
          <w:sz w:val="24"/>
          <w:szCs w:val="24"/>
        </w:rPr>
      </w:pPr>
      <w:r w:rsidRPr="00A6191C">
        <w:rPr>
          <w:rFonts w:ascii="Times New Roman" w:hAnsi="Times New Roman" w:cs="Times New Roman"/>
          <w:noProof/>
          <w:sz w:val="24"/>
          <w:szCs w:val="24"/>
        </w:rPr>
        <w:lastRenderedPageBreak/>
        <w:drawing>
          <wp:inline distT="0" distB="0" distL="0" distR="0">
            <wp:extent cx="2581275" cy="2847975"/>
            <wp:effectExtent l="19050" t="19050" r="28575" b="285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81275" cy="2847975"/>
                    </a:xfrm>
                    <a:prstGeom prst="rect">
                      <a:avLst/>
                    </a:prstGeom>
                    <a:noFill/>
                    <a:ln>
                      <a:solidFill>
                        <a:schemeClr val="tx1"/>
                      </a:solidFill>
                    </a:ln>
                  </pic:spPr>
                </pic:pic>
              </a:graphicData>
            </a:graphic>
          </wp:inline>
        </w:drawing>
      </w:r>
    </w:p>
    <w:p w:rsidR="00BC69D5" w:rsidRPr="00A6191C" w:rsidRDefault="005B6D7D" w:rsidP="00BC69D5">
      <w:pPr>
        <w:pStyle w:val="Normal1"/>
        <w:pBdr>
          <w:top w:val="nil"/>
          <w:left w:val="nil"/>
          <w:bottom w:val="nil"/>
          <w:right w:val="nil"/>
          <w:between w:val="nil"/>
        </w:pBdr>
        <w:spacing w:before="120" w:after="60" w:line="240" w:lineRule="auto"/>
        <w:jc w:val="center"/>
        <w:rPr>
          <w:rFonts w:ascii="Times New Roman" w:hAnsi="Times New Roman" w:cs="Times New Roman"/>
          <w:sz w:val="24"/>
          <w:szCs w:val="24"/>
        </w:rPr>
      </w:pPr>
      <w:bookmarkStart w:id="136" w:name="_Toc12575340"/>
      <w:r w:rsidRPr="00A6191C">
        <w:rPr>
          <w:rFonts w:ascii="Times New Roman" w:hAnsi="Times New Roman" w:cs="Times New Roman"/>
          <w:b/>
          <w:bCs/>
          <w:sz w:val="24"/>
          <w:szCs w:val="24"/>
        </w:rPr>
        <w:t>Слика</w:t>
      </w:r>
      <w:r w:rsidR="006C5421">
        <w:rPr>
          <w:rFonts w:ascii="Times New Roman" w:hAnsi="Times New Roman" w:cs="Times New Roman"/>
          <w:b/>
          <w:bCs/>
          <w:sz w:val="24"/>
          <w:szCs w:val="24"/>
        </w:rPr>
        <w:t xml:space="preserve"> 3</w:t>
      </w:r>
      <w:r w:rsidR="00BC44C1" w:rsidRPr="00A6191C">
        <w:rPr>
          <w:rFonts w:ascii="Times New Roman" w:hAnsi="Times New Roman" w:cs="Times New Roman"/>
          <w:b/>
          <w:bCs/>
          <w:noProof/>
          <w:sz w:val="24"/>
          <w:szCs w:val="24"/>
        </w:rPr>
        <w:t>.</w:t>
      </w:r>
      <w:r w:rsidR="00BC69D5" w:rsidRPr="00A6191C">
        <w:rPr>
          <w:rFonts w:ascii="Times New Roman" w:hAnsi="Times New Roman" w:cs="Times New Roman"/>
          <w:sz w:val="24"/>
          <w:szCs w:val="24"/>
        </w:rPr>
        <w:t xml:space="preserve">Везе и преклапање између </w:t>
      </w:r>
      <w:r w:rsidR="00652896" w:rsidRPr="00A6191C">
        <w:rPr>
          <w:rFonts w:ascii="Times New Roman" w:hAnsi="Times New Roman" w:cs="Times New Roman"/>
          <w:sz w:val="24"/>
          <w:szCs w:val="24"/>
        </w:rPr>
        <w:t>DSIP</w:t>
      </w:r>
      <w:r w:rsidR="00BC69D5" w:rsidRPr="00A6191C">
        <w:rPr>
          <w:rFonts w:ascii="Times New Roman" w:hAnsi="Times New Roman" w:cs="Times New Roman"/>
          <w:sz w:val="24"/>
          <w:szCs w:val="24"/>
        </w:rPr>
        <w:t xml:space="preserve"> за сектор вода</w:t>
      </w:r>
      <w:bookmarkEnd w:id="136"/>
    </w:p>
    <w:p w:rsidR="00BC69D5" w:rsidRPr="00A6191C" w:rsidRDefault="005B6D7D" w:rsidP="00333789">
      <w:pPr>
        <w:pStyle w:val="Heading3"/>
        <w:rPr>
          <w:rFonts w:cs="Times New Roman"/>
          <w:szCs w:val="24"/>
        </w:rPr>
      </w:pPr>
      <w:bookmarkStart w:id="137" w:name="_Toc12574994"/>
      <w:bookmarkStart w:id="138" w:name="_Toc12575081"/>
      <w:r w:rsidRPr="00A6191C">
        <w:rPr>
          <w:rFonts w:cs="Times New Roman"/>
          <w:szCs w:val="24"/>
        </w:rPr>
        <w:t>Листа</w:t>
      </w:r>
      <w:r w:rsidR="00BC69D5" w:rsidRPr="00A6191C">
        <w:rPr>
          <w:rFonts w:cs="Times New Roman"/>
          <w:szCs w:val="24"/>
        </w:rPr>
        <w:t xml:space="preserve"> пројеката за урбане отпадне воде</w:t>
      </w:r>
      <w:bookmarkEnd w:id="137"/>
      <w:bookmarkEnd w:id="138"/>
      <w:r w:rsidR="00BC69D5" w:rsidRPr="00A6191C">
        <w:rPr>
          <w:rFonts w:cs="Times New Roman"/>
          <w:szCs w:val="24"/>
        </w:rPr>
        <w:t xml:space="preserve">  </w:t>
      </w:r>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За сакупљање и третман градских отпадних вода, техничке мере предвиђене у </w:t>
      </w:r>
      <w:r w:rsidR="00652896" w:rsidRPr="00A6191C">
        <w:rPr>
          <w:rFonts w:ascii="Times New Roman" w:hAnsi="Times New Roman" w:cs="Times New Roman"/>
          <w:sz w:val="24"/>
          <w:szCs w:val="24"/>
        </w:rPr>
        <w:t>DSIP</w:t>
      </w:r>
      <w:r w:rsidRPr="00A6191C">
        <w:rPr>
          <w:rFonts w:ascii="Times New Roman" w:hAnsi="Times New Roman" w:cs="Times New Roman"/>
          <w:sz w:val="24"/>
          <w:szCs w:val="24"/>
        </w:rPr>
        <w:t xml:space="preserve"> груписане су на основу агломерације којој </w:t>
      </w:r>
      <w:r w:rsidR="00A24D1C" w:rsidRPr="00A6191C">
        <w:rPr>
          <w:rFonts w:ascii="Times New Roman" w:hAnsi="Times New Roman" w:cs="Times New Roman"/>
          <w:sz w:val="24"/>
          <w:szCs w:val="24"/>
        </w:rPr>
        <w:t>припадају</w:t>
      </w:r>
      <w:r w:rsidRPr="00A6191C">
        <w:rPr>
          <w:rFonts w:ascii="Times New Roman" w:hAnsi="Times New Roman" w:cs="Times New Roman"/>
          <w:sz w:val="24"/>
          <w:szCs w:val="24"/>
        </w:rPr>
        <w:t xml:space="preserve">. Величина агломерације је примарни критеријум приоритетизације у складу са </w:t>
      </w:r>
      <w:r w:rsidR="00432C5C" w:rsidRPr="00A6191C">
        <w:rPr>
          <w:rFonts w:ascii="Times New Roman" w:hAnsi="Times New Roman" w:cs="Times New Roman"/>
          <w:sz w:val="24"/>
          <w:szCs w:val="24"/>
        </w:rPr>
        <w:t>UWWTD</w:t>
      </w:r>
      <w:r w:rsidRPr="00A6191C">
        <w:rPr>
          <w:rFonts w:ascii="Times New Roman" w:hAnsi="Times New Roman" w:cs="Times New Roman"/>
          <w:sz w:val="24"/>
          <w:szCs w:val="24"/>
        </w:rPr>
        <w:t xml:space="preserve">, при чему </w:t>
      </w:r>
      <w:r w:rsidR="00432C5C" w:rsidRPr="00A6191C">
        <w:rPr>
          <w:rFonts w:ascii="Times New Roman" w:hAnsi="Times New Roman" w:cs="Times New Roman"/>
          <w:sz w:val="24"/>
          <w:szCs w:val="24"/>
        </w:rPr>
        <w:t>су</w:t>
      </w:r>
      <w:r w:rsidRPr="00A6191C">
        <w:rPr>
          <w:rFonts w:ascii="Times New Roman" w:hAnsi="Times New Roman" w:cs="Times New Roman"/>
          <w:sz w:val="24"/>
          <w:szCs w:val="24"/>
        </w:rPr>
        <w:t xml:space="preserve"> највећ</w:t>
      </w:r>
      <w:r w:rsidR="00432C5C" w:rsidRPr="00A6191C">
        <w:rPr>
          <w:rFonts w:ascii="Times New Roman" w:hAnsi="Times New Roman" w:cs="Times New Roman"/>
          <w:sz w:val="24"/>
          <w:szCs w:val="24"/>
        </w:rPr>
        <w:t>е агломерације</w:t>
      </w:r>
      <w:r w:rsidRPr="00A6191C">
        <w:rPr>
          <w:rFonts w:ascii="Times New Roman" w:hAnsi="Times New Roman" w:cs="Times New Roman"/>
          <w:sz w:val="24"/>
          <w:szCs w:val="24"/>
        </w:rPr>
        <w:t xml:space="preserve"> приоритет</w:t>
      </w:r>
      <w:r w:rsidR="00432C5C" w:rsidRPr="00A6191C">
        <w:rPr>
          <w:rFonts w:ascii="Times New Roman" w:hAnsi="Times New Roman" w:cs="Times New Roman"/>
          <w:sz w:val="24"/>
          <w:szCs w:val="24"/>
        </w:rPr>
        <w:t xml:space="preserve">. </w:t>
      </w:r>
      <w:r w:rsidRPr="00A6191C">
        <w:rPr>
          <w:rFonts w:ascii="Times New Roman" w:hAnsi="Times New Roman" w:cs="Times New Roman"/>
          <w:sz w:val="24"/>
          <w:szCs w:val="24"/>
        </w:rPr>
        <w:t xml:space="preserve">Сходно томе, све агломерације (398) су подељене у шест величинских категорија, од великих (изнад 150.000 </w:t>
      </w:r>
      <w:r w:rsidR="00432C5C" w:rsidRPr="00A6191C">
        <w:rPr>
          <w:rFonts w:ascii="Times New Roman" w:hAnsi="Times New Roman" w:cs="Times New Roman"/>
          <w:sz w:val="24"/>
          <w:szCs w:val="24"/>
        </w:rPr>
        <w:t>ЕС</w:t>
      </w:r>
      <w:r w:rsidRPr="00A6191C">
        <w:rPr>
          <w:rFonts w:ascii="Times New Roman" w:hAnsi="Times New Roman" w:cs="Times New Roman"/>
          <w:sz w:val="24"/>
          <w:szCs w:val="24"/>
        </w:rPr>
        <w:t xml:space="preserve">) до веома малих (испод 2.000 </w:t>
      </w:r>
      <w:r w:rsidR="00432C5C" w:rsidRPr="00A6191C">
        <w:rPr>
          <w:rFonts w:ascii="Times New Roman" w:hAnsi="Times New Roman" w:cs="Times New Roman"/>
          <w:sz w:val="24"/>
          <w:szCs w:val="24"/>
        </w:rPr>
        <w:t>ЕС</w:t>
      </w:r>
      <w:r w:rsidRPr="00A6191C">
        <w:rPr>
          <w:rFonts w:ascii="Times New Roman" w:hAnsi="Times New Roman" w:cs="Times New Roman"/>
          <w:sz w:val="24"/>
          <w:szCs w:val="24"/>
        </w:rPr>
        <w:t xml:space="preserve">). Пројектима у агломерацијама веће величине је дата предност у јединственом поретку пројеката, што одговара временском распореду усклађивања из </w:t>
      </w:r>
      <w:r w:rsidR="00652896" w:rsidRPr="00A6191C">
        <w:rPr>
          <w:rFonts w:ascii="Times New Roman" w:hAnsi="Times New Roman" w:cs="Times New Roman"/>
          <w:sz w:val="24"/>
          <w:szCs w:val="24"/>
        </w:rPr>
        <w:t>DSIP</w:t>
      </w:r>
      <w:r w:rsidRPr="00A6191C">
        <w:rPr>
          <w:rFonts w:ascii="Times New Roman" w:hAnsi="Times New Roman" w:cs="Times New Roman"/>
          <w:sz w:val="24"/>
          <w:szCs w:val="24"/>
        </w:rPr>
        <w:t>.</w:t>
      </w:r>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Поред величине агломерације, два друга критеријума су утицала на распоред у јединственом поретку пројеката у овом (под-)сектору:</w:t>
      </w:r>
    </w:p>
    <w:p w:rsidR="00BC69D5" w:rsidRPr="00A6191C" w:rsidRDefault="00906471" w:rsidP="002B0E81">
      <w:pPr>
        <w:pStyle w:val="Normal1"/>
        <w:numPr>
          <w:ilvl w:val="0"/>
          <w:numId w:val="55"/>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т</w:t>
      </w:r>
      <w:r w:rsidR="00BC69D5" w:rsidRPr="00A6191C">
        <w:rPr>
          <w:rFonts w:ascii="Times New Roman" w:hAnsi="Times New Roman" w:cs="Times New Roman"/>
          <w:sz w:val="24"/>
          <w:szCs w:val="24"/>
        </w:rPr>
        <w:t>екући и/или зрели пројекти који се већ развијају и за које је финансирање одређено или дефинисано;</w:t>
      </w:r>
    </w:p>
    <w:p w:rsidR="00BC69D5" w:rsidRPr="00A6191C" w:rsidRDefault="00906471" w:rsidP="002B0E81">
      <w:pPr>
        <w:pStyle w:val="Normal1"/>
        <w:numPr>
          <w:ilvl w:val="0"/>
          <w:numId w:val="55"/>
        </w:numPr>
        <w:pBdr>
          <w:top w:val="nil"/>
          <w:left w:val="nil"/>
          <w:bottom w:val="nil"/>
          <w:right w:val="nil"/>
          <w:between w:val="nil"/>
        </w:pBdr>
        <w:jc w:val="both"/>
        <w:rPr>
          <w:rFonts w:ascii="Times New Roman" w:hAnsi="Times New Roman" w:cs="Times New Roman"/>
          <w:sz w:val="24"/>
          <w:szCs w:val="24"/>
        </w:rPr>
      </w:pPr>
      <w:r w:rsidRPr="00A6191C">
        <w:rPr>
          <w:rFonts w:ascii="Times New Roman" w:hAnsi="Times New Roman" w:cs="Times New Roman"/>
          <w:sz w:val="24"/>
          <w:szCs w:val="24"/>
        </w:rPr>
        <w:t>п</w:t>
      </w:r>
      <w:r w:rsidR="00BC69D5" w:rsidRPr="00A6191C">
        <w:rPr>
          <w:rFonts w:ascii="Times New Roman" w:hAnsi="Times New Roman" w:cs="Times New Roman"/>
          <w:sz w:val="24"/>
          <w:szCs w:val="24"/>
        </w:rPr>
        <w:t>ројекти од посебног додатног значаја (нпр. они који утичу на изворе воде за пиће, туристичка подручја, итд.).</w:t>
      </w:r>
    </w:p>
    <w:p w:rsidR="00BC69D5" w:rsidRPr="00A6191C" w:rsidRDefault="00BC69D5" w:rsidP="009A78CB">
      <w:pPr>
        <w:pStyle w:val="Heading4"/>
        <w:rPr>
          <w:rFonts w:cs="Times New Roman"/>
          <w:szCs w:val="24"/>
        </w:rPr>
      </w:pPr>
      <w:bookmarkStart w:id="139" w:name="_Toc12574995"/>
      <w:r w:rsidRPr="00A6191C">
        <w:rPr>
          <w:rFonts w:cs="Times New Roman"/>
          <w:szCs w:val="24"/>
        </w:rPr>
        <w:t xml:space="preserve">Преглед </w:t>
      </w:r>
      <w:r w:rsidR="005B6D7D" w:rsidRPr="00A6191C">
        <w:rPr>
          <w:rFonts w:cs="Times New Roman"/>
          <w:szCs w:val="24"/>
        </w:rPr>
        <w:t>листе</w:t>
      </w:r>
      <w:r w:rsidRPr="00A6191C">
        <w:rPr>
          <w:rFonts w:cs="Times New Roman"/>
          <w:szCs w:val="24"/>
        </w:rPr>
        <w:t xml:space="preserve"> пројеката</w:t>
      </w:r>
      <w:bookmarkEnd w:id="139"/>
    </w:p>
    <w:p w:rsidR="00BC69D5" w:rsidRPr="00A6191C" w:rsidRDefault="00086137"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Листа</w:t>
      </w:r>
      <w:r w:rsidR="00BC69D5" w:rsidRPr="00A6191C">
        <w:rPr>
          <w:rFonts w:ascii="Times New Roman" w:hAnsi="Times New Roman" w:cs="Times New Roman"/>
          <w:sz w:val="24"/>
          <w:szCs w:val="24"/>
        </w:rPr>
        <w:t xml:space="preserve"> пројеката у области урбаних отпадних вода обухвата 39 пројеката, распоређених по различитим категоријама агломерација, и то:</w:t>
      </w:r>
    </w:p>
    <w:p w:rsidR="00BC69D5" w:rsidRPr="00A6191C" w:rsidRDefault="00BC69D5" w:rsidP="002B0E81">
      <w:pPr>
        <w:pStyle w:val="Normal1"/>
        <w:numPr>
          <w:ilvl w:val="0"/>
          <w:numId w:val="56"/>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Категорија 1 (</w:t>
      </w:r>
      <w:r w:rsidR="00432C5C" w:rsidRPr="00A6191C">
        <w:rPr>
          <w:rFonts w:ascii="Times New Roman" w:hAnsi="Times New Roman" w:cs="Times New Roman"/>
          <w:sz w:val="24"/>
          <w:szCs w:val="24"/>
        </w:rPr>
        <w:t>највеће</w:t>
      </w:r>
      <w:r w:rsidRPr="00A6191C">
        <w:rPr>
          <w:rFonts w:ascii="Times New Roman" w:hAnsi="Times New Roman" w:cs="Times New Roman"/>
          <w:sz w:val="24"/>
          <w:szCs w:val="24"/>
        </w:rPr>
        <w:t>): 5 пројеката;</w:t>
      </w:r>
    </w:p>
    <w:p w:rsidR="00BC69D5" w:rsidRPr="00A6191C" w:rsidRDefault="00BC69D5" w:rsidP="002B0E81">
      <w:pPr>
        <w:pStyle w:val="Normal1"/>
        <w:numPr>
          <w:ilvl w:val="0"/>
          <w:numId w:val="56"/>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Категорија 2 (велик</w:t>
      </w:r>
      <w:r w:rsidR="00432C5C" w:rsidRPr="00A6191C">
        <w:rPr>
          <w:rFonts w:ascii="Times New Roman" w:hAnsi="Times New Roman" w:cs="Times New Roman"/>
          <w:sz w:val="24"/>
          <w:szCs w:val="24"/>
        </w:rPr>
        <w:t>е</w:t>
      </w:r>
      <w:r w:rsidRPr="00A6191C">
        <w:rPr>
          <w:rFonts w:ascii="Times New Roman" w:hAnsi="Times New Roman" w:cs="Times New Roman"/>
          <w:sz w:val="24"/>
          <w:szCs w:val="24"/>
        </w:rPr>
        <w:t>): 16 пројеката;</w:t>
      </w:r>
    </w:p>
    <w:p w:rsidR="00BC69D5" w:rsidRPr="00A6191C" w:rsidRDefault="00BC69D5" w:rsidP="002B0E81">
      <w:pPr>
        <w:pStyle w:val="Normal1"/>
        <w:numPr>
          <w:ilvl w:val="0"/>
          <w:numId w:val="56"/>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Категорија 3 (средњ</w:t>
      </w:r>
      <w:r w:rsidR="00432C5C" w:rsidRPr="00A6191C">
        <w:rPr>
          <w:rFonts w:ascii="Times New Roman" w:hAnsi="Times New Roman" w:cs="Times New Roman"/>
          <w:sz w:val="24"/>
          <w:szCs w:val="24"/>
        </w:rPr>
        <w:t>е</w:t>
      </w:r>
      <w:r w:rsidRPr="00A6191C">
        <w:rPr>
          <w:rFonts w:ascii="Times New Roman" w:hAnsi="Times New Roman" w:cs="Times New Roman"/>
          <w:sz w:val="24"/>
          <w:szCs w:val="24"/>
        </w:rPr>
        <w:t>): 12 пројеката;</w:t>
      </w:r>
    </w:p>
    <w:p w:rsidR="00BC69D5" w:rsidRPr="00A6191C" w:rsidRDefault="00BC69D5" w:rsidP="002B0E81">
      <w:pPr>
        <w:pStyle w:val="Normal1"/>
        <w:numPr>
          <w:ilvl w:val="0"/>
          <w:numId w:val="56"/>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lastRenderedPageBreak/>
        <w:t>Категорија 4 (мал</w:t>
      </w:r>
      <w:r w:rsidR="00432C5C" w:rsidRPr="00A6191C">
        <w:rPr>
          <w:rFonts w:ascii="Times New Roman" w:hAnsi="Times New Roman" w:cs="Times New Roman"/>
          <w:sz w:val="24"/>
          <w:szCs w:val="24"/>
        </w:rPr>
        <w:t>е</w:t>
      </w:r>
      <w:r w:rsidRPr="00A6191C">
        <w:rPr>
          <w:rFonts w:ascii="Times New Roman" w:hAnsi="Times New Roman" w:cs="Times New Roman"/>
          <w:sz w:val="24"/>
          <w:szCs w:val="24"/>
        </w:rPr>
        <w:t>-средњ</w:t>
      </w:r>
      <w:r w:rsidR="00432C5C" w:rsidRPr="00A6191C">
        <w:rPr>
          <w:rFonts w:ascii="Times New Roman" w:hAnsi="Times New Roman" w:cs="Times New Roman"/>
          <w:sz w:val="24"/>
          <w:szCs w:val="24"/>
        </w:rPr>
        <w:t>е</w:t>
      </w:r>
      <w:r w:rsidRPr="00A6191C">
        <w:rPr>
          <w:rFonts w:ascii="Times New Roman" w:hAnsi="Times New Roman" w:cs="Times New Roman"/>
          <w:sz w:val="24"/>
          <w:szCs w:val="24"/>
        </w:rPr>
        <w:t>): 1 пројекат;</w:t>
      </w:r>
    </w:p>
    <w:p w:rsidR="00BC69D5" w:rsidRPr="00A6191C" w:rsidRDefault="00BC69D5" w:rsidP="002B0E81">
      <w:pPr>
        <w:pStyle w:val="Normal1"/>
        <w:numPr>
          <w:ilvl w:val="0"/>
          <w:numId w:val="56"/>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Категорија 5 (мал</w:t>
      </w:r>
      <w:r w:rsidR="00432C5C" w:rsidRPr="00A6191C">
        <w:rPr>
          <w:rFonts w:ascii="Times New Roman" w:hAnsi="Times New Roman" w:cs="Times New Roman"/>
          <w:sz w:val="24"/>
          <w:szCs w:val="24"/>
        </w:rPr>
        <w:t>е</w:t>
      </w:r>
      <w:r w:rsidRPr="00A6191C">
        <w:rPr>
          <w:rFonts w:ascii="Times New Roman" w:hAnsi="Times New Roman" w:cs="Times New Roman"/>
          <w:sz w:val="24"/>
          <w:szCs w:val="24"/>
        </w:rPr>
        <w:t>): 1 пројекат;</w:t>
      </w:r>
    </w:p>
    <w:p w:rsidR="00BC69D5" w:rsidRPr="00A6191C" w:rsidRDefault="00BC69D5" w:rsidP="002B0E81">
      <w:pPr>
        <w:pStyle w:val="Normal1"/>
        <w:numPr>
          <w:ilvl w:val="0"/>
          <w:numId w:val="56"/>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Комбиноване категорије: 4 пројекта.</w:t>
      </w:r>
    </w:p>
    <w:p w:rsidR="00BC69D5" w:rsidRPr="00A6191C" w:rsidRDefault="00BC69D5" w:rsidP="00BC69D5">
      <w:pPr>
        <w:pStyle w:val="Normal1"/>
        <w:pBdr>
          <w:top w:val="nil"/>
          <w:left w:val="nil"/>
          <w:bottom w:val="nil"/>
          <w:right w:val="nil"/>
          <w:between w:val="nil"/>
        </w:pBdr>
        <w:spacing w:after="0"/>
        <w:ind w:left="720" w:hanging="720"/>
        <w:jc w:val="both"/>
        <w:rPr>
          <w:rFonts w:ascii="Times New Roman" w:hAnsi="Times New Roman" w:cs="Times New Roman"/>
          <w:sz w:val="24"/>
          <w:szCs w:val="24"/>
        </w:rPr>
      </w:pPr>
    </w:p>
    <w:p w:rsidR="00BC69D5" w:rsidRPr="00A6191C" w:rsidRDefault="00BC69D5" w:rsidP="00BC69D5">
      <w:pPr>
        <w:pStyle w:val="Normal1"/>
        <w:pBdr>
          <w:top w:val="nil"/>
          <w:left w:val="nil"/>
          <w:bottom w:val="nil"/>
          <w:right w:val="nil"/>
          <w:between w:val="nil"/>
        </w:pBdr>
        <w:jc w:val="both"/>
        <w:rPr>
          <w:rFonts w:ascii="Times New Roman" w:hAnsi="Times New Roman" w:cs="Times New Roman"/>
          <w:sz w:val="24"/>
          <w:szCs w:val="24"/>
        </w:rPr>
      </w:pPr>
      <w:r w:rsidRPr="00A6191C">
        <w:rPr>
          <w:rFonts w:ascii="Times New Roman" w:hAnsi="Times New Roman" w:cs="Times New Roman"/>
          <w:sz w:val="24"/>
          <w:szCs w:val="24"/>
        </w:rPr>
        <w:t>Од тога, 30 пројеката је укључено у приоритетни инвестициони план за 2019-2029, са укупном вредношћу пројеката од 1.570 милиона евра. Овај износ укључује 55,5 милиона евра за процењене трошкове припреме. До 2029. године предвиђене су припремне активности у вредности од око 6 милиона евра за додатних 9 пројеката, који ће се имплементирати након периода приоритетног улагања.</w:t>
      </w:r>
    </w:p>
    <w:p w:rsidR="00BC69D5" w:rsidRPr="00A6191C" w:rsidRDefault="00086137" w:rsidP="00333789">
      <w:pPr>
        <w:pStyle w:val="Heading3"/>
        <w:rPr>
          <w:rFonts w:cs="Times New Roman"/>
          <w:szCs w:val="24"/>
        </w:rPr>
      </w:pPr>
      <w:bookmarkStart w:id="140" w:name="_Toc12574996"/>
      <w:bookmarkStart w:id="141" w:name="_Toc12575082"/>
      <w:r w:rsidRPr="00A6191C">
        <w:rPr>
          <w:rFonts w:cs="Times New Roman"/>
          <w:szCs w:val="24"/>
        </w:rPr>
        <w:t>Листа</w:t>
      </w:r>
      <w:r w:rsidR="00BC69D5" w:rsidRPr="00A6191C">
        <w:rPr>
          <w:rFonts w:cs="Times New Roman"/>
          <w:szCs w:val="24"/>
        </w:rPr>
        <w:t xml:space="preserve"> пројеката за воду за пиће</w:t>
      </w:r>
      <w:bookmarkEnd w:id="140"/>
      <w:bookmarkEnd w:id="141"/>
    </w:p>
    <w:p w:rsidR="00BC69D5" w:rsidRPr="00A6191C" w:rsidRDefault="00BC69D5" w:rsidP="00BC69D5">
      <w:pPr>
        <w:pStyle w:val="Normal1"/>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 xml:space="preserve">За </w:t>
      </w:r>
      <w:r w:rsidR="00086137" w:rsidRPr="00A6191C">
        <w:rPr>
          <w:rFonts w:ascii="Times New Roman" w:hAnsi="Times New Roman" w:cs="Times New Roman"/>
          <w:sz w:val="24"/>
          <w:szCs w:val="24"/>
        </w:rPr>
        <w:t xml:space="preserve">листу </w:t>
      </w:r>
      <w:r w:rsidRPr="00A6191C">
        <w:rPr>
          <w:rFonts w:ascii="Times New Roman" w:hAnsi="Times New Roman" w:cs="Times New Roman"/>
          <w:sz w:val="24"/>
          <w:szCs w:val="24"/>
        </w:rPr>
        <w:t xml:space="preserve">пројеката за снабдевање водом за пиће, пројекти су </w:t>
      </w:r>
      <w:r w:rsidR="00432C5C" w:rsidRPr="00A6191C">
        <w:rPr>
          <w:rFonts w:ascii="Times New Roman" w:hAnsi="Times New Roman" w:cs="Times New Roman"/>
          <w:sz w:val="24"/>
          <w:szCs w:val="24"/>
        </w:rPr>
        <w:t>иницијално</w:t>
      </w:r>
      <w:r w:rsidRPr="00A6191C">
        <w:rPr>
          <w:rFonts w:ascii="Times New Roman" w:hAnsi="Times New Roman" w:cs="Times New Roman"/>
          <w:sz w:val="24"/>
          <w:szCs w:val="24"/>
        </w:rPr>
        <w:t xml:space="preserve"> засновани на пр</w:t>
      </w:r>
      <w:r w:rsidR="00757F22" w:rsidRPr="00A6191C">
        <w:rPr>
          <w:rFonts w:ascii="Times New Roman" w:hAnsi="Times New Roman" w:cs="Times New Roman"/>
          <w:sz w:val="24"/>
          <w:szCs w:val="24"/>
        </w:rPr>
        <w:t>ипа</w:t>
      </w:r>
      <w:r w:rsidRPr="00A6191C">
        <w:rPr>
          <w:rFonts w:ascii="Times New Roman" w:hAnsi="Times New Roman" w:cs="Times New Roman"/>
          <w:sz w:val="24"/>
          <w:szCs w:val="24"/>
        </w:rPr>
        <w:t>дности општинама у којима се налазе или на регионалном водоводу ако постоји таква могућност. Надаље, они су груписани у 11 интервентних група или приоритетн</w:t>
      </w:r>
      <w:r w:rsidR="00086137" w:rsidRPr="00A6191C">
        <w:rPr>
          <w:rFonts w:ascii="Times New Roman" w:hAnsi="Times New Roman" w:cs="Times New Roman"/>
          <w:sz w:val="24"/>
          <w:szCs w:val="24"/>
        </w:rPr>
        <w:t>их</w:t>
      </w:r>
      <w:r w:rsidRPr="00A6191C">
        <w:rPr>
          <w:rFonts w:ascii="Times New Roman" w:hAnsi="Times New Roman" w:cs="Times New Roman"/>
          <w:sz w:val="24"/>
          <w:szCs w:val="24"/>
        </w:rPr>
        <w:t xml:space="preserve"> хоризонталн</w:t>
      </w:r>
      <w:r w:rsidR="00086137" w:rsidRPr="00A6191C">
        <w:rPr>
          <w:rFonts w:ascii="Times New Roman" w:hAnsi="Times New Roman" w:cs="Times New Roman"/>
          <w:sz w:val="24"/>
          <w:szCs w:val="24"/>
        </w:rPr>
        <w:t>их</w:t>
      </w:r>
      <w:r w:rsidRPr="00A6191C">
        <w:rPr>
          <w:rFonts w:ascii="Times New Roman" w:hAnsi="Times New Roman" w:cs="Times New Roman"/>
          <w:sz w:val="24"/>
          <w:szCs w:val="24"/>
        </w:rPr>
        <w:t xml:space="preserve"> пројек</w:t>
      </w:r>
      <w:r w:rsidR="00086137" w:rsidRPr="00A6191C">
        <w:rPr>
          <w:rFonts w:ascii="Times New Roman" w:hAnsi="Times New Roman" w:cs="Times New Roman"/>
          <w:sz w:val="24"/>
          <w:szCs w:val="24"/>
        </w:rPr>
        <w:t>а</w:t>
      </w:r>
      <w:r w:rsidRPr="00A6191C">
        <w:rPr>
          <w:rFonts w:ascii="Times New Roman" w:hAnsi="Times New Roman" w:cs="Times New Roman"/>
          <w:sz w:val="24"/>
          <w:szCs w:val="24"/>
        </w:rPr>
        <w:t>т</w:t>
      </w:r>
      <w:r w:rsidR="00086137" w:rsidRPr="00A6191C">
        <w:rPr>
          <w:rFonts w:ascii="Times New Roman" w:hAnsi="Times New Roman" w:cs="Times New Roman"/>
          <w:sz w:val="24"/>
          <w:szCs w:val="24"/>
        </w:rPr>
        <w:t>а</w:t>
      </w:r>
      <w:r w:rsidRPr="00A6191C">
        <w:rPr>
          <w:rFonts w:ascii="Times New Roman" w:hAnsi="Times New Roman" w:cs="Times New Roman"/>
          <w:sz w:val="24"/>
          <w:szCs w:val="24"/>
        </w:rPr>
        <w:t xml:space="preserve">, са различитим врстама приоритетних мера (нпр. проширење извора воде, изградња ППВ, нова мрежа, хлорисање, изградња резервоара за воду, итд.). </w:t>
      </w:r>
    </w:p>
    <w:p w:rsidR="00BC69D5" w:rsidRPr="00A6191C" w:rsidRDefault="00BC69D5" w:rsidP="00BC69D5">
      <w:pPr>
        <w:pStyle w:val="Normal1"/>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Код одређивања приоритетних пројеката и утврђивање распореда њихове имплементације, примењена је комбинација следећих критеријума</w:t>
      </w:r>
      <w:r w:rsidRPr="00A6191C">
        <w:rPr>
          <w:rFonts w:ascii="Times New Roman" w:hAnsi="Times New Roman" w:cs="Times New Roman"/>
          <w:sz w:val="24"/>
          <w:szCs w:val="24"/>
          <w:vertAlign w:val="superscript"/>
        </w:rPr>
        <w:footnoteReference w:id="21"/>
      </w:r>
      <w:r w:rsidRPr="00A6191C">
        <w:rPr>
          <w:rFonts w:ascii="Times New Roman" w:hAnsi="Times New Roman" w:cs="Times New Roman"/>
          <w:sz w:val="24"/>
          <w:szCs w:val="24"/>
        </w:rPr>
        <w:t>:</w:t>
      </w:r>
    </w:p>
    <w:p w:rsidR="00BC69D5" w:rsidRPr="00A6191C" w:rsidRDefault="00BC69D5" w:rsidP="002B0E81">
      <w:pPr>
        <w:pStyle w:val="Normal1"/>
        <w:numPr>
          <w:ilvl w:val="0"/>
          <w:numId w:val="57"/>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 xml:space="preserve">параметри квалитета воде наведени у Прилогу А и Прилогу Б </w:t>
      </w:r>
      <w:r w:rsidR="00AD7A36" w:rsidRPr="00A6191C">
        <w:rPr>
          <w:rFonts w:ascii="Times New Roman" w:hAnsi="Times New Roman" w:cs="Times New Roman"/>
          <w:sz w:val="24"/>
          <w:szCs w:val="24"/>
        </w:rPr>
        <w:t>DWD</w:t>
      </w:r>
      <w:r w:rsidRPr="00A6191C">
        <w:rPr>
          <w:rFonts w:ascii="Times New Roman" w:hAnsi="Times New Roman" w:cs="Times New Roman"/>
          <w:sz w:val="24"/>
          <w:szCs w:val="24"/>
        </w:rPr>
        <w:t>, који утичу на два нивоа:</w:t>
      </w:r>
    </w:p>
    <w:p w:rsidR="00BC69D5" w:rsidRPr="00A6191C" w:rsidRDefault="00906471" w:rsidP="002B0E81">
      <w:pPr>
        <w:pStyle w:val="Normal1"/>
        <w:numPr>
          <w:ilvl w:val="0"/>
          <w:numId w:val="92"/>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п</w:t>
      </w:r>
      <w:r w:rsidR="00BC69D5" w:rsidRPr="00A6191C">
        <w:rPr>
          <w:rFonts w:ascii="Times New Roman" w:hAnsi="Times New Roman" w:cs="Times New Roman"/>
          <w:sz w:val="24"/>
          <w:szCs w:val="24"/>
        </w:rPr>
        <w:t>итања угрожавања здравља (нпр. присуство арсена, нитрата и нитрита, итд.);</w:t>
      </w:r>
    </w:p>
    <w:p w:rsidR="00BC69D5" w:rsidRPr="00A6191C" w:rsidRDefault="00906471" w:rsidP="002B0E81">
      <w:pPr>
        <w:pStyle w:val="Normal1"/>
        <w:numPr>
          <w:ilvl w:val="0"/>
          <w:numId w:val="92"/>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п</w:t>
      </w:r>
      <w:r w:rsidR="00BC69D5" w:rsidRPr="00A6191C">
        <w:rPr>
          <w:rFonts w:ascii="Times New Roman" w:hAnsi="Times New Roman" w:cs="Times New Roman"/>
          <w:sz w:val="24"/>
          <w:szCs w:val="24"/>
        </w:rPr>
        <w:t>итања прихватљивост (нпр. замућеност, боја, итд.);</w:t>
      </w:r>
    </w:p>
    <w:p w:rsidR="00BC69D5" w:rsidRPr="00A6191C" w:rsidRDefault="00906471" w:rsidP="002B0E81">
      <w:pPr>
        <w:pStyle w:val="Normal1"/>
        <w:numPr>
          <w:ilvl w:val="0"/>
          <w:numId w:val="58"/>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в</w:t>
      </w:r>
      <w:r w:rsidR="00BC69D5" w:rsidRPr="00A6191C">
        <w:rPr>
          <w:rFonts w:ascii="Times New Roman" w:hAnsi="Times New Roman" w:cs="Times New Roman"/>
          <w:sz w:val="24"/>
          <w:szCs w:val="24"/>
        </w:rPr>
        <w:t>еличина система за водоснабдевање;</w:t>
      </w:r>
    </w:p>
    <w:p w:rsidR="00BC69D5" w:rsidRPr="00A6191C" w:rsidRDefault="00906471" w:rsidP="002B0E81">
      <w:pPr>
        <w:pStyle w:val="Normal1"/>
        <w:numPr>
          <w:ilvl w:val="0"/>
          <w:numId w:val="58"/>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т</w:t>
      </w:r>
      <w:r w:rsidR="00BC69D5" w:rsidRPr="00A6191C">
        <w:rPr>
          <w:rFonts w:ascii="Times New Roman" w:hAnsi="Times New Roman" w:cs="Times New Roman"/>
          <w:sz w:val="24"/>
          <w:szCs w:val="24"/>
        </w:rPr>
        <w:t>екући и/или зрели пројекти који се већ развијају и за које је одређено или дефинисано финансирање;</w:t>
      </w:r>
    </w:p>
    <w:p w:rsidR="00BC69D5" w:rsidRPr="00A6191C" w:rsidRDefault="00906471" w:rsidP="002B0E81">
      <w:pPr>
        <w:pStyle w:val="Normal1"/>
        <w:numPr>
          <w:ilvl w:val="0"/>
          <w:numId w:val="58"/>
        </w:numPr>
        <w:pBdr>
          <w:top w:val="nil"/>
          <w:left w:val="nil"/>
          <w:bottom w:val="nil"/>
          <w:right w:val="nil"/>
          <w:between w:val="nil"/>
        </w:pBdr>
        <w:jc w:val="both"/>
        <w:rPr>
          <w:rFonts w:ascii="Times New Roman" w:hAnsi="Times New Roman" w:cs="Times New Roman"/>
          <w:sz w:val="24"/>
          <w:szCs w:val="24"/>
        </w:rPr>
      </w:pPr>
      <w:r w:rsidRPr="00A6191C">
        <w:rPr>
          <w:rFonts w:ascii="Times New Roman" w:hAnsi="Times New Roman" w:cs="Times New Roman"/>
          <w:sz w:val="24"/>
          <w:szCs w:val="24"/>
        </w:rPr>
        <w:t>о</w:t>
      </w:r>
      <w:r w:rsidR="00BC69D5" w:rsidRPr="00A6191C">
        <w:rPr>
          <w:rFonts w:ascii="Times New Roman" w:hAnsi="Times New Roman" w:cs="Times New Roman"/>
          <w:sz w:val="24"/>
          <w:szCs w:val="24"/>
        </w:rPr>
        <w:t>дређени корективни фактори, као што су зрелост, еколошка осетљивост, економски и социјални утицај, итд.</w:t>
      </w:r>
    </w:p>
    <w:p w:rsidR="00BC69D5" w:rsidRPr="00A6191C" w:rsidRDefault="00BC69D5" w:rsidP="009A78CB">
      <w:pPr>
        <w:pStyle w:val="Heading4"/>
        <w:rPr>
          <w:rFonts w:cs="Times New Roman"/>
          <w:szCs w:val="24"/>
        </w:rPr>
      </w:pPr>
      <w:bookmarkStart w:id="142" w:name="_Toc12574997"/>
      <w:r w:rsidRPr="00A6191C">
        <w:rPr>
          <w:rFonts w:cs="Times New Roman"/>
          <w:szCs w:val="24"/>
        </w:rPr>
        <w:t xml:space="preserve">Преглед </w:t>
      </w:r>
      <w:r w:rsidR="00086137" w:rsidRPr="00A6191C">
        <w:rPr>
          <w:rFonts w:cs="Times New Roman"/>
          <w:szCs w:val="24"/>
        </w:rPr>
        <w:t>листе</w:t>
      </w:r>
      <w:r w:rsidRPr="00A6191C">
        <w:rPr>
          <w:rFonts w:cs="Times New Roman"/>
          <w:szCs w:val="24"/>
        </w:rPr>
        <w:t xml:space="preserve"> пројеката</w:t>
      </w:r>
      <w:bookmarkEnd w:id="142"/>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Јединствени поредак пројеката за воду за пиће обухвата укупно 139 пројеката, од којих се 81 односи на приоритетне мере (под-пројекти) чија би имплементација требало да почне до 2029. године. Ове мере груписане су у 11 главних приоритетних група. Групе су базиране на врсти интервенције (хлорисање, резервоари за воду, ППВ, мрежа, побољшање извора) или је примењен регионални приступ тамо где је то могуће. Укупна вредност приоритетних </w:t>
      </w:r>
      <w:r w:rsidRPr="00A6191C">
        <w:rPr>
          <w:rFonts w:ascii="Times New Roman" w:hAnsi="Times New Roman" w:cs="Times New Roman"/>
          <w:sz w:val="24"/>
          <w:szCs w:val="24"/>
        </w:rPr>
        <w:lastRenderedPageBreak/>
        <w:t>пројеката процењује се на 510 милиона евра, укључујући трошкове припреме од 21,8 милиона евра.</w:t>
      </w:r>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Свеукупан приоритет је дат веома великим системима водоснабдевања који се суочавају са проблемом квалитета воде за пиће у складу са критеријима из </w:t>
      </w:r>
      <w:r w:rsidR="00AD7A36" w:rsidRPr="00A6191C">
        <w:rPr>
          <w:rFonts w:ascii="Times New Roman" w:hAnsi="Times New Roman" w:cs="Times New Roman"/>
          <w:sz w:val="24"/>
          <w:szCs w:val="24"/>
        </w:rPr>
        <w:t>DWD</w:t>
      </w:r>
      <w:r w:rsidRPr="00A6191C">
        <w:rPr>
          <w:rFonts w:ascii="Times New Roman" w:hAnsi="Times New Roman" w:cs="Times New Roman"/>
          <w:sz w:val="24"/>
          <w:szCs w:val="24"/>
        </w:rPr>
        <w:t xml:space="preserve">, и параметрима из Прилога А и Прилога Б. </w:t>
      </w:r>
    </w:p>
    <w:p w:rsidR="00086137" w:rsidRPr="00A6191C" w:rsidRDefault="00086137" w:rsidP="00086137">
      <w:pPr>
        <w:pStyle w:val="Heading1"/>
        <w:numPr>
          <w:ilvl w:val="0"/>
          <w:numId w:val="0"/>
        </w:numPr>
        <w:rPr>
          <w:rFonts w:cs="Times New Roman"/>
          <w:sz w:val="24"/>
          <w:szCs w:val="24"/>
          <w:highlight w:val="lightGray"/>
        </w:rPr>
      </w:pPr>
      <w:r w:rsidRPr="00A6191C">
        <w:rPr>
          <w:rFonts w:cs="Times New Roman"/>
          <w:sz w:val="24"/>
          <w:szCs w:val="24"/>
          <w:highlight w:val="lightGray"/>
        </w:rPr>
        <w:br w:type="page"/>
      </w:r>
    </w:p>
    <w:p w:rsidR="00BC69D5" w:rsidRPr="00A6191C" w:rsidRDefault="00086137" w:rsidP="00086137">
      <w:pPr>
        <w:pStyle w:val="Heading1"/>
        <w:rPr>
          <w:rFonts w:cs="Times New Roman"/>
          <w:sz w:val="24"/>
          <w:szCs w:val="24"/>
        </w:rPr>
      </w:pPr>
      <w:bookmarkStart w:id="143" w:name="_Toc12574998"/>
      <w:bookmarkStart w:id="144" w:name="_Toc12575083"/>
      <w:r w:rsidRPr="00A6191C">
        <w:rPr>
          <w:rFonts w:cs="Times New Roman"/>
          <w:sz w:val="24"/>
          <w:szCs w:val="24"/>
        </w:rPr>
        <w:lastRenderedPageBreak/>
        <w:t>АНАЛИЗА ПОТЕНЦИЈАЛНИХ ИЗВОРА ФИНАНСИРАЊА И РАСПОДЕЛА СРЕДСТАВА</w:t>
      </w:r>
      <w:bookmarkEnd w:id="143"/>
      <w:bookmarkEnd w:id="144"/>
    </w:p>
    <w:p w:rsidR="00BC69D5" w:rsidRPr="00A6191C" w:rsidRDefault="00BC69D5" w:rsidP="00BE751D">
      <w:pPr>
        <w:pStyle w:val="Heading2"/>
        <w:rPr>
          <w:rFonts w:cs="Times New Roman"/>
          <w:sz w:val="24"/>
          <w:szCs w:val="24"/>
        </w:rPr>
      </w:pPr>
      <w:bookmarkStart w:id="145" w:name="_Toc12574999"/>
      <w:bookmarkStart w:id="146" w:name="_Toc12575084"/>
      <w:r w:rsidRPr="00A6191C">
        <w:rPr>
          <w:rFonts w:cs="Times New Roman"/>
          <w:sz w:val="24"/>
          <w:szCs w:val="24"/>
        </w:rPr>
        <w:t>Извори финансирања</w:t>
      </w:r>
      <w:bookmarkEnd w:id="145"/>
      <w:bookmarkEnd w:id="146"/>
      <w:r w:rsidRPr="00A6191C">
        <w:rPr>
          <w:rFonts w:cs="Times New Roman"/>
          <w:sz w:val="24"/>
          <w:szCs w:val="24"/>
        </w:rPr>
        <w:t xml:space="preserve"> </w:t>
      </w:r>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За потребе развоја одговарајућег инвестиционог плана веома је важно анализирати како се процена потреба за </w:t>
      </w:r>
      <w:r w:rsidR="00BE751D" w:rsidRPr="00A6191C">
        <w:rPr>
          <w:rFonts w:ascii="Times New Roman" w:hAnsi="Times New Roman" w:cs="Times New Roman"/>
          <w:sz w:val="24"/>
          <w:szCs w:val="24"/>
        </w:rPr>
        <w:t xml:space="preserve">финансијским </w:t>
      </w:r>
      <w:r w:rsidRPr="00A6191C">
        <w:rPr>
          <w:rFonts w:ascii="Times New Roman" w:hAnsi="Times New Roman" w:cs="Times New Roman"/>
          <w:sz w:val="24"/>
          <w:szCs w:val="24"/>
        </w:rPr>
        <w:t>издацима може финансирати из постојећих и евентуално нових извора финансирања. Ово поглавље MIFP</w:t>
      </w:r>
      <w:r w:rsidR="00C80932" w:rsidRPr="00A6191C">
        <w:rPr>
          <w:rFonts w:ascii="Times New Roman" w:hAnsi="Times New Roman" w:cs="Times New Roman"/>
          <w:sz w:val="24"/>
          <w:szCs w:val="24"/>
        </w:rPr>
        <w:t>-а</w:t>
      </w:r>
      <w:r w:rsidRPr="00A6191C">
        <w:rPr>
          <w:rFonts w:ascii="Times New Roman" w:hAnsi="Times New Roman" w:cs="Times New Roman"/>
          <w:sz w:val="24"/>
          <w:szCs w:val="24"/>
        </w:rPr>
        <w:t xml:space="preserve"> представља оквир за финансирање заснован на општим претпоставкама о доступности средстава из домаћих и међународних извора. Претпоставке су објашњене у наставку. Комбинација домаћих и страних извора коришћена је и биће коришћена у Србији за потребе задовољавања захтева из директива о животној средини. Домаћи извори који се користе за финансирање сектора вода/отпадних вода/отпада у Србији укључују углавном државне и општинске приходе и накнаде које корисници плаћају за комуналне услуге. Страни ресурси обухватају грантове и зајмове од међународних финансијских организација или билатералних донатора. </w:t>
      </w:r>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Постоји неколико постојећих и потенцијалних извора финансирања за пројекте снабдевања водом за пиће, инфраструктуру за отпадне воде и отпад:</w:t>
      </w:r>
    </w:p>
    <w:p w:rsidR="00C80932" w:rsidRPr="00A6191C" w:rsidRDefault="00C80932" w:rsidP="002B0E81">
      <w:pPr>
        <w:pStyle w:val="Normal1"/>
        <w:numPr>
          <w:ilvl w:val="0"/>
          <w:numId w:val="18"/>
        </w:numPr>
        <w:pBdr>
          <w:top w:val="nil"/>
          <w:left w:val="nil"/>
          <w:bottom w:val="nil"/>
          <w:right w:val="nil"/>
          <w:between w:val="nil"/>
        </w:pBdr>
        <w:spacing w:before="120" w:after="60" w:line="240" w:lineRule="auto"/>
        <w:ind w:left="714" w:hanging="357"/>
        <w:jc w:val="both"/>
        <w:rPr>
          <w:rFonts w:ascii="Times New Roman" w:hAnsi="Times New Roman" w:cs="Times New Roman"/>
          <w:sz w:val="24"/>
          <w:szCs w:val="24"/>
        </w:rPr>
      </w:pPr>
      <w:r w:rsidRPr="00A6191C">
        <w:rPr>
          <w:rFonts w:ascii="Times New Roman" w:hAnsi="Times New Roman" w:cs="Times New Roman"/>
          <w:sz w:val="24"/>
          <w:szCs w:val="24"/>
        </w:rPr>
        <w:t>ЕУ фондови (</w:t>
      </w:r>
      <w:r w:rsidR="00BE751D" w:rsidRPr="00A6191C">
        <w:rPr>
          <w:rFonts w:ascii="Times New Roman" w:hAnsi="Times New Roman" w:cs="Times New Roman"/>
          <w:sz w:val="24"/>
          <w:szCs w:val="24"/>
        </w:rPr>
        <w:t>IPA</w:t>
      </w:r>
      <w:r w:rsidRPr="00A6191C">
        <w:rPr>
          <w:rFonts w:ascii="Times New Roman" w:hAnsi="Times New Roman" w:cs="Times New Roman"/>
          <w:sz w:val="24"/>
          <w:szCs w:val="24"/>
        </w:rPr>
        <w:t xml:space="preserve"> и структурни фондови);</w:t>
      </w:r>
    </w:p>
    <w:p w:rsidR="00C80932" w:rsidRPr="00A6191C" w:rsidRDefault="00C80932" w:rsidP="002B0E81">
      <w:pPr>
        <w:pStyle w:val="Normal1"/>
        <w:numPr>
          <w:ilvl w:val="0"/>
          <w:numId w:val="18"/>
        </w:numPr>
        <w:pBdr>
          <w:top w:val="nil"/>
          <w:left w:val="nil"/>
          <w:bottom w:val="nil"/>
          <w:right w:val="nil"/>
          <w:between w:val="nil"/>
        </w:pBdr>
        <w:spacing w:after="60" w:line="240" w:lineRule="auto"/>
        <w:ind w:left="714" w:hanging="357"/>
        <w:jc w:val="both"/>
        <w:rPr>
          <w:rFonts w:ascii="Times New Roman" w:hAnsi="Times New Roman" w:cs="Times New Roman"/>
          <w:sz w:val="24"/>
          <w:szCs w:val="24"/>
        </w:rPr>
      </w:pPr>
      <w:r w:rsidRPr="00A6191C">
        <w:rPr>
          <w:rFonts w:ascii="Times New Roman" w:hAnsi="Times New Roman" w:cs="Times New Roman"/>
          <w:sz w:val="24"/>
          <w:szCs w:val="24"/>
        </w:rPr>
        <w:t>Националн</w:t>
      </w:r>
      <w:r w:rsidR="00BE751D" w:rsidRPr="00A6191C">
        <w:rPr>
          <w:rFonts w:ascii="Times New Roman" w:hAnsi="Times New Roman" w:cs="Times New Roman"/>
          <w:sz w:val="24"/>
          <w:szCs w:val="24"/>
        </w:rPr>
        <w:t>а</w:t>
      </w:r>
      <w:r w:rsidRPr="00A6191C">
        <w:rPr>
          <w:rFonts w:ascii="Times New Roman" w:hAnsi="Times New Roman" w:cs="Times New Roman"/>
          <w:sz w:val="24"/>
          <w:szCs w:val="24"/>
        </w:rPr>
        <w:t xml:space="preserve"> јавн</w:t>
      </w:r>
      <w:r w:rsidR="00BE751D" w:rsidRPr="00A6191C">
        <w:rPr>
          <w:rFonts w:ascii="Times New Roman" w:hAnsi="Times New Roman" w:cs="Times New Roman"/>
          <w:sz w:val="24"/>
          <w:szCs w:val="24"/>
        </w:rPr>
        <w:t>а</w:t>
      </w:r>
      <w:r w:rsidRPr="00A6191C">
        <w:rPr>
          <w:rFonts w:ascii="Times New Roman" w:hAnsi="Times New Roman" w:cs="Times New Roman"/>
          <w:sz w:val="24"/>
          <w:szCs w:val="24"/>
        </w:rPr>
        <w:t xml:space="preserve"> </w:t>
      </w:r>
      <w:r w:rsidR="00BE751D" w:rsidRPr="00A6191C">
        <w:rPr>
          <w:rFonts w:ascii="Times New Roman" w:hAnsi="Times New Roman" w:cs="Times New Roman"/>
          <w:sz w:val="24"/>
          <w:szCs w:val="24"/>
        </w:rPr>
        <w:t>средства</w:t>
      </w:r>
      <w:r w:rsidRPr="00A6191C">
        <w:rPr>
          <w:rFonts w:ascii="Times New Roman" w:hAnsi="Times New Roman" w:cs="Times New Roman"/>
          <w:sz w:val="24"/>
          <w:szCs w:val="24"/>
        </w:rPr>
        <w:t xml:space="preserve"> - државни буџет и средства, као и локални буџети и средства;</w:t>
      </w:r>
    </w:p>
    <w:p w:rsidR="00C80932" w:rsidRPr="00A6191C" w:rsidRDefault="00C80932" w:rsidP="002B0E81">
      <w:pPr>
        <w:pStyle w:val="Normal1"/>
        <w:numPr>
          <w:ilvl w:val="0"/>
          <w:numId w:val="18"/>
        </w:numPr>
        <w:pBdr>
          <w:top w:val="nil"/>
          <w:left w:val="nil"/>
          <w:bottom w:val="nil"/>
          <w:right w:val="nil"/>
          <w:between w:val="nil"/>
        </w:pBdr>
        <w:spacing w:after="60" w:line="240" w:lineRule="auto"/>
        <w:ind w:left="714" w:hanging="357"/>
        <w:jc w:val="both"/>
        <w:rPr>
          <w:rFonts w:ascii="Times New Roman" w:hAnsi="Times New Roman" w:cs="Times New Roman"/>
          <w:sz w:val="24"/>
          <w:szCs w:val="24"/>
        </w:rPr>
      </w:pPr>
      <w:r w:rsidRPr="00A6191C">
        <w:rPr>
          <w:rFonts w:ascii="Times New Roman" w:hAnsi="Times New Roman" w:cs="Times New Roman"/>
          <w:sz w:val="24"/>
          <w:szCs w:val="24"/>
        </w:rPr>
        <w:t>Зајмови – средства међународних, развојних и комерцијалних банака;</w:t>
      </w:r>
    </w:p>
    <w:p w:rsidR="00C80932" w:rsidRPr="00A6191C" w:rsidRDefault="00C80932" w:rsidP="002B0E81">
      <w:pPr>
        <w:pStyle w:val="Normal1"/>
        <w:numPr>
          <w:ilvl w:val="0"/>
          <w:numId w:val="18"/>
        </w:numPr>
        <w:pBdr>
          <w:top w:val="nil"/>
          <w:left w:val="nil"/>
          <w:bottom w:val="nil"/>
          <w:right w:val="nil"/>
          <w:between w:val="nil"/>
        </w:pBdr>
        <w:spacing w:after="60" w:line="240" w:lineRule="auto"/>
        <w:ind w:left="714" w:hanging="357"/>
        <w:jc w:val="both"/>
        <w:rPr>
          <w:rFonts w:ascii="Times New Roman" w:hAnsi="Times New Roman" w:cs="Times New Roman"/>
          <w:sz w:val="24"/>
          <w:szCs w:val="24"/>
        </w:rPr>
      </w:pPr>
      <w:r w:rsidRPr="00A6191C">
        <w:rPr>
          <w:rFonts w:ascii="Times New Roman" w:hAnsi="Times New Roman" w:cs="Times New Roman"/>
          <w:sz w:val="24"/>
          <w:szCs w:val="24"/>
        </w:rPr>
        <w:t>Билатерални грантови;</w:t>
      </w:r>
    </w:p>
    <w:p w:rsidR="00BC69D5" w:rsidRPr="00A6191C" w:rsidRDefault="00C80932" w:rsidP="002B0E81">
      <w:pPr>
        <w:pStyle w:val="Normal1"/>
        <w:numPr>
          <w:ilvl w:val="0"/>
          <w:numId w:val="18"/>
        </w:numPr>
        <w:spacing w:after="60" w:line="240" w:lineRule="auto"/>
        <w:ind w:left="714" w:hanging="357"/>
        <w:jc w:val="both"/>
        <w:rPr>
          <w:rFonts w:ascii="Times New Roman" w:hAnsi="Times New Roman" w:cs="Times New Roman"/>
          <w:sz w:val="24"/>
          <w:szCs w:val="24"/>
        </w:rPr>
      </w:pPr>
      <w:r w:rsidRPr="00A6191C">
        <w:rPr>
          <w:rFonts w:ascii="Times New Roman" w:hAnsi="Times New Roman" w:cs="Times New Roman"/>
          <w:sz w:val="24"/>
          <w:szCs w:val="24"/>
        </w:rPr>
        <w:t>Приватни сектор.</w:t>
      </w:r>
    </w:p>
    <w:p w:rsidR="00BC69D5" w:rsidRPr="00A6191C" w:rsidRDefault="00BC69D5" w:rsidP="00333789">
      <w:pPr>
        <w:pStyle w:val="Heading3"/>
        <w:rPr>
          <w:rFonts w:cs="Times New Roman"/>
          <w:szCs w:val="24"/>
        </w:rPr>
      </w:pPr>
      <w:bookmarkStart w:id="147" w:name="_Toc12575000"/>
      <w:bookmarkStart w:id="148" w:name="_Toc12575085"/>
      <w:r w:rsidRPr="00A6191C">
        <w:rPr>
          <w:rFonts w:cs="Times New Roman"/>
          <w:szCs w:val="24"/>
        </w:rPr>
        <w:t>Фондови ЕУ</w:t>
      </w:r>
      <w:bookmarkEnd w:id="147"/>
      <w:bookmarkEnd w:id="148"/>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Као земља кандидат за чланство у ЕУ, Србија има право да користи средства из фондова </w:t>
      </w:r>
      <w:r w:rsidR="00BE751D" w:rsidRPr="00A6191C">
        <w:rPr>
          <w:rFonts w:ascii="Times New Roman" w:hAnsi="Times New Roman" w:cs="Times New Roman"/>
          <w:sz w:val="24"/>
          <w:szCs w:val="24"/>
        </w:rPr>
        <w:t>IPA</w:t>
      </w:r>
      <w:r w:rsidRPr="00A6191C">
        <w:rPr>
          <w:rFonts w:ascii="Times New Roman" w:hAnsi="Times New Roman" w:cs="Times New Roman"/>
          <w:sz w:val="24"/>
          <w:szCs w:val="24"/>
        </w:rPr>
        <w:t xml:space="preserve"> намењена за заштиту животне средине и климу: усклађивање са правним тековинама ЕУ о животној средини и клими; јачи институционални оквир на централном и локалном нивоу; бољи третман отпада и вода и побољшан квалитет ваздуха.</w:t>
      </w:r>
      <w:r w:rsidRPr="00A6191C">
        <w:rPr>
          <w:rFonts w:ascii="Times New Roman" w:hAnsi="Times New Roman" w:cs="Times New Roman"/>
          <w:sz w:val="24"/>
          <w:szCs w:val="24"/>
          <w:vertAlign w:val="superscript"/>
        </w:rPr>
        <w:footnoteReference w:id="22"/>
      </w:r>
      <w:r w:rsidRPr="00A6191C">
        <w:rPr>
          <w:rFonts w:ascii="Times New Roman" w:hAnsi="Times New Roman" w:cs="Times New Roman"/>
          <w:sz w:val="24"/>
          <w:szCs w:val="24"/>
        </w:rPr>
        <w:t xml:space="preserve"> Пројекција извора финансирања претпоставља да ће средства </w:t>
      </w:r>
      <w:r w:rsidR="00BE751D" w:rsidRPr="00A6191C">
        <w:rPr>
          <w:rFonts w:ascii="Times New Roman" w:hAnsi="Times New Roman" w:cs="Times New Roman"/>
          <w:sz w:val="24"/>
          <w:szCs w:val="24"/>
        </w:rPr>
        <w:t>IPA</w:t>
      </w:r>
      <w:r w:rsidRPr="00A6191C">
        <w:rPr>
          <w:rFonts w:ascii="Times New Roman" w:hAnsi="Times New Roman" w:cs="Times New Roman"/>
          <w:sz w:val="24"/>
          <w:szCs w:val="24"/>
        </w:rPr>
        <w:t xml:space="preserve"> бити доступна у периоду 2018-2024., тј. до приступања Србије ЕУ. Пројекција фондова </w:t>
      </w:r>
      <w:r w:rsidR="00BE751D" w:rsidRPr="00A6191C">
        <w:rPr>
          <w:rFonts w:ascii="Times New Roman" w:hAnsi="Times New Roman" w:cs="Times New Roman"/>
          <w:sz w:val="24"/>
          <w:szCs w:val="24"/>
        </w:rPr>
        <w:t>IPA</w:t>
      </w:r>
      <w:r w:rsidRPr="00A6191C">
        <w:rPr>
          <w:rFonts w:ascii="Times New Roman" w:hAnsi="Times New Roman" w:cs="Times New Roman"/>
          <w:sz w:val="24"/>
          <w:szCs w:val="24"/>
        </w:rPr>
        <w:t xml:space="preserve"> до 2025. године заснива се на подацима представљеним у документима </w:t>
      </w:r>
      <w:r w:rsidR="00652896" w:rsidRPr="00A6191C">
        <w:rPr>
          <w:rFonts w:ascii="Times New Roman" w:hAnsi="Times New Roman" w:cs="Times New Roman"/>
          <w:sz w:val="24"/>
          <w:szCs w:val="24"/>
        </w:rPr>
        <w:t>DSIP</w:t>
      </w:r>
      <w:r w:rsidRPr="00A6191C">
        <w:rPr>
          <w:rFonts w:ascii="Times New Roman" w:hAnsi="Times New Roman" w:cs="Times New Roman"/>
          <w:sz w:val="24"/>
          <w:szCs w:val="24"/>
        </w:rPr>
        <w:t xml:space="preserve">. </w:t>
      </w:r>
      <w:r w:rsidR="00652896" w:rsidRPr="00A6191C">
        <w:rPr>
          <w:rFonts w:ascii="Times New Roman" w:hAnsi="Times New Roman" w:cs="Times New Roman"/>
          <w:sz w:val="24"/>
          <w:szCs w:val="24"/>
        </w:rPr>
        <w:t>DSIP</w:t>
      </w:r>
      <w:r w:rsidRPr="00A6191C">
        <w:rPr>
          <w:rFonts w:ascii="Times New Roman" w:hAnsi="Times New Roman" w:cs="Times New Roman"/>
          <w:sz w:val="24"/>
          <w:szCs w:val="24"/>
        </w:rPr>
        <w:t xml:space="preserve"> представљају историјску потрошњу на инфраструктурне пројекте за воду и отпадне воде. </w:t>
      </w:r>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lastRenderedPageBreak/>
        <w:t>Од 2025. године, Србија као држава чланица ЕУ ће имати право да користи структурне фондове ЕУ,</w:t>
      </w:r>
      <w:r w:rsidRPr="00A6191C">
        <w:rPr>
          <w:rFonts w:ascii="Times New Roman" w:hAnsi="Times New Roman" w:cs="Times New Roman"/>
          <w:sz w:val="24"/>
          <w:szCs w:val="24"/>
          <w:vertAlign w:val="superscript"/>
        </w:rPr>
        <w:footnoteReference w:id="23"/>
      </w:r>
      <w:r w:rsidRPr="00A6191C">
        <w:rPr>
          <w:rFonts w:ascii="Times New Roman" w:hAnsi="Times New Roman" w:cs="Times New Roman"/>
          <w:sz w:val="24"/>
          <w:szCs w:val="24"/>
        </w:rPr>
        <w:t xml:space="preserve"> укључујући кохезиони фонд, који је главни извор бесповратних средстава ЕУ за инфраструктуру за воду/отпадне воде/отпад. Кохезиони фонд је намењен државама чланицама чији је бруто национални доходак (БНД) по становнику мањи од 90% просека ЕУ. Циљ је да се смање економске и социјалне разлике и да се промовише одрживи развој. Као што је раније напоменуто, пројекција извора финансирања представљена у овом документу заснива се на средствима која су Хрватској била на располагању у претприступном периоду; за период након приступања, очекује се повећање од око пет пута у односу на претприступна средства. </w:t>
      </w:r>
    </w:p>
    <w:p w:rsidR="00BC69D5" w:rsidRPr="00A6191C" w:rsidRDefault="00BC69D5" w:rsidP="00333789">
      <w:pPr>
        <w:pStyle w:val="Heading3"/>
        <w:rPr>
          <w:rFonts w:cs="Times New Roman"/>
          <w:szCs w:val="24"/>
        </w:rPr>
      </w:pPr>
      <w:bookmarkStart w:id="149" w:name="_Toc12575001"/>
      <w:bookmarkStart w:id="150" w:name="_Toc12575086"/>
      <w:r w:rsidRPr="00A6191C">
        <w:rPr>
          <w:rFonts w:cs="Times New Roman"/>
          <w:szCs w:val="24"/>
        </w:rPr>
        <w:t>Националн</w:t>
      </w:r>
      <w:r w:rsidR="00BE751D" w:rsidRPr="00A6191C">
        <w:rPr>
          <w:rFonts w:cs="Times New Roman"/>
          <w:szCs w:val="24"/>
        </w:rPr>
        <w:t>а јавна средства</w:t>
      </w:r>
      <w:bookmarkEnd w:id="149"/>
      <w:bookmarkEnd w:id="150"/>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У протеклим годинама, Србија је инвестирала у инфраструктуру за заштиту животне средине само 0,3% БДП</w:t>
      </w:r>
      <w:r w:rsidRPr="00A6191C">
        <w:rPr>
          <w:rFonts w:ascii="Times New Roman" w:hAnsi="Times New Roman" w:cs="Times New Roman"/>
          <w:sz w:val="24"/>
          <w:szCs w:val="24"/>
          <w:vertAlign w:val="superscript"/>
        </w:rPr>
        <w:footnoteReference w:id="24"/>
      </w:r>
      <w:r w:rsidRPr="00A6191C">
        <w:rPr>
          <w:rFonts w:ascii="Times New Roman" w:hAnsi="Times New Roman" w:cs="Times New Roman"/>
          <w:sz w:val="24"/>
          <w:szCs w:val="24"/>
        </w:rPr>
        <w:t>. Према извештају Фискалног савета Републике Србије за 2018. годину</w:t>
      </w:r>
      <w:r w:rsidRPr="00A6191C">
        <w:rPr>
          <w:rFonts w:ascii="Times New Roman" w:hAnsi="Times New Roman" w:cs="Times New Roman"/>
          <w:sz w:val="24"/>
          <w:szCs w:val="24"/>
          <w:vertAlign w:val="superscript"/>
        </w:rPr>
        <w:footnoteReference w:id="25"/>
      </w:r>
      <w:r w:rsidRPr="00A6191C">
        <w:rPr>
          <w:rFonts w:ascii="Times New Roman" w:hAnsi="Times New Roman" w:cs="Times New Roman"/>
          <w:sz w:val="24"/>
          <w:szCs w:val="24"/>
        </w:rPr>
        <w:t>, потребно повећање буџетских издатака за заштиту животне средине износи око 1,2 до 1,4% БДП (што би износило око 500 милиона евра годишње)</w:t>
      </w:r>
      <w:r w:rsidRPr="00A6191C">
        <w:rPr>
          <w:rFonts w:ascii="Times New Roman" w:hAnsi="Times New Roman" w:cs="Times New Roman"/>
          <w:sz w:val="24"/>
          <w:szCs w:val="24"/>
          <w:vertAlign w:val="superscript"/>
        </w:rPr>
        <w:footnoteReference w:id="26"/>
      </w:r>
      <w:r w:rsidRPr="00A6191C">
        <w:rPr>
          <w:rFonts w:ascii="Times New Roman" w:hAnsi="Times New Roman" w:cs="Times New Roman"/>
          <w:sz w:val="24"/>
          <w:szCs w:val="24"/>
        </w:rPr>
        <w:t>. Ово указује да би потенцијално у будућности могао да постоји знатно већи фискални простор у буџету, који би могао ад буде усмерена за инфраструктуру за заштиту животне средине.</w:t>
      </w:r>
    </w:p>
    <w:p w:rsidR="00714E2B" w:rsidRPr="00A6191C" w:rsidRDefault="00BC69D5" w:rsidP="00714E2B">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Финансирање инфраструктурних пројеката у области животне средине у вези са захтевима из директива треба да се спроводи кроз два </w:t>
      </w:r>
      <w:r w:rsidR="000265FC" w:rsidRPr="00A6191C">
        <w:rPr>
          <w:rFonts w:ascii="Times New Roman" w:hAnsi="Times New Roman" w:cs="Times New Roman"/>
          <w:sz w:val="24"/>
          <w:szCs w:val="24"/>
        </w:rPr>
        <w:t xml:space="preserve">буџетска </w:t>
      </w:r>
      <w:r w:rsidRPr="00A6191C">
        <w:rPr>
          <w:rFonts w:ascii="Times New Roman" w:hAnsi="Times New Roman" w:cs="Times New Roman"/>
          <w:sz w:val="24"/>
          <w:szCs w:val="24"/>
        </w:rPr>
        <w:t>фонда у оквиру државног буџета - Зелени фонд и Фонд за воде.</w:t>
      </w:r>
    </w:p>
    <w:p w:rsidR="00714E2B" w:rsidRPr="00A6191C" w:rsidRDefault="00F34236" w:rsidP="00714E2B">
      <w:pPr>
        <w:pStyle w:val="Normal1"/>
        <w:jc w:val="both"/>
        <w:rPr>
          <w:rFonts w:ascii="Times New Roman" w:hAnsi="Times New Roman" w:cs="Times New Roman"/>
          <w:sz w:val="24"/>
          <w:szCs w:val="24"/>
        </w:rPr>
      </w:pPr>
      <w:r w:rsidRPr="00A6191C">
        <w:rPr>
          <w:rFonts w:ascii="Times New Roman" w:hAnsi="Times New Roman" w:cs="Times New Roman"/>
        </w:rPr>
        <w:t xml:space="preserve"> </w:t>
      </w:r>
      <w:r w:rsidRPr="00A6191C">
        <w:rPr>
          <w:rFonts w:ascii="Times New Roman" w:hAnsi="Times New Roman" w:cs="Times New Roman"/>
          <w:sz w:val="24"/>
          <w:szCs w:val="24"/>
        </w:rPr>
        <w:t>Законом о заштити животне средине („Службени гласник РС,” број 135/04, 36/09, 36/09–др. закон, 72/09–др. Закон, 43/11-УС и 14/16) утврђено je оснивање Зеленог фонда Републике Србије, као буџетског фонда. Зелени фонд је основан Одлуком Владе о оснивању Зеленог фонда Републике Србије од 9. новембра 2016. године. Ова Одлука се примењује од 1. јануара 2017. године. Зелени фонд је основан као</w:t>
      </w:r>
      <w:r w:rsidR="00BC69D5" w:rsidRPr="00A6191C">
        <w:rPr>
          <w:rFonts w:ascii="Times New Roman" w:hAnsi="Times New Roman" w:cs="Times New Roman"/>
          <w:sz w:val="24"/>
          <w:szCs w:val="24"/>
        </w:rPr>
        <w:t xml:space="preserve"> </w:t>
      </w:r>
      <w:r w:rsidR="00A93A6D" w:rsidRPr="00A6191C">
        <w:rPr>
          <w:rFonts w:ascii="Times New Roman" w:hAnsi="Times New Roman" w:cs="Times New Roman"/>
          <w:sz w:val="24"/>
          <w:szCs w:val="24"/>
        </w:rPr>
        <w:t>буџетски фонд ради евидентирања средстава намењених финансирању припреме, спровођења и развоја програма, пројеката и других активности у области очувања, одрживог коришћења, заштите и унапређења животне средине.</w:t>
      </w:r>
      <w:r w:rsidR="009220AF" w:rsidRPr="00A6191C">
        <w:rPr>
          <w:rFonts w:ascii="Times New Roman" w:hAnsi="Times New Roman" w:cs="Times New Roman"/>
        </w:rPr>
        <w:t xml:space="preserve"> </w:t>
      </w:r>
      <w:r w:rsidR="00714E2B" w:rsidRPr="00A6191C">
        <w:rPr>
          <w:rFonts w:ascii="Times New Roman" w:hAnsi="Times New Roman" w:cs="Times New Roman"/>
          <w:sz w:val="24"/>
          <w:szCs w:val="24"/>
        </w:rPr>
        <w:t xml:space="preserve">У априлу 2018. године усвојени су подзаконски акти неопходни за рад Зеленог фонда: Уредба о ближим условима које морају да испуњавају корисници </w:t>
      </w:r>
      <w:r w:rsidR="00714E2B" w:rsidRPr="00A6191C">
        <w:rPr>
          <w:rFonts w:ascii="Times New Roman" w:hAnsi="Times New Roman" w:cs="Times New Roman"/>
          <w:sz w:val="24"/>
          <w:szCs w:val="24"/>
        </w:rPr>
        <w:lastRenderedPageBreak/>
        <w:t>средстава, условима и начину расподеле средстава, критеријумима и мерилима за оцењивање захтева за расподелу средстава, начину праћења коришћења средстава и уговорених права и обавеза, као и другим питањима од значаја за додељивање и коришћење средстава Зеленог фонда Републике Србије („Сл. гласник РС“, број 25/18) и  Правилник о ближим условима за доделу и коришћење средстава Зеленог фонда Републике Србије („Сл. гласник РС“, број 31/18).</w:t>
      </w:r>
    </w:p>
    <w:p w:rsidR="00714E2B" w:rsidRPr="00A6191C" w:rsidRDefault="00714E2B" w:rsidP="00714E2B">
      <w:pPr>
        <w:pStyle w:val="Normal1"/>
        <w:jc w:val="both"/>
        <w:rPr>
          <w:rFonts w:ascii="Times New Roman" w:hAnsi="Times New Roman" w:cs="Times New Roman"/>
          <w:sz w:val="24"/>
          <w:szCs w:val="24"/>
        </w:rPr>
      </w:pPr>
      <w:r w:rsidRPr="00A6191C">
        <w:rPr>
          <w:rFonts w:ascii="Times New Roman" w:hAnsi="Times New Roman" w:cs="Times New Roman"/>
          <w:sz w:val="24"/>
          <w:szCs w:val="24"/>
        </w:rPr>
        <w:t>Средства за финансирање припреме, спровођења и развоја програма, пројеката и других активности у области очувања, одрживог коришћења, заштите и унапређења животне средине обезбеђују се из:</w:t>
      </w:r>
    </w:p>
    <w:p w:rsidR="00714E2B" w:rsidRPr="00A6191C" w:rsidRDefault="00714E2B" w:rsidP="00714E2B">
      <w:pPr>
        <w:pStyle w:val="Normal1"/>
        <w:jc w:val="both"/>
        <w:rPr>
          <w:rFonts w:ascii="Times New Roman" w:hAnsi="Times New Roman" w:cs="Times New Roman"/>
          <w:sz w:val="24"/>
          <w:szCs w:val="24"/>
        </w:rPr>
      </w:pPr>
      <w:r w:rsidRPr="00A6191C">
        <w:rPr>
          <w:rFonts w:ascii="Times New Roman" w:hAnsi="Times New Roman" w:cs="Times New Roman"/>
          <w:sz w:val="24"/>
          <w:szCs w:val="24"/>
        </w:rPr>
        <w:t>1)</w:t>
      </w:r>
      <w:r w:rsidR="00EB0265" w:rsidRPr="00A6191C">
        <w:rPr>
          <w:rFonts w:ascii="Times New Roman" w:hAnsi="Times New Roman" w:cs="Times New Roman"/>
          <w:sz w:val="24"/>
          <w:szCs w:val="24"/>
        </w:rPr>
        <w:t xml:space="preserve"> </w:t>
      </w:r>
      <w:r w:rsidRPr="00A6191C">
        <w:rPr>
          <w:rFonts w:ascii="Times New Roman" w:hAnsi="Times New Roman" w:cs="Times New Roman"/>
          <w:sz w:val="24"/>
          <w:szCs w:val="24"/>
        </w:rPr>
        <w:t>апропријација у буџету Републике Србије за текућу годину</w:t>
      </w:r>
      <w:r w:rsidR="00EB0265" w:rsidRPr="00A6191C">
        <w:rPr>
          <w:rFonts w:ascii="Times New Roman" w:hAnsi="Times New Roman" w:cs="Times New Roman"/>
          <w:sz w:val="24"/>
          <w:szCs w:val="24"/>
        </w:rPr>
        <w:t>;</w:t>
      </w:r>
    </w:p>
    <w:p w:rsidR="00714E2B" w:rsidRPr="00A6191C" w:rsidRDefault="00714E2B" w:rsidP="00714E2B">
      <w:pPr>
        <w:pStyle w:val="Normal1"/>
        <w:jc w:val="both"/>
        <w:rPr>
          <w:rFonts w:ascii="Times New Roman" w:hAnsi="Times New Roman" w:cs="Times New Roman"/>
          <w:sz w:val="24"/>
          <w:szCs w:val="24"/>
        </w:rPr>
      </w:pPr>
      <w:r w:rsidRPr="00A6191C">
        <w:rPr>
          <w:rFonts w:ascii="Times New Roman" w:hAnsi="Times New Roman" w:cs="Times New Roman"/>
          <w:sz w:val="24"/>
          <w:szCs w:val="24"/>
        </w:rPr>
        <w:t>2) донација и кредита</w:t>
      </w:r>
      <w:r w:rsidR="00EB0265" w:rsidRPr="00A6191C">
        <w:rPr>
          <w:rFonts w:ascii="Times New Roman" w:hAnsi="Times New Roman" w:cs="Times New Roman"/>
          <w:sz w:val="24"/>
          <w:szCs w:val="24"/>
        </w:rPr>
        <w:t>;</w:t>
      </w:r>
    </w:p>
    <w:p w:rsidR="00714E2B" w:rsidRPr="00A6191C" w:rsidRDefault="00714E2B" w:rsidP="00714E2B">
      <w:pPr>
        <w:pStyle w:val="Normal1"/>
        <w:jc w:val="both"/>
        <w:rPr>
          <w:rFonts w:ascii="Times New Roman" w:hAnsi="Times New Roman" w:cs="Times New Roman"/>
          <w:sz w:val="24"/>
          <w:szCs w:val="24"/>
        </w:rPr>
      </w:pPr>
      <w:r w:rsidRPr="00A6191C">
        <w:rPr>
          <w:rFonts w:ascii="Times New Roman" w:hAnsi="Times New Roman" w:cs="Times New Roman"/>
          <w:sz w:val="24"/>
          <w:szCs w:val="24"/>
        </w:rPr>
        <w:t>3) других јавних прихода</w:t>
      </w:r>
      <w:r w:rsidR="00EB0265" w:rsidRPr="00A6191C">
        <w:rPr>
          <w:rFonts w:ascii="Times New Roman" w:hAnsi="Times New Roman" w:cs="Times New Roman"/>
          <w:sz w:val="24"/>
          <w:szCs w:val="24"/>
        </w:rPr>
        <w:t>.</w:t>
      </w:r>
    </w:p>
    <w:p w:rsidR="00F34236" w:rsidRPr="00A6191C" w:rsidRDefault="00714E2B" w:rsidP="00714E2B">
      <w:pPr>
        <w:pStyle w:val="Normal1"/>
        <w:jc w:val="both"/>
        <w:rPr>
          <w:rFonts w:ascii="Times New Roman" w:hAnsi="Times New Roman" w:cs="Times New Roman"/>
          <w:sz w:val="24"/>
          <w:szCs w:val="24"/>
        </w:rPr>
      </w:pPr>
      <w:r w:rsidRPr="00A6191C">
        <w:rPr>
          <w:rFonts w:ascii="Times New Roman" w:hAnsi="Times New Roman" w:cs="Times New Roman"/>
          <w:sz w:val="24"/>
          <w:szCs w:val="24"/>
        </w:rPr>
        <w:t>Правни оквир за примену економских инструмената у области животне средине је успостављен и заснован на принципима „загађивач плаћа“  и „корисник плаћа“, као и на начелу „одговорности“. Приходи прикупљени од стране обвезника плаћања накнада су приход буџета Републике Србије.</w:t>
      </w:r>
    </w:p>
    <w:p w:rsidR="00BC69D5" w:rsidRPr="00A6191C" w:rsidRDefault="00BC69D5" w:rsidP="00BC69D5">
      <w:pPr>
        <w:pStyle w:val="Normal1"/>
        <w:jc w:val="both"/>
        <w:rPr>
          <w:rFonts w:ascii="Times New Roman" w:hAnsi="Times New Roman" w:cs="Times New Roman"/>
          <w:sz w:val="24"/>
          <w:szCs w:val="24"/>
          <w:highlight w:val="yellow"/>
        </w:rPr>
      </w:pPr>
    </w:p>
    <w:p w:rsidR="00BC69D5" w:rsidRPr="00A6191C" w:rsidRDefault="00BC69D5" w:rsidP="00BC69D5">
      <w:pPr>
        <w:pStyle w:val="Normal1"/>
        <w:spacing w:before="120"/>
        <w:jc w:val="both"/>
        <w:rPr>
          <w:rFonts w:ascii="Times New Roman" w:hAnsi="Times New Roman" w:cs="Times New Roman"/>
          <w:sz w:val="24"/>
          <w:szCs w:val="24"/>
        </w:rPr>
      </w:pPr>
      <w:r w:rsidRPr="00A6191C">
        <w:rPr>
          <w:rFonts w:ascii="Times New Roman" w:hAnsi="Times New Roman" w:cs="Times New Roman"/>
          <w:sz w:val="24"/>
          <w:szCs w:val="24"/>
        </w:rPr>
        <w:t>Фонд за воду је такође део државног буџета. Министарство пољопривреде, шумарства и водопривреде - Републичка дирекција за воде спроводи суфинансирање из водног фонда, у складу са уредбама о програму управљања водама које је Влада усваја за сваку календарску годину:</w:t>
      </w:r>
    </w:p>
    <w:p w:rsidR="00BC69D5" w:rsidRPr="00A6191C" w:rsidRDefault="00BC69D5" w:rsidP="002B0E81">
      <w:pPr>
        <w:pStyle w:val="Normal1"/>
        <w:numPr>
          <w:ilvl w:val="0"/>
          <w:numId w:val="59"/>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изградња и реконструкција водних објеката за коришћење вода, и то: водни објекти за снабдевање водом за пиће и санитарне и хигијенске потребе - водозахвати (бунари, канализација, водотокови, канали, језера и бране са акумулацијама), постројења за пречишћавање воде за пиће, магистрални цевоводи и резервоари са пр</w:t>
      </w:r>
      <w:r w:rsidR="00757F22" w:rsidRPr="00A6191C">
        <w:rPr>
          <w:rFonts w:ascii="Times New Roman" w:hAnsi="Times New Roman" w:cs="Times New Roman"/>
          <w:sz w:val="24"/>
          <w:szCs w:val="24"/>
        </w:rPr>
        <w:t>ипа</w:t>
      </w:r>
      <w:r w:rsidRPr="00A6191C">
        <w:rPr>
          <w:rFonts w:ascii="Times New Roman" w:hAnsi="Times New Roman" w:cs="Times New Roman"/>
          <w:sz w:val="24"/>
          <w:szCs w:val="24"/>
        </w:rPr>
        <w:t>дајућим уређајима;</w:t>
      </w:r>
    </w:p>
    <w:p w:rsidR="00BC69D5" w:rsidRPr="00A6191C" w:rsidRDefault="00BC69D5" w:rsidP="002B0E81">
      <w:pPr>
        <w:pStyle w:val="Normal1"/>
        <w:numPr>
          <w:ilvl w:val="0"/>
          <w:numId w:val="59"/>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изградња и реконструкција водних објеката за сакупљање, одвођење и пречишћавање отпадних вода, као што су: главни колектори, постројења за пречишћавање отпадних вода и сакупљачи пречишћене воде;</w:t>
      </w:r>
    </w:p>
    <w:p w:rsidR="00BC69D5" w:rsidRPr="00A6191C" w:rsidRDefault="00BC69D5" w:rsidP="002B0E81">
      <w:pPr>
        <w:pStyle w:val="Normal1"/>
        <w:numPr>
          <w:ilvl w:val="0"/>
          <w:numId w:val="59"/>
        </w:numPr>
        <w:pBdr>
          <w:top w:val="nil"/>
          <w:left w:val="nil"/>
          <w:bottom w:val="nil"/>
          <w:right w:val="nil"/>
          <w:between w:val="nil"/>
        </w:pBdr>
        <w:spacing w:after="120"/>
        <w:jc w:val="both"/>
        <w:rPr>
          <w:rFonts w:ascii="Times New Roman" w:hAnsi="Times New Roman" w:cs="Times New Roman"/>
          <w:sz w:val="24"/>
          <w:szCs w:val="24"/>
        </w:rPr>
      </w:pPr>
      <w:r w:rsidRPr="00A6191C">
        <w:rPr>
          <w:rFonts w:ascii="Times New Roman" w:hAnsi="Times New Roman" w:cs="Times New Roman"/>
          <w:sz w:val="24"/>
          <w:szCs w:val="24"/>
        </w:rPr>
        <w:t>припрема техничке документације за изградњу и реконструкцију водних објеката за коришћење и сакупљање, одводњу и пречишћавање отпадних вода.</w:t>
      </w:r>
    </w:p>
    <w:p w:rsidR="00BC69D5" w:rsidRPr="00A6191C" w:rsidRDefault="00BC69D5" w:rsidP="00BE751D">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Поред повећања буџетских расхода, потребна је и </w:t>
      </w:r>
      <w:r w:rsidRPr="00A6191C">
        <w:rPr>
          <w:rFonts w:ascii="Times New Roman" w:hAnsi="Times New Roman" w:cs="Times New Roman"/>
          <w:b/>
          <w:sz w:val="24"/>
          <w:szCs w:val="24"/>
        </w:rPr>
        <w:t xml:space="preserve">реформа локалних јавних финансија и локалних јавних </w:t>
      </w:r>
      <w:r w:rsidR="004915C5" w:rsidRPr="00A6191C">
        <w:rPr>
          <w:rFonts w:ascii="Times New Roman" w:hAnsi="Times New Roman" w:cs="Times New Roman"/>
          <w:b/>
          <w:sz w:val="24"/>
          <w:szCs w:val="24"/>
        </w:rPr>
        <w:t>предузећа</w:t>
      </w:r>
      <w:r w:rsidR="004915C5" w:rsidRPr="00A6191C">
        <w:rPr>
          <w:rFonts w:ascii="Times New Roman" w:hAnsi="Times New Roman" w:cs="Times New Roman"/>
          <w:sz w:val="24"/>
          <w:szCs w:val="24"/>
        </w:rPr>
        <w:t>,</w:t>
      </w:r>
      <w:r w:rsidRPr="00A6191C">
        <w:rPr>
          <w:rFonts w:ascii="Times New Roman" w:hAnsi="Times New Roman" w:cs="Times New Roman"/>
          <w:sz w:val="24"/>
          <w:szCs w:val="24"/>
        </w:rPr>
        <w:t xml:space="preserve"> како је саветовао Фискални савет Србије. Локалне власти и локална јавна предузећа (услуге чишћења, водоснабдевање и канализација, итд.) су директно задужени за управљање </w:t>
      </w:r>
      <w:r w:rsidRPr="00A6191C">
        <w:rPr>
          <w:rFonts w:ascii="Times New Roman" w:hAnsi="Times New Roman" w:cs="Times New Roman"/>
          <w:sz w:val="24"/>
          <w:szCs w:val="24"/>
        </w:rPr>
        <w:lastRenderedPageBreak/>
        <w:t>отпадом, снабдевање водом за пиће, као и прераду отпадних вода. Због тога локални нивои власти морају да учествују, како у оперативном тако и у финансијском смислу, у спровођењу инвестиција у животну средину. Међутим, због финансијских проблема са којима се суочава већина локалних јавних предузећа и локалних власти у Србији, то није вероватно. Стога ће бити потребно објединити буџете општина и градова (контрола текућих расхода, смањење субвенција, боља наплата прихода) и реструктурирање јавних комуналних предузећа (смањење броја запослених, повећање наплате прихода, повећање тарифа). Фискални савет процењује да би применом ових мера, локалне самоуправе могле да смање своје субвенције за пропала локална јавна предузећа за око 100 милиона евра (0,35% БДП) и да онда усмере та средства (заједно са средствима која долазе из државног буџета) у инвестиције у локалну јавну комуналну инфраструктуру - тј. заштиту животне средине.</w:t>
      </w:r>
    </w:p>
    <w:p w:rsidR="00BC69D5" w:rsidRPr="00A6191C" w:rsidRDefault="00BC69D5" w:rsidP="00BE751D">
      <w:pPr>
        <w:pStyle w:val="Normal1"/>
        <w:jc w:val="both"/>
        <w:rPr>
          <w:rFonts w:ascii="Times New Roman" w:hAnsi="Times New Roman" w:cs="Times New Roman"/>
          <w:sz w:val="24"/>
          <w:szCs w:val="24"/>
        </w:rPr>
      </w:pPr>
      <w:r w:rsidRPr="00A6191C">
        <w:rPr>
          <w:rFonts w:ascii="Times New Roman" w:hAnsi="Times New Roman" w:cs="Times New Roman"/>
          <w:sz w:val="24"/>
          <w:szCs w:val="24"/>
        </w:rPr>
        <w:t>Локалне самоуправе треба да, под једнаким условима, учествују у финансирању пројеката из области животне средине, али у овом тренутку нису у стању да то учине. У овом тренутку немају довољно средстава, ресурса или капацитета (стручно особље, савремена знања, познавање законодавства ЕУ) за планирање, имплементацију и реализацију захтевних еколошких пројеката. Због тога би државни буџет требало да премостити постојећи јаз и обезбеди средства која локалне власти не могу да обезбеде за улагања. Од процењене укупне суме средстава која би се добила кроз реформу локалних самоуправа (до 0,35% БДП), најмање половина ће морати да дође са централног нивоа власти, јер неки од развијених градова (Београд, Нови Сад) већ у великој мери могу да учествују у суфинансирању ових пројеката сопственим средствима.</w:t>
      </w:r>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b/>
          <w:sz w:val="24"/>
          <w:szCs w:val="24"/>
        </w:rPr>
        <w:t>Реформа тарифа</w:t>
      </w:r>
      <w:r w:rsidRPr="00A6191C">
        <w:rPr>
          <w:rFonts w:ascii="Times New Roman" w:hAnsi="Times New Roman" w:cs="Times New Roman"/>
          <w:sz w:val="24"/>
          <w:szCs w:val="24"/>
        </w:rPr>
        <w:t xml:space="preserve"> је такође важна. Неопходно је обезбедити да се тарифе одређују према </w:t>
      </w:r>
      <w:r w:rsidRPr="00A6191C">
        <w:rPr>
          <w:rFonts w:ascii="Times New Roman" w:hAnsi="Times New Roman" w:cs="Times New Roman"/>
          <w:b/>
          <w:sz w:val="24"/>
          <w:szCs w:val="24"/>
        </w:rPr>
        <w:t>принципу повраћаја свих трошкова</w:t>
      </w:r>
      <w:r w:rsidRPr="00A6191C">
        <w:rPr>
          <w:rFonts w:ascii="Times New Roman" w:hAnsi="Times New Roman" w:cs="Times New Roman"/>
          <w:sz w:val="24"/>
          <w:szCs w:val="24"/>
        </w:rPr>
        <w:t xml:space="preserve"> како би се побољшала укупан учинак у припреми за приступање ЕУ. Због везивања за стопу инфлације које је Министарство финансија увело од 2004. године, тарифе за воду у Србији су веома ниске, што спречава комунална предузећа да надокнаде трошкове производње, </w:t>
      </w:r>
      <w:r w:rsidR="00BE751D" w:rsidRPr="00A6191C">
        <w:rPr>
          <w:rFonts w:ascii="Times New Roman" w:hAnsi="Times New Roman" w:cs="Times New Roman"/>
          <w:sz w:val="24"/>
          <w:szCs w:val="24"/>
        </w:rPr>
        <w:t xml:space="preserve">као ни </w:t>
      </w:r>
      <w:r w:rsidRPr="00A6191C">
        <w:rPr>
          <w:rFonts w:ascii="Times New Roman" w:hAnsi="Times New Roman" w:cs="Times New Roman"/>
          <w:sz w:val="24"/>
          <w:szCs w:val="24"/>
        </w:rPr>
        <w:t>капиталне трошкове.</w:t>
      </w:r>
      <w:r w:rsidR="004915C5" w:rsidRPr="00A6191C">
        <w:rPr>
          <w:rFonts w:ascii="Times New Roman" w:hAnsi="Times New Roman" w:cs="Times New Roman"/>
          <w:sz w:val="24"/>
          <w:szCs w:val="24"/>
        </w:rPr>
        <w:t xml:space="preserve"> Очекује се да ће реформа </w:t>
      </w:r>
      <w:r w:rsidR="002A7FA2" w:rsidRPr="00A6191C">
        <w:rPr>
          <w:rFonts w:ascii="Times New Roman" w:hAnsi="Times New Roman" w:cs="Times New Roman"/>
          <w:sz w:val="24"/>
          <w:szCs w:val="24"/>
        </w:rPr>
        <w:t xml:space="preserve">сустема </w:t>
      </w:r>
      <w:r w:rsidR="004915C5" w:rsidRPr="00A6191C">
        <w:rPr>
          <w:rFonts w:ascii="Times New Roman" w:hAnsi="Times New Roman" w:cs="Times New Roman"/>
          <w:sz w:val="24"/>
          <w:szCs w:val="24"/>
        </w:rPr>
        <w:t>тарифа обухватити и разматрање регионалног приступа, као и увођење тарифног тела.</w:t>
      </w:r>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Унакрсно финансирање између домаћих и других сектора и субвенционисање општине су уобичајена појава. Тренутно постоји одредба да сва повећања опшинских тарифа морају бити одобрене од стране централне владе и да не би требала да прелазе званичну циљну стопу годишњу инфлације. Ова мера отежава опшинама у смислу повраћаја трошкове пружања услуга воде и може додатно да оптеретити финансије централних и локалних власти. Тарифе и новчане казне за испуштање отпадних вода изнад дозвољених граница су веома ниске у поређењу са трошковима постројења за пречишћавање, а санкције за непоштовање закона </w:t>
      </w:r>
      <w:r w:rsidRPr="00A6191C">
        <w:rPr>
          <w:rFonts w:ascii="Times New Roman" w:hAnsi="Times New Roman" w:cs="Times New Roman"/>
          <w:sz w:val="24"/>
          <w:szCs w:val="24"/>
        </w:rPr>
        <w:lastRenderedPageBreak/>
        <w:t>се не примењују. Дакле, не постоје адекватни подстицаји за индустријске и домаће секторе да се придржавају постојећих прописа.</w:t>
      </w:r>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Као резултат тога, нека комунална предузећа имају значајне губитке, средствима се не управља на одговарајући начин и не врши се замена; нису успостављени услови за опсежан развој инфраструктуре неопходне за усклађивање са правним тековинама ЕУ у области животне средине. Да би се повећао капацитет за прераду отпадних вода, неопходне су значајне инвестиције како би се унапредило прикупљање капитала и контрола оперативних трошкова. Фондови ЕУ и зајмови међународних финансијских институција могу делимично да ублаже ове изазове финансирања, али ће коефицијент покривености оперативних трошкова морати да се повећа, а одредбе о утврђивању тарифа ће морати да се измене. Поред тога, трошкови се могу контролисати смањењем оперативне неефикасности. То се може постићи смањењем вишка запослених, побољшањем детекције цурења (како би се смањили технички губици), борбом против незаконитог прикуључивања на систем, побољшањем извршења наплате и проширењем мерења.</w:t>
      </w:r>
    </w:p>
    <w:p w:rsidR="00BC69D5" w:rsidRPr="00A6191C" w:rsidRDefault="00BE751D" w:rsidP="00333789">
      <w:pPr>
        <w:pStyle w:val="Heading3"/>
        <w:rPr>
          <w:rFonts w:cs="Times New Roman"/>
          <w:szCs w:val="24"/>
        </w:rPr>
      </w:pPr>
      <w:bookmarkStart w:id="151" w:name="_Toc12575002"/>
      <w:bookmarkStart w:id="152" w:name="_Toc12575087"/>
      <w:r w:rsidRPr="00A6191C">
        <w:rPr>
          <w:rFonts w:cs="Times New Roman"/>
          <w:szCs w:val="24"/>
        </w:rPr>
        <w:t>Зајмови</w:t>
      </w:r>
      <w:bookmarkEnd w:id="151"/>
      <w:bookmarkEnd w:id="152"/>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Капитална улагања у инфраструктуру заштите животне средине се могу финансирати кроз различите програме кредитирања. Одговарајућа алтернатива за задуживање за капиталне инвестиције могу бити зајмови међународних финансијских институција (МФИ) и влад</w:t>
      </w:r>
      <w:r w:rsidR="00BE751D" w:rsidRPr="00A6191C">
        <w:rPr>
          <w:rFonts w:ascii="Times New Roman" w:hAnsi="Times New Roman" w:cs="Times New Roman"/>
          <w:sz w:val="24"/>
          <w:szCs w:val="24"/>
        </w:rPr>
        <w:t>а</w:t>
      </w:r>
      <w:r w:rsidRPr="00A6191C">
        <w:rPr>
          <w:rFonts w:ascii="Times New Roman" w:hAnsi="Times New Roman" w:cs="Times New Roman"/>
          <w:sz w:val="24"/>
          <w:szCs w:val="24"/>
        </w:rPr>
        <w:t xml:space="preserve"> (билатерални актери), кроз билатералне кредите.</w:t>
      </w:r>
    </w:p>
    <w:p w:rsidR="00BC69D5" w:rsidRPr="00A6191C" w:rsidRDefault="002A7FA2" w:rsidP="009A78CB">
      <w:pPr>
        <w:pStyle w:val="Heading4"/>
        <w:rPr>
          <w:rFonts w:cs="Times New Roman"/>
          <w:szCs w:val="24"/>
        </w:rPr>
      </w:pPr>
      <w:bookmarkStart w:id="153" w:name="_Toc12575003"/>
      <w:r w:rsidRPr="00A6191C">
        <w:rPr>
          <w:rFonts w:cs="Times New Roman"/>
          <w:szCs w:val="24"/>
        </w:rPr>
        <w:t>Зајмови</w:t>
      </w:r>
      <w:r w:rsidR="00BC69D5" w:rsidRPr="00A6191C">
        <w:rPr>
          <w:rFonts w:cs="Times New Roman"/>
          <w:szCs w:val="24"/>
        </w:rPr>
        <w:t xml:space="preserve"> МФИ</w:t>
      </w:r>
      <w:bookmarkEnd w:id="153"/>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Општи циљеви МФИ су смањење сиромаштва, економски раст и заштита животне средине. МФИ промовишу ове циљеве радећи са владама и владиним агенцијама. МФИ остварују ове циљеве кроз давање кредита за пројекте или програме јавног сектора, техничку помоћ и кредитирање засновано на конкретним политикама.</w:t>
      </w:r>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Свака међународна финансијска институција дефинише своју мисију и циљеве у зависности од региона и земље, па сходно томе финансира различите пројекте и инвестиције које су у складу са њеном мисијом и циљевима. МФИ су важни актери који пружају финансијску и техничку подршку земљама у транзицији и земљама у развоју. Приоритете и области интересовања обично одређују главни акционари - развијене земље. Активности МФИ не би требало да нарушавају конкуренцију у односу на локалне финансијске институције и требало би да допуњавају укупне кредитне активности земље.</w:t>
      </w:r>
    </w:p>
    <w:p w:rsidR="00BC69D5" w:rsidRPr="00A6191C" w:rsidRDefault="00BC69D5" w:rsidP="009A78CB">
      <w:pPr>
        <w:pStyle w:val="Heading4"/>
        <w:rPr>
          <w:rFonts w:cs="Times New Roman"/>
          <w:szCs w:val="24"/>
        </w:rPr>
      </w:pPr>
      <w:bookmarkStart w:id="154" w:name="_Toc12575004"/>
      <w:r w:rsidRPr="00A6191C">
        <w:rPr>
          <w:rFonts w:cs="Times New Roman"/>
          <w:szCs w:val="24"/>
        </w:rPr>
        <w:lastRenderedPageBreak/>
        <w:t xml:space="preserve">Билатерални </w:t>
      </w:r>
      <w:r w:rsidR="002A7FA2" w:rsidRPr="00A6191C">
        <w:rPr>
          <w:rFonts w:cs="Times New Roman"/>
          <w:szCs w:val="24"/>
        </w:rPr>
        <w:t>зајмови</w:t>
      </w:r>
      <w:bookmarkEnd w:id="154"/>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Билатерални актери су владе и институције које делују у име влада које финансирају пројекте и капиталне расходе. Немачка развојна банка, KfW Entwicklungsbank, делује у име немачке владе. Јапанска агенција за међународну сарадњу (JICA) имплементира програме јапанских државних зајмова. Италијанска влада спроводи финансирање преко локалних банака у Србији, док кинеска влада спроводи програме кредитирања преко својих банака и компанија. Руска, шпанска и пољска влада директно дају кредите српској влади. Чешка извозна банка, у име чешке владе, даје кредите за инфраструктурне пројекте; то је специјализована банкарска институција у државном власништву за пружање државне подршке извозу.</w:t>
      </w:r>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Постоје три уобичајене врсте билатералних зајмова:</w:t>
      </w:r>
    </w:p>
    <w:p w:rsidR="00BC69D5" w:rsidRPr="00A6191C" w:rsidRDefault="00BC69D5" w:rsidP="002B0E81">
      <w:pPr>
        <w:pStyle w:val="Normal1"/>
        <w:numPr>
          <w:ilvl w:val="1"/>
          <w:numId w:val="60"/>
        </w:numPr>
        <w:pBdr>
          <w:top w:val="nil"/>
          <w:left w:val="nil"/>
          <w:bottom w:val="nil"/>
          <w:right w:val="nil"/>
          <w:between w:val="nil"/>
        </w:pBdr>
        <w:spacing w:after="0"/>
        <w:ind w:left="709"/>
        <w:jc w:val="both"/>
        <w:rPr>
          <w:rFonts w:ascii="Times New Roman" w:hAnsi="Times New Roman" w:cs="Times New Roman"/>
          <w:sz w:val="24"/>
          <w:szCs w:val="24"/>
        </w:rPr>
      </w:pPr>
      <w:r w:rsidRPr="00A6191C">
        <w:rPr>
          <w:rFonts w:ascii="Times New Roman" w:hAnsi="Times New Roman" w:cs="Times New Roman"/>
          <w:sz w:val="24"/>
          <w:szCs w:val="24"/>
        </w:rPr>
        <w:t>Прекорачење</w:t>
      </w:r>
      <w:r w:rsidR="00EB0265" w:rsidRPr="00A6191C">
        <w:rPr>
          <w:rFonts w:ascii="Times New Roman" w:hAnsi="Times New Roman" w:cs="Times New Roman"/>
          <w:sz w:val="24"/>
          <w:szCs w:val="24"/>
        </w:rPr>
        <w:t>.</w:t>
      </w:r>
      <w:r w:rsidRPr="00A6191C">
        <w:rPr>
          <w:rFonts w:ascii="Times New Roman" w:hAnsi="Times New Roman" w:cs="Times New Roman"/>
          <w:sz w:val="24"/>
          <w:szCs w:val="24"/>
        </w:rPr>
        <w:t xml:space="preserve"> Инструмент прекорачења је конвенционална метода коју банка или било која кредитна институција користи у финансирању појединаца или компанија. Позајмљени новац се отплаћује кроз будуће оперативне приходе зајмопримаоца. Дозвољено прекорачење подразумева вишу каматну стопу у односу на кредитни аранжман, али, за разлику од кредитног аранжмана, зајмопрималац може да отплати кредит у било које време без претходног обавештавања зајмодавца;</w:t>
      </w:r>
    </w:p>
    <w:p w:rsidR="00BC69D5" w:rsidRPr="00A6191C" w:rsidRDefault="00BC69D5" w:rsidP="002B0E81">
      <w:pPr>
        <w:pStyle w:val="Normal1"/>
        <w:numPr>
          <w:ilvl w:val="1"/>
          <w:numId w:val="60"/>
        </w:numPr>
        <w:pBdr>
          <w:top w:val="nil"/>
          <w:left w:val="nil"/>
          <w:bottom w:val="nil"/>
          <w:right w:val="nil"/>
          <w:between w:val="nil"/>
        </w:pBdr>
        <w:spacing w:after="0"/>
        <w:ind w:left="709"/>
        <w:jc w:val="both"/>
        <w:rPr>
          <w:rFonts w:ascii="Times New Roman" w:hAnsi="Times New Roman" w:cs="Times New Roman"/>
          <w:sz w:val="24"/>
          <w:szCs w:val="24"/>
        </w:rPr>
      </w:pPr>
      <w:r w:rsidRPr="00A6191C">
        <w:rPr>
          <w:rFonts w:ascii="Times New Roman" w:hAnsi="Times New Roman" w:cs="Times New Roman"/>
          <w:sz w:val="24"/>
          <w:szCs w:val="24"/>
        </w:rPr>
        <w:t>Кредитни аранжман</w:t>
      </w:r>
      <w:r w:rsidR="00EB0265" w:rsidRPr="00A6191C">
        <w:rPr>
          <w:rFonts w:ascii="Times New Roman" w:hAnsi="Times New Roman" w:cs="Times New Roman"/>
          <w:sz w:val="24"/>
          <w:szCs w:val="24"/>
        </w:rPr>
        <w:t>.</w:t>
      </w:r>
      <w:r w:rsidRPr="00A6191C">
        <w:rPr>
          <w:rFonts w:ascii="Times New Roman" w:hAnsi="Times New Roman" w:cs="Times New Roman"/>
          <w:sz w:val="24"/>
          <w:szCs w:val="24"/>
        </w:rPr>
        <w:t xml:space="preserve"> Код кредитног аранжмана, одређени износ и одређени рок отплате се договарају између зајмопримаоца и зајмодавца. Типични рок доспећа је пет година. Међутим, клијентима са добром кредитном историјом може се одобрити пет до десет или више година за отплату дуга;</w:t>
      </w:r>
    </w:p>
    <w:p w:rsidR="00BC69D5" w:rsidRPr="00A6191C" w:rsidRDefault="00BC69D5" w:rsidP="002B0E81">
      <w:pPr>
        <w:pStyle w:val="Normal1"/>
        <w:numPr>
          <w:ilvl w:val="1"/>
          <w:numId w:val="60"/>
        </w:numPr>
        <w:pBdr>
          <w:top w:val="nil"/>
          <w:left w:val="nil"/>
          <w:bottom w:val="nil"/>
          <w:right w:val="nil"/>
          <w:between w:val="nil"/>
        </w:pBdr>
        <w:ind w:left="709"/>
        <w:jc w:val="both"/>
        <w:rPr>
          <w:rFonts w:ascii="Times New Roman" w:hAnsi="Times New Roman" w:cs="Times New Roman"/>
          <w:sz w:val="24"/>
          <w:szCs w:val="24"/>
        </w:rPr>
      </w:pPr>
      <w:r w:rsidRPr="00A6191C">
        <w:rPr>
          <w:rFonts w:ascii="Times New Roman" w:hAnsi="Times New Roman" w:cs="Times New Roman"/>
          <w:sz w:val="24"/>
          <w:szCs w:val="24"/>
        </w:rPr>
        <w:t>Револвинг кредитни инструмент</w:t>
      </w:r>
      <w:r w:rsidR="00EB0265" w:rsidRPr="00A6191C">
        <w:rPr>
          <w:rFonts w:ascii="Times New Roman" w:hAnsi="Times New Roman" w:cs="Times New Roman"/>
          <w:sz w:val="24"/>
          <w:szCs w:val="24"/>
        </w:rPr>
        <w:t>.</w:t>
      </w:r>
      <w:r w:rsidRPr="00A6191C">
        <w:rPr>
          <w:rFonts w:ascii="Times New Roman" w:hAnsi="Times New Roman" w:cs="Times New Roman"/>
          <w:sz w:val="24"/>
          <w:szCs w:val="24"/>
        </w:rPr>
        <w:t xml:space="preserve"> Овај зајам нуди одређени максимални износ финансирања зајмопримаоцу који треба отплатити у складу са одређеним условима наведеним у уговору. Отплата дела кредитног износа отвара могућност за позајмљивање додатних средстава.</w:t>
      </w:r>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Билатерални споразуми између две земље могу послужити као основа за одобравање кредита. У зависности од садржаја билатералног споразума, који одражава приоритете сарадње између две земље, утврђује се сврха сарадње и врсте инвестиција. Владе могу позајмљивати средства директно или преко својих агенција за имплементацију. Уопштено, одређени услови задуживања, као што је каматна стопа, требало би да буду повољнији од услова који се нуде на тржишту кредита. Са друге стране, могу се примељивати и посебни услови као што је куповина опреме у земљи зајмодавца.</w:t>
      </w:r>
    </w:p>
    <w:p w:rsidR="00BC69D5" w:rsidRPr="00A6191C" w:rsidRDefault="00BC69D5" w:rsidP="00BC69D5">
      <w:pPr>
        <w:pStyle w:val="Normal1"/>
        <w:spacing w:after="360"/>
        <w:jc w:val="both"/>
        <w:rPr>
          <w:rFonts w:ascii="Times New Roman" w:hAnsi="Times New Roman" w:cs="Times New Roman"/>
          <w:sz w:val="24"/>
          <w:szCs w:val="24"/>
        </w:rPr>
      </w:pPr>
      <w:r w:rsidRPr="00A6191C">
        <w:rPr>
          <w:rFonts w:ascii="Times New Roman" w:hAnsi="Times New Roman" w:cs="Times New Roman"/>
          <w:sz w:val="24"/>
          <w:szCs w:val="24"/>
        </w:rPr>
        <w:t xml:space="preserve">Списак потенцијалних МФИ и билатералних кредита као извора финансирања и услова финансирања приказани су у </w:t>
      </w:r>
      <w:r w:rsidRPr="00A6191C">
        <w:rPr>
          <w:rFonts w:ascii="Times New Roman" w:hAnsi="Times New Roman" w:cs="Times New Roman"/>
          <w:b/>
          <w:sz w:val="24"/>
          <w:szCs w:val="24"/>
        </w:rPr>
        <w:t>Прилогу 4</w:t>
      </w:r>
      <w:r w:rsidRPr="00A6191C">
        <w:rPr>
          <w:rFonts w:ascii="Times New Roman" w:hAnsi="Times New Roman" w:cs="Times New Roman"/>
          <w:sz w:val="24"/>
          <w:szCs w:val="24"/>
        </w:rPr>
        <w:t>.</w:t>
      </w:r>
    </w:p>
    <w:p w:rsidR="00BC69D5" w:rsidRPr="00A6191C" w:rsidRDefault="00BC69D5" w:rsidP="00333789">
      <w:pPr>
        <w:pStyle w:val="Heading3"/>
        <w:rPr>
          <w:rFonts w:cs="Times New Roman"/>
          <w:szCs w:val="24"/>
        </w:rPr>
      </w:pPr>
      <w:bookmarkStart w:id="155" w:name="_Toc12575005"/>
      <w:bookmarkStart w:id="156" w:name="_Toc12575088"/>
      <w:r w:rsidRPr="00A6191C">
        <w:rPr>
          <w:rFonts w:cs="Times New Roman"/>
          <w:szCs w:val="24"/>
        </w:rPr>
        <w:lastRenderedPageBreak/>
        <w:t>Коришћење механизама мешов</w:t>
      </w:r>
      <w:r w:rsidR="002A7FA2" w:rsidRPr="00A6191C">
        <w:rPr>
          <w:rFonts w:cs="Times New Roman"/>
          <w:szCs w:val="24"/>
        </w:rPr>
        <w:t>и</w:t>
      </w:r>
      <w:r w:rsidRPr="00A6191C">
        <w:rPr>
          <w:rFonts w:cs="Times New Roman"/>
          <w:szCs w:val="24"/>
        </w:rPr>
        <w:t>тог финансирања - Инвестициони оквир за Западни Балкан</w:t>
      </w:r>
      <w:bookmarkEnd w:id="155"/>
      <w:bookmarkEnd w:id="156"/>
      <w:r w:rsidRPr="00A6191C">
        <w:rPr>
          <w:rFonts w:cs="Times New Roman"/>
          <w:szCs w:val="24"/>
        </w:rPr>
        <w:t xml:space="preserve"> </w:t>
      </w:r>
    </w:p>
    <w:p w:rsidR="00BC69D5" w:rsidRPr="00A6191C" w:rsidRDefault="00BC69D5" w:rsidP="002A7FA2">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Инвестициони оквир за Западни Балкан (у даљем тексту: WBIF) је регионални инструмент који подржава проширење ЕУ и друштвено-економски развој у Албанији, Босни и Херцеговини, Косову*, </w:t>
      </w:r>
      <w:r w:rsidR="00BE751D" w:rsidRPr="00A6191C">
        <w:rPr>
          <w:rFonts w:ascii="Times New Roman" w:hAnsi="Times New Roman" w:cs="Times New Roman"/>
          <w:sz w:val="24"/>
          <w:szCs w:val="24"/>
        </w:rPr>
        <w:t>Републици Северној</w:t>
      </w:r>
      <w:r w:rsidRPr="00A6191C">
        <w:rPr>
          <w:rFonts w:ascii="Times New Roman" w:hAnsi="Times New Roman" w:cs="Times New Roman"/>
          <w:sz w:val="24"/>
          <w:szCs w:val="24"/>
        </w:rPr>
        <w:t xml:space="preserve"> Македонији, Црној Гори и Србији. </w:t>
      </w:r>
      <w:r w:rsidR="002A7FA2" w:rsidRPr="00A6191C">
        <w:rPr>
          <w:rFonts w:ascii="Times New Roman" w:hAnsi="Times New Roman" w:cs="Times New Roman"/>
          <w:sz w:val="24"/>
          <w:szCs w:val="24"/>
        </w:rPr>
        <w:t>WBIF</w:t>
      </w:r>
      <w:r w:rsidRPr="00A6191C">
        <w:rPr>
          <w:rFonts w:ascii="Times New Roman" w:hAnsi="Times New Roman" w:cs="Times New Roman"/>
          <w:sz w:val="24"/>
          <w:szCs w:val="24"/>
        </w:rPr>
        <w:t xml:space="preserve"> је веома важан за Србију као механизам за брзо покретање приоритетних пројеката кроз грантове и кредитну подршку.</w:t>
      </w:r>
    </w:p>
    <w:p w:rsidR="00BC69D5" w:rsidRPr="00A6191C" w:rsidRDefault="00BC69D5" w:rsidP="002A7FA2">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WBIF је основан 2009. године као заједничка иницијатива Европске комисије, Развојне банке Савета Европе, Европске банке за обнову и развој, Европске инвестиционе банке и неколико билатералних донатора. Група Светске банке и развојна банка KfW су се касније придружиле Оквиру. У јуну 2017. године, KfW је постала партнерска организација WBIF. </w:t>
      </w:r>
    </w:p>
    <w:p w:rsidR="00BC69D5" w:rsidRPr="00A6191C" w:rsidRDefault="00BC69D5" w:rsidP="002A7FA2">
      <w:pPr>
        <w:pStyle w:val="Normal1"/>
        <w:jc w:val="both"/>
        <w:rPr>
          <w:rFonts w:ascii="Times New Roman" w:hAnsi="Times New Roman" w:cs="Times New Roman"/>
          <w:sz w:val="24"/>
          <w:szCs w:val="24"/>
        </w:rPr>
      </w:pPr>
      <w:r w:rsidRPr="00A6191C">
        <w:rPr>
          <w:rFonts w:ascii="Times New Roman" w:hAnsi="Times New Roman" w:cs="Times New Roman"/>
          <w:sz w:val="24"/>
          <w:szCs w:val="24"/>
        </w:rPr>
        <w:t>WBIF обезбеђује финансирање и техничку помоћ за стратешке инвестиције у секторима енергетике, заштите животне средине, социјалном сектору, сектору транспорта и дигиталне инфраструктуре. WBIF такође подржава иницијативе за развој приватног сектора.</w:t>
      </w:r>
    </w:p>
    <w:p w:rsidR="00BC69D5" w:rsidRPr="00A6191C" w:rsidRDefault="00BC69D5" w:rsidP="002A7FA2">
      <w:pPr>
        <w:pStyle w:val="Normal1"/>
        <w:jc w:val="both"/>
        <w:rPr>
          <w:rFonts w:ascii="Times New Roman" w:hAnsi="Times New Roman" w:cs="Times New Roman"/>
          <w:sz w:val="24"/>
          <w:szCs w:val="24"/>
        </w:rPr>
      </w:pPr>
      <w:r w:rsidRPr="00A6191C">
        <w:rPr>
          <w:rFonts w:ascii="Times New Roman" w:hAnsi="Times New Roman" w:cs="Times New Roman"/>
          <w:sz w:val="24"/>
          <w:szCs w:val="24"/>
        </w:rPr>
        <w:t>На основу конкурентских процедура, оквир додељује грантове за активности припреме инфраструктурних пројеката као и за инвестиције. Позиве за подношење предлога пројеката иницира Управни одбор WBIF. Генерално, постоје два позива за техничку помоћ и само један позив за инвестиционе грантове у току године. Смернице се објављују за сваки позив за подношење предлога пројеката, наводећи критеријуме прихватљивости, укључујући све специфичне захтеве, као и рокове за претходно обавештавање и подношења пријаве.</w:t>
      </w:r>
    </w:p>
    <w:p w:rsidR="00BC69D5" w:rsidRPr="00A6191C" w:rsidRDefault="00BC69D5" w:rsidP="002A7FA2">
      <w:pPr>
        <w:pStyle w:val="Normal1"/>
        <w:jc w:val="both"/>
        <w:rPr>
          <w:rFonts w:ascii="Times New Roman" w:hAnsi="Times New Roman" w:cs="Times New Roman"/>
          <w:sz w:val="24"/>
          <w:szCs w:val="24"/>
        </w:rPr>
      </w:pPr>
      <w:r w:rsidRPr="00A6191C">
        <w:rPr>
          <w:rFonts w:ascii="Times New Roman" w:hAnsi="Times New Roman" w:cs="Times New Roman"/>
          <w:sz w:val="24"/>
          <w:szCs w:val="24"/>
        </w:rPr>
        <w:t>Пријав</w:t>
      </w:r>
      <w:r w:rsidR="002A7FA2" w:rsidRPr="00A6191C">
        <w:rPr>
          <w:rFonts w:ascii="Times New Roman" w:hAnsi="Times New Roman" w:cs="Times New Roman"/>
          <w:sz w:val="24"/>
          <w:szCs w:val="24"/>
        </w:rPr>
        <w:t>е</w:t>
      </w:r>
      <w:r w:rsidRPr="00A6191C">
        <w:rPr>
          <w:rFonts w:ascii="Times New Roman" w:hAnsi="Times New Roman" w:cs="Times New Roman"/>
          <w:sz w:val="24"/>
          <w:szCs w:val="24"/>
        </w:rPr>
        <w:t xml:space="preserve"> </w:t>
      </w:r>
      <w:r w:rsidR="002A7FA2" w:rsidRPr="00A6191C">
        <w:rPr>
          <w:rFonts w:ascii="Times New Roman" w:hAnsi="Times New Roman" w:cs="Times New Roman"/>
          <w:sz w:val="24"/>
          <w:szCs w:val="24"/>
        </w:rPr>
        <w:t xml:space="preserve">припремају ресорна министарства и Министарство за европске интеграције, а </w:t>
      </w:r>
      <w:r w:rsidRPr="00A6191C">
        <w:rPr>
          <w:rFonts w:ascii="Times New Roman" w:hAnsi="Times New Roman" w:cs="Times New Roman"/>
          <w:sz w:val="24"/>
          <w:szCs w:val="24"/>
        </w:rPr>
        <w:t>оцењуј</w:t>
      </w:r>
      <w:r w:rsidR="002A7FA2" w:rsidRPr="00A6191C">
        <w:rPr>
          <w:rFonts w:ascii="Times New Roman" w:hAnsi="Times New Roman" w:cs="Times New Roman"/>
          <w:sz w:val="24"/>
          <w:szCs w:val="24"/>
        </w:rPr>
        <w:t>е их</w:t>
      </w:r>
      <w:r w:rsidRPr="00A6191C">
        <w:rPr>
          <w:rFonts w:ascii="Times New Roman" w:hAnsi="Times New Roman" w:cs="Times New Roman"/>
          <w:sz w:val="24"/>
          <w:szCs w:val="24"/>
        </w:rPr>
        <w:t xml:space="preserve"> пројектна група финансијера WBIF која Управном одбору препоручује одабране пријаве за одобравање. Одобрене грантове онда имплементирају тимови за инфраструктурне пројекте и/или саме међународне финансијске институције.</w:t>
      </w:r>
    </w:p>
    <w:p w:rsidR="00BC69D5" w:rsidRPr="00A6191C" w:rsidRDefault="00BC69D5" w:rsidP="002A7FA2">
      <w:pPr>
        <w:pStyle w:val="Normal1"/>
        <w:jc w:val="both"/>
        <w:rPr>
          <w:rFonts w:ascii="Times New Roman" w:hAnsi="Times New Roman" w:cs="Times New Roman"/>
          <w:sz w:val="24"/>
          <w:szCs w:val="24"/>
        </w:rPr>
      </w:pPr>
      <w:r w:rsidRPr="00A6191C">
        <w:rPr>
          <w:rFonts w:ascii="Times New Roman" w:hAnsi="Times New Roman" w:cs="Times New Roman"/>
          <w:sz w:val="24"/>
          <w:szCs w:val="24"/>
        </w:rPr>
        <w:t>WBIF врши утицај кроз координиране напоре уложене у припрему и одабир приоритетних пројеката за финансирање мешањем:</w:t>
      </w:r>
    </w:p>
    <w:p w:rsidR="00BC69D5" w:rsidRPr="00A6191C" w:rsidRDefault="00BC69D5" w:rsidP="002B0E81">
      <w:pPr>
        <w:pStyle w:val="Normal1"/>
        <w:numPr>
          <w:ilvl w:val="0"/>
          <w:numId w:val="61"/>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грантова из Инструмента за претприступну помоћ Европске комисије (IPA) и 20 билатералних донатора; са</w:t>
      </w:r>
    </w:p>
    <w:p w:rsidR="00BC69D5" w:rsidRPr="00A6191C" w:rsidRDefault="00BC69D5" w:rsidP="002B0E81">
      <w:pPr>
        <w:pStyle w:val="Normal1"/>
        <w:numPr>
          <w:ilvl w:val="0"/>
          <w:numId w:val="61"/>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зајмовима финансијских институција које учествују; и</w:t>
      </w:r>
    </w:p>
    <w:p w:rsidR="00BC69D5" w:rsidRPr="00A6191C" w:rsidRDefault="00BC69D5" w:rsidP="002B0E81">
      <w:pPr>
        <w:pStyle w:val="Normal1"/>
        <w:numPr>
          <w:ilvl w:val="0"/>
          <w:numId w:val="61"/>
        </w:numPr>
        <w:pBdr>
          <w:top w:val="nil"/>
          <w:left w:val="nil"/>
          <w:bottom w:val="nil"/>
          <w:right w:val="nil"/>
          <w:between w:val="nil"/>
        </w:pBdr>
        <w:jc w:val="both"/>
        <w:rPr>
          <w:rFonts w:ascii="Times New Roman" w:hAnsi="Times New Roman" w:cs="Times New Roman"/>
          <w:sz w:val="24"/>
          <w:szCs w:val="24"/>
        </w:rPr>
      </w:pPr>
      <w:r w:rsidRPr="00A6191C">
        <w:rPr>
          <w:rFonts w:ascii="Times New Roman" w:hAnsi="Times New Roman" w:cs="Times New Roman"/>
          <w:sz w:val="24"/>
          <w:szCs w:val="24"/>
        </w:rPr>
        <w:t xml:space="preserve">националним финансијама. </w:t>
      </w:r>
    </w:p>
    <w:p w:rsidR="00BC69D5" w:rsidRPr="00A6191C" w:rsidRDefault="00BC69D5" w:rsidP="002A7FA2">
      <w:pPr>
        <w:pStyle w:val="Normal1"/>
        <w:jc w:val="both"/>
        <w:rPr>
          <w:rFonts w:ascii="Times New Roman" w:hAnsi="Times New Roman" w:cs="Times New Roman"/>
          <w:sz w:val="24"/>
          <w:szCs w:val="24"/>
        </w:rPr>
      </w:pPr>
      <w:r w:rsidRPr="00A6191C">
        <w:rPr>
          <w:rFonts w:ascii="Times New Roman" w:hAnsi="Times New Roman" w:cs="Times New Roman"/>
          <w:sz w:val="24"/>
          <w:szCs w:val="24"/>
        </w:rPr>
        <w:lastRenderedPageBreak/>
        <w:t xml:space="preserve">На самом почетку су CEB, EBRD </w:t>
      </w:r>
      <w:r w:rsidR="007F6F0E" w:rsidRPr="00A6191C">
        <w:rPr>
          <w:rFonts w:ascii="Times New Roman" w:hAnsi="Times New Roman" w:cs="Times New Roman"/>
          <w:sz w:val="24"/>
          <w:szCs w:val="24"/>
        </w:rPr>
        <w:t>и</w:t>
      </w:r>
      <w:r w:rsidRPr="00A6191C">
        <w:rPr>
          <w:rFonts w:ascii="Times New Roman" w:hAnsi="Times New Roman" w:cs="Times New Roman"/>
          <w:sz w:val="24"/>
          <w:szCs w:val="24"/>
        </w:rPr>
        <w:t xml:space="preserve"> EIB учествовали у активностима давања грантова WBIF. Пример успешне сарадње Србије и WBIF је одобравање гранта у износу од 3 милиона евра за нове објекте за пречишћавање отпадних вода и муља у Београду 2017. године.</w:t>
      </w:r>
    </w:p>
    <w:p w:rsidR="00BC69D5" w:rsidRPr="00A6191C" w:rsidRDefault="00BC69D5" w:rsidP="002A7FA2">
      <w:pPr>
        <w:pStyle w:val="Normal1"/>
        <w:jc w:val="both"/>
        <w:rPr>
          <w:rFonts w:ascii="Times New Roman" w:hAnsi="Times New Roman" w:cs="Times New Roman"/>
          <w:sz w:val="24"/>
          <w:szCs w:val="24"/>
        </w:rPr>
      </w:pPr>
      <w:r w:rsidRPr="00A6191C">
        <w:rPr>
          <w:rFonts w:ascii="Times New Roman" w:hAnsi="Times New Roman" w:cs="Times New Roman"/>
          <w:sz w:val="24"/>
          <w:szCs w:val="24"/>
        </w:rPr>
        <w:t>Поред Европске комисије и међународних финансијских институција, билатерални донатори представљају камен темељац WBIF.</w:t>
      </w:r>
    </w:p>
    <w:p w:rsidR="00BC69D5" w:rsidRPr="00A6191C" w:rsidRDefault="00BC69D5" w:rsidP="002A7FA2">
      <w:pPr>
        <w:pStyle w:val="Normal1"/>
        <w:jc w:val="both"/>
        <w:rPr>
          <w:rFonts w:ascii="Times New Roman" w:hAnsi="Times New Roman" w:cs="Times New Roman"/>
          <w:sz w:val="24"/>
          <w:szCs w:val="24"/>
        </w:rPr>
      </w:pPr>
      <w:r w:rsidRPr="00A6191C">
        <w:rPr>
          <w:rFonts w:ascii="Times New Roman" w:hAnsi="Times New Roman" w:cs="Times New Roman"/>
          <w:sz w:val="24"/>
          <w:szCs w:val="24"/>
        </w:rPr>
        <w:t>Билатерални донатори помажу финансијским средствима и саветима о пројектима, као и активним учешћем у управљању WBIF, посебно у Управном одбору, којим се председава по систему ротације. На нивоу појединачних земаља, билатерални донатори се позивају на састанке Националних инвестиционих одбора, где се идентификују пројекти којима је потребна финансијска помоћ и утврђују приоритети према потребама и стратегијама развоја сваког корисника.</w:t>
      </w:r>
    </w:p>
    <w:p w:rsidR="00BC69D5" w:rsidRPr="00A6191C" w:rsidRDefault="00BC69D5" w:rsidP="00333789">
      <w:pPr>
        <w:pStyle w:val="Heading3"/>
        <w:rPr>
          <w:rFonts w:cs="Times New Roman"/>
          <w:szCs w:val="24"/>
        </w:rPr>
      </w:pPr>
      <w:bookmarkStart w:id="157" w:name="_Toc12575006"/>
      <w:bookmarkStart w:id="158" w:name="_Toc12575089"/>
      <w:r w:rsidRPr="00A6191C">
        <w:rPr>
          <w:rFonts w:cs="Times New Roman"/>
          <w:szCs w:val="24"/>
        </w:rPr>
        <w:t>Приватни сектор</w:t>
      </w:r>
      <w:bookmarkEnd w:id="157"/>
      <w:bookmarkEnd w:id="158"/>
      <w:r w:rsidRPr="00A6191C">
        <w:rPr>
          <w:rFonts w:cs="Times New Roman"/>
          <w:szCs w:val="24"/>
        </w:rPr>
        <w:t xml:space="preserve"> </w:t>
      </w:r>
    </w:p>
    <w:p w:rsidR="00BC69D5" w:rsidRPr="00A6191C" w:rsidRDefault="00BC69D5" w:rsidP="00BC69D5">
      <w:pPr>
        <w:pStyle w:val="Normal1"/>
        <w:jc w:val="both"/>
        <w:rPr>
          <w:rFonts w:ascii="Times New Roman" w:hAnsi="Times New Roman" w:cs="Times New Roman"/>
          <w:b/>
          <w:sz w:val="24"/>
          <w:szCs w:val="24"/>
        </w:rPr>
      </w:pPr>
      <w:r w:rsidRPr="00A6191C">
        <w:rPr>
          <w:rFonts w:ascii="Times New Roman" w:hAnsi="Times New Roman" w:cs="Times New Roman"/>
          <w:sz w:val="24"/>
          <w:szCs w:val="24"/>
        </w:rPr>
        <w:t>Приватни сектор може да буде важан извор финансирања капиталних инвестиција и преноса техничког и оперативног знања. Кроз аранжман јавно-приватног партнерства приватни сектор може да буде укључен у сектор комуналних услуга ЈКП и реализацију капиталних улагања у отпадне воде, управљање муљем и сектор отпада.</w:t>
      </w:r>
    </w:p>
    <w:p w:rsidR="00BC69D5" w:rsidRPr="00A6191C" w:rsidRDefault="00BC69D5" w:rsidP="007F6F0E">
      <w:pPr>
        <w:pStyle w:val="Normal1"/>
        <w:jc w:val="both"/>
        <w:rPr>
          <w:rFonts w:ascii="Times New Roman" w:hAnsi="Times New Roman" w:cs="Times New Roman"/>
          <w:sz w:val="24"/>
          <w:szCs w:val="24"/>
        </w:rPr>
      </w:pPr>
      <w:r w:rsidRPr="00A6191C">
        <w:rPr>
          <w:rFonts w:ascii="Times New Roman" w:hAnsi="Times New Roman" w:cs="Times New Roman"/>
          <w:sz w:val="24"/>
          <w:szCs w:val="24"/>
        </w:rPr>
        <w:t>Према Закону о јавно-приватном партнерству и концесијама,</w:t>
      </w:r>
      <w:r w:rsidRPr="00A6191C">
        <w:rPr>
          <w:rFonts w:ascii="Times New Roman" w:hAnsi="Times New Roman" w:cs="Times New Roman"/>
          <w:sz w:val="24"/>
          <w:szCs w:val="24"/>
          <w:vertAlign w:val="superscript"/>
        </w:rPr>
        <w:footnoteReference w:id="27"/>
      </w:r>
      <w:r w:rsidRPr="00A6191C">
        <w:rPr>
          <w:rFonts w:ascii="Times New Roman" w:hAnsi="Times New Roman" w:cs="Times New Roman"/>
          <w:sz w:val="24"/>
          <w:szCs w:val="24"/>
        </w:rPr>
        <w:t xml:space="preserve"> дугорочна сарадња између јавних и приватних партнера се успоставља за потребе обезбеђивања финансирања, изградње, реконструкције, управљања или одржавања инфраструктуре или других објеката од јавног значаја и пружања услуга од јавног значаја који могу да буду успостваљене уговором, институционално и у форми концесија.</w:t>
      </w:r>
    </w:p>
    <w:p w:rsidR="00BC69D5" w:rsidRPr="00A6191C" w:rsidRDefault="00BC69D5" w:rsidP="007F6F0E">
      <w:pPr>
        <w:pStyle w:val="Normal1"/>
        <w:jc w:val="both"/>
        <w:rPr>
          <w:rFonts w:ascii="Times New Roman" w:hAnsi="Times New Roman" w:cs="Times New Roman"/>
          <w:sz w:val="24"/>
          <w:szCs w:val="24"/>
        </w:rPr>
      </w:pPr>
      <w:r w:rsidRPr="00A6191C">
        <w:rPr>
          <w:rFonts w:ascii="Times New Roman" w:hAnsi="Times New Roman" w:cs="Times New Roman"/>
          <w:sz w:val="24"/>
          <w:szCs w:val="24"/>
        </w:rPr>
        <w:t>Закон о ЈПП и концесијама Републике Србије увео је одређени ред у ову области и објаснио и разјаснио многа питања која су била нејасна када је у Србији покренуто спровођеље пројеката ЈПП. Међутим, када се укључује приватни сектор, важно је одабрати опције које ће мотивисати приватног партнера, али јавни сектор треба да буде свестан који су његови циљеви и интереси. Пре него што се донесе било каква одлука, јавни партнер мора да дефинише што жели да добије од приватног партнера:</w:t>
      </w:r>
    </w:p>
    <w:p w:rsidR="00BC69D5" w:rsidRPr="00A6191C" w:rsidRDefault="00BC69D5" w:rsidP="002B0E81">
      <w:pPr>
        <w:pStyle w:val="Normal1"/>
        <w:numPr>
          <w:ilvl w:val="0"/>
          <w:numId w:val="62"/>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Техничка и управљачка знања и стручност;</w:t>
      </w:r>
    </w:p>
    <w:p w:rsidR="00BC69D5" w:rsidRPr="00A6191C" w:rsidRDefault="00BC69D5" w:rsidP="002B0E81">
      <w:pPr>
        <w:pStyle w:val="Normal1"/>
        <w:numPr>
          <w:ilvl w:val="0"/>
          <w:numId w:val="62"/>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 xml:space="preserve">Увођење нових технологија; </w:t>
      </w:r>
    </w:p>
    <w:p w:rsidR="00BC69D5" w:rsidRPr="00A6191C" w:rsidRDefault="00BC69D5" w:rsidP="002B0E81">
      <w:pPr>
        <w:pStyle w:val="Normal1"/>
        <w:numPr>
          <w:ilvl w:val="0"/>
          <w:numId w:val="62"/>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Инвестиције у објекте и инфраструктуру;</w:t>
      </w:r>
    </w:p>
    <w:p w:rsidR="00BC69D5" w:rsidRPr="00A6191C" w:rsidRDefault="00BC69D5" w:rsidP="002B0E81">
      <w:pPr>
        <w:pStyle w:val="Normal1"/>
        <w:numPr>
          <w:ilvl w:val="0"/>
          <w:numId w:val="62"/>
        </w:numPr>
        <w:pBdr>
          <w:top w:val="nil"/>
          <w:left w:val="nil"/>
          <w:bottom w:val="nil"/>
          <w:right w:val="nil"/>
          <w:between w:val="nil"/>
        </w:pBdr>
        <w:jc w:val="both"/>
        <w:rPr>
          <w:rFonts w:ascii="Times New Roman" w:hAnsi="Times New Roman" w:cs="Times New Roman"/>
          <w:sz w:val="24"/>
          <w:szCs w:val="24"/>
        </w:rPr>
      </w:pPr>
      <w:r w:rsidRPr="00A6191C">
        <w:rPr>
          <w:rFonts w:ascii="Times New Roman" w:hAnsi="Times New Roman" w:cs="Times New Roman"/>
          <w:sz w:val="24"/>
          <w:szCs w:val="24"/>
        </w:rPr>
        <w:lastRenderedPageBreak/>
        <w:t xml:space="preserve">Било која комбинација наведених ставки, итд.  </w:t>
      </w:r>
    </w:p>
    <w:p w:rsidR="00BC69D5" w:rsidRPr="00A6191C" w:rsidRDefault="00BC69D5" w:rsidP="007F6F0E">
      <w:pPr>
        <w:pStyle w:val="Normal1"/>
        <w:jc w:val="both"/>
        <w:rPr>
          <w:rFonts w:ascii="Times New Roman" w:hAnsi="Times New Roman" w:cs="Times New Roman"/>
          <w:sz w:val="24"/>
          <w:szCs w:val="24"/>
        </w:rPr>
      </w:pPr>
      <w:r w:rsidRPr="00A6191C">
        <w:rPr>
          <w:rFonts w:ascii="Times New Roman" w:hAnsi="Times New Roman" w:cs="Times New Roman"/>
          <w:sz w:val="24"/>
          <w:szCs w:val="24"/>
        </w:rPr>
        <w:t>Предности ЈПП:</w:t>
      </w:r>
    </w:p>
    <w:p w:rsidR="00BC69D5" w:rsidRPr="00A6191C" w:rsidRDefault="00BC69D5" w:rsidP="002B0E81">
      <w:pPr>
        <w:pStyle w:val="Normal1"/>
        <w:numPr>
          <w:ilvl w:val="0"/>
          <w:numId w:val="63"/>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Имплементација захтевних пројеката који би били тешки за управљање или финансирање из јавних извора;</w:t>
      </w:r>
    </w:p>
    <w:p w:rsidR="00BC69D5" w:rsidRPr="00A6191C" w:rsidRDefault="00BC69D5" w:rsidP="002B0E81">
      <w:pPr>
        <w:pStyle w:val="Normal1"/>
        <w:numPr>
          <w:ilvl w:val="0"/>
          <w:numId w:val="63"/>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 xml:space="preserve">Подела ризика са приватним партнером; </w:t>
      </w:r>
    </w:p>
    <w:p w:rsidR="00BC69D5" w:rsidRPr="00A6191C" w:rsidRDefault="00BC69D5" w:rsidP="002B0E81">
      <w:pPr>
        <w:pStyle w:val="Normal1"/>
        <w:numPr>
          <w:ilvl w:val="0"/>
          <w:numId w:val="63"/>
        </w:numPr>
        <w:pBdr>
          <w:top w:val="nil"/>
          <w:left w:val="nil"/>
          <w:bottom w:val="nil"/>
          <w:right w:val="nil"/>
          <w:between w:val="nil"/>
        </w:pBdr>
        <w:jc w:val="both"/>
        <w:rPr>
          <w:rFonts w:ascii="Times New Roman" w:hAnsi="Times New Roman" w:cs="Times New Roman"/>
          <w:sz w:val="24"/>
          <w:szCs w:val="24"/>
        </w:rPr>
      </w:pPr>
      <w:r w:rsidRPr="00A6191C">
        <w:rPr>
          <w:rFonts w:ascii="Times New Roman" w:hAnsi="Times New Roman" w:cs="Times New Roman"/>
          <w:sz w:val="24"/>
          <w:szCs w:val="24"/>
        </w:rPr>
        <w:t>Предвидљивост укупних инвестиција и/или оперативних трошкова.</w:t>
      </w:r>
    </w:p>
    <w:p w:rsidR="00BC69D5" w:rsidRPr="00A6191C" w:rsidRDefault="00BC69D5" w:rsidP="007F6F0E">
      <w:pPr>
        <w:pStyle w:val="Normal1"/>
        <w:jc w:val="both"/>
        <w:rPr>
          <w:rFonts w:ascii="Times New Roman" w:hAnsi="Times New Roman" w:cs="Times New Roman"/>
          <w:sz w:val="24"/>
          <w:szCs w:val="24"/>
        </w:rPr>
      </w:pPr>
      <w:r w:rsidRPr="00A6191C">
        <w:rPr>
          <w:rFonts w:ascii="Times New Roman" w:hAnsi="Times New Roman" w:cs="Times New Roman"/>
          <w:sz w:val="24"/>
          <w:szCs w:val="24"/>
        </w:rPr>
        <w:t>Недостаци ЈПП:</w:t>
      </w:r>
    </w:p>
    <w:p w:rsidR="00BC69D5" w:rsidRPr="00A6191C" w:rsidRDefault="00BC69D5" w:rsidP="002B0E81">
      <w:pPr>
        <w:pStyle w:val="Normal1"/>
        <w:numPr>
          <w:ilvl w:val="0"/>
          <w:numId w:val="64"/>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Комплексна и скупа припрема пројекта;</w:t>
      </w:r>
    </w:p>
    <w:p w:rsidR="00BC69D5" w:rsidRPr="00A6191C" w:rsidRDefault="00BC69D5" w:rsidP="002B0E81">
      <w:pPr>
        <w:pStyle w:val="Normal1"/>
        <w:numPr>
          <w:ilvl w:val="0"/>
          <w:numId w:val="64"/>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Компликована процедура усвајања пројекта;</w:t>
      </w:r>
    </w:p>
    <w:p w:rsidR="00BC69D5" w:rsidRPr="00A6191C" w:rsidRDefault="00BC69D5" w:rsidP="002B0E81">
      <w:pPr>
        <w:pStyle w:val="Normal1"/>
        <w:numPr>
          <w:ilvl w:val="0"/>
          <w:numId w:val="64"/>
        </w:numPr>
        <w:pBdr>
          <w:top w:val="nil"/>
          <w:left w:val="nil"/>
          <w:bottom w:val="nil"/>
          <w:right w:val="nil"/>
          <w:between w:val="nil"/>
        </w:pBdr>
        <w:jc w:val="both"/>
        <w:rPr>
          <w:rFonts w:ascii="Times New Roman" w:hAnsi="Times New Roman" w:cs="Times New Roman"/>
          <w:sz w:val="24"/>
          <w:szCs w:val="24"/>
        </w:rPr>
      </w:pPr>
      <w:r w:rsidRPr="00A6191C">
        <w:rPr>
          <w:rFonts w:ascii="Times New Roman" w:hAnsi="Times New Roman" w:cs="Times New Roman"/>
          <w:sz w:val="24"/>
          <w:szCs w:val="24"/>
        </w:rPr>
        <w:t>Већи трошкови пројекта.</w:t>
      </w:r>
    </w:p>
    <w:p w:rsidR="00BC69D5" w:rsidRPr="00A6191C" w:rsidRDefault="00BC69D5" w:rsidP="007F6F0E">
      <w:pPr>
        <w:pStyle w:val="Heading2"/>
        <w:rPr>
          <w:rFonts w:cs="Times New Roman"/>
          <w:sz w:val="24"/>
          <w:szCs w:val="24"/>
        </w:rPr>
      </w:pPr>
      <w:bookmarkStart w:id="159" w:name="_Toc12575007"/>
      <w:bookmarkStart w:id="160" w:name="_Toc12575090"/>
      <w:r w:rsidRPr="00A6191C">
        <w:rPr>
          <w:rFonts w:cs="Times New Roman"/>
          <w:sz w:val="24"/>
          <w:szCs w:val="24"/>
        </w:rPr>
        <w:t>Расположива средства, инвестиционе потребе и недостајућа средства</w:t>
      </w:r>
      <w:bookmarkEnd w:id="159"/>
      <w:bookmarkEnd w:id="160"/>
    </w:p>
    <w:p w:rsidR="00BC69D5" w:rsidRPr="00A6191C" w:rsidRDefault="00BC69D5" w:rsidP="007F6F0E">
      <w:pPr>
        <w:pStyle w:val="Normal1"/>
        <w:rPr>
          <w:rFonts w:ascii="Times New Roman" w:hAnsi="Times New Roman" w:cs="Times New Roman"/>
          <w:sz w:val="24"/>
          <w:szCs w:val="24"/>
        </w:rPr>
      </w:pPr>
      <w:r w:rsidRPr="00A6191C">
        <w:rPr>
          <w:rFonts w:ascii="Times New Roman" w:hAnsi="Times New Roman" w:cs="Times New Roman"/>
          <w:sz w:val="24"/>
          <w:szCs w:val="24"/>
        </w:rPr>
        <w:t>Као што је наведено у претходном делу, предвиђа се да ће се инвестициони трошкови покривати из:</w:t>
      </w:r>
    </w:p>
    <w:p w:rsidR="00BC69D5" w:rsidRPr="00A6191C" w:rsidRDefault="00BC69D5" w:rsidP="002B0E81">
      <w:pPr>
        <w:pStyle w:val="Normal1"/>
        <w:numPr>
          <w:ilvl w:val="0"/>
          <w:numId w:val="86"/>
        </w:numPr>
        <w:pBdr>
          <w:top w:val="nil"/>
          <w:left w:val="nil"/>
          <w:bottom w:val="nil"/>
          <w:right w:val="nil"/>
          <w:between w:val="nil"/>
        </w:pBdr>
        <w:spacing w:after="0"/>
        <w:rPr>
          <w:rFonts w:ascii="Times New Roman" w:hAnsi="Times New Roman" w:cs="Times New Roman"/>
          <w:sz w:val="24"/>
          <w:szCs w:val="24"/>
        </w:rPr>
      </w:pPr>
      <w:r w:rsidRPr="00A6191C">
        <w:rPr>
          <w:rFonts w:ascii="Times New Roman" w:hAnsi="Times New Roman" w:cs="Times New Roman"/>
          <w:sz w:val="24"/>
          <w:szCs w:val="24"/>
        </w:rPr>
        <w:t>Фондова ЕУ;</w:t>
      </w:r>
    </w:p>
    <w:p w:rsidR="00BC69D5" w:rsidRPr="00A6191C" w:rsidRDefault="00BC69D5" w:rsidP="002B0E81">
      <w:pPr>
        <w:pStyle w:val="Normal1"/>
        <w:numPr>
          <w:ilvl w:val="0"/>
          <w:numId w:val="86"/>
        </w:numPr>
        <w:pBdr>
          <w:top w:val="nil"/>
          <w:left w:val="nil"/>
          <w:bottom w:val="nil"/>
          <w:right w:val="nil"/>
          <w:between w:val="nil"/>
        </w:pBdr>
        <w:spacing w:after="0"/>
        <w:rPr>
          <w:rFonts w:ascii="Times New Roman" w:hAnsi="Times New Roman" w:cs="Times New Roman"/>
          <w:sz w:val="24"/>
          <w:szCs w:val="24"/>
        </w:rPr>
      </w:pPr>
      <w:r w:rsidRPr="00A6191C">
        <w:rPr>
          <w:rFonts w:ascii="Times New Roman" w:hAnsi="Times New Roman" w:cs="Times New Roman"/>
          <w:sz w:val="24"/>
          <w:szCs w:val="24"/>
        </w:rPr>
        <w:t>Подршке мултилатералних/билатералних донатора;</w:t>
      </w:r>
    </w:p>
    <w:p w:rsidR="002A7FA2" w:rsidRPr="00A6191C" w:rsidRDefault="002A7FA2" w:rsidP="002B0E81">
      <w:pPr>
        <w:pStyle w:val="Normal1"/>
        <w:numPr>
          <w:ilvl w:val="0"/>
          <w:numId w:val="86"/>
        </w:numPr>
        <w:pBdr>
          <w:top w:val="nil"/>
          <w:left w:val="nil"/>
          <w:bottom w:val="nil"/>
          <w:right w:val="nil"/>
          <w:between w:val="nil"/>
        </w:pBdr>
        <w:spacing w:after="0"/>
        <w:rPr>
          <w:rFonts w:ascii="Times New Roman" w:hAnsi="Times New Roman" w:cs="Times New Roman"/>
          <w:sz w:val="24"/>
          <w:szCs w:val="24"/>
        </w:rPr>
      </w:pPr>
      <w:r w:rsidRPr="00A6191C">
        <w:rPr>
          <w:rFonts w:ascii="Times New Roman" w:hAnsi="Times New Roman" w:cs="Times New Roman"/>
          <w:sz w:val="24"/>
          <w:szCs w:val="24"/>
        </w:rPr>
        <w:t>Државног буџета и средстава (Фонд за воду, Зелени фонд);</w:t>
      </w:r>
    </w:p>
    <w:p w:rsidR="002A7FA2" w:rsidRPr="00A6191C" w:rsidRDefault="002A7FA2" w:rsidP="002B0E81">
      <w:pPr>
        <w:pStyle w:val="Normal1"/>
        <w:numPr>
          <w:ilvl w:val="0"/>
          <w:numId w:val="86"/>
        </w:numPr>
        <w:pBdr>
          <w:top w:val="nil"/>
          <w:left w:val="nil"/>
          <w:bottom w:val="nil"/>
          <w:right w:val="nil"/>
          <w:between w:val="nil"/>
        </w:pBdr>
        <w:spacing w:after="0"/>
        <w:rPr>
          <w:rFonts w:ascii="Times New Roman" w:hAnsi="Times New Roman" w:cs="Times New Roman"/>
          <w:sz w:val="24"/>
          <w:szCs w:val="24"/>
        </w:rPr>
      </w:pPr>
      <w:r w:rsidRPr="00A6191C">
        <w:rPr>
          <w:rFonts w:ascii="Times New Roman" w:hAnsi="Times New Roman" w:cs="Times New Roman"/>
          <w:sz w:val="24"/>
          <w:szCs w:val="24"/>
        </w:rPr>
        <w:t xml:space="preserve">Локалних буџета и средстава; </w:t>
      </w:r>
    </w:p>
    <w:p w:rsidR="00BC69D5" w:rsidRPr="00A6191C" w:rsidRDefault="002A7FA2" w:rsidP="002B0E81">
      <w:pPr>
        <w:pStyle w:val="Normal1"/>
        <w:numPr>
          <w:ilvl w:val="0"/>
          <w:numId w:val="86"/>
        </w:numPr>
        <w:pBdr>
          <w:top w:val="nil"/>
          <w:left w:val="nil"/>
          <w:bottom w:val="nil"/>
          <w:right w:val="nil"/>
          <w:between w:val="nil"/>
        </w:pBdr>
        <w:spacing w:after="0"/>
        <w:rPr>
          <w:rFonts w:ascii="Times New Roman" w:hAnsi="Times New Roman" w:cs="Times New Roman"/>
          <w:sz w:val="24"/>
          <w:szCs w:val="24"/>
        </w:rPr>
      </w:pPr>
      <w:r w:rsidRPr="00A6191C">
        <w:rPr>
          <w:rFonts w:ascii="Times New Roman" w:hAnsi="Times New Roman" w:cs="Times New Roman"/>
          <w:sz w:val="24"/>
          <w:szCs w:val="24"/>
        </w:rPr>
        <w:t>Зајмова</w:t>
      </w:r>
      <w:r w:rsidR="007F6F0E" w:rsidRPr="00A6191C">
        <w:rPr>
          <w:rStyle w:val="FootnoteReference"/>
          <w:rFonts w:ascii="Times New Roman" w:hAnsi="Times New Roman" w:cs="Times New Roman"/>
          <w:sz w:val="24"/>
          <w:szCs w:val="24"/>
        </w:rPr>
        <w:footnoteReference w:id="28"/>
      </w:r>
      <w:r w:rsidR="00BC69D5" w:rsidRPr="00A6191C">
        <w:rPr>
          <w:rFonts w:ascii="Times New Roman" w:hAnsi="Times New Roman" w:cs="Times New Roman"/>
          <w:sz w:val="24"/>
          <w:szCs w:val="24"/>
        </w:rPr>
        <w:t>;</w:t>
      </w:r>
    </w:p>
    <w:p w:rsidR="00BC69D5" w:rsidRPr="00A6191C" w:rsidRDefault="00BC69D5" w:rsidP="002B0E81">
      <w:pPr>
        <w:pStyle w:val="Normal1"/>
        <w:numPr>
          <w:ilvl w:val="0"/>
          <w:numId w:val="86"/>
        </w:numPr>
        <w:pBdr>
          <w:top w:val="nil"/>
          <w:left w:val="nil"/>
          <w:bottom w:val="nil"/>
          <w:right w:val="nil"/>
          <w:between w:val="nil"/>
        </w:pBdr>
        <w:rPr>
          <w:rFonts w:ascii="Times New Roman" w:hAnsi="Times New Roman" w:cs="Times New Roman"/>
          <w:sz w:val="24"/>
          <w:szCs w:val="24"/>
        </w:rPr>
      </w:pPr>
      <w:r w:rsidRPr="00A6191C">
        <w:rPr>
          <w:rFonts w:ascii="Times New Roman" w:hAnsi="Times New Roman" w:cs="Times New Roman"/>
          <w:sz w:val="24"/>
          <w:szCs w:val="24"/>
        </w:rPr>
        <w:t>Приватног сектора.</w:t>
      </w:r>
    </w:p>
    <w:p w:rsidR="00BC69D5" w:rsidRPr="00A6191C" w:rsidRDefault="00BC69D5" w:rsidP="00333789">
      <w:pPr>
        <w:pStyle w:val="Heading3"/>
        <w:rPr>
          <w:rFonts w:cs="Times New Roman"/>
          <w:szCs w:val="24"/>
        </w:rPr>
      </w:pPr>
      <w:bookmarkStart w:id="161" w:name="_Toc12575008"/>
      <w:bookmarkStart w:id="162" w:name="_Toc12575091"/>
      <w:r w:rsidRPr="00A6191C">
        <w:rPr>
          <w:rFonts w:cs="Times New Roman"/>
          <w:szCs w:val="24"/>
        </w:rPr>
        <w:t>Претпоставке о изворима финансирања</w:t>
      </w:r>
      <w:bookmarkEnd w:id="161"/>
      <w:bookmarkEnd w:id="162"/>
    </w:p>
    <w:p w:rsidR="00BC69D5" w:rsidRPr="00A6191C" w:rsidRDefault="00BC69D5" w:rsidP="007F6F0E">
      <w:pPr>
        <w:pStyle w:val="Normal1"/>
        <w:pBdr>
          <w:top w:val="nil"/>
          <w:left w:val="nil"/>
          <w:bottom w:val="nil"/>
          <w:right w:val="nil"/>
          <w:between w:val="nil"/>
        </w:pBdr>
        <w:spacing w:before="120" w:after="120"/>
        <w:jc w:val="both"/>
        <w:rPr>
          <w:rFonts w:ascii="Times New Roman" w:hAnsi="Times New Roman" w:cs="Times New Roman"/>
          <w:sz w:val="24"/>
          <w:szCs w:val="24"/>
        </w:rPr>
      </w:pPr>
      <w:r w:rsidRPr="00A6191C">
        <w:rPr>
          <w:rFonts w:ascii="Times New Roman" w:hAnsi="Times New Roman" w:cs="Times New Roman"/>
          <w:sz w:val="24"/>
          <w:szCs w:val="24"/>
        </w:rPr>
        <w:t>Да би се ефикасно организовао процес финансирања, потребно је поштовати следеће принципе финансирања животне средине:</w:t>
      </w:r>
    </w:p>
    <w:p w:rsidR="00BC69D5" w:rsidRPr="00A6191C" w:rsidRDefault="00BC69D5" w:rsidP="002B0E81">
      <w:pPr>
        <w:pStyle w:val="Normal1"/>
        <w:numPr>
          <w:ilvl w:val="0"/>
          <w:numId w:val="65"/>
        </w:numPr>
        <w:pBdr>
          <w:top w:val="nil"/>
          <w:left w:val="nil"/>
          <w:bottom w:val="nil"/>
          <w:right w:val="nil"/>
          <w:between w:val="nil"/>
        </w:pBdr>
        <w:spacing w:before="200" w:after="0"/>
        <w:jc w:val="both"/>
        <w:rPr>
          <w:rFonts w:ascii="Times New Roman" w:hAnsi="Times New Roman" w:cs="Times New Roman"/>
          <w:sz w:val="24"/>
          <w:szCs w:val="24"/>
        </w:rPr>
      </w:pPr>
      <w:r w:rsidRPr="00A6191C">
        <w:rPr>
          <w:rFonts w:ascii="Times New Roman" w:hAnsi="Times New Roman" w:cs="Times New Roman"/>
          <w:sz w:val="24"/>
          <w:szCs w:val="24"/>
        </w:rPr>
        <w:t>Концентрисање расположивих ресурса на најскупље подсекторе;</w:t>
      </w:r>
    </w:p>
    <w:p w:rsidR="00BC69D5" w:rsidRPr="00A6191C" w:rsidRDefault="00BC69D5" w:rsidP="002B0E81">
      <w:pPr>
        <w:pStyle w:val="Normal1"/>
        <w:numPr>
          <w:ilvl w:val="0"/>
          <w:numId w:val="65"/>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Испуњавање захтева ЕУ који се односе на најниже трошкове;</w:t>
      </w:r>
    </w:p>
    <w:p w:rsidR="00BC69D5" w:rsidRPr="00A6191C" w:rsidRDefault="00BC69D5" w:rsidP="002B0E81">
      <w:pPr>
        <w:pStyle w:val="Normal1"/>
        <w:numPr>
          <w:ilvl w:val="0"/>
          <w:numId w:val="65"/>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Јавна средства се издвајају за приоритетну јавну инфраструктуру;</w:t>
      </w:r>
    </w:p>
    <w:p w:rsidR="00BC69D5" w:rsidRPr="00A6191C" w:rsidRDefault="00BC69D5" w:rsidP="002B0E81">
      <w:pPr>
        <w:pStyle w:val="Normal1"/>
        <w:numPr>
          <w:ilvl w:val="0"/>
          <w:numId w:val="65"/>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Сарадња (регионализација) у циљу смањења трошкова;</w:t>
      </w:r>
    </w:p>
    <w:p w:rsidR="00BC69D5" w:rsidRPr="00A6191C" w:rsidRDefault="00BC69D5" w:rsidP="002B0E81">
      <w:pPr>
        <w:pStyle w:val="Normal1"/>
        <w:numPr>
          <w:ilvl w:val="0"/>
          <w:numId w:val="65"/>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Рад у фазама током имплементације;</w:t>
      </w:r>
    </w:p>
    <w:p w:rsidR="00BC69D5" w:rsidRPr="00A6191C" w:rsidRDefault="00BC69D5" w:rsidP="002B0E81">
      <w:pPr>
        <w:pStyle w:val="Normal1"/>
        <w:numPr>
          <w:ilvl w:val="0"/>
          <w:numId w:val="65"/>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Подела средстава IPA између приоритетних инфраструктурних потреба (вода 23%, отпадне воде 64%, отпад 13%);</w:t>
      </w:r>
    </w:p>
    <w:p w:rsidR="00BC69D5" w:rsidRPr="00A6191C" w:rsidRDefault="00BC69D5" w:rsidP="002B0E81">
      <w:pPr>
        <w:pStyle w:val="Normal1"/>
        <w:numPr>
          <w:ilvl w:val="0"/>
          <w:numId w:val="65"/>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Прво се смањују највећи утицаји на животну средину;</w:t>
      </w:r>
    </w:p>
    <w:p w:rsidR="00BC69D5" w:rsidRPr="00A6191C" w:rsidRDefault="00BC69D5" w:rsidP="002B0E81">
      <w:pPr>
        <w:pStyle w:val="Normal1"/>
        <w:numPr>
          <w:ilvl w:val="0"/>
          <w:numId w:val="65"/>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lastRenderedPageBreak/>
        <w:t>Максимално апсорбовање средстава за заштиту животне средине кроз суфинансирање;</w:t>
      </w:r>
    </w:p>
    <w:p w:rsidR="00BC69D5" w:rsidRPr="00A6191C" w:rsidRDefault="00BC69D5" w:rsidP="002B0E81">
      <w:pPr>
        <w:pStyle w:val="Normal1"/>
        <w:numPr>
          <w:ilvl w:val="0"/>
          <w:numId w:val="65"/>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Приуштивост улагања;</w:t>
      </w:r>
    </w:p>
    <w:p w:rsidR="00BC69D5" w:rsidRPr="00A6191C" w:rsidRDefault="00BC69D5" w:rsidP="002B0E81">
      <w:pPr>
        <w:pStyle w:val="Normal1"/>
        <w:numPr>
          <w:ilvl w:val="0"/>
          <w:numId w:val="65"/>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Дугорочно планирање за потребе побољшања инвестиционог процеса;</w:t>
      </w:r>
    </w:p>
    <w:p w:rsidR="00BC69D5" w:rsidRPr="00A6191C" w:rsidRDefault="00BC69D5" w:rsidP="002B0E81">
      <w:pPr>
        <w:pStyle w:val="Normal1"/>
        <w:numPr>
          <w:ilvl w:val="0"/>
          <w:numId w:val="65"/>
        </w:numPr>
        <w:pBdr>
          <w:top w:val="nil"/>
          <w:left w:val="nil"/>
          <w:bottom w:val="nil"/>
          <w:right w:val="nil"/>
          <w:between w:val="nil"/>
        </w:pBdr>
        <w:jc w:val="both"/>
        <w:rPr>
          <w:rFonts w:ascii="Times New Roman" w:hAnsi="Times New Roman" w:cs="Times New Roman"/>
          <w:sz w:val="24"/>
          <w:szCs w:val="24"/>
        </w:rPr>
      </w:pPr>
      <w:r w:rsidRPr="00A6191C">
        <w:rPr>
          <w:rFonts w:ascii="Times New Roman" w:hAnsi="Times New Roman" w:cs="Times New Roman"/>
          <w:sz w:val="24"/>
          <w:szCs w:val="24"/>
        </w:rPr>
        <w:t>Активно учешће релевантних актера у припреми пројекта.</w:t>
      </w:r>
    </w:p>
    <w:p w:rsidR="00BC69D5" w:rsidRPr="00A6191C" w:rsidRDefault="00BC69D5" w:rsidP="007F6F0E">
      <w:pPr>
        <w:pStyle w:val="Normal1"/>
        <w:rPr>
          <w:rFonts w:ascii="Times New Roman" w:hAnsi="Times New Roman" w:cs="Times New Roman"/>
          <w:sz w:val="24"/>
          <w:szCs w:val="24"/>
        </w:rPr>
      </w:pPr>
      <w:r w:rsidRPr="00A6191C">
        <w:rPr>
          <w:rFonts w:ascii="Times New Roman" w:hAnsi="Times New Roman" w:cs="Times New Roman"/>
          <w:sz w:val="24"/>
          <w:szCs w:val="24"/>
        </w:rPr>
        <w:t>За потребе израде инвестиционог плана примењене су следеће претпоставке:</w:t>
      </w:r>
    </w:p>
    <w:p w:rsidR="00BC69D5" w:rsidRPr="00A6191C" w:rsidRDefault="00BC69D5" w:rsidP="002B0E81">
      <w:pPr>
        <w:pStyle w:val="Normal1"/>
        <w:numPr>
          <w:ilvl w:val="0"/>
          <w:numId w:val="66"/>
        </w:numPr>
        <w:pBdr>
          <w:top w:val="nil"/>
          <w:left w:val="nil"/>
          <w:bottom w:val="nil"/>
          <w:right w:val="nil"/>
          <w:between w:val="nil"/>
        </w:pBdr>
        <w:spacing w:before="120" w:after="60"/>
        <w:jc w:val="both"/>
        <w:rPr>
          <w:rFonts w:ascii="Times New Roman" w:hAnsi="Times New Roman" w:cs="Times New Roman"/>
          <w:sz w:val="24"/>
          <w:szCs w:val="24"/>
        </w:rPr>
      </w:pPr>
      <w:r w:rsidRPr="00A6191C">
        <w:rPr>
          <w:rFonts w:ascii="Times New Roman" w:hAnsi="Times New Roman" w:cs="Times New Roman"/>
          <w:sz w:val="24"/>
          <w:szCs w:val="24"/>
        </w:rPr>
        <w:t>Већина средстава за инвестиције које се покрећу због приступања очекује се из грантова ЕУ. Висока улагања ће захтевати јачање институционалних капацитета како би се осигурало спровођење пројеката;</w:t>
      </w:r>
    </w:p>
    <w:p w:rsidR="00BC69D5" w:rsidRPr="00A6191C" w:rsidRDefault="00BC69D5" w:rsidP="002B0E81">
      <w:pPr>
        <w:pStyle w:val="Normal1"/>
        <w:numPr>
          <w:ilvl w:val="0"/>
          <w:numId w:val="66"/>
        </w:numPr>
        <w:pBdr>
          <w:top w:val="nil"/>
          <w:left w:val="nil"/>
          <w:bottom w:val="nil"/>
          <w:right w:val="nil"/>
          <w:between w:val="nil"/>
        </w:pBdr>
        <w:spacing w:before="120" w:after="60"/>
        <w:jc w:val="both"/>
        <w:rPr>
          <w:rFonts w:ascii="Times New Roman" w:hAnsi="Times New Roman" w:cs="Times New Roman"/>
          <w:sz w:val="24"/>
          <w:szCs w:val="24"/>
        </w:rPr>
      </w:pPr>
      <w:r w:rsidRPr="00A6191C">
        <w:rPr>
          <w:rFonts w:ascii="Times New Roman" w:hAnsi="Times New Roman" w:cs="Times New Roman"/>
          <w:sz w:val="24"/>
          <w:szCs w:val="24"/>
        </w:rPr>
        <w:t>Механизми јавно-приватног партнерства се подстичу тамо где је то могуће и изводљиво, углавном у сектору отпада (</w:t>
      </w:r>
      <w:r w:rsidR="007F6F0E" w:rsidRPr="00A6191C">
        <w:rPr>
          <w:rFonts w:ascii="Times New Roman" w:hAnsi="Times New Roman" w:cs="Times New Roman"/>
          <w:sz w:val="24"/>
          <w:szCs w:val="24"/>
        </w:rPr>
        <w:t>регионално управљање отпадом</w:t>
      </w:r>
      <w:r w:rsidRPr="00A6191C">
        <w:rPr>
          <w:rFonts w:ascii="Times New Roman" w:hAnsi="Times New Roman" w:cs="Times New Roman"/>
          <w:sz w:val="24"/>
          <w:szCs w:val="24"/>
        </w:rPr>
        <w:t xml:space="preserve">, грађевински отпад). Ово не само да би допринело смањењу потреба за јавним финансирањем, већ би потенцијално могло да побољша учинак предузећа која се баве отпадом на регионалном и локалном нивоу; </w:t>
      </w:r>
    </w:p>
    <w:p w:rsidR="00BC69D5" w:rsidRPr="00A6191C" w:rsidRDefault="00BC69D5" w:rsidP="002B0E81">
      <w:pPr>
        <w:pStyle w:val="Normal1"/>
        <w:numPr>
          <w:ilvl w:val="0"/>
          <w:numId w:val="66"/>
        </w:numPr>
        <w:pBdr>
          <w:top w:val="nil"/>
          <w:left w:val="nil"/>
          <w:bottom w:val="nil"/>
          <w:right w:val="nil"/>
          <w:between w:val="nil"/>
        </w:pBdr>
        <w:spacing w:before="120" w:after="60"/>
        <w:jc w:val="both"/>
        <w:rPr>
          <w:rFonts w:ascii="Times New Roman" w:hAnsi="Times New Roman" w:cs="Times New Roman"/>
          <w:sz w:val="24"/>
          <w:szCs w:val="24"/>
        </w:rPr>
      </w:pPr>
      <w:r w:rsidRPr="00A6191C">
        <w:rPr>
          <w:rFonts w:ascii="Times New Roman" w:hAnsi="Times New Roman" w:cs="Times New Roman"/>
          <w:sz w:val="24"/>
          <w:szCs w:val="24"/>
        </w:rPr>
        <w:t>У структури јавних фондова, очекује се да ће фондови ЕУ у принципу учествовати са стандардним %, а мешавина извора и начина финансирања је предложен</w:t>
      </w:r>
      <w:r w:rsidR="007F6F0E" w:rsidRPr="00A6191C">
        <w:rPr>
          <w:rFonts w:ascii="Times New Roman" w:hAnsi="Times New Roman" w:cs="Times New Roman"/>
          <w:sz w:val="24"/>
          <w:szCs w:val="24"/>
        </w:rPr>
        <w:t>а</w:t>
      </w:r>
      <w:r w:rsidRPr="00A6191C">
        <w:rPr>
          <w:rFonts w:ascii="Times New Roman" w:hAnsi="Times New Roman" w:cs="Times New Roman"/>
          <w:sz w:val="24"/>
          <w:szCs w:val="24"/>
        </w:rPr>
        <w:t xml:space="preserve"> и за сектор отпада и за сектор вода;</w:t>
      </w:r>
    </w:p>
    <w:p w:rsidR="00BC69D5" w:rsidRPr="00A6191C" w:rsidRDefault="00BC69D5" w:rsidP="002B0E81">
      <w:pPr>
        <w:pStyle w:val="Normal1"/>
        <w:numPr>
          <w:ilvl w:val="0"/>
          <w:numId w:val="66"/>
        </w:numPr>
        <w:pBdr>
          <w:top w:val="nil"/>
          <w:left w:val="nil"/>
          <w:bottom w:val="nil"/>
          <w:right w:val="nil"/>
          <w:between w:val="nil"/>
        </w:pBdr>
        <w:spacing w:before="120" w:after="60"/>
        <w:jc w:val="both"/>
        <w:rPr>
          <w:rFonts w:ascii="Times New Roman" w:hAnsi="Times New Roman" w:cs="Times New Roman"/>
          <w:sz w:val="24"/>
          <w:szCs w:val="24"/>
        </w:rPr>
      </w:pPr>
      <w:r w:rsidRPr="00A6191C">
        <w:rPr>
          <w:rFonts w:ascii="Times New Roman" w:hAnsi="Times New Roman" w:cs="Times New Roman"/>
          <w:sz w:val="24"/>
          <w:szCs w:val="24"/>
        </w:rPr>
        <w:t>Подршка донатора ће се постепено смањивати након датума приступања</w:t>
      </w:r>
      <w:r w:rsidR="007F6F0E" w:rsidRPr="00A6191C">
        <w:rPr>
          <w:rFonts w:ascii="Times New Roman" w:hAnsi="Times New Roman" w:cs="Times New Roman"/>
          <w:sz w:val="24"/>
          <w:szCs w:val="24"/>
        </w:rPr>
        <w:t>.</w:t>
      </w:r>
    </w:p>
    <w:p w:rsidR="00BC69D5" w:rsidRPr="00A6191C" w:rsidRDefault="00BC69D5" w:rsidP="002A7FA2">
      <w:pPr>
        <w:pStyle w:val="Normal1"/>
        <w:spacing w:before="240"/>
        <w:jc w:val="both"/>
        <w:rPr>
          <w:rFonts w:ascii="Times New Roman" w:hAnsi="Times New Roman" w:cs="Times New Roman"/>
          <w:sz w:val="24"/>
          <w:szCs w:val="24"/>
        </w:rPr>
      </w:pPr>
      <w:r w:rsidRPr="00A6191C">
        <w:rPr>
          <w:rFonts w:ascii="Times New Roman" w:hAnsi="Times New Roman" w:cs="Times New Roman"/>
          <w:sz w:val="24"/>
          <w:szCs w:val="24"/>
        </w:rPr>
        <w:t xml:space="preserve">Пројекција расподеле финансијских средстава у периоду 2019 - 2029. година заснива се на анализи извора финансирања и проценама укупних трошкова имплементације представљеним у </w:t>
      </w:r>
      <w:r w:rsidR="00652896" w:rsidRPr="00A6191C">
        <w:rPr>
          <w:rFonts w:ascii="Times New Roman" w:hAnsi="Times New Roman" w:cs="Times New Roman"/>
          <w:sz w:val="24"/>
          <w:szCs w:val="24"/>
        </w:rPr>
        <w:t>DSIP</w:t>
      </w:r>
      <w:r w:rsidR="007F6F0E" w:rsidRPr="00A6191C">
        <w:rPr>
          <w:rFonts w:ascii="Times New Roman" w:hAnsi="Times New Roman" w:cs="Times New Roman"/>
          <w:sz w:val="24"/>
          <w:szCs w:val="24"/>
        </w:rPr>
        <w:t xml:space="preserve"> документима</w:t>
      </w:r>
      <w:r w:rsidRPr="00A6191C">
        <w:rPr>
          <w:rFonts w:ascii="Times New Roman" w:hAnsi="Times New Roman" w:cs="Times New Roman"/>
          <w:sz w:val="24"/>
          <w:szCs w:val="24"/>
        </w:rPr>
        <w:t>.</w:t>
      </w:r>
    </w:p>
    <w:p w:rsidR="00BC69D5" w:rsidRPr="00A6191C" w:rsidRDefault="00BC69D5" w:rsidP="002B0E81">
      <w:pPr>
        <w:pStyle w:val="Normal1"/>
        <w:numPr>
          <w:ilvl w:val="0"/>
          <w:numId w:val="67"/>
        </w:numPr>
        <w:pBdr>
          <w:top w:val="nil"/>
          <w:left w:val="nil"/>
          <w:bottom w:val="nil"/>
          <w:right w:val="nil"/>
          <w:between w:val="nil"/>
        </w:pBdr>
        <w:spacing w:after="60"/>
        <w:jc w:val="both"/>
        <w:rPr>
          <w:rFonts w:ascii="Times New Roman" w:hAnsi="Times New Roman" w:cs="Times New Roman"/>
          <w:sz w:val="24"/>
          <w:szCs w:val="24"/>
        </w:rPr>
      </w:pPr>
      <w:r w:rsidRPr="00A6191C">
        <w:rPr>
          <w:rFonts w:ascii="Times New Roman" w:hAnsi="Times New Roman" w:cs="Times New Roman"/>
          <w:sz w:val="24"/>
          <w:szCs w:val="24"/>
        </w:rPr>
        <w:t xml:space="preserve">Обрачун доступних грантова ЕУ пре приступања ЕУ (2025.) темељи се на хрватском искуству. Даље се претпоставља да ће се ова средства повећати око пет пута након датума приступања; </w:t>
      </w:r>
    </w:p>
    <w:p w:rsidR="00BC69D5" w:rsidRPr="00A6191C" w:rsidRDefault="00BC69D5" w:rsidP="002B0E81">
      <w:pPr>
        <w:pStyle w:val="Normal1"/>
        <w:numPr>
          <w:ilvl w:val="0"/>
          <w:numId w:val="67"/>
        </w:numPr>
        <w:pBdr>
          <w:top w:val="nil"/>
          <w:left w:val="nil"/>
          <w:bottom w:val="nil"/>
          <w:right w:val="nil"/>
          <w:between w:val="nil"/>
        </w:pBdr>
        <w:spacing w:after="60"/>
        <w:jc w:val="both"/>
        <w:rPr>
          <w:rFonts w:ascii="Times New Roman" w:hAnsi="Times New Roman" w:cs="Times New Roman"/>
          <w:sz w:val="24"/>
          <w:szCs w:val="24"/>
        </w:rPr>
      </w:pPr>
      <w:r w:rsidRPr="00A6191C">
        <w:rPr>
          <w:rFonts w:ascii="Times New Roman" w:hAnsi="Times New Roman" w:cs="Times New Roman"/>
          <w:sz w:val="24"/>
          <w:szCs w:val="24"/>
        </w:rPr>
        <w:t>У периоду 2007-2013. (пре приступања ЕУ) Хрватска је добила отрпилике 10 евра/ становнику/годину у грантовима ЕУ. На нивоу Србије, према овој претпоставци, расположива средства из грантова ЕУ износе отприлике 50 милиона евра</w:t>
      </w:r>
      <w:r w:rsidRPr="00A6191C">
        <w:rPr>
          <w:rFonts w:ascii="Times New Roman" w:hAnsi="Times New Roman" w:cs="Times New Roman"/>
          <w:sz w:val="24"/>
          <w:szCs w:val="24"/>
          <w:vertAlign w:val="superscript"/>
        </w:rPr>
        <w:footnoteReference w:id="29"/>
      </w:r>
      <w:r w:rsidRPr="00A6191C">
        <w:rPr>
          <w:rFonts w:ascii="Times New Roman" w:hAnsi="Times New Roman" w:cs="Times New Roman"/>
          <w:sz w:val="24"/>
          <w:szCs w:val="24"/>
        </w:rPr>
        <w:t>. Даље се претпоставља да ће се ова средства повећати око пет пута након датума приступања;</w:t>
      </w:r>
    </w:p>
    <w:p w:rsidR="00BC69D5" w:rsidRPr="00A6191C" w:rsidRDefault="00BC69D5" w:rsidP="002B0E81">
      <w:pPr>
        <w:pStyle w:val="Normal1"/>
        <w:numPr>
          <w:ilvl w:val="0"/>
          <w:numId w:val="67"/>
        </w:numPr>
        <w:pBdr>
          <w:top w:val="nil"/>
          <w:left w:val="nil"/>
          <w:bottom w:val="nil"/>
          <w:right w:val="nil"/>
          <w:between w:val="nil"/>
        </w:pBdr>
        <w:spacing w:after="60"/>
        <w:jc w:val="both"/>
        <w:rPr>
          <w:rFonts w:ascii="Times New Roman" w:hAnsi="Times New Roman" w:cs="Times New Roman"/>
          <w:sz w:val="24"/>
          <w:szCs w:val="24"/>
        </w:rPr>
      </w:pPr>
      <w:r w:rsidRPr="00A6191C">
        <w:rPr>
          <w:rFonts w:ascii="Times New Roman" w:hAnsi="Times New Roman" w:cs="Times New Roman"/>
          <w:sz w:val="24"/>
          <w:szCs w:val="24"/>
        </w:rPr>
        <w:t>Претпоставља се да ће удео ЕУ грантова</w:t>
      </w:r>
      <w:r w:rsidR="00263476" w:rsidRPr="00A6191C">
        <w:rPr>
          <w:rStyle w:val="FootnoteReference"/>
          <w:rFonts w:ascii="Times New Roman" w:hAnsi="Times New Roman" w:cs="Times New Roman"/>
          <w:sz w:val="24"/>
          <w:szCs w:val="24"/>
        </w:rPr>
        <w:footnoteReference w:id="30"/>
      </w:r>
      <w:r w:rsidRPr="00A6191C">
        <w:rPr>
          <w:rFonts w:ascii="Times New Roman" w:hAnsi="Times New Roman" w:cs="Times New Roman"/>
          <w:sz w:val="24"/>
          <w:szCs w:val="24"/>
        </w:rPr>
        <w:t xml:space="preserve"> у укупним инвестиционим трошковима пројеката износити:</w:t>
      </w:r>
    </w:p>
    <w:p w:rsidR="00BC69D5" w:rsidRPr="00A6191C" w:rsidRDefault="00BC69D5" w:rsidP="002B0E81">
      <w:pPr>
        <w:pStyle w:val="Normal1"/>
        <w:numPr>
          <w:ilvl w:val="1"/>
          <w:numId w:val="17"/>
        </w:numPr>
        <w:pBdr>
          <w:top w:val="nil"/>
          <w:left w:val="nil"/>
          <w:bottom w:val="nil"/>
          <w:right w:val="nil"/>
          <w:between w:val="nil"/>
        </w:pBdr>
        <w:spacing w:after="60"/>
        <w:ind w:hanging="357"/>
        <w:jc w:val="both"/>
        <w:rPr>
          <w:rFonts w:ascii="Times New Roman" w:hAnsi="Times New Roman" w:cs="Times New Roman"/>
          <w:sz w:val="24"/>
          <w:szCs w:val="24"/>
        </w:rPr>
      </w:pPr>
      <w:r w:rsidRPr="00A6191C">
        <w:rPr>
          <w:rFonts w:ascii="Times New Roman" w:hAnsi="Times New Roman" w:cs="Times New Roman"/>
          <w:sz w:val="24"/>
          <w:szCs w:val="24"/>
        </w:rPr>
        <w:lastRenderedPageBreak/>
        <w:t xml:space="preserve">68% за сектор вода и отпадних вода, на основу препорука стручњака Jaspers-а. Емпиријски гледано, у већини случајева, недостајућа средства на нивоу пројекта износе максимално 85% укупних прихватљивих инвестиционих трошкова. За воду, грант ЕУ износи максимално 85% недостајућих средстава, тако да је грант ЕУ око 72,25% (85 * 0,85). Под претпоставком да су неприхватљиви трошкови максимално 5% од укупних трошкова, удео гранта </w:t>
      </w:r>
      <w:r w:rsidR="002A7FA2" w:rsidRPr="00A6191C">
        <w:rPr>
          <w:rFonts w:ascii="Times New Roman" w:hAnsi="Times New Roman" w:cs="Times New Roman"/>
          <w:sz w:val="24"/>
          <w:szCs w:val="24"/>
        </w:rPr>
        <w:t>ЕУ у</w:t>
      </w:r>
      <w:r w:rsidRPr="00A6191C">
        <w:rPr>
          <w:rFonts w:ascii="Times New Roman" w:hAnsi="Times New Roman" w:cs="Times New Roman"/>
          <w:sz w:val="24"/>
          <w:szCs w:val="24"/>
        </w:rPr>
        <w:t xml:space="preserve"> укупним трошковима је око 68% (72,25% * 0,95 = 68,64%);</w:t>
      </w:r>
    </w:p>
    <w:p w:rsidR="00BC69D5" w:rsidRPr="00A6191C" w:rsidRDefault="00BC69D5" w:rsidP="002B0E81">
      <w:pPr>
        <w:pStyle w:val="Normal1"/>
        <w:numPr>
          <w:ilvl w:val="1"/>
          <w:numId w:val="17"/>
        </w:numPr>
        <w:pBdr>
          <w:top w:val="nil"/>
          <w:left w:val="nil"/>
          <w:bottom w:val="nil"/>
          <w:right w:val="nil"/>
          <w:between w:val="nil"/>
        </w:pBdr>
        <w:spacing w:after="60"/>
        <w:ind w:hanging="357"/>
        <w:jc w:val="both"/>
        <w:rPr>
          <w:rFonts w:ascii="Times New Roman" w:hAnsi="Times New Roman" w:cs="Times New Roman"/>
          <w:sz w:val="24"/>
          <w:szCs w:val="24"/>
        </w:rPr>
      </w:pPr>
      <w:r w:rsidRPr="00A6191C">
        <w:rPr>
          <w:rFonts w:ascii="Times New Roman" w:hAnsi="Times New Roman" w:cs="Times New Roman"/>
          <w:sz w:val="24"/>
          <w:szCs w:val="24"/>
        </w:rPr>
        <w:t>45% за сектор отпада, у складу са новим политикама о пакету циркуларне економије</w:t>
      </w:r>
      <w:r w:rsidR="007F6F0E" w:rsidRPr="00A6191C">
        <w:rPr>
          <w:rFonts w:ascii="Times New Roman" w:hAnsi="Times New Roman" w:cs="Times New Roman"/>
          <w:sz w:val="24"/>
          <w:szCs w:val="24"/>
        </w:rPr>
        <w:t>.</w:t>
      </w:r>
    </w:p>
    <w:p w:rsidR="00BC69D5" w:rsidRPr="00A6191C" w:rsidRDefault="00BC69D5" w:rsidP="002B0E81">
      <w:pPr>
        <w:pStyle w:val="Normal1"/>
        <w:numPr>
          <w:ilvl w:val="0"/>
          <w:numId w:val="68"/>
        </w:numPr>
        <w:pBdr>
          <w:top w:val="nil"/>
          <w:left w:val="nil"/>
          <w:bottom w:val="nil"/>
          <w:right w:val="nil"/>
          <w:between w:val="nil"/>
        </w:pBdr>
        <w:spacing w:after="60" w:line="240" w:lineRule="auto"/>
        <w:jc w:val="both"/>
        <w:rPr>
          <w:rFonts w:ascii="Times New Roman" w:hAnsi="Times New Roman" w:cs="Times New Roman"/>
          <w:sz w:val="24"/>
          <w:szCs w:val="24"/>
        </w:rPr>
      </w:pPr>
      <w:r w:rsidRPr="00A6191C">
        <w:rPr>
          <w:rFonts w:ascii="Times New Roman" w:hAnsi="Times New Roman" w:cs="Times New Roman"/>
          <w:sz w:val="24"/>
          <w:szCs w:val="24"/>
        </w:rPr>
        <w:t xml:space="preserve">Претпоставља се да на националном нивоу постоје средства за суфинансирање бесповратних средстава ЕУ; </w:t>
      </w:r>
    </w:p>
    <w:p w:rsidR="00BC69D5" w:rsidRPr="00A6191C" w:rsidRDefault="00BC69D5" w:rsidP="002B0E81">
      <w:pPr>
        <w:pStyle w:val="Normal1"/>
        <w:numPr>
          <w:ilvl w:val="0"/>
          <w:numId w:val="69"/>
        </w:numPr>
        <w:pBdr>
          <w:top w:val="nil"/>
          <w:left w:val="nil"/>
          <w:bottom w:val="nil"/>
          <w:right w:val="nil"/>
          <w:between w:val="nil"/>
        </w:pBdr>
        <w:spacing w:after="60" w:line="240" w:lineRule="auto"/>
        <w:jc w:val="both"/>
        <w:rPr>
          <w:rFonts w:ascii="Times New Roman" w:hAnsi="Times New Roman" w:cs="Times New Roman"/>
          <w:sz w:val="24"/>
          <w:szCs w:val="24"/>
        </w:rPr>
      </w:pPr>
      <w:r w:rsidRPr="00A6191C">
        <w:rPr>
          <w:rFonts w:ascii="Times New Roman" w:hAnsi="Times New Roman" w:cs="Times New Roman"/>
          <w:sz w:val="24"/>
          <w:szCs w:val="24"/>
        </w:rPr>
        <w:t>Једини национални фондови који су означени као расположиви су они који су или намењени за одређене инвестиције у време када је MIFP припреман, или они који су потребни за суфинансирање бесповратних средстава ЕУ, као што је објашњено у претходном делу;</w:t>
      </w:r>
    </w:p>
    <w:p w:rsidR="00BC69D5" w:rsidRPr="00A6191C" w:rsidRDefault="00BC69D5" w:rsidP="002B0E81">
      <w:pPr>
        <w:pStyle w:val="Normal1"/>
        <w:numPr>
          <w:ilvl w:val="0"/>
          <w:numId w:val="69"/>
        </w:numPr>
        <w:pBdr>
          <w:top w:val="nil"/>
          <w:left w:val="nil"/>
          <w:bottom w:val="nil"/>
          <w:right w:val="nil"/>
          <w:between w:val="nil"/>
        </w:pBdr>
        <w:spacing w:after="60" w:line="240" w:lineRule="auto"/>
        <w:jc w:val="both"/>
        <w:rPr>
          <w:rFonts w:ascii="Times New Roman" w:hAnsi="Times New Roman" w:cs="Times New Roman"/>
          <w:sz w:val="24"/>
          <w:szCs w:val="24"/>
        </w:rPr>
      </w:pPr>
      <w:r w:rsidRPr="00A6191C">
        <w:rPr>
          <w:rFonts w:ascii="Times New Roman" w:hAnsi="Times New Roman" w:cs="Times New Roman"/>
          <w:sz w:val="24"/>
          <w:szCs w:val="24"/>
        </w:rPr>
        <w:t>Претпоставља се да постоје и одређена друга финансијска средства у складу са информацијама добијеним током припреме MIFP</w:t>
      </w:r>
      <w:r w:rsidR="007F6F0E" w:rsidRPr="00A6191C">
        <w:rPr>
          <w:rFonts w:ascii="Times New Roman" w:hAnsi="Times New Roman" w:cs="Times New Roman"/>
          <w:sz w:val="24"/>
          <w:szCs w:val="24"/>
        </w:rPr>
        <w:t>-а</w:t>
      </w:r>
      <w:r w:rsidRPr="00A6191C">
        <w:rPr>
          <w:rFonts w:ascii="Times New Roman" w:hAnsi="Times New Roman" w:cs="Times New Roman"/>
          <w:sz w:val="24"/>
          <w:szCs w:val="24"/>
        </w:rPr>
        <w:t xml:space="preserve"> (нпр. уговорени зајмови, одређене приватне инвестиције итд.).</w:t>
      </w:r>
    </w:p>
    <w:p w:rsidR="00BC69D5" w:rsidRPr="00A6191C" w:rsidRDefault="00BC69D5" w:rsidP="002B0E81">
      <w:pPr>
        <w:pStyle w:val="Normal1"/>
        <w:numPr>
          <w:ilvl w:val="0"/>
          <w:numId w:val="69"/>
        </w:numPr>
        <w:pBdr>
          <w:top w:val="nil"/>
          <w:left w:val="nil"/>
          <w:bottom w:val="nil"/>
          <w:right w:val="nil"/>
          <w:between w:val="nil"/>
        </w:pBdr>
        <w:spacing w:after="0" w:line="240" w:lineRule="auto"/>
        <w:jc w:val="both"/>
        <w:rPr>
          <w:rFonts w:ascii="Times New Roman" w:hAnsi="Times New Roman" w:cs="Times New Roman"/>
          <w:sz w:val="24"/>
          <w:szCs w:val="24"/>
        </w:rPr>
      </w:pPr>
      <w:r w:rsidRPr="00A6191C">
        <w:rPr>
          <w:rFonts w:ascii="Times New Roman" w:hAnsi="Times New Roman" w:cs="Times New Roman"/>
          <w:sz w:val="24"/>
          <w:szCs w:val="24"/>
        </w:rPr>
        <w:t>Просечно учешће компоненте</w:t>
      </w:r>
      <w:r w:rsidR="007F6F0E" w:rsidRPr="00A6191C">
        <w:rPr>
          <w:rFonts w:ascii="Times New Roman" w:hAnsi="Times New Roman" w:cs="Times New Roman"/>
          <w:sz w:val="24"/>
          <w:szCs w:val="24"/>
        </w:rPr>
        <w:t xml:space="preserve"> зајмова</w:t>
      </w:r>
      <w:r w:rsidRPr="00A6191C">
        <w:rPr>
          <w:rFonts w:ascii="Times New Roman" w:hAnsi="Times New Roman" w:cs="Times New Roman"/>
          <w:sz w:val="24"/>
          <w:szCs w:val="24"/>
        </w:rPr>
        <w:t xml:space="preserve"> на за пројекте које финансира ЕУ је</w:t>
      </w:r>
      <w:r w:rsidR="00B81585" w:rsidRPr="00A6191C">
        <w:rPr>
          <w:rFonts w:ascii="Times New Roman" w:hAnsi="Times New Roman" w:cs="Times New Roman"/>
          <w:sz w:val="24"/>
          <w:szCs w:val="24"/>
        </w:rPr>
        <w:t xml:space="preserve"> процењено на</w:t>
      </w:r>
      <w:r w:rsidRPr="00A6191C">
        <w:rPr>
          <w:rFonts w:ascii="Times New Roman" w:hAnsi="Times New Roman" w:cs="Times New Roman"/>
          <w:sz w:val="24"/>
          <w:szCs w:val="24"/>
        </w:rPr>
        <w:t xml:space="preserve"> око 12% укупних инвестиционих трошкова</w:t>
      </w:r>
      <w:r w:rsidR="00B81585" w:rsidRPr="00A6191C">
        <w:rPr>
          <w:rStyle w:val="FootnoteReference"/>
          <w:rFonts w:ascii="Times New Roman" w:hAnsi="Times New Roman" w:cs="Times New Roman"/>
          <w:sz w:val="24"/>
          <w:szCs w:val="24"/>
        </w:rPr>
        <w:footnoteReference w:id="31"/>
      </w:r>
      <w:r w:rsidRPr="00A6191C">
        <w:rPr>
          <w:rFonts w:ascii="Times New Roman" w:hAnsi="Times New Roman" w:cs="Times New Roman"/>
          <w:sz w:val="24"/>
          <w:szCs w:val="24"/>
        </w:rPr>
        <w:t>;</w:t>
      </w:r>
    </w:p>
    <w:p w:rsidR="00BC69D5" w:rsidRPr="00A6191C" w:rsidRDefault="00BC69D5" w:rsidP="002B0E81">
      <w:pPr>
        <w:pStyle w:val="Normal1"/>
        <w:numPr>
          <w:ilvl w:val="0"/>
          <w:numId w:val="69"/>
        </w:numPr>
        <w:pBdr>
          <w:top w:val="nil"/>
          <w:left w:val="nil"/>
          <w:bottom w:val="nil"/>
          <w:right w:val="nil"/>
          <w:between w:val="nil"/>
        </w:pBdr>
        <w:spacing w:before="60" w:line="240" w:lineRule="auto"/>
        <w:ind w:left="714" w:hanging="357"/>
        <w:jc w:val="both"/>
        <w:rPr>
          <w:rFonts w:ascii="Times New Roman" w:hAnsi="Times New Roman" w:cs="Times New Roman"/>
          <w:sz w:val="24"/>
          <w:szCs w:val="24"/>
        </w:rPr>
      </w:pPr>
      <w:r w:rsidRPr="00A6191C">
        <w:rPr>
          <w:rFonts w:ascii="Times New Roman" w:hAnsi="Times New Roman" w:cs="Times New Roman"/>
          <w:sz w:val="24"/>
          <w:szCs w:val="24"/>
        </w:rPr>
        <w:t>За пројекте који се углавном финансирају из међународних финансијских институција, удео кредита би требало да буде до 50% (укључујући и грант за техничку помоћ).</w:t>
      </w:r>
    </w:p>
    <w:p w:rsidR="00BC69D5" w:rsidRPr="00A6191C" w:rsidRDefault="00BC69D5" w:rsidP="00BC69D5">
      <w:pPr>
        <w:pStyle w:val="Normal1"/>
        <w:spacing w:line="240" w:lineRule="auto"/>
        <w:jc w:val="both"/>
        <w:rPr>
          <w:rFonts w:ascii="Times New Roman" w:hAnsi="Times New Roman" w:cs="Times New Roman"/>
          <w:sz w:val="24"/>
          <w:szCs w:val="24"/>
        </w:rPr>
      </w:pPr>
      <w:r w:rsidRPr="00A6191C">
        <w:rPr>
          <w:rFonts w:ascii="Times New Roman" w:hAnsi="Times New Roman" w:cs="Times New Roman"/>
          <w:sz w:val="24"/>
          <w:szCs w:val="24"/>
        </w:rPr>
        <w:t>Према наведеним претпоставкама које се односе на грантове ЕУ и суфинансирање на националном нивоу, табел</w:t>
      </w:r>
      <w:r w:rsidR="00E94845" w:rsidRPr="00A6191C">
        <w:rPr>
          <w:rFonts w:ascii="Times New Roman" w:hAnsi="Times New Roman" w:cs="Times New Roman"/>
          <w:sz w:val="24"/>
          <w:szCs w:val="24"/>
        </w:rPr>
        <w:t>е</w:t>
      </w:r>
      <w:r w:rsidRPr="00A6191C">
        <w:rPr>
          <w:rFonts w:ascii="Times New Roman" w:hAnsi="Times New Roman" w:cs="Times New Roman"/>
          <w:sz w:val="24"/>
          <w:szCs w:val="24"/>
        </w:rPr>
        <w:t xml:space="preserve"> у наставку приказуј</w:t>
      </w:r>
      <w:r w:rsidR="00E94845" w:rsidRPr="00A6191C">
        <w:rPr>
          <w:rFonts w:ascii="Times New Roman" w:hAnsi="Times New Roman" w:cs="Times New Roman"/>
          <w:sz w:val="24"/>
          <w:szCs w:val="24"/>
        </w:rPr>
        <w:t>у</w:t>
      </w:r>
      <w:r w:rsidRPr="00A6191C">
        <w:rPr>
          <w:rFonts w:ascii="Times New Roman" w:hAnsi="Times New Roman" w:cs="Times New Roman"/>
          <w:sz w:val="24"/>
          <w:szCs w:val="24"/>
        </w:rPr>
        <w:t xml:space="preserve"> очекивану општу расподелу извора финансирања за пројекте које </w:t>
      </w:r>
      <w:r w:rsidR="00E46769" w:rsidRPr="00A6191C">
        <w:rPr>
          <w:rFonts w:ascii="Times New Roman" w:hAnsi="Times New Roman" w:cs="Times New Roman"/>
          <w:sz w:val="24"/>
          <w:szCs w:val="24"/>
        </w:rPr>
        <w:t>су</w:t>
      </w:r>
      <w:r w:rsidRPr="00A6191C">
        <w:rPr>
          <w:rFonts w:ascii="Times New Roman" w:hAnsi="Times New Roman" w:cs="Times New Roman"/>
          <w:sz w:val="24"/>
          <w:szCs w:val="24"/>
        </w:rPr>
        <w:t>финансира ЕУ</w:t>
      </w:r>
      <w:r w:rsidR="007F6F0E" w:rsidRPr="00A6191C">
        <w:rPr>
          <w:rFonts w:ascii="Times New Roman" w:hAnsi="Times New Roman" w:cs="Times New Roman"/>
          <w:sz w:val="24"/>
          <w:szCs w:val="24"/>
        </w:rPr>
        <w:t xml:space="preserve">, као и </w:t>
      </w:r>
      <w:r w:rsidR="00E46769" w:rsidRPr="00A6191C">
        <w:rPr>
          <w:rFonts w:ascii="Times New Roman" w:hAnsi="Times New Roman" w:cs="Times New Roman"/>
          <w:sz w:val="24"/>
          <w:szCs w:val="24"/>
        </w:rPr>
        <w:t>међународне финансијске институције</w:t>
      </w:r>
      <w:r w:rsidRPr="00A6191C">
        <w:rPr>
          <w:rFonts w:ascii="Times New Roman" w:hAnsi="Times New Roman" w:cs="Times New Roman"/>
          <w:sz w:val="24"/>
          <w:szCs w:val="24"/>
        </w:rPr>
        <w:t>.</w:t>
      </w:r>
    </w:p>
    <w:p w:rsidR="00E94845" w:rsidRPr="00A6191C" w:rsidRDefault="007E69B2" w:rsidP="00BC69D5">
      <w:pPr>
        <w:pStyle w:val="Normal1"/>
        <w:spacing w:line="240" w:lineRule="auto"/>
        <w:jc w:val="both"/>
        <w:rPr>
          <w:rFonts w:ascii="Times New Roman" w:hAnsi="Times New Roman" w:cs="Times New Roman"/>
          <w:sz w:val="24"/>
          <w:szCs w:val="24"/>
        </w:rPr>
      </w:pPr>
      <w:r w:rsidRPr="00A6191C">
        <w:rPr>
          <w:rFonts w:ascii="Times New Roman" w:hAnsi="Times New Roman" w:cs="Times New Roman"/>
          <w:sz w:val="24"/>
          <w:szCs w:val="24"/>
        </w:rPr>
        <w:t xml:space="preserve">Потребно је напоменути да табеле у наставку представљају опште и индикативне односе основних извора финансирања у циљу процене расположивих средстава. </w:t>
      </w:r>
      <w:r w:rsidR="00D70FAF" w:rsidRPr="00A6191C">
        <w:rPr>
          <w:rFonts w:ascii="Times New Roman" w:hAnsi="Times New Roman" w:cs="Times New Roman"/>
          <w:sz w:val="24"/>
          <w:szCs w:val="24"/>
        </w:rPr>
        <w:t xml:space="preserve">Структура финансирања појединачних инвестиција ће бити одређивана на нивоу сваког пројекта током његове припреме, тако да износи могу бити већи или мањи од наведених у табелама. </w:t>
      </w:r>
    </w:p>
    <w:p w:rsidR="00BC69D5" w:rsidRPr="00A6191C" w:rsidRDefault="00711404" w:rsidP="00BC69D5">
      <w:pPr>
        <w:pStyle w:val="Normal1"/>
        <w:spacing w:line="240" w:lineRule="auto"/>
        <w:rPr>
          <w:rFonts w:ascii="Times New Roman" w:hAnsi="Times New Roman" w:cs="Times New Roman"/>
          <w:sz w:val="24"/>
          <w:szCs w:val="24"/>
        </w:rPr>
      </w:pPr>
      <w:bookmarkStart w:id="163" w:name="_Toc12575315"/>
      <w:r w:rsidRPr="00A6191C">
        <w:rPr>
          <w:rFonts w:ascii="Times New Roman" w:hAnsi="Times New Roman" w:cs="Times New Roman"/>
          <w:b/>
          <w:sz w:val="24"/>
          <w:szCs w:val="24"/>
        </w:rPr>
        <w:t xml:space="preserve">Табела </w:t>
      </w:r>
      <w:r w:rsidR="00812095" w:rsidRPr="00A6191C">
        <w:rPr>
          <w:rFonts w:ascii="Times New Roman" w:hAnsi="Times New Roman" w:cs="Times New Roman"/>
          <w:b/>
          <w:sz w:val="24"/>
          <w:szCs w:val="24"/>
        </w:rPr>
        <w:fldChar w:fldCharType="begin"/>
      </w:r>
      <w:r w:rsidRPr="00A6191C">
        <w:rPr>
          <w:rFonts w:ascii="Times New Roman" w:hAnsi="Times New Roman" w:cs="Times New Roman"/>
          <w:b/>
          <w:sz w:val="24"/>
          <w:szCs w:val="24"/>
        </w:rPr>
        <w:instrText xml:space="preserve"> SEQ Tablica \* ARABIC </w:instrText>
      </w:r>
      <w:r w:rsidR="00812095" w:rsidRPr="00A6191C">
        <w:rPr>
          <w:rFonts w:ascii="Times New Roman" w:hAnsi="Times New Roman" w:cs="Times New Roman"/>
          <w:b/>
          <w:sz w:val="24"/>
          <w:szCs w:val="24"/>
        </w:rPr>
        <w:fldChar w:fldCharType="separate"/>
      </w:r>
      <w:r w:rsidR="00DA052A">
        <w:rPr>
          <w:rFonts w:ascii="Times New Roman" w:hAnsi="Times New Roman" w:cs="Times New Roman"/>
          <w:b/>
          <w:noProof/>
          <w:sz w:val="24"/>
          <w:szCs w:val="24"/>
        </w:rPr>
        <w:t>15</w:t>
      </w:r>
      <w:r w:rsidR="00812095" w:rsidRPr="00A6191C">
        <w:rPr>
          <w:rFonts w:ascii="Times New Roman" w:hAnsi="Times New Roman" w:cs="Times New Roman"/>
          <w:b/>
          <w:sz w:val="24"/>
          <w:szCs w:val="24"/>
        </w:rPr>
        <w:fldChar w:fldCharType="end"/>
      </w:r>
      <w:r w:rsidR="006F6697" w:rsidRPr="00A6191C">
        <w:rPr>
          <w:rFonts w:ascii="Times New Roman" w:hAnsi="Times New Roman" w:cs="Times New Roman"/>
          <w:b/>
          <w:sz w:val="24"/>
          <w:szCs w:val="24"/>
        </w:rPr>
        <w:t>.</w:t>
      </w:r>
      <w:r w:rsidR="00BC69D5" w:rsidRPr="00A6191C">
        <w:rPr>
          <w:rFonts w:ascii="Times New Roman" w:hAnsi="Times New Roman" w:cs="Times New Roman"/>
          <w:b/>
          <w:sz w:val="24"/>
          <w:szCs w:val="24"/>
        </w:rPr>
        <w:t xml:space="preserve"> </w:t>
      </w:r>
      <w:r w:rsidR="00BC69D5" w:rsidRPr="00A6191C">
        <w:rPr>
          <w:rFonts w:ascii="Times New Roman" w:hAnsi="Times New Roman" w:cs="Times New Roman"/>
          <w:sz w:val="24"/>
          <w:szCs w:val="24"/>
        </w:rPr>
        <w:t>Општа расподела извора финансирања за пројекте које финансира ЕУ</w:t>
      </w:r>
      <w:bookmarkEnd w:id="163"/>
    </w:p>
    <w:tbl>
      <w:tblPr>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05"/>
        <w:gridCol w:w="3005"/>
        <w:gridCol w:w="3006"/>
      </w:tblGrid>
      <w:tr w:rsidR="00BC69D5" w:rsidRPr="00A6191C" w:rsidTr="000919BD">
        <w:tc>
          <w:tcPr>
            <w:tcW w:w="3005" w:type="dxa"/>
            <w:shd w:val="clear" w:color="auto" w:fill="F2F2F2"/>
          </w:tcPr>
          <w:p w:rsidR="00BC69D5" w:rsidRPr="00A6191C" w:rsidRDefault="00BC69D5" w:rsidP="000919BD">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Извор финансирања</w:t>
            </w:r>
          </w:p>
        </w:tc>
        <w:tc>
          <w:tcPr>
            <w:tcW w:w="3005" w:type="dxa"/>
            <w:shd w:val="clear" w:color="auto" w:fill="F2F2F2"/>
          </w:tcPr>
          <w:p w:rsidR="00BC69D5" w:rsidRPr="00A6191C" w:rsidRDefault="00BC69D5" w:rsidP="000919BD">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Сектор(-и) вода</w:t>
            </w:r>
          </w:p>
        </w:tc>
        <w:tc>
          <w:tcPr>
            <w:tcW w:w="3006" w:type="dxa"/>
            <w:shd w:val="clear" w:color="auto" w:fill="F2F2F2"/>
          </w:tcPr>
          <w:p w:rsidR="00BC69D5" w:rsidRPr="00A6191C" w:rsidRDefault="00BC69D5" w:rsidP="000919BD">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Сектор отпада</w:t>
            </w:r>
          </w:p>
        </w:tc>
      </w:tr>
      <w:tr w:rsidR="00BC69D5" w:rsidRPr="00A6191C" w:rsidTr="000919BD">
        <w:tc>
          <w:tcPr>
            <w:tcW w:w="3005" w:type="dxa"/>
          </w:tcPr>
          <w:p w:rsidR="00BC69D5" w:rsidRPr="00A6191C" w:rsidRDefault="00BC69D5" w:rsidP="000919BD">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Грантови ЕУ</w:t>
            </w:r>
          </w:p>
        </w:tc>
        <w:tc>
          <w:tcPr>
            <w:tcW w:w="3005" w:type="dxa"/>
          </w:tcPr>
          <w:p w:rsidR="00BC69D5" w:rsidRPr="00A6191C" w:rsidRDefault="00BC69D5" w:rsidP="000919BD">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68%</w:t>
            </w:r>
          </w:p>
        </w:tc>
        <w:tc>
          <w:tcPr>
            <w:tcW w:w="3006" w:type="dxa"/>
          </w:tcPr>
          <w:p w:rsidR="00BC69D5" w:rsidRPr="00A6191C" w:rsidRDefault="00BC69D5" w:rsidP="000919BD">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45%</w:t>
            </w:r>
          </w:p>
        </w:tc>
      </w:tr>
      <w:tr w:rsidR="00BC69D5" w:rsidRPr="00A6191C" w:rsidTr="000919BD">
        <w:tc>
          <w:tcPr>
            <w:tcW w:w="3005" w:type="dxa"/>
          </w:tcPr>
          <w:p w:rsidR="00BC69D5" w:rsidRPr="00A6191C" w:rsidRDefault="00B81585" w:rsidP="000919BD">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Државна средства</w:t>
            </w:r>
            <w:r w:rsidR="00BC69D5" w:rsidRPr="00A6191C">
              <w:rPr>
                <w:rFonts w:ascii="Times New Roman" w:hAnsi="Times New Roman" w:cs="Times New Roman"/>
                <w:sz w:val="24"/>
                <w:szCs w:val="24"/>
              </w:rPr>
              <w:t xml:space="preserve"> </w:t>
            </w:r>
          </w:p>
        </w:tc>
        <w:tc>
          <w:tcPr>
            <w:tcW w:w="3005" w:type="dxa"/>
          </w:tcPr>
          <w:p w:rsidR="00BC69D5" w:rsidRPr="00A6191C" w:rsidRDefault="00BC69D5" w:rsidP="000919BD">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16%</w:t>
            </w:r>
          </w:p>
        </w:tc>
        <w:tc>
          <w:tcPr>
            <w:tcW w:w="3006" w:type="dxa"/>
          </w:tcPr>
          <w:p w:rsidR="00BC69D5" w:rsidRPr="00A6191C" w:rsidRDefault="00BC69D5" w:rsidP="000919BD">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29%</w:t>
            </w:r>
          </w:p>
        </w:tc>
      </w:tr>
      <w:tr w:rsidR="00BC69D5" w:rsidRPr="00A6191C" w:rsidTr="000919BD">
        <w:tc>
          <w:tcPr>
            <w:tcW w:w="3005" w:type="dxa"/>
          </w:tcPr>
          <w:p w:rsidR="00BC69D5" w:rsidRPr="00A6191C" w:rsidRDefault="00B81585" w:rsidP="000919BD">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Зајмови</w:t>
            </w:r>
          </w:p>
        </w:tc>
        <w:tc>
          <w:tcPr>
            <w:tcW w:w="3005" w:type="dxa"/>
          </w:tcPr>
          <w:p w:rsidR="00BC69D5" w:rsidRPr="00A6191C" w:rsidRDefault="00BC69D5" w:rsidP="000919BD">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12%</w:t>
            </w:r>
          </w:p>
        </w:tc>
        <w:tc>
          <w:tcPr>
            <w:tcW w:w="3006" w:type="dxa"/>
          </w:tcPr>
          <w:p w:rsidR="00BC69D5" w:rsidRPr="00A6191C" w:rsidRDefault="00BC69D5" w:rsidP="000919BD">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22%</w:t>
            </w:r>
          </w:p>
        </w:tc>
      </w:tr>
      <w:tr w:rsidR="00BC69D5" w:rsidRPr="00A6191C" w:rsidTr="000919BD">
        <w:tc>
          <w:tcPr>
            <w:tcW w:w="3005" w:type="dxa"/>
          </w:tcPr>
          <w:p w:rsidR="00BC69D5" w:rsidRPr="00A6191C" w:rsidRDefault="00BC69D5" w:rsidP="000919BD">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lastRenderedPageBreak/>
              <w:t>Локалн</w:t>
            </w:r>
            <w:r w:rsidR="00B81585" w:rsidRPr="00A6191C">
              <w:rPr>
                <w:rFonts w:ascii="Times New Roman" w:hAnsi="Times New Roman" w:cs="Times New Roman"/>
                <w:sz w:val="24"/>
                <w:szCs w:val="24"/>
              </w:rPr>
              <w:t>а средства</w:t>
            </w:r>
          </w:p>
        </w:tc>
        <w:tc>
          <w:tcPr>
            <w:tcW w:w="3005" w:type="dxa"/>
          </w:tcPr>
          <w:p w:rsidR="00BC69D5" w:rsidRPr="00A6191C" w:rsidRDefault="00BC69D5" w:rsidP="000919BD">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4%</w:t>
            </w:r>
          </w:p>
        </w:tc>
        <w:tc>
          <w:tcPr>
            <w:tcW w:w="3006" w:type="dxa"/>
          </w:tcPr>
          <w:p w:rsidR="00BC69D5" w:rsidRPr="00A6191C" w:rsidRDefault="00BC69D5" w:rsidP="000919BD">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4%</w:t>
            </w:r>
          </w:p>
        </w:tc>
      </w:tr>
      <w:tr w:rsidR="00BC69D5" w:rsidRPr="00A6191C" w:rsidTr="000919BD">
        <w:tc>
          <w:tcPr>
            <w:tcW w:w="3005" w:type="dxa"/>
          </w:tcPr>
          <w:p w:rsidR="00BC69D5" w:rsidRPr="00A6191C" w:rsidRDefault="00BC69D5" w:rsidP="000919BD">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УКУПНО</w:t>
            </w:r>
          </w:p>
        </w:tc>
        <w:tc>
          <w:tcPr>
            <w:tcW w:w="3005" w:type="dxa"/>
          </w:tcPr>
          <w:p w:rsidR="00BC69D5" w:rsidRPr="00A6191C" w:rsidRDefault="00BC69D5" w:rsidP="000919BD">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100%</w:t>
            </w:r>
          </w:p>
        </w:tc>
        <w:tc>
          <w:tcPr>
            <w:tcW w:w="3006" w:type="dxa"/>
          </w:tcPr>
          <w:p w:rsidR="00BC69D5" w:rsidRPr="00A6191C" w:rsidRDefault="00BC69D5" w:rsidP="000919BD">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100%</w:t>
            </w:r>
          </w:p>
        </w:tc>
      </w:tr>
    </w:tbl>
    <w:p w:rsidR="00BC69D5" w:rsidRPr="00A6191C" w:rsidRDefault="00711404" w:rsidP="00BC69D5">
      <w:pPr>
        <w:pStyle w:val="Normal1"/>
        <w:spacing w:before="240" w:line="240" w:lineRule="auto"/>
        <w:rPr>
          <w:rFonts w:ascii="Times New Roman" w:hAnsi="Times New Roman" w:cs="Times New Roman"/>
          <w:sz w:val="24"/>
          <w:szCs w:val="24"/>
        </w:rPr>
      </w:pPr>
      <w:bookmarkStart w:id="164" w:name="_Toc12575316"/>
      <w:r w:rsidRPr="00A6191C">
        <w:rPr>
          <w:rFonts w:ascii="Times New Roman" w:hAnsi="Times New Roman" w:cs="Times New Roman"/>
          <w:b/>
          <w:sz w:val="24"/>
          <w:szCs w:val="24"/>
        </w:rPr>
        <w:t xml:space="preserve">Табела </w:t>
      </w:r>
      <w:r w:rsidR="00812095" w:rsidRPr="00A6191C">
        <w:rPr>
          <w:rFonts w:ascii="Times New Roman" w:hAnsi="Times New Roman" w:cs="Times New Roman"/>
          <w:b/>
          <w:sz w:val="24"/>
          <w:szCs w:val="24"/>
        </w:rPr>
        <w:fldChar w:fldCharType="begin"/>
      </w:r>
      <w:r w:rsidRPr="00A6191C">
        <w:rPr>
          <w:rFonts w:ascii="Times New Roman" w:hAnsi="Times New Roman" w:cs="Times New Roman"/>
          <w:b/>
          <w:sz w:val="24"/>
          <w:szCs w:val="24"/>
        </w:rPr>
        <w:instrText xml:space="preserve"> SEQ Tablica \* ARABIC </w:instrText>
      </w:r>
      <w:r w:rsidR="00812095" w:rsidRPr="00A6191C">
        <w:rPr>
          <w:rFonts w:ascii="Times New Roman" w:hAnsi="Times New Roman" w:cs="Times New Roman"/>
          <w:b/>
          <w:sz w:val="24"/>
          <w:szCs w:val="24"/>
        </w:rPr>
        <w:fldChar w:fldCharType="separate"/>
      </w:r>
      <w:r w:rsidR="00DA052A">
        <w:rPr>
          <w:rFonts w:ascii="Times New Roman" w:hAnsi="Times New Roman" w:cs="Times New Roman"/>
          <w:b/>
          <w:noProof/>
          <w:sz w:val="24"/>
          <w:szCs w:val="24"/>
        </w:rPr>
        <w:t>16</w:t>
      </w:r>
      <w:r w:rsidR="00812095" w:rsidRPr="00A6191C">
        <w:rPr>
          <w:rFonts w:ascii="Times New Roman" w:hAnsi="Times New Roman" w:cs="Times New Roman"/>
          <w:b/>
          <w:sz w:val="24"/>
          <w:szCs w:val="24"/>
        </w:rPr>
        <w:fldChar w:fldCharType="end"/>
      </w:r>
      <w:r w:rsidR="006F6697" w:rsidRPr="00A6191C">
        <w:rPr>
          <w:rFonts w:ascii="Times New Roman" w:hAnsi="Times New Roman" w:cs="Times New Roman"/>
          <w:b/>
          <w:sz w:val="24"/>
          <w:szCs w:val="24"/>
        </w:rPr>
        <w:t>.</w:t>
      </w:r>
      <w:r w:rsidR="00BC69D5" w:rsidRPr="00A6191C">
        <w:rPr>
          <w:rFonts w:ascii="Times New Roman" w:hAnsi="Times New Roman" w:cs="Times New Roman"/>
          <w:b/>
          <w:sz w:val="24"/>
          <w:szCs w:val="24"/>
        </w:rPr>
        <w:t xml:space="preserve"> </w:t>
      </w:r>
      <w:r w:rsidR="00BC69D5" w:rsidRPr="00A6191C">
        <w:rPr>
          <w:rFonts w:ascii="Times New Roman" w:hAnsi="Times New Roman" w:cs="Times New Roman"/>
          <w:sz w:val="24"/>
          <w:szCs w:val="24"/>
        </w:rPr>
        <w:t>Општа расподела извора финансирања за пројекте које финансира МФИ</w:t>
      </w:r>
      <w:bookmarkEnd w:id="164"/>
    </w:p>
    <w:tbl>
      <w:tblPr>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05"/>
        <w:gridCol w:w="3005"/>
        <w:gridCol w:w="3006"/>
      </w:tblGrid>
      <w:tr w:rsidR="00BC69D5" w:rsidRPr="00A6191C" w:rsidTr="000919BD">
        <w:tc>
          <w:tcPr>
            <w:tcW w:w="3005" w:type="dxa"/>
            <w:shd w:val="clear" w:color="auto" w:fill="F2F2F2"/>
          </w:tcPr>
          <w:p w:rsidR="00BC69D5" w:rsidRPr="00A6191C" w:rsidRDefault="00BC69D5" w:rsidP="000919BD">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Извор финансирања</w:t>
            </w:r>
          </w:p>
        </w:tc>
        <w:tc>
          <w:tcPr>
            <w:tcW w:w="3005" w:type="dxa"/>
            <w:shd w:val="clear" w:color="auto" w:fill="F2F2F2"/>
          </w:tcPr>
          <w:p w:rsidR="00BC69D5" w:rsidRPr="00A6191C" w:rsidRDefault="00BC69D5" w:rsidP="000919BD">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Сектор(-и) вода</w:t>
            </w:r>
          </w:p>
        </w:tc>
        <w:tc>
          <w:tcPr>
            <w:tcW w:w="3006" w:type="dxa"/>
            <w:shd w:val="clear" w:color="auto" w:fill="F2F2F2"/>
          </w:tcPr>
          <w:p w:rsidR="00BC69D5" w:rsidRPr="00A6191C" w:rsidRDefault="00BC69D5" w:rsidP="000919BD">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Сектор отпада</w:t>
            </w:r>
          </w:p>
        </w:tc>
      </w:tr>
      <w:tr w:rsidR="00BC69D5" w:rsidRPr="00A6191C" w:rsidTr="000919BD">
        <w:tc>
          <w:tcPr>
            <w:tcW w:w="3005" w:type="dxa"/>
          </w:tcPr>
          <w:p w:rsidR="00BC69D5" w:rsidRPr="00A6191C" w:rsidRDefault="00711404" w:rsidP="000919BD">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Зајам</w:t>
            </w:r>
            <w:r w:rsidR="00BC69D5" w:rsidRPr="00A6191C">
              <w:rPr>
                <w:rFonts w:ascii="Times New Roman" w:hAnsi="Times New Roman" w:cs="Times New Roman"/>
                <w:sz w:val="24"/>
                <w:szCs w:val="24"/>
              </w:rPr>
              <w:t xml:space="preserve"> МФИ</w:t>
            </w:r>
          </w:p>
        </w:tc>
        <w:tc>
          <w:tcPr>
            <w:tcW w:w="3005" w:type="dxa"/>
          </w:tcPr>
          <w:p w:rsidR="00BC69D5" w:rsidRPr="00A6191C" w:rsidRDefault="00BC69D5" w:rsidP="000919BD">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40%</w:t>
            </w:r>
          </w:p>
        </w:tc>
        <w:tc>
          <w:tcPr>
            <w:tcW w:w="3006" w:type="dxa"/>
          </w:tcPr>
          <w:p w:rsidR="00BC69D5" w:rsidRPr="00A6191C" w:rsidRDefault="00BC69D5" w:rsidP="000919BD">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40%</w:t>
            </w:r>
          </w:p>
        </w:tc>
      </w:tr>
      <w:tr w:rsidR="00BC69D5" w:rsidRPr="00A6191C" w:rsidTr="000919BD">
        <w:tc>
          <w:tcPr>
            <w:tcW w:w="3005" w:type="dxa"/>
          </w:tcPr>
          <w:p w:rsidR="00BC69D5" w:rsidRPr="00A6191C" w:rsidRDefault="00BC69D5" w:rsidP="000919BD">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Грант МФИ</w:t>
            </w:r>
          </w:p>
        </w:tc>
        <w:tc>
          <w:tcPr>
            <w:tcW w:w="3005" w:type="dxa"/>
          </w:tcPr>
          <w:p w:rsidR="00BC69D5" w:rsidRPr="00A6191C" w:rsidRDefault="00BC69D5" w:rsidP="000919BD">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10%</w:t>
            </w:r>
          </w:p>
        </w:tc>
        <w:tc>
          <w:tcPr>
            <w:tcW w:w="3006" w:type="dxa"/>
          </w:tcPr>
          <w:p w:rsidR="00BC69D5" w:rsidRPr="00A6191C" w:rsidRDefault="00BC69D5" w:rsidP="000919BD">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10%</w:t>
            </w:r>
          </w:p>
        </w:tc>
      </w:tr>
      <w:tr w:rsidR="00BC69D5" w:rsidRPr="00A6191C" w:rsidTr="000919BD">
        <w:tc>
          <w:tcPr>
            <w:tcW w:w="3005" w:type="dxa"/>
          </w:tcPr>
          <w:p w:rsidR="00BC69D5" w:rsidRPr="00A6191C" w:rsidRDefault="00711404" w:rsidP="000919BD">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Локална средства</w:t>
            </w:r>
            <w:r w:rsidR="00BC69D5" w:rsidRPr="00A6191C">
              <w:rPr>
                <w:rFonts w:ascii="Times New Roman" w:hAnsi="Times New Roman" w:cs="Times New Roman"/>
                <w:sz w:val="24"/>
                <w:szCs w:val="24"/>
              </w:rPr>
              <w:t xml:space="preserve"> </w:t>
            </w:r>
          </w:p>
        </w:tc>
        <w:tc>
          <w:tcPr>
            <w:tcW w:w="3005" w:type="dxa"/>
          </w:tcPr>
          <w:p w:rsidR="00BC69D5" w:rsidRPr="00A6191C" w:rsidRDefault="00BC69D5" w:rsidP="000919BD">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20%</w:t>
            </w:r>
          </w:p>
        </w:tc>
        <w:tc>
          <w:tcPr>
            <w:tcW w:w="3006" w:type="dxa"/>
          </w:tcPr>
          <w:p w:rsidR="00BC69D5" w:rsidRPr="00A6191C" w:rsidRDefault="00BC69D5" w:rsidP="000919BD">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20%</w:t>
            </w:r>
          </w:p>
        </w:tc>
      </w:tr>
      <w:tr w:rsidR="00BC69D5" w:rsidRPr="00A6191C" w:rsidTr="000919BD">
        <w:tc>
          <w:tcPr>
            <w:tcW w:w="3005" w:type="dxa"/>
          </w:tcPr>
          <w:p w:rsidR="00BC69D5" w:rsidRPr="00A6191C" w:rsidRDefault="00711404" w:rsidP="000919BD">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Државна средства</w:t>
            </w:r>
          </w:p>
        </w:tc>
        <w:tc>
          <w:tcPr>
            <w:tcW w:w="3005" w:type="dxa"/>
          </w:tcPr>
          <w:p w:rsidR="00BC69D5" w:rsidRPr="00A6191C" w:rsidRDefault="00BC69D5" w:rsidP="000919BD">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30%</w:t>
            </w:r>
          </w:p>
        </w:tc>
        <w:tc>
          <w:tcPr>
            <w:tcW w:w="3006" w:type="dxa"/>
          </w:tcPr>
          <w:p w:rsidR="00BC69D5" w:rsidRPr="00A6191C" w:rsidRDefault="00BC69D5" w:rsidP="000919BD">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30%</w:t>
            </w:r>
          </w:p>
        </w:tc>
      </w:tr>
      <w:tr w:rsidR="00BC69D5" w:rsidRPr="00A6191C" w:rsidTr="000919BD">
        <w:tc>
          <w:tcPr>
            <w:tcW w:w="3005" w:type="dxa"/>
          </w:tcPr>
          <w:p w:rsidR="00BC69D5" w:rsidRPr="00A6191C" w:rsidRDefault="00BC69D5" w:rsidP="000919BD">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УКУПНО</w:t>
            </w:r>
          </w:p>
        </w:tc>
        <w:tc>
          <w:tcPr>
            <w:tcW w:w="3005" w:type="dxa"/>
          </w:tcPr>
          <w:p w:rsidR="00BC69D5" w:rsidRPr="00A6191C" w:rsidRDefault="00BC69D5" w:rsidP="000919BD">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100%</w:t>
            </w:r>
          </w:p>
        </w:tc>
        <w:tc>
          <w:tcPr>
            <w:tcW w:w="3006" w:type="dxa"/>
          </w:tcPr>
          <w:p w:rsidR="00BC69D5" w:rsidRPr="00A6191C" w:rsidRDefault="00BC69D5" w:rsidP="000919BD">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100%</w:t>
            </w:r>
          </w:p>
        </w:tc>
      </w:tr>
    </w:tbl>
    <w:p w:rsidR="00BC69D5" w:rsidRPr="00A6191C" w:rsidRDefault="00BC69D5" w:rsidP="00D70FAF">
      <w:pPr>
        <w:pStyle w:val="Normal1"/>
        <w:spacing w:before="240"/>
        <w:jc w:val="both"/>
        <w:rPr>
          <w:rFonts w:ascii="Times New Roman" w:hAnsi="Times New Roman" w:cs="Times New Roman"/>
          <w:sz w:val="24"/>
          <w:szCs w:val="24"/>
        </w:rPr>
      </w:pPr>
      <w:r w:rsidRPr="00A6191C">
        <w:rPr>
          <w:rFonts w:ascii="Times New Roman" w:hAnsi="Times New Roman" w:cs="Times New Roman"/>
          <w:sz w:val="24"/>
          <w:szCs w:val="24"/>
        </w:rPr>
        <w:t xml:space="preserve">За покривање инвестиционих потреба, претпостављена је одређена </w:t>
      </w:r>
      <w:r w:rsidRPr="00A6191C">
        <w:rPr>
          <w:rFonts w:ascii="Times New Roman" w:hAnsi="Times New Roman" w:cs="Times New Roman"/>
          <w:b/>
          <w:sz w:val="24"/>
          <w:szCs w:val="24"/>
        </w:rPr>
        <w:t>општа структура вероватних извора финансирања</w:t>
      </w:r>
      <w:r w:rsidRPr="00A6191C">
        <w:rPr>
          <w:rFonts w:ascii="Times New Roman" w:hAnsi="Times New Roman" w:cs="Times New Roman"/>
          <w:sz w:val="24"/>
          <w:szCs w:val="24"/>
        </w:rPr>
        <w:t>:</w:t>
      </w:r>
    </w:p>
    <w:p w:rsidR="00BC69D5" w:rsidRPr="00A6191C" w:rsidRDefault="00BC69D5" w:rsidP="002B0E81">
      <w:pPr>
        <w:pStyle w:val="Normal1"/>
        <w:numPr>
          <w:ilvl w:val="0"/>
          <w:numId w:val="70"/>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Бесповратна средства ЕУ са одговарајућим суфинансирањем расподељена су по пројектима на основу пројекција за сваку годину финансирања и приоритетности пројеката у јединстваеном поретку пројеката;</w:t>
      </w:r>
    </w:p>
    <w:p w:rsidR="00BC69D5" w:rsidRPr="00A6191C" w:rsidRDefault="00BC69D5" w:rsidP="002B0E81">
      <w:pPr>
        <w:pStyle w:val="Normal1"/>
        <w:numPr>
          <w:ilvl w:val="0"/>
          <w:numId w:val="70"/>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Финансирање из приватног сектора је претпостављено за одређене врсте пројеката управљања отпадом, посебно грађевинским и опасним отпадом;</w:t>
      </w:r>
    </w:p>
    <w:p w:rsidR="00BC69D5" w:rsidRPr="00A6191C" w:rsidRDefault="00BC69D5" w:rsidP="002B0E81">
      <w:pPr>
        <w:pStyle w:val="Normal1"/>
        <w:numPr>
          <w:ilvl w:val="0"/>
          <w:numId w:val="70"/>
        </w:numPr>
        <w:pBdr>
          <w:top w:val="nil"/>
          <w:left w:val="nil"/>
          <w:bottom w:val="nil"/>
          <w:right w:val="nil"/>
          <w:between w:val="nil"/>
        </w:pBdr>
        <w:jc w:val="both"/>
        <w:rPr>
          <w:rFonts w:ascii="Times New Roman" w:hAnsi="Times New Roman" w:cs="Times New Roman"/>
          <w:sz w:val="24"/>
          <w:szCs w:val="24"/>
        </w:rPr>
      </w:pPr>
      <w:r w:rsidRPr="00A6191C">
        <w:rPr>
          <w:rFonts w:ascii="Times New Roman" w:hAnsi="Times New Roman" w:cs="Times New Roman"/>
          <w:sz w:val="24"/>
          <w:szCs w:val="24"/>
        </w:rPr>
        <w:t>Претпоставља се да се инвестиционе потребе које нису покривене другим изворима финансирања финансирају из националних ресурса. Међутим, треба имати на уму да то не значи нужно да ће се ови пројекти дефинитивно финансирати из националних извора, као што су државни или локални буџет. То само значи да у моменту припреме MIFP за те потребе није претпостављено да су покривене неким другим механизмом финансирања, што се може променити у будућности.</w:t>
      </w:r>
    </w:p>
    <w:p w:rsidR="00BC69D5" w:rsidRPr="00A6191C" w:rsidRDefault="00BC69D5" w:rsidP="00333789">
      <w:pPr>
        <w:pStyle w:val="Heading3"/>
        <w:rPr>
          <w:rFonts w:cs="Times New Roman"/>
          <w:szCs w:val="24"/>
        </w:rPr>
      </w:pPr>
      <w:bookmarkStart w:id="165" w:name="_Toc12575009"/>
      <w:bookmarkStart w:id="166" w:name="_Toc12575092"/>
      <w:r w:rsidRPr="00A6191C">
        <w:rPr>
          <w:rFonts w:cs="Times New Roman"/>
          <w:szCs w:val="24"/>
        </w:rPr>
        <w:t>Пројектована расположива средства и инвестиционе потребе</w:t>
      </w:r>
      <w:bookmarkEnd w:id="165"/>
      <w:bookmarkEnd w:id="166"/>
    </w:p>
    <w:p w:rsidR="00BC69D5" w:rsidRPr="00A6191C" w:rsidRDefault="00BC69D5" w:rsidP="00D70FAF">
      <w:pPr>
        <w:pStyle w:val="Normal1"/>
        <w:jc w:val="both"/>
        <w:rPr>
          <w:rFonts w:ascii="Times New Roman" w:hAnsi="Times New Roman" w:cs="Times New Roman"/>
          <w:sz w:val="24"/>
          <w:szCs w:val="24"/>
        </w:rPr>
      </w:pPr>
      <w:r w:rsidRPr="00A6191C">
        <w:rPr>
          <w:rFonts w:ascii="Times New Roman" w:hAnsi="Times New Roman" w:cs="Times New Roman"/>
          <w:sz w:val="24"/>
          <w:szCs w:val="24"/>
        </w:rPr>
        <w:t>Табеле у наставку приказују пројекцију расположивих средстава ЕУ, националних средстава за суфинансирање и других средстава у складу са описаним претпоставкама и информацијама доступним у време припреме MIFP</w:t>
      </w:r>
      <w:r w:rsidR="00D70FAF" w:rsidRPr="00A6191C">
        <w:rPr>
          <w:rFonts w:ascii="Times New Roman" w:hAnsi="Times New Roman" w:cs="Times New Roman"/>
          <w:sz w:val="24"/>
          <w:szCs w:val="24"/>
        </w:rPr>
        <w:t>-а</w:t>
      </w:r>
      <w:r w:rsidRPr="00A6191C">
        <w:rPr>
          <w:rFonts w:ascii="Times New Roman" w:hAnsi="Times New Roman" w:cs="Times New Roman"/>
          <w:sz w:val="24"/>
          <w:szCs w:val="24"/>
        </w:rPr>
        <w:t xml:space="preserve">, у односу на инвестиционе потребе. Подаци су дати за укупан период усклађивања према </w:t>
      </w:r>
      <w:r w:rsidR="00652896" w:rsidRPr="00A6191C">
        <w:rPr>
          <w:rFonts w:ascii="Times New Roman" w:hAnsi="Times New Roman" w:cs="Times New Roman"/>
          <w:sz w:val="24"/>
          <w:szCs w:val="24"/>
        </w:rPr>
        <w:t>DSIP</w:t>
      </w:r>
      <w:r w:rsidR="00D70FAF" w:rsidRPr="00A6191C">
        <w:rPr>
          <w:rFonts w:ascii="Times New Roman" w:hAnsi="Times New Roman" w:cs="Times New Roman"/>
          <w:sz w:val="24"/>
          <w:szCs w:val="24"/>
        </w:rPr>
        <w:t>-овима</w:t>
      </w:r>
      <w:r w:rsidRPr="00A6191C">
        <w:rPr>
          <w:rFonts w:ascii="Times New Roman" w:hAnsi="Times New Roman" w:cs="Times New Roman"/>
          <w:sz w:val="24"/>
          <w:szCs w:val="24"/>
        </w:rPr>
        <w:t xml:space="preserve"> (2019-2044.), као и за приоритетни период MIFP</w:t>
      </w:r>
      <w:r w:rsidR="00D70FAF" w:rsidRPr="00A6191C">
        <w:rPr>
          <w:rFonts w:ascii="Times New Roman" w:hAnsi="Times New Roman" w:cs="Times New Roman"/>
          <w:sz w:val="24"/>
          <w:szCs w:val="24"/>
        </w:rPr>
        <w:t>-а</w:t>
      </w:r>
      <w:r w:rsidRPr="00A6191C">
        <w:rPr>
          <w:rFonts w:ascii="Times New Roman" w:hAnsi="Times New Roman" w:cs="Times New Roman"/>
          <w:sz w:val="24"/>
          <w:szCs w:val="24"/>
        </w:rPr>
        <w:t xml:space="preserve"> (2019-2029.). </w:t>
      </w:r>
    </w:p>
    <w:p w:rsidR="00BC69D5" w:rsidRPr="00A6191C" w:rsidRDefault="00A744D2" w:rsidP="00BC69D5">
      <w:pPr>
        <w:pStyle w:val="Normal1"/>
        <w:spacing w:line="240" w:lineRule="auto"/>
        <w:jc w:val="both"/>
        <w:rPr>
          <w:rFonts w:ascii="Times New Roman" w:hAnsi="Times New Roman" w:cs="Times New Roman"/>
          <w:sz w:val="24"/>
          <w:szCs w:val="24"/>
        </w:rPr>
      </w:pPr>
      <w:bookmarkStart w:id="167" w:name="_Toc12575317"/>
      <w:r w:rsidRPr="00A6191C">
        <w:rPr>
          <w:rFonts w:ascii="Times New Roman" w:hAnsi="Times New Roman" w:cs="Times New Roman"/>
          <w:b/>
          <w:sz w:val="24"/>
          <w:szCs w:val="24"/>
        </w:rPr>
        <w:t xml:space="preserve">Табела </w:t>
      </w:r>
      <w:r w:rsidR="00812095" w:rsidRPr="00A6191C">
        <w:rPr>
          <w:rFonts w:ascii="Times New Roman" w:hAnsi="Times New Roman" w:cs="Times New Roman"/>
          <w:b/>
          <w:sz w:val="24"/>
          <w:szCs w:val="24"/>
        </w:rPr>
        <w:fldChar w:fldCharType="begin"/>
      </w:r>
      <w:r w:rsidRPr="00A6191C">
        <w:rPr>
          <w:rFonts w:ascii="Times New Roman" w:hAnsi="Times New Roman" w:cs="Times New Roman"/>
          <w:b/>
          <w:sz w:val="24"/>
          <w:szCs w:val="24"/>
        </w:rPr>
        <w:instrText xml:space="preserve"> SEQ Tablica \* ARABIC </w:instrText>
      </w:r>
      <w:r w:rsidR="00812095" w:rsidRPr="00A6191C">
        <w:rPr>
          <w:rFonts w:ascii="Times New Roman" w:hAnsi="Times New Roman" w:cs="Times New Roman"/>
          <w:b/>
          <w:sz w:val="24"/>
          <w:szCs w:val="24"/>
        </w:rPr>
        <w:fldChar w:fldCharType="separate"/>
      </w:r>
      <w:r w:rsidR="00DA052A">
        <w:rPr>
          <w:rFonts w:ascii="Times New Roman" w:hAnsi="Times New Roman" w:cs="Times New Roman"/>
          <w:b/>
          <w:noProof/>
          <w:sz w:val="24"/>
          <w:szCs w:val="24"/>
        </w:rPr>
        <w:t>17</w:t>
      </w:r>
      <w:r w:rsidR="00812095" w:rsidRPr="00A6191C">
        <w:rPr>
          <w:rFonts w:ascii="Times New Roman" w:hAnsi="Times New Roman" w:cs="Times New Roman"/>
          <w:b/>
          <w:sz w:val="24"/>
          <w:szCs w:val="24"/>
        </w:rPr>
        <w:fldChar w:fldCharType="end"/>
      </w:r>
      <w:r w:rsidR="006F6697" w:rsidRPr="00A6191C">
        <w:rPr>
          <w:rFonts w:ascii="Times New Roman" w:hAnsi="Times New Roman" w:cs="Times New Roman"/>
          <w:b/>
          <w:sz w:val="24"/>
          <w:szCs w:val="24"/>
        </w:rPr>
        <w:t>.</w:t>
      </w:r>
      <w:r w:rsidR="00BC69D5" w:rsidRPr="00A6191C">
        <w:rPr>
          <w:rFonts w:ascii="Times New Roman" w:hAnsi="Times New Roman" w:cs="Times New Roman"/>
          <w:b/>
          <w:sz w:val="24"/>
          <w:szCs w:val="24"/>
        </w:rPr>
        <w:t xml:space="preserve"> </w:t>
      </w:r>
      <w:r w:rsidR="00BC69D5" w:rsidRPr="00A6191C">
        <w:rPr>
          <w:rFonts w:ascii="Times New Roman" w:hAnsi="Times New Roman" w:cs="Times New Roman"/>
          <w:sz w:val="24"/>
          <w:szCs w:val="24"/>
        </w:rPr>
        <w:t>Расположива средстава ЕУ, национална средства за суфинансирање и друга средства у периоду 2019-2044.</w:t>
      </w:r>
      <w:bookmarkEnd w:id="167"/>
    </w:p>
    <w:tbl>
      <w:tblPr>
        <w:tblW w:w="52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05"/>
        <w:gridCol w:w="818"/>
        <w:gridCol w:w="1417"/>
      </w:tblGrid>
      <w:tr w:rsidR="00BC69D5" w:rsidRPr="00A6191C" w:rsidTr="005A3FE2">
        <w:trPr>
          <w:trHeight w:val="680"/>
          <w:jc w:val="center"/>
        </w:trPr>
        <w:tc>
          <w:tcPr>
            <w:tcW w:w="3005" w:type="dxa"/>
            <w:shd w:val="clear" w:color="auto" w:fill="auto"/>
            <w:vAlign w:val="center"/>
          </w:tcPr>
          <w:p w:rsidR="00BC69D5" w:rsidRPr="00A6191C" w:rsidRDefault="00BC69D5" w:rsidP="000919BD">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Доступни извори финансирања</w:t>
            </w:r>
          </w:p>
        </w:tc>
        <w:tc>
          <w:tcPr>
            <w:tcW w:w="818" w:type="dxa"/>
            <w:shd w:val="clear" w:color="auto" w:fill="auto"/>
            <w:vAlign w:val="center"/>
          </w:tcPr>
          <w:p w:rsidR="00BC69D5" w:rsidRPr="00A6191C" w:rsidRDefault="00BC69D5" w:rsidP="000919BD">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w:t>
            </w:r>
          </w:p>
        </w:tc>
        <w:tc>
          <w:tcPr>
            <w:tcW w:w="1417" w:type="dxa"/>
            <w:shd w:val="clear" w:color="auto" w:fill="auto"/>
            <w:vAlign w:val="center"/>
          </w:tcPr>
          <w:p w:rsidR="00BC69D5" w:rsidRPr="00A6191C" w:rsidRDefault="00BC69D5" w:rsidP="000919BD">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Милиона евра (2019-2044.)</w:t>
            </w:r>
          </w:p>
        </w:tc>
      </w:tr>
      <w:tr w:rsidR="00BC69D5" w:rsidRPr="00A6191C" w:rsidTr="000919BD">
        <w:trPr>
          <w:jc w:val="center"/>
        </w:trPr>
        <w:tc>
          <w:tcPr>
            <w:tcW w:w="3005" w:type="dxa"/>
            <w:vAlign w:val="center"/>
          </w:tcPr>
          <w:p w:rsidR="00BC69D5" w:rsidRPr="00A6191C" w:rsidRDefault="00BC69D5" w:rsidP="000919BD">
            <w:pPr>
              <w:pStyle w:val="Normal1"/>
              <w:spacing w:after="0"/>
              <w:jc w:val="both"/>
              <w:rPr>
                <w:rFonts w:ascii="Times New Roman" w:hAnsi="Times New Roman" w:cs="Times New Roman"/>
                <w:sz w:val="24"/>
                <w:szCs w:val="24"/>
              </w:rPr>
            </w:pPr>
            <w:r w:rsidRPr="00A6191C">
              <w:rPr>
                <w:rFonts w:ascii="Times New Roman" w:hAnsi="Times New Roman" w:cs="Times New Roman"/>
                <w:sz w:val="24"/>
                <w:szCs w:val="24"/>
              </w:rPr>
              <w:t xml:space="preserve">Грантови ЕУ </w:t>
            </w:r>
          </w:p>
        </w:tc>
        <w:tc>
          <w:tcPr>
            <w:tcW w:w="818" w:type="dxa"/>
            <w:vAlign w:val="center"/>
          </w:tcPr>
          <w:p w:rsidR="00BC69D5" w:rsidRPr="00A6191C" w:rsidRDefault="00BC69D5" w:rsidP="000919BD">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64%</w:t>
            </w:r>
          </w:p>
        </w:tc>
        <w:tc>
          <w:tcPr>
            <w:tcW w:w="1417" w:type="dxa"/>
            <w:vAlign w:val="center"/>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4.140</w:t>
            </w:r>
          </w:p>
        </w:tc>
      </w:tr>
      <w:tr w:rsidR="00BC69D5" w:rsidRPr="00A6191C" w:rsidTr="000919BD">
        <w:trPr>
          <w:jc w:val="center"/>
        </w:trPr>
        <w:tc>
          <w:tcPr>
            <w:tcW w:w="3005" w:type="dxa"/>
            <w:vAlign w:val="center"/>
          </w:tcPr>
          <w:p w:rsidR="00BC69D5" w:rsidRPr="00A6191C" w:rsidRDefault="00A744D2" w:rsidP="000919BD">
            <w:pPr>
              <w:pStyle w:val="Normal1"/>
              <w:spacing w:after="0"/>
              <w:jc w:val="both"/>
              <w:rPr>
                <w:rFonts w:ascii="Times New Roman" w:hAnsi="Times New Roman" w:cs="Times New Roman"/>
                <w:sz w:val="24"/>
                <w:szCs w:val="24"/>
              </w:rPr>
            </w:pPr>
            <w:r w:rsidRPr="00A6191C">
              <w:rPr>
                <w:rFonts w:ascii="Times New Roman" w:hAnsi="Times New Roman" w:cs="Times New Roman"/>
                <w:sz w:val="24"/>
                <w:szCs w:val="24"/>
              </w:rPr>
              <w:lastRenderedPageBreak/>
              <w:t>Државна средства</w:t>
            </w:r>
          </w:p>
        </w:tc>
        <w:tc>
          <w:tcPr>
            <w:tcW w:w="818" w:type="dxa"/>
            <w:vAlign w:val="center"/>
          </w:tcPr>
          <w:p w:rsidR="00BC69D5" w:rsidRPr="00A6191C" w:rsidRDefault="00BC69D5" w:rsidP="000919BD">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18%</w:t>
            </w:r>
          </w:p>
        </w:tc>
        <w:tc>
          <w:tcPr>
            <w:tcW w:w="1417" w:type="dxa"/>
            <w:vAlign w:val="center"/>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1.163</w:t>
            </w:r>
          </w:p>
        </w:tc>
      </w:tr>
      <w:tr w:rsidR="00BC69D5" w:rsidRPr="00A6191C" w:rsidTr="000919BD">
        <w:trPr>
          <w:jc w:val="center"/>
        </w:trPr>
        <w:tc>
          <w:tcPr>
            <w:tcW w:w="3005" w:type="dxa"/>
            <w:vAlign w:val="center"/>
          </w:tcPr>
          <w:p w:rsidR="00BC69D5" w:rsidRPr="00A6191C" w:rsidRDefault="0062411D" w:rsidP="000919BD">
            <w:pPr>
              <w:pStyle w:val="Normal1"/>
              <w:spacing w:after="0"/>
              <w:jc w:val="both"/>
              <w:rPr>
                <w:rFonts w:ascii="Times New Roman" w:hAnsi="Times New Roman" w:cs="Times New Roman"/>
                <w:sz w:val="24"/>
                <w:szCs w:val="24"/>
              </w:rPr>
            </w:pPr>
            <w:r w:rsidRPr="00A6191C">
              <w:rPr>
                <w:rFonts w:ascii="Times New Roman" w:hAnsi="Times New Roman" w:cs="Times New Roman"/>
                <w:sz w:val="24"/>
                <w:szCs w:val="24"/>
              </w:rPr>
              <w:t>Зајмови</w:t>
            </w:r>
          </w:p>
        </w:tc>
        <w:tc>
          <w:tcPr>
            <w:tcW w:w="818" w:type="dxa"/>
            <w:vAlign w:val="center"/>
          </w:tcPr>
          <w:p w:rsidR="00BC69D5" w:rsidRPr="00A6191C" w:rsidRDefault="00BC69D5" w:rsidP="000919BD">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14%</w:t>
            </w:r>
          </w:p>
        </w:tc>
        <w:tc>
          <w:tcPr>
            <w:tcW w:w="1417" w:type="dxa"/>
            <w:vAlign w:val="center"/>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875</w:t>
            </w:r>
          </w:p>
        </w:tc>
      </w:tr>
      <w:tr w:rsidR="00BC69D5" w:rsidRPr="00A6191C" w:rsidTr="000919BD">
        <w:trPr>
          <w:jc w:val="center"/>
        </w:trPr>
        <w:tc>
          <w:tcPr>
            <w:tcW w:w="3005" w:type="dxa"/>
            <w:vAlign w:val="center"/>
          </w:tcPr>
          <w:p w:rsidR="00BC69D5" w:rsidRPr="00A6191C" w:rsidRDefault="00BC69D5" w:rsidP="000919BD">
            <w:pPr>
              <w:pStyle w:val="Normal1"/>
              <w:spacing w:after="0"/>
              <w:jc w:val="both"/>
              <w:rPr>
                <w:rFonts w:ascii="Times New Roman" w:hAnsi="Times New Roman" w:cs="Times New Roman"/>
                <w:sz w:val="24"/>
                <w:szCs w:val="24"/>
              </w:rPr>
            </w:pPr>
            <w:r w:rsidRPr="00A6191C">
              <w:rPr>
                <w:rFonts w:ascii="Times New Roman" w:hAnsi="Times New Roman" w:cs="Times New Roman"/>
                <w:sz w:val="24"/>
                <w:szCs w:val="24"/>
              </w:rPr>
              <w:t>Локалн</w:t>
            </w:r>
            <w:r w:rsidR="0062411D" w:rsidRPr="00A6191C">
              <w:rPr>
                <w:rFonts w:ascii="Times New Roman" w:hAnsi="Times New Roman" w:cs="Times New Roman"/>
                <w:sz w:val="24"/>
                <w:szCs w:val="24"/>
              </w:rPr>
              <w:t>а средства</w:t>
            </w:r>
          </w:p>
        </w:tc>
        <w:tc>
          <w:tcPr>
            <w:tcW w:w="818" w:type="dxa"/>
            <w:vAlign w:val="center"/>
          </w:tcPr>
          <w:p w:rsidR="00BC69D5" w:rsidRPr="00A6191C" w:rsidRDefault="00BC69D5" w:rsidP="000919BD">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4%</w:t>
            </w:r>
          </w:p>
        </w:tc>
        <w:tc>
          <w:tcPr>
            <w:tcW w:w="1417" w:type="dxa"/>
            <w:vAlign w:val="center"/>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257</w:t>
            </w:r>
          </w:p>
        </w:tc>
      </w:tr>
      <w:tr w:rsidR="00BC69D5" w:rsidRPr="00A6191C" w:rsidTr="000919BD">
        <w:trPr>
          <w:jc w:val="center"/>
        </w:trPr>
        <w:tc>
          <w:tcPr>
            <w:tcW w:w="3005" w:type="dxa"/>
            <w:vAlign w:val="center"/>
          </w:tcPr>
          <w:p w:rsidR="00BC69D5" w:rsidRPr="00A6191C" w:rsidRDefault="00BC69D5" w:rsidP="000919BD">
            <w:pPr>
              <w:pStyle w:val="Normal1"/>
              <w:spacing w:after="0"/>
              <w:rPr>
                <w:rFonts w:ascii="Times New Roman" w:hAnsi="Times New Roman" w:cs="Times New Roman"/>
                <w:b/>
                <w:sz w:val="24"/>
                <w:szCs w:val="24"/>
              </w:rPr>
            </w:pPr>
            <w:r w:rsidRPr="00A6191C">
              <w:rPr>
                <w:rFonts w:ascii="Times New Roman" w:hAnsi="Times New Roman" w:cs="Times New Roman"/>
                <w:b/>
                <w:sz w:val="24"/>
                <w:szCs w:val="24"/>
              </w:rPr>
              <w:t xml:space="preserve">Укупно пројекти које финансира ЕУ </w:t>
            </w:r>
          </w:p>
        </w:tc>
        <w:tc>
          <w:tcPr>
            <w:tcW w:w="818" w:type="dxa"/>
            <w:vAlign w:val="center"/>
          </w:tcPr>
          <w:p w:rsidR="00BC69D5" w:rsidRPr="00A6191C" w:rsidRDefault="00BC69D5" w:rsidP="000919BD">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100%</w:t>
            </w:r>
          </w:p>
        </w:tc>
        <w:tc>
          <w:tcPr>
            <w:tcW w:w="1417" w:type="dxa"/>
            <w:vAlign w:val="center"/>
          </w:tcPr>
          <w:p w:rsidR="00BC69D5" w:rsidRPr="00A6191C" w:rsidRDefault="00BC69D5" w:rsidP="000919BD">
            <w:pPr>
              <w:pStyle w:val="Normal1"/>
              <w:spacing w:after="0"/>
              <w:jc w:val="right"/>
              <w:rPr>
                <w:rFonts w:ascii="Times New Roman" w:hAnsi="Times New Roman" w:cs="Times New Roman"/>
                <w:b/>
                <w:sz w:val="24"/>
                <w:szCs w:val="24"/>
              </w:rPr>
            </w:pPr>
            <w:r w:rsidRPr="00A6191C">
              <w:rPr>
                <w:rFonts w:ascii="Times New Roman" w:hAnsi="Times New Roman" w:cs="Times New Roman"/>
                <w:b/>
                <w:sz w:val="24"/>
                <w:szCs w:val="24"/>
              </w:rPr>
              <w:t>6.436</w:t>
            </w:r>
          </w:p>
        </w:tc>
      </w:tr>
      <w:tr w:rsidR="00BC69D5" w:rsidRPr="00A6191C" w:rsidTr="000919BD">
        <w:trPr>
          <w:jc w:val="center"/>
        </w:trPr>
        <w:tc>
          <w:tcPr>
            <w:tcW w:w="3005" w:type="dxa"/>
            <w:vAlign w:val="center"/>
          </w:tcPr>
          <w:p w:rsidR="00BC69D5" w:rsidRPr="00A6191C" w:rsidRDefault="00BC69D5" w:rsidP="000919BD">
            <w:pPr>
              <w:pStyle w:val="Normal1"/>
              <w:spacing w:after="0"/>
              <w:jc w:val="both"/>
              <w:rPr>
                <w:rFonts w:ascii="Times New Roman" w:hAnsi="Times New Roman" w:cs="Times New Roman"/>
                <w:sz w:val="24"/>
                <w:szCs w:val="24"/>
              </w:rPr>
            </w:pPr>
            <w:r w:rsidRPr="00A6191C">
              <w:rPr>
                <w:rFonts w:ascii="Times New Roman" w:hAnsi="Times New Roman" w:cs="Times New Roman"/>
                <w:sz w:val="24"/>
                <w:szCs w:val="24"/>
              </w:rPr>
              <w:t>Приватни капитал</w:t>
            </w:r>
          </w:p>
        </w:tc>
        <w:tc>
          <w:tcPr>
            <w:tcW w:w="818" w:type="dxa"/>
            <w:vAlign w:val="center"/>
          </w:tcPr>
          <w:p w:rsidR="00BC69D5" w:rsidRPr="00A6191C" w:rsidRDefault="00BC69D5" w:rsidP="000919BD">
            <w:pPr>
              <w:pStyle w:val="Normal1"/>
              <w:spacing w:after="0"/>
              <w:jc w:val="center"/>
              <w:rPr>
                <w:rFonts w:ascii="Times New Roman" w:hAnsi="Times New Roman" w:cs="Times New Roman"/>
                <w:sz w:val="24"/>
                <w:szCs w:val="24"/>
              </w:rPr>
            </w:pPr>
          </w:p>
        </w:tc>
        <w:tc>
          <w:tcPr>
            <w:tcW w:w="1417" w:type="dxa"/>
            <w:vAlign w:val="center"/>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337</w:t>
            </w:r>
          </w:p>
        </w:tc>
      </w:tr>
      <w:tr w:rsidR="00BC69D5" w:rsidRPr="00A6191C" w:rsidTr="000919BD">
        <w:trPr>
          <w:jc w:val="center"/>
        </w:trPr>
        <w:tc>
          <w:tcPr>
            <w:tcW w:w="3005" w:type="dxa"/>
            <w:vAlign w:val="center"/>
          </w:tcPr>
          <w:p w:rsidR="00BC69D5" w:rsidRPr="00A6191C" w:rsidRDefault="00BC69D5" w:rsidP="000919BD">
            <w:pPr>
              <w:pStyle w:val="Normal1"/>
              <w:spacing w:after="0"/>
              <w:jc w:val="both"/>
              <w:rPr>
                <w:rFonts w:ascii="Times New Roman" w:hAnsi="Times New Roman" w:cs="Times New Roman"/>
                <w:sz w:val="24"/>
                <w:szCs w:val="24"/>
              </w:rPr>
            </w:pPr>
            <w:r w:rsidRPr="00A6191C">
              <w:rPr>
                <w:rFonts w:ascii="Times New Roman" w:hAnsi="Times New Roman" w:cs="Times New Roman"/>
                <w:sz w:val="24"/>
                <w:szCs w:val="24"/>
              </w:rPr>
              <w:t>Остали</w:t>
            </w:r>
            <w:r w:rsidR="0062411D" w:rsidRPr="00A6191C">
              <w:rPr>
                <w:rFonts w:ascii="Times New Roman" w:hAnsi="Times New Roman" w:cs="Times New Roman"/>
                <w:sz w:val="24"/>
                <w:szCs w:val="24"/>
              </w:rPr>
              <w:t xml:space="preserve"> зајмови</w:t>
            </w:r>
          </w:p>
        </w:tc>
        <w:tc>
          <w:tcPr>
            <w:tcW w:w="818" w:type="dxa"/>
            <w:vAlign w:val="center"/>
          </w:tcPr>
          <w:p w:rsidR="00BC69D5" w:rsidRPr="00A6191C" w:rsidRDefault="00BC69D5" w:rsidP="000919BD">
            <w:pPr>
              <w:pStyle w:val="Normal1"/>
              <w:spacing w:after="0"/>
              <w:jc w:val="center"/>
              <w:rPr>
                <w:rFonts w:ascii="Times New Roman" w:hAnsi="Times New Roman" w:cs="Times New Roman"/>
                <w:sz w:val="24"/>
                <w:szCs w:val="24"/>
              </w:rPr>
            </w:pPr>
          </w:p>
        </w:tc>
        <w:tc>
          <w:tcPr>
            <w:tcW w:w="1417" w:type="dxa"/>
            <w:vAlign w:val="center"/>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0</w:t>
            </w:r>
          </w:p>
        </w:tc>
      </w:tr>
      <w:tr w:rsidR="00BC69D5" w:rsidRPr="00A6191C" w:rsidTr="000919BD">
        <w:trPr>
          <w:jc w:val="center"/>
        </w:trPr>
        <w:tc>
          <w:tcPr>
            <w:tcW w:w="3005" w:type="dxa"/>
            <w:vAlign w:val="center"/>
          </w:tcPr>
          <w:p w:rsidR="00BC69D5" w:rsidRPr="00A6191C" w:rsidRDefault="00BC69D5" w:rsidP="000919BD">
            <w:pPr>
              <w:pStyle w:val="Normal1"/>
              <w:spacing w:after="0"/>
              <w:jc w:val="both"/>
              <w:rPr>
                <w:rFonts w:ascii="Times New Roman" w:hAnsi="Times New Roman" w:cs="Times New Roman"/>
                <w:b/>
                <w:sz w:val="24"/>
                <w:szCs w:val="24"/>
              </w:rPr>
            </w:pPr>
            <w:r w:rsidRPr="00A6191C">
              <w:rPr>
                <w:rFonts w:ascii="Times New Roman" w:hAnsi="Times New Roman" w:cs="Times New Roman"/>
                <w:b/>
                <w:sz w:val="24"/>
                <w:szCs w:val="24"/>
              </w:rPr>
              <w:t>Укупно</w:t>
            </w:r>
          </w:p>
        </w:tc>
        <w:tc>
          <w:tcPr>
            <w:tcW w:w="818" w:type="dxa"/>
            <w:vAlign w:val="center"/>
          </w:tcPr>
          <w:p w:rsidR="00BC69D5" w:rsidRPr="00A6191C" w:rsidRDefault="00BC69D5" w:rsidP="000919BD">
            <w:pPr>
              <w:pStyle w:val="Normal1"/>
              <w:spacing w:after="0"/>
              <w:jc w:val="center"/>
              <w:rPr>
                <w:rFonts w:ascii="Times New Roman" w:hAnsi="Times New Roman" w:cs="Times New Roman"/>
                <w:b/>
                <w:sz w:val="24"/>
                <w:szCs w:val="24"/>
              </w:rPr>
            </w:pPr>
          </w:p>
        </w:tc>
        <w:tc>
          <w:tcPr>
            <w:tcW w:w="1417" w:type="dxa"/>
            <w:vAlign w:val="center"/>
          </w:tcPr>
          <w:p w:rsidR="00BC69D5" w:rsidRPr="00A6191C" w:rsidRDefault="00BC69D5" w:rsidP="000919BD">
            <w:pPr>
              <w:pStyle w:val="Normal1"/>
              <w:spacing w:after="0"/>
              <w:jc w:val="right"/>
              <w:rPr>
                <w:rFonts w:ascii="Times New Roman" w:hAnsi="Times New Roman" w:cs="Times New Roman"/>
                <w:b/>
                <w:sz w:val="24"/>
                <w:szCs w:val="24"/>
              </w:rPr>
            </w:pPr>
            <w:r w:rsidRPr="00A6191C">
              <w:rPr>
                <w:rFonts w:ascii="Times New Roman" w:hAnsi="Times New Roman" w:cs="Times New Roman"/>
                <w:b/>
                <w:sz w:val="24"/>
                <w:szCs w:val="24"/>
              </w:rPr>
              <w:t>6.773</w:t>
            </w:r>
          </w:p>
        </w:tc>
      </w:tr>
    </w:tbl>
    <w:p w:rsidR="00BC69D5" w:rsidRPr="00A6191C" w:rsidRDefault="00BC69D5" w:rsidP="00BC69D5">
      <w:pPr>
        <w:pStyle w:val="Normal1"/>
        <w:spacing w:line="240" w:lineRule="auto"/>
        <w:jc w:val="both"/>
        <w:rPr>
          <w:rFonts w:ascii="Times New Roman" w:hAnsi="Times New Roman" w:cs="Times New Roman"/>
          <w:sz w:val="24"/>
          <w:szCs w:val="24"/>
        </w:rPr>
      </w:pPr>
    </w:p>
    <w:p w:rsidR="00BC69D5" w:rsidRPr="00A6191C" w:rsidRDefault="00BC69D5" w:rsidP="00BC69D5">
      <w:pPr>
        <w:pStyle w:val="Normal1"/>
        <w:spacing w:line="240" w:lineRule="auto"/>
        <w:jc w:val="both"/>
        <w:rPr>
          <w:rFonts w:ascii="Times New Roman" w:hAnsi="Times New Roman" w:cs="Times New Roman"/>
          <w:sz w:val="24"/>
          <w:szCs w:val="24"/>
        </w:rPr>
      </w:pPr>
      <w:r w:rsidRPr="00A6191C">
        <w:rPr>
          <w:rFonts w:ascii="Times New Roman" w:hAnsi="Times New Roman" w:cs="Times New Roman"/>
          <w:sz w:val="24"/>
          <w:szCs w:val="24"/>
        </w:rPr>
        <w:t>Табела у наставку приказује укупне инвестиционе потребе три сектора (2019-2044.)</w:t>
      </w:r>
    </w:p>
    <w:p w:rsidR="00BC69D5" w:rsidRPr="00A6191C" w:rsidRDefault="0062411D" w:rsidP="00BC69D5">
      <w:pPr>
        <w:pStyle w:val="Normal1"/>
        <w:spacing w:line="240" w:lineRule="auto"/>
        <w:jc w:val="both"/>
        <w:rPr>
          <w:rFonts w:ascii="Times New Roman" w:hAnsi="Times New Roman" w:cs="Times New Roman"/>
          <w:sz w:val="24"/>
          <w:szCs w:val="24"/>
        </w:rPr>
      </w:pPr>
      <w:bookmarkStart w:id="168" w:name="_Toc12575318"/>
      <w:r w:rsidRPr="00A6191C">
        <w:rPr>
          <w:rFonts w:ascii="Times New Roman" w:hAnsi="Times New Roman" w:cs="Times New Roman"/>
          <w:b/>
          <w:sz w:val="24"/>
          <w:szCs w:val="24"/>
        </w:rPr>
        <w:t xml:space="preserve">Табела </w:t>
      </w:r>
      <w:r w:rsidR="00812095" w:rsidRPr="00A6191C">
        <w:rPr>
          <w:rFonts w:ascii="Times New Roman" w:hAnsi="Times New Roman" w:cs="Times New Roman"/>
          <w:b/>
          <w:sz w:val="24"/>
          <w:szCs w:val="24"/>
        </w:rPr>
        <w:fldChar w:fldCharType="begin"/>
      </w:r>
      <w:r w:rsidRPr="00A6191C">
        <w:rPr>
          <w:rFonts w:ascii="Times New Roman" w:hAnsi="Times New Roman" w:cs="Times New Roman"/>
          <w:b/>
          <w:sz w:val="24"/>
          <w:szCs w:val="24"/>
        </w:rPr>
        <w:instrText xml:space="preserve"> SEQ Tablica \* ARABIC </w:instrText>
      </w:r>
      <w:r w:rsidR="00812095" w:rsidRPr="00A6191C">
        <w:rPr>
          <w:rFonts w:ascii="Times New Roman" w:hAnsi="Times New Roman" w:cs="Times New Roman"/>
          <w:b/>
          <w:sz w:val="24"/>
          <w:szCs w:val="24"/>
        </w:rPr>
        <w:fldChar w:fldCharType="separate"/>
      </w:r>
      <w:r w:rsidR="00DA052A">
        <w:rPr>
          <w:rFonts w:ascii="Times New Roman" w:hAnsi="Times New Roman" w:cs="Times New Roman"/>
          <w:b/>
          <w:noProof/>
          <w:sz w:val="24"/>
          <w:szCs w:val="24"/>
        </w:rPr>
        <w:t>18</w:t>
      </w:r>
      <w:r w:rsidR="00812095" w:rsidRPr="00A6191C">
        <w:rPr>
          <w:rFonts w:ascii="Times New Roman" w:hAnsi="Times New Roman" w:cs="Times New Roman"/>
          <w:b/>
          <w:sz w:val="24"/>
          <w:szCs w:val="24"/>
        </w:rPr>
        <w:fldChar w:fldCharType="end"/>
      </w:r>
      <w:r w:rsidR="006F6697" w:rsidRPr="00A6191C">
        <w:rPr>
          <w:rFonts w:ascii="Times New Roman" w:hAnsi="Times New Roman" w:cs="Times New Roman"/>
          <w:b/>
          <w:sz w:val="24"/>
          <w:szCs w:val="24"/>
        </w:rPr>
        <w:t>.</w:t>
      </w:r>
      <w:r w:rsidR="00BC69D5" w:rsidRPr="00A6191C">
        <w:rPr>
          <w:rFonts w:ascii="Times New Roman" w:hAnsi="Times New Roman" w:cs="Times New Roman"/>
          <w:b/>
          <w:sz w:val="24"/>
          <w:szCs w:val="24"/>
        </w:rPr>
        <w:t xml:space="preserve"> </w:t>
      </w:r>
      <w:r w:rsidR="00BC69D5" w:rsidRPr="00A6191C">
        <w:rPr>
          <w:rFonts w:ascii="Times New Roman" w:hAnsi="Times New Roman" w:cs="Times New Roman"/>
          <w:sz w:val="24"/>
          <w:szCs w:val="24"/>
        </w:rPr>
        <w:t>Инвестиционе потребе у периоду 2019-2044.</w:t>
      </w:r>
      <w:bookmarkEnd w:id="168"/>
      <w:r w:rsidR="00BC69D5" w:rsidRPr="00A6191C">
        <w:rPr>
          <w:rFonts w:ascii="Times New Roman" w:hAnsi="Times New Roman" w:cs="Times New Roman"/>
          <w:sz w:val="24"/>
          <w:szCs w:val="24"/>
        </w:rPr>
        <w:t xml:space="preserve"> </w:t>
      </w:r>
    </w:p>
    <w:tbl>
      <w:tblPr>
        <w:tblW w:w="52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05"/>
        <w:gridCol w:w="818"/>
        <w:gridCol w:w="1417"/>
      </w:tblGrid>
      <w:tr w:rsidR="00BC69D5" w:rsidRPr="00A6191C" w:rsidTr="005A3FE2">
        <w:trPr>
          <w:trHeight w:val="680"/>
          <w:jc w:val="center"/>
        </w:trPr>
        <w:tc>
          <w:tcPr>
            <w:tcW w:w="3005" w:type="dxa"/>
            <w:shd w:val="clear" w:color="auto" w:fill="auto"/>
            <w:vAlign w:val="center"/>
          </w:tcPr>
          <w:p w:rsidR="00BC69D5" w:rsidRPr="00A6191C" w:rsidRDefault="00BC69D5" w:rsidP="000919BD">
            <w:pPr>
              <w:pStyle w:val="Normal1"/>
              <w:spacing w:after="0"/>
              <w:jc w:val="both"/>
              <w:rPr>
                <w:rFonts w:ascii="Times New Roman" w:hAnsi="Times New Roman" w:cs="Times New Roman"/>
                <w:b/>
                <w:sz w:val="24"/>
                <w:szCs w:val="24"/>
              </w:rPr>
            </w:pPr>
            <w:r w:rsidRPr="00A6191C">
              <w:rPr>
                <w:rFonts w:ascii="Times New Roman" w:hAnsi="Times New Roman" w:cs="Times New Roman"/>
                <w:b/>
                <w:sz w:val="24"/>
                <w:szCs w:val="24"/>
              </w:rPr>
              <w:t>Инвестиционе потребе</w:t>
            </w:r>
          </w:p>
        </w:tc>
        <w:tc>
          <w:tcPr>
            <w:tcW w:w="818" w:type="dxa"/>
            <w:shd w:val="clear" w:color="auto" w:fill="auto"/>
            <w:vAlign w:val="center"/>
          </w:tcPr>
          <w:p w:rsidR="00BC69D5" w:rsidRPr="00A6191C" w:rsidRDefault="00BC69D5" w:rsidP="000919BD">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w:t>
            </w:r>
          </w:p>
        </w:tc>
        <w:tc>
          <w:tcPr>
            <w:tcW w:w="1417" w:type="dxa"/>
            <w:shd w:val="clear" w:color="auto" w:fill="auto"/>
            <w:vAlign w:val="center"/>
          </w:tcPr>
          <w:p w:rsidR="00BC69D5" w:rsidRPr="00A6191C" w:rsidRDefault="00BC69D5" w:rsidP="000919BD">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 xml:space="preserve">Укупно </w:t>
            </w:r>
            <w:r w:rsidR="0062411D" w:rsidRPr="00A6191C">
              <w:rPr>
                <w:rFonts w:ascii="Times New Roman" w:hAnsi="Times New Roman" w:cs="Times New Roman"/>
                <w:b/>
                <w:sz w:val="24"/>
                <w:szCs w:val="24"/>
              </w:rPr>
              <w:t>М ЕУР</w:t>
            </w:r>
          </w:p>
          <w:p w:rsidR="00BC69D5" w:rsidRPr="00A6191C" w:rsidRDefault="00BC69D5" w:rsidP="000919BD">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(2019-2044.)</w:t>
            </w:r>
          </w:p>
        </w:tc>
      </w:tr>
      <w:tr w:rsidR="00BC69D5" w:rsidRPr="00A6191C" w:rsidTr="000919BD">
        <w:trPr>
          <w:jc w:val="center"/>
        </w:trPr>
        <w:tc>
          <w:tcPr>
            <w:tcW w:w="3005" w:type="dxa"/>
            <w:vAlign w:val="center"/>
          </w:tcPr>
          <w:p w:rsidR="00BC69D5" w:rsidRPr="00A6191C" w:rsidRDefault="00BC69D5" w:rsidP="000919BD">
            <w:pPr>
              <w:pStyle w:val="Normal1"/>
              <w:spacing w:after="0"/>
              <w:jc w:val="both"/>
              <w:rPr>
                <w:rFonts w:ascii="Times New Roman" w:hAnsi="Times New Roman" w:cs="Times New Roman"/>
                <w:sz w:val="24"/>
                <w:szCs w:val="24"/>
              </w:rPr>
            </w:pPr>
            <w:r w:rsidRPr="00A6191C">
              <w:rPr>
                <w:rFonts w:ascii="Times New Roman" w:hAnsi="Times New Roman" w:cs="Times New Roman"/>
                <w:sz w:val="24"/>
                <w:szCs w:val="24"/>
              </w:rPr>
              <w:t>Вода за пиће</w:t>
            </w:r>
          </w:p>
        </w:tc>
        <w:tc>
          <w:tcPr>
            <w:tcW w:w="818" w:type="dxa"/>
            <w:vAlign w:val="center"/>
          </w:tcPr>
          <w:p w:rsidR="00BC69D5" w:rsidRPr="00A6191C" w:rsidRDefault="0062411D" w:rsidP="000919BD">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20,6</w:t>
            </w:r>
            <w:r w:rsidR="00BC69D5" w:rsidRPr="00A6191C">
              <w:rPr>
                <w:rFonts w:ascii="Times New Roman" w:hAnsi="Times New Roman" w:cs="Times New Roman"/>
                <w:sz w:val="24"/>
                <w:szCs w:val="24"/>
              </w:rPr>
              <w:t>%</w:t>
            </w:r>
          </w:p>
        </w:tc>
        <w:tc>
          <w:tcPr>
            <w:tcW w:w="1417" w:type="dxa"/>
            <w:vAlign w:val="center"/>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1.551</w:t>
            </w:r>
          </w:p>
        </w:tc>
      </w:tr>
      <w:tr w:rsidR="00BC69D5" w:rsidRPr="00A6191C" w:rsidTr="000919BD">
        <w:trPr>
          <w:jc w:val="center"/>
        </w:trPr>
        <w:tc>
          <w:tcPr>
            <w:tcW w:w="3005" w:type="dxa"/>
            <w:vAlign w:val="center"/>
          </w:tcPr>
          <w:p w:rsidR="00BC69D5" w:rsidRPr="00A6191C" w:rsidRDefault="00BC69D5" w:rsidP="000919BD">
            <w:pPr>
              <w:pStyle w:val="Normal1"/>
              <w:spacing w:after="0"/>
              <w:jc w:val="both"/>
              <w:rPr>
                <w:rFonts w:ascii="Times New Roman" w:hAnsi="Times New Roman" w:cs="Times New Roman"/>
                <w:sz w:val="24"/>
                <w:szCs w:val="24"/>
              </w:rPr>
            </w:pPr>
            <w:r w:rsidRPr="00A6191C">
              <w:rPr>
                <w:rFonts w:ascii="Times New Roman" w:hAnsi="Times New Roman" w:cs="Times New Roman"/>
                <w:sz w:val="24"/>
                <w:szCs w:val="24"/>
              </w:rPr>
              <w:t>Отпадне воде</w:t>
            </w:r>
          </w:p>
        </w:tc>
        <w:tc>
          <w:tcPr>
            <w:tcW w:w="818" w:type="dxa"/>
            <w:vAlign w:val="center"/>
          </w:tcPr>
          <w:p w:rsidR="00BC69D5" w:rsidRPr="00A6191C" w:rsidRDefault="0062411D" w:rsidP="000919BD">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56,8</w:t>
            </w:r>
            <w:r w:rsidR="00BC69D5" w:rsidRPr="00A6191C">
              <w:rPr>
                <w:rFonts w:ascii="Times New Roman" w:hAnsi="Times New Roman" w:cs="Times New Roman"/>
                <w:sz w:val="24"/>
                <w:szCs w:val="24"/>
              </w:rPr>
              <w:t>%</w:t>
            </w:r>
          </w:p>
        </w:tc>
        <w:tc>
          <w:tcPr>
            <w:tcW w:w="1417" w:type="dxa"/>
            <w:vAlign w:val="center"/>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4.273</w:t>
            </w:r>
          </w:p>
        </w:tc>
      </w:tr>
      <w:tr w:rsidR="00BC69D5" w:rsidRPr="00A6191C" w:rsidTr="000919BD">
        <w:trPr>
          <w:jc w:val="center"/>
        </w:trPr>
        <w:tc>
          <w:tcPr>
            <w:tcW w:w="3005" w:type="dxa"/>
            <w:vAlign w:val="center"/>
          </w:tcPr>
          <w:p w:rsidR="00BC69D5" w:rsidRPr="00A6191C" w:rsidRDefault="00BC69D5" w:rsidP="000919BD">
            <w:pPr>
              <w:pStyle w:val="Normal1"/>
              <w:spacing w:after="0"/>
              <w:jc w:val="both"/>
              <w:rPr>
                <w:rFonts w:ascii="Times New Roman" w:hAnsi="Times New Roman" w:cs="Times New Roman"/>
                <w:sz w:val="24"/>
                <w:szCs w:val="24"/>
              </w:rPr>
            </w:pPr>
            <w:r w:rsidRPr="00A6191C">
              <w:rPr>
                <w:rFonts w:ascii="Times New Roman" w:hAnsi="Times New Roman" w:cs="Times New Roman"/>
                <w:sz w:val="24"/>
                <w:szCs w:val="24"/>
              </w:rPr>
              <w:t>Отпад</w:t>
            </w:r>
          </w:p>
        </w:tc>
        <w:tc>
          <w:tcPr>
            <w:tcW w:w="818" w:type="dxa"/>
            <w:vAlign w:val="center"/>
          </w:tcPr>
          <w:p w:rsidR="00BC69D5" w:rsidRPr="00A6191C" w:rsidRDefault="00BC69D5" w:rsidP="000919BD">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1</w:t>
            </w:r>
            <w:r w:rsidR="0062411D" w:rsidRPr="00A6191C">
              <w:rPr>
                <w:rFonts w:ascii="Times New Roman" w:hAnsi="Times New Roman" w:cs="Times New Roman"/>
                <w:sz w:val="24"/>
                <w:szCs w:val="24"/>
              </w:rPr>
              <w:t>6</w:t>
            </w:r>
            <w:r w:rsidRPr="00A6191C">
              <w:rPr>
                <w:rFonts w:ascii="Times New Roman" w:hAnsi="Times New Roman" w:cs="Times New Roman"/>
                <w:sz w:val="24"/>
                <w:szCs w:val="24"/>
              </w:rPr>
              <w:t>%</w:t>
            </w:r>
          </w:p>
        </w:tc>
        <w:tc>
          <w:tcPr>
            <w:tcW w:w="1417" w:type="dxa"/>
            <w:vAlign w:val="center"/>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1.202</w:t>
            </w:r>
          </w:p>
        </w:tc>
      </w:tr>
      <w:tr w:rsidR="00BC69D5" w:rsidRPr="00A6191C" w:rsidTr="000919BD">
        <w:trPr>
          <w:jc w:val="center"/>
        </w:trPr>
        <w:tc>
          <w:tcPr>
            <w:tcW w:w="3005" w:type="dxa"/>
            <w:vAlign w:val="center"/>
          </w:tcPr>
          <w:p w:rsidR="00BC69D5" w:rsidRPr="00A6191C" w:rsidRDefault="00BC69D5" w:rsidP="000919BD">
            <w:pPr>
              <w:pStyle w:val="Normal1"/>
              <w:spacing w:after="0"/>
              <w:jc w:val="both"/>
              <w:rPr>
                <w:rFonts w:ascii="Times New Roman" w:hAnsi="Times New Roman" w:cs="Times New Roman"/>
                <w:sz w:val="24"/>
                <w:szCs w:val="24"/>
              </w:rPr>
            </w:pPr>
            <w:r w:rsidRPr="00A6191C">
              <w:rPr>
                <w:rFonts w:ascii="Times New Roman" w:hAnsi="Times New Roman" w:cs="Times New Roman"/>
                <w:sz w:val="24"/>
                <w:szCs w:val="24"/>
              </w:rPr>
              <w:t>Муљ</w:t>
            </w:r>
          </w:p>
        </w:tc>
        <w:tc>
          <w:tcPr>
            <w:tcW w:w="818" w:type="dxa"/>
            <w:vAlign w:val="center"/>
          </w:tcPr>
          <w:p w:rsidR="00BC69D5" w:rsidRPr="00A6191C" w:rsidRDefault="0062411D" w:rsidP="000919BD">
            <w:pPr>
              <w:pStyle w:val="Normal1"/>
              <w:spacing w:after="0"/>
              <w:jc w:val="center"/>
              <w:rPr>
                <w:rFonts w:ascii="Times New Roman" w:hAnsi="Times New Roman" w:cs="Times New Roman"/>
                <w:sz w:val="24"/>
                <w:szCs w:val="24"/>
              </w:rPr>
            </w:pPr>
            <w:r w:rsidRPr="00A6191C">
              <w:rPr>
                <w:rFonts w:ascii="Times New Roman" w:hAnsi="Times New Roman" w:cs="Times New Roman"/>
                <w:sz w:val="24"/>
                <w:szCs w:val="24"/>
              </w:rPr>
              <w:t>6,6</w:t>
            </w:r>
            <w:r w:rsidR="00BC69D5" w:rsidRPr="00A6191C">
              <w:rPr>
                <w:rFonts w:ascii="Times New Roman" w:hAnsi="Times New Roman" w:cs="Times New Roman"/>
                <w:sz w:val="24"/>
                <w:szCs w:val="24"/>
              </w:rPr>
              <w:t>%</w:t>
            </w:r>
          </w:p>
        </w:tc>
        <w:tc>
          <w:tcPr>
            <w:tcW w:w="1417" w:type="dxa"/>
            <w:vAlign w:val="center"/>
          </w:tcPr>
          <w:p w:rsidR="00BC69D5" w:rsidRPr="00A6191C" w:rsidRDefault="00BC69D5" w:rsidP="000919BD">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500</w:t>
            </w:r>
          </w:p>
        </w:tc>
      </w:tr>
      <w:tr w:rsidR="00BC69D5" w:rsidRPr="00A6191C" w:rsidTr="000919BD">
        <w:trPr>
          <w:jc w:val="center"/>
        </w:trPr>
        <w:tc>
          <w:tcPr>
            <w:tcW w:w="3005" w:type="dxa"/>
            <w:vAlign w:val="center"/>
          </w:tcPr>
          <w:p w:rsidR="00BC69D5" w:rsidRPr="00A6191C" w:rsidRDefault="00BC69D5" w:rsidP="000919BD">
            <w:pPr>
              <w:pStyle w:val="Normal1"/>
              <w:spacing w:after="0"/>
              <w:jc w:val="both"/>
              <w:rPr>
                <w:rFonts w:ascii="Times New Roman" w:hAnsi="Times New Roman" w:cs="Times New Roman"/>
                <w:b/>
                <w:sz w:val="24"/>
                <w:szCs w:val="24"/>
              </w:rPr>
            </w:pPr>
            <w:r w:rsidRPr="00A6191C">
              <w:rPr>
                <w:rFonts w:ascii="Times New Roman" w:hAnsi="Times New Roman" w:cs="Times New Roman"/>
                <w:b/>
                <w:sz w:val="24"/>
                <w:szCs w:val="24"/>
              </w:rPr>
              <w:t>Укупно</w:t>
            </w:r>
          </w:p>
        </w:tc>
        <w:tc>
          <w:tcPr>
            <w:tcW w:w="818" w:type="dxa"/>
            <w:vAlign w:val="center"/>
          </w:tcPr>
          <w:p w:rsidR="00BC69D5" w:rsidRPr="00A6191C" w:rsidRDefault="00BC69D5" w:rsidP="000919BD">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100%</w:t>
            </w:r>
          </w:p>
        </w:tc>
        <w:tc>
          <w:tcPr>
            <w:tcW w:w="1417" w:type="dxa"/>
            <w:vAlign w:val="center"/>
          </w:tcPr>
          <w:p w:rsidR="00BC69D5" w:rsidRPr="00A6191C" w:rsidRDefault="00BC69D5" w:rsidP="000919BD">
            <w:pPr>
              <w:pStyle w:val="Normal1"/>
              <w:spacing w:after="0"/>
              <w:jc w:val="right"/>
              <w:rPr>
                <w:rFonts w:ascii="Times New Roman" w:hAnsi="Times New Roman" w:cs="Times New Roman"/>
                <w:b/>
                <w:sz w:val="24"/>
                <w:szCs w:val="24"/>
              </w:rPr>
            </w:pPr>
            <w:r w:rsidRPr="00A6191C">
              <w:rPr>
                <w:rFonts w:ascii="Times New Roman" w:hAnsi="Times New Roman" w:cs="Times New Roman"/>
                <w:b/>
                <w:sz w:val="24"/>
                <w:szCs w:val="24"/>
              </w:rPr>
              <w:t>7.527</w:t>
            </w:r>
          </w:p>
        </w:tc>
      </w:tr>
    </w:tbl>
    <w:p w:rsidR="00BC69D5" w:rsidRPr="00A6191C" w:rsidRDefault="00BC69D5" w:rsidP="00BC69D5">
      <w:pPr>
        <w:pStyle w:val="Normal1"/>
        <w:spacing w:line="240" w:lineRule="auto"/>
        <w:jc w:val="both"/>
        <w:rPr>
          <w:rFonts w:ascii="Times New Roman" w:hAnsi="Times New Roman" w:cs="Times New Roman"/>
          <w:sz w:val="24"/>
          <w:szCs w:val="24"/>
        </w:rPr>
      </w:pPr>
    </w:p>
    <w:p w:rsidR="00BC69D5" w:rsidRPr="00A6191C" w:rsidRDefault="00BC69D5" w:rsidP="00BC69D5">
      <w:pPr>
        <w:pStyle w:val="Normal1"/>
        <w:spacing w:line="240" w:lineRule="auto"/>
        <w:jc w:val="both"/>
        <w:rPr>
          <w:rFonts w:ascii="Times New Roman" w:hAnsi="Times New Roman" w:cs="Times New Roman"/>
          <w:sz w:val="24"/>
          <w:szCs w:val="24"/>
        </w:rPr>
      </w:pPr>
      <w:r w:rsidRPr="00A6191C">
        <w:rPr>
          <w:rFonts w:ascii="Times New Roman" w:hAnsi="Times New Roman" w:cs="Times New Roman"/>
          <w:sz w:val="24"/>
          <w:szCs w:val="24"/>
        </w:rPr>
        <w:t xml:space="preserve">Директним поређењем приказаних расположивих средстава и идентификованих инвестиционих потреба, уочава се укупни </w:t>
      </w:r>
      <w:r w:rsidRPr="00A6191C">
        <w:rPr>
          <w:rFonts w:ascii="Times New Roman" w:hAnsi="Times New Roman" w:cs="Times New Roman"/>
          <w:b/>
          <w:sz w:val="24"/>
          <w:szCs w:val="24"/>
        </w:rPr>
        <w:t xml:space="preserve">финансијски </w:t>
      </w:r>
      <w:r w:rsidR="00D70FAF" w:rsidRPr="00A6191C">
        <w:rPr>
          <w:rFonts w:ascii="Times New Roman" w:hAnsi="Times New Roman" w:cs="Times New Roman"/>
          <w:b/>
          <w:sz w:val="24"/>
          <w:szCs w:val="24"/>
        </w:rPr>
        <w:t>недостатак</w:t>
      </w:r>
      <w:r w:rsidRPr="00A6191C">
        <w:rPr>
          <w:rFonts w:ascii="Times New Roman" w:hAnsi="Times New Roman" w:cs="Times New Roman"/>
          <w:b/>
          <w:sz w:val="24"/>
          <w:szCs w:val="24"/>
        </w:rPr>
        <w:t xml:space="preserve"> од -754 милона евра</w:t>
      </w:r>
      <w:r w:rsidRPr="00A6191C">
        <w:rPr>
          <w:rFonts w:ascii="Times New Roman" w:hAnsi="Times New Roman" w:cs="Times New Roman"/>
          <w:sz w:val="24"/>
          <w:szCs w:val="24"/>
        </w:rPr>
        <w:t xml:space="preserve"> у периоду 2019 -</w:t>
      </w:r>
      <w:r w:rsidR="00D70FAF" w:rsidRPr="00A6191C">
        <w:rPr>
          <w:rFonts w:ascii="Times New Roman" w:hAnsi="Times New Roman" w:cs="Times New Roman"/>
          <w:sz w:val="24"/>
          <w:szCs w:val="24"/>
        </w:rPr>
        <w:t xml:space="preserve"> </w:t>
      </w:r>
      <w:r w:rsidRPr="00A6191C">
        <w:rPr>
          <w:rFonts w:ascii="Times New Roman" w:hAnsi="Times New Roman" w:cs="Times New Roman"/>
          <w:sz w:val="24"/>
          <w:szCs w:val="24"/>
        </w:rPr>
        <w:t>2044. годин</w:t>
      </w:r>
      <w:r w:rsidR="00D70FAF" w:rsidRPr="00A6191C">
        <w:rPr>
          <w:rFonts w:ascii="Times New Roman" w:hAnsi="Times New Roman" w:cs="Times New Roman"/>
          <w:sz w:val="24"/>
          <w:szCs w:val="24"/>
        </w:rPr>
        <w:t>е</w:t>
      </w:r>
      <w:r w:rsidRPr="00A6191C">
        <w:rPr>
          <w:rFonts w:ascii="Times New Roman" w:hAnsi="Times New Roman" w:cs="Times New Roman"/>
          <w:sz w:val="24"/>
          <w:szCs w:val="24"/>
        </w:rPr>
        <w:t>.</w:t>
      </w:r>
    </w:p>
    <w:p w:rsidR="00BC69D5" w:rsidRPr="00A6191C" w:rsidRDefault="00BC69D5" w:rsidP="00BC69D5">
      <w:pPr>
        <w:pStyle w:val="Normal1"/>
        <w:spacing w:line="240" w:lineRule="auto"/>
        <w:jc w:val="both"/>
        <w:rPr>
          <w:rFonts w:ascii="Times New Roman" w:hAnsi="Times New Roman" w:cs="Times New Roman"/>
          <w:sz w:val="24"/>
          <w:szCs w:val="24"/>
        </w:rPr>
      </w:pPr>
      <w:r w:rsidRPr="00A6191C">
        <w:rPr>
          <w:rFonts w:ascii="Times New Roman" w:hAnsi="Times New Roman" w:cs="Times New Roman"/>
          <w:sz w:val="24"/>
          <w:szCs w:val="24"/>
        </w:rPr>
        <w:t xml:space="preserve">Што се тиче </w:t>
      </w:r>
      <w:r w:rsidRPr="00A6191C">
        <w:rPr>
          <w:rFonts w:ascii="Times New Roman" w:hAnsi="Times New Roman" w:cs="Times New Roman"/>
          <w:b/>
          <w:sz w:val="24"/>
          <w:szCs w:val="24"/>
        </w:rPr>
        <w:t>приоритетног инвестиционог периода у MIFP</w:t>
      </w:r>
      <w:r w:rsidR="0062411D" w:rsidRPr="00A6191C">
        <w:rPr>
          <w:rFonts w:ascii="Times New Roman" w:hAnsi="Times New Roman" w:cs="Times New Roman"/>
          <w:b/>
          <w:sz w:val="24"/>
          <w:szCs w:val="24"/>
        </w:rPr>
        <w:t>-у</w:t>
      </w:r>
      <w:r w:rsidRPr="00A6191C">
        <w:rPr>
          <w:rFonts w:ascii="Times New Roman" w:hAnsi="Times New Roman" w:cs="Times New Roman"/>
          <w:b/>
          <w:sz w:val="24"/>
          <w:szCs w:val="24"/>
        </w:rPr>
        <w:t xml:space="preserve"> од 2019. до 2029. године, </w:t>
      </w:r>
      <w:r w:rsidR="009220AF" w:rsidRPr="00A6191C">
        <w:rPr>
          <w:rFonts w:ascii="Times New Roman" w:hAnsi="Times New Roman" w:cs="Times New Roman"/>
          <w:sz w:val="24"/>
          <w:szCs w:val="24"/>
        </w:rPr>
        <w:t>т</w:t>
      </w:r>
      <w:r w:rsidRPr="00A6191C">
        <w:rPr>
          <w:rFonts w:ascii="Times New Roman" w:hAnsi="Times New Roman" w:cs="Times New Roman"/>
          <w:sz w:val="24"/>
          <w:szCs w:val="24"/>
        </w:rPr>
        <w:t>абела у наставку даје преглед процењених расположивих финансијских средстава, финансијских потреба и недостајућа средства за сваки од ова три сектора.</w:t>
      </w:r>
    </w:p>
    <w:p w:rsidR="00BC69D5" w:rsidRPr="00A6191C" w:rsidRDefault="0062411D" w:rsidP="00BC69D5">
      <w:pPr>
        <w:pStyle w:val="Normal1"/>
        <w:spacing w:line="240" w:lineRule="auto"/>
        <w:jc w:val="both"/>
        <w:rPr>
          <w:rFonts w:ascii="Times New Roman" w:hAnsi="Times New Roman" w:cs="Times New Roman"/>
          <w:sz w:val="24"/>
          <w:szCs w:val="24"/>
        </w:rPr>
      </w:pPr>
      <w:bookmarkStart w:id="169" w:name="_Toc12575319"/>
      <w:r w:rsidRPr="00A6191C">
        <w:rPr>
          <w:rFonts w:ascii="Times New Roman" w:hAnsi="Times New Roman" w:cs="Times New Roman"/>
          <w:b/>
          <w:sz w:val="24"/>
          <w:szCs w:val="24"/>
        </w:rPr>
        <w:t xml:space="preserve">Табела </w:t>
      </w:r>
      <w:r w:rsidR="00812095" w:rsidRPr="00A6191C">
        <w:rPr>
          <w:rFonts w:ascii="Times New Roman" w:hAnsi="Times New Roman" w:cs="Times New Roman"/>
          <w:b/>
          <w:sz w:val="24"/>
          <w:szCs w:val="24"/>
        </w:rPr>
        <w:fldChar w:fldCharType="begin"/>
      </w:r>
      <w:r w:rsidRPr="00A6191C">
        <w:rPr>
          <w:rFonts w:ascii="Times New Roman" w:hAnsi="Times New Roman" w:cs="Times New Roman"/>
          <w:b/>
          <w:sz w:val="24"/>
          <w:szCs w:val="24"/>
        </w:rPr>
        <w:instrText xml:space="preserve"> SEQ Tablica \* ARABIC </w:instrText>
      </w:r>
      <w:r w:rsidR="00812095" w:rsidRPr="00A6191C">
        <w:rPr>
          <w:rFonts w:ascii="Times New Roman" w:hAnsi="Times New Roman" w:cs="Times New Roman"/>
          <w:b/>
          <w:sz w:val="24"/>
          <w:szCs w:val="24"/>
        </w:rPr>
        <w:fldChar w:fldCharType="separate"/>
      </w:r>
      <w:r w:rsidR="00DA052A">
        <w:rPr>
          <w:rFonts w:ascii="Times New Roman" w:hAnsi="Times New Roman" w:cs="Times New Roman"/>
          <w:b/>
          <w:noProof/>
          <w:sz w:val="24"/>
          <w:szCs w:val="24"/>
        </w:rPr>
        <w:t>19</w:t>
      </w:r>
      <w:r w:rsidR="00812095" w:rsidRPr="00A6191C">
        <w:rPr>
          <w:rFonts w:ascii="Times New Roman" w:hAnsi="Times New Roman" w:cs="Times New Roman"/>
          <w:b/>
          <w:sz w:val="24"/>
          <w:szCs w:val="24"/>
        </w:rPr>
        <w:fldChar w:fldCharType="end"/>
      </w:r>
      <w:r w:rsidR="006F6697" w:rsidRPr="00A6191C">
        <w:rPr>
          <w:rFonts w:ascii="Times New Roman" w:hAnsi="Times New Roman" w:cs="Times New Roman"/>
          <w:b/>
          <w:sz w:val="24"/>
          <w:szCs w:val="24"/>
        </w:rPr>
        <w:t>.</w:t>
      </w:r>
      <w:r w:rsidR="00BC69D5" w:rsidRPr="00A6191C">
        <w:rPr>
          <w:rFonts w:ascii="Times New Roman" w:hAnsi="Times New Roman" w:cs="Times New Roman"/>
          <w:b/>
          <w:sz w:val="24"/>
          <w:szCs w:val="24"/>
        </w:rPr>
        <w:t xml:space="preserve"> </w:t>
      </w:r>
      <w:r w:rsidR="00BC69D5" w:rsidRPr="00A6191C">
        <w:rPr>
          <w:rFonts w:ascii="Times New Roman" w:hAnsi="Times New Roman" w:cs="Times New Roman"/>
          <w:sz w:val="24"/>
          <w:szCs w:val="24"/>
        </w:rPr>
        <w:t>Расположива средства, инвестиционе потребе и недостајућа средства у периоду 2019-2029.</w:t>
      </w:r>
      <w:bookmarkEnd w:id="169"/>
    </w:p>
    <w:tbl>
      <w:tblPr>
        <w:tblW w:w="92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40"/>
        <w:gridCol w:w="1189"/>
        <w:gridCol w:w="284"/>
        <w:gridCol w:w="1646"/>
        <w:gridCol w:w="1331"/>
        <w:gridCol w:w="283"/>
        <w:gridCol w:w="1646"/>
        <w:gridCol w:w="1189"/>
      </w:tblGrid>
      <w:tr w:rsidR="0062411D" w:rsidRPr="00A6191C" w:rsidTr="005A3FE2">
        <w:trPr>
          <w:jc w:val="center"/>
        </w:trPr>
        <w:tc>
          <w:tcPr>
            <w:tcW w:w="1640" w:type="dxa"/>
            <w:shd w:val="clear" w:color="auto" w:fill="auto"/>
            <w:vAlign w:val="center"/>
          </w:tcPr>
          <w:p w:rsidR="0062411D" w:rsidRPr="00A6191C" w:rsidRDefault="0062411D" w:rsidP="00AB0A35">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Вода за пиће</w:t>
            </w:r>
          </w:p>
        </w:tc>
        <w:tc>
          <w:tcPr>
            <w:tcW w:w="1189" w:type="dxa"/>
            <w:shd w:val="clear" w:color="auto" w:fill="auto"/>
            <w:vAlign w:val="center"/>
          </w:tcPr>
          <w:p w:rsidR="0062411D" w:rsidRPr="00A6191C" w:rsidRDefault="0062411D" w:rsidP="00AB0A35">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М ЕУР</w:t>
            </w:r>
          </w:p>
          <w:p w:rsidR="0062411D" w:rsidRPr="00A6191C" w:rsidRDefault="0062411D" w:rsidP="00AB0A35">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(2019-2029)</w:t>
            </w:r>
          </w:p>
        </w:tc>
        <w:tc>
          <w:tcPr>
            <w:tcW w:w="284" w:type="dxa"/>
            <w:tcBorders>
              <w:top w:val="nil"/>
              <w:bottom w:val="nil"/>
            </w:tcBorders>
            <w:vAlign w:val="center"/>
          </w:tcPr>
          <w:p w:rsidR="0062411D" w:rsidRPr="00A6191C" w:rsidRDefault="0062411D" w:rsidP="00AB0A35">
            <w:pPr>
              <w:pStyle w:val="Normal1"/>
              <w:spacing w:after="0"/>
              <w:jc w:val="center"/>
              <w:rPr>
                <w:rFonts w:ascii="Times New Roman" w:hAnsi="Times New Roman" w:cs="Times New Roman"/>
                <w:b/>
                <w:sz w:val="24"/>
                <w:szCs w:val="24"/>
              </w:rPr>
            </w:pPr>
          </w:p>
        </w:tc>
        <w:tc>
          <w:tcPr>
            <w:tcW w:w="1646" w:type="dxa"/>
            <w:shd w:val="clear" w:color="auto" w:fill="auto"/>
            <w:vAlign w:val="center"/>
          </w:tcPr>
          <w:p w:rsidR="0062411D" w:rsidRPr="00A6191C" w:rsidRDefault="0062411D" w:rsidP="00AB0A35">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Отпадне воде</w:t>
            </w:r>
          </w:p>
        </w:tc>
        <w:tc>
          <w:tcPr>
            <w:tcW w:w="1331" w:type="dxa"/>
            <w:shd w:val="clear" w:color="auto" w:fill="auto"/>
            <w:vAlign w:val="center"/>
          </w:tcPr>
          <w:p w:rsidR="0062411D" w:rsidRPr="00A6191C" w:rsidRDefault="0062411D" w:rsidP="00AB0A35">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М ЕУР</w:t>
            </w:r>
          </w:p>
          <w:p w:rsidR="0062411D" w:rsidRPr="00A6191C" w:rsidRDefault="0062411D" w:rsidP="00AB0A35">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(2019-2029)</w:t>
            </w:r>
          </w:p>
        </w:tc>
        <w:tc>
          <w:tcPr>
            <w:tcW w:w="283" w:type="dxa"/>
            <w:tcBorders>
              <w:top w:val="nil"/>
              <w:bottom w:val="nil"/>
            </w:tcBorders>
            <w:shd w:val="clear" w:color="auto" w:fill="auto"/>
            <w:vAlign w:val="center"/>
          </w:tcPr>
          <w:p w:rsidR="0062411D" w:rsidRPr="00A6191C" w:rsidRDefault="0062411D" w:rsidP="00AB0A35">
            <w:pPr>
              <w:pStyle w:val="Normal1"/>
              <w:spacing w:after="0"/>
              <w:jc w:val="center"/>
              <w:rPr>
                <w:rFonts w:ascii="Times New Roman" w:hAnsi="Times New Roman" w:cs="Times New Roman"/>
                <w:b/>
                <w:sz w:val="24"/>
                <w:szCs w:val="24"/>
              </w:rPr>
            </w:pPr>
          </w:p>
        </w:tc>
        <w:tc>
          <w:tcPr>
            <w:tcW w:w="1646" w:type="dxa"/>
            <w:shd w:val="clear" w:color="auto" w:fill="auto"/>
            <w:vAlign w:val="center"/>
          </w:tcPr>
          <w:p w:rsidR="0062411D" w:rsidRPr="00A6191C" w:rsidRDefault="0062411D" w:rsidP="00AB0A35">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Отпад</w:t>
            </w:r>
          </w:p>
        </w:tc>
        <w:tc>
          <w:tcPr>
            <w:tcW w:w="1189" w:type="dxa"/>
            <w:shd w:val="clear" w:color="auto" w:fill="auto"/>
            <w:vAlign w:val="center"/>
          </w:tcPr>
          <w:p w:rsidR="0062411D" w:rsidRPr="00A6191C" w:rsidRDefault="0062411D" w:rsidP="00AB0A35">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М ЕУР</w:t>
            </w:r>
          </w:p>
          <w:p w:rsidR="0062411D" w:rsidRPr="00A6191C" w:rsidRDefault="0062411D" w:rsidP="00AB0A35">
            <w:pPr>
              <w:pStyle w:val="Normal1"/>
              <w:spacing w:after="0"/>
              <w:jc w:val="center"/>
              <w:rPr>
                <w:rFonts w:ascii="Times New Roman" w:hAnsi="Times New Roman" w:cs="Times New Roman"/>
                <w:b/>
                <w:sz w:val="24"/>
                <w:szCs w:val="24"/>
              </w:rPr>
            </w:pPr>
            <w:r w:rsidRPr="00A6191C">
              <w:rPr>
                <w:rFonts w:ascii="Times New Roman" w:hAnsi="Times New Roman" w:cs="Times New Roman"/>
                <w:b/>
                <w:sz w:val="24"/>
                <w:szCs w:val="24"/>
              </w:rPr>
              <w:t>(2019-2029)</w:t>
            </w:r>
          </w:p>
        </w:tc>
      </w:tr>
      <w:tr w:rsidR="0062411D" w:rsidRPr="00A6191C" w:rsidTr="00AB0A35">
        <w:trPr>
          <w:jc w:val="center"/>
        </w:trPr>
        <w:tc>
          <w:tcPr>
            <w:tcW w:w="1640" w:type="dxa"/>
            <w:vAlign w:val="center"/>
          </w:tcPr>
          <w:p w:rsidR="0062411D" w:rsidRPr="00A6191C" w:rsidRDefault="0062411D" w:rsidP="00AB0A35">
            <w:pPr>
              <w:pStyle w:val="Normal1"/>
              <w:spacing w:after="0"/>
              <w:jc w:val="both"/>
              <w:rPr>
                <w:rFonts w:ascii="Times New Roman" w:hAnsi="Times New Roman" w:cs="Times New Roman"/>
                <w:b/>
                <w:sz w:val="24"/>
                <w:szCs w:val="24"/>
              </w:rPr>
            </w:pPr>
            <w:r w:rsidRPr="00A6191C">
              <w:rPr>
                <w:rFonts w:ascii="Times New Roman" w:hAnsi="Times New Roman" w:cs="Times New Roman"/>
                <w:b/>
                <w:sz w:val="24"/>
                <w:szCs w:val="24"/>
              </w:rPr>
              <w:t>Инвестиционе потребе</w:t>
            </w:r>
          </w:p>
        </w:tc>
        <w:tc>
          <w:tcPr>
            <w:tcW w:w="1189" w:type="dxa"/>
            <w:vAlign w:val="center"/>
          </w:tcPr>
          <w:p w:rsidR="0062411D" w:rsidRPr="00A6191C" w:rsidRDefault="0062411D" w:rsidP="00AB0A35">
            <w:pPr>
              <w:pStyle w:val="Normal1"/>
              <w:spacing w:after="0"/>
              <w:jc w:val="right"/>
              <w:rPr>
                <w:rFonts w:ascii="Times New Roman" w:hAnsi="Times New Roman" w:cs="Times New Roman"/>
                <w:b/>
                <w:sz w:val="24"/>
                <w:szCs w:val="24"/>
              </w:rPr>
            </w:pPr>
            <w:r w:rsidRPr="00A6191C">
              <w:rPr>
                <w:rFonts w:ascii="Times New Roman" w:hAnsi="Times New Roman" w:cs="Times New Roman"/>
                <w:b/>
                <w:sz w:val="24"/>
                <w:szCs w:val="24"/>
              </w:rPr>
              <w:t>510</w:t>
            </w:r>
          </w:p>
        </w:tc>
        <w:tc>
          <w:tcPr>
            <w:tcW w:w="284" w:type="dxa"/>
            <w:tcBorders>
              <w:top w:val="nil"/>
              <w:bottom w:val="nil"/>
            </w:tcBorders>
            <w:vAlign w:val="center"/>
          </w:tcPr>
          <w:p w:rsidR="0062411D" w:rsidRPr="00A6191C" w:rsidRDefault="0062411D" w:rsidP="00AB0A35">
            <w:pPr>
              <w:pStyle w:val="Normal1"/>
              <w:spacing w:after="0"/>
              <w:jc w:val="both"/>
              <w:rPr>
                <w:rFonts w:ascii="Times New Roman" w:hAnsi="Times New Roman" w:cs="Times New Roman"/>
                <w:sz w:val="24"/>
                <w:szCs w:val="24"/>
              </w:rPr>
            </w:pPr>
          </w:p>
        </w:tc>
        <w:tc>
          <w:tcPr>
            <w:tcW w:w="1646" w:type="dxa"/>
            <w:vAlign w:val="center"/>
          </w:tcPr>
          <w:p w:rsidR="0062411D" w:rsidRPr="00A6191C" w:rsidRDefault="0062411D" w:rsidP="00AB0A35">
            <w:pPr>
              <w:pStyle w:val="Normal1"/>
              <w:spacing w:after="0"/>
              <w:jc w:val="both"/>
              <w:rPr>
                <w:rFonts w:ascii="Times New Roman" w:hAnsi="Times New Roman" w:cs="Times New Roman"/>
                <w:b/>
                <w:sz w:val="24"/>
                <w:szCs w:val="24"/>
              </w:rPr>
            </w:pPr>
            <w:r w:rsidRPr="00A6191C">
              <w:rPr>
                <w:rFonts w:ascii="Times New Roman" w:hAnsi="Times New Roman" w:cs="Times New Roman"/>
                <w:b/>
                <w:sz w:val="24"/>
                <w:szCs w:val="24"/>
              </w:rPr>
              <w:t>Инвестиционе потребе</w:t>
            </w:r>
          </w:p>
        </w:tc>
        <w:tc>
          <w:tcPr>
            <w:tcW w:w="1331" w:type="dxa"/>
            <w:vAlign w:val="center"/>
          </w:tcPr>
          <w:p w:rsidR="0062411D" w:rsidRPr="00A6191C" w:rsidRDefault="0062411D" w:rsidP="00AB0A35">
            <w:pPr>
              <w:pStyle w:val="Normal1"/>
              <w:spacing w:after="0"/>
              <w:jc w:val="right"/>
              <w:rPr>
                <w:rFonts w:ascii="Times New Roman" w:hAnsi="Times New Roman" w:cs="Times New Roman"/>
                <w:b/>
                <w:sz w:val="24"/>
                <w:szCs w:val="24"/>
              </w:rPr>
            </w:pPr>
            <w:r w:rsidRPr="00A6191C">
              <w:rPr>
                <w:rFonts w:ascii="Times New Roman" w:hAnsi="Times New Roman" w:cs="Times New Roman"/>
                <w:b/>
                <w:sz w:val="24"/>
                <w:szCs w:val="24"/>
              </w:rPr>
              <w:t xml:space="preserve">1.576 </w:t>
            </w:r>
          </w:p>
        </w:tc>
        <w:tc>
          <w:tcPr>
            <w:tcW w:w="283" w:type="dxa"/>
            <w:tcBorders>
              <w:top w:val="nil"/>
              <w:bottom w:val="nil"/>
            </w:tcBorders>
            <w:vAlign w:val="center"/>
          </w:tcPr>
          <w:p w:rsidR="0062411D" w:rsidRPr="00A6191C" w:rsidRDefault="0062411D" w:rsidP="00AB0A35">
            <w:pPr>
              <w:pStyle w:val="Normal1"/>
              <w:spacing w:after="0"/>
              <w:jc w:val="both"/>
              <w:rPr>
                <w:rFonts w:ascii="Times New Roman" w:hAnsi="Times New Roman" w:cs="Times New Roman"/>
                <w:sz w:val="24"/>
                <w:szCs w:val="24"/>
              </w:rPr>
            </w:pPr>
          </w:p>
        </w:tc>
        <w:tc>
          <w:tcPr>
            <w:tcW w:w="1646" w:type="dxa"/>
            <w:vAlign w:val="center"/>
          </w:tcPr>
          <w:p w:rsidR="0062411D" w:rsidRPr="00A6191C" w:rsidRDefault="0062411D" w:rsidP="00AB0A35">
            <w:pPr>
              <w:pStyle w:val="Normal1"/>
              <w:spacing w:after="0"/>
              <w:jc w:val="both"/>
              <w:rPr>
                <w:rFonts w:ascii="Times New Roman" w:hAnsi="Times New Roman" w:cs="Times New Roman"/>
                <w:b/>
                <w:sz w:val="24"/>
                <w:szCs w:val="24"/>
              </w:rPr>
            </w:pPr>
            <w:r w:rsidRPr="00A6191C">
              <w:rPr>
                <w:rFonts w:ascii="Times New Roman" w:hAnsi="Times New Roman" w:cs="Times New Roman"/>
                <w:b/>
                <w:sz w:val="24"/>
                <w:szCs w:val="24"/>
              </w:rPr>
              <w:t>Инвестиционе потребе</w:t>
            </w:r>
          </w:p>
        </w:tc>
        <w:tc>
          <w:tcPr>
            <w:tcW w:w="1189" w:type="dxa"/>
            <w:vAlign w:val="center"/>
          </w:tcPr>
          <w:p w:rsidR="0062411D" w:rsidRPr="00A6191C" w:rsidRDefault="0062411D" w:rsidP="00AB0A35">
            <w:pPr>
              <w:pStyle w:val="Normal1"/>
              <w:spacing w:after="0"/>
              <w:jc w:val="right"/>
              <w:rPr>
                <w:rFonts w:ascii="Times New Roman" w:hAnsi="Times New Roman" w:cs="Times New Roman"/>
                <w:b/>
                <w:sz w:val="24"/>
                <w:szCs w:val="24"/>
              </w:rPr>
            </w:pPr>
            <w:r w:rsidRPr="00A6191C">
              <w:rPr>
                <w:rFonts w:ascii="Times New Roman" w:hAnsi="Times New Roman" w:cs="Times New Roman"/>
                <w:b/>
                <w:sz w:val="24"/>
                <w:szCs w:val="24"/>
              </w:rPr>
              <w:t xml:space="preserve">1.101 </w:t>
            </w:r>
          </w:p>
        </w:tc>
      </w:tr>
      <w:tr w:rsidR="0062411D" w:rsidRPr="00A6191C" w:rsidTr="00AB0A35">
        <w:trPr>
          <w:jc w:val="center"/>
        </w:trPr>
        <w:tc>
          <w:tcPr>
            <w:tcW w:w="1640" w:type="dxa"/>
            <w:vAlign w:val="center"/>
          </w:tcPr>
          <w:p w:rsidR="0062411D" w:rsidRPr="00A6191C" w:rsidRDefault="0062411D" w:rsidP="00AB0A35">
            <w:pPr>
              <w:pStyle w:val="Normal1"/>
              <w:spacing w:after="0"/>
              <w:jc w:val="both"/>
              <w:rPr>
                <w:rFonts w:ascii="Times New Roman" w:hAnsi="Times New Roman" w:cs="Times New Roman"/>
                <w:b/>
                <w:sz w:val="24"/>
                <w:szCs w:val="24"/>
              </w:rPr>
            </w:pPr>
            <w:r w:rsidRPr="00A6191C">
              <w:rPr>
                <w:rFonts w:ascii="Times New Roman" w:hAnsi="Times New Roman" w:cs="Times New Roman"/>
                <w:b/>
                <w:sz w:val="24"/>
                <w:szCs w:val="24"/>
              </w:rPr>
              <w:lastRenderedPageBreak/>
              <w:t>Извори</w:t>
            </w:r>
            <w:r w:rsidR="00D70FAF" w:rsidRPr="00A6191C">
              <w:rPr>
                <w:rFonts w:ascii="Times New Roman" w:hAnsi="Times New Roman" w:cs="Times New Roman"/>
                <w:b/>
                <w:sz w:val="24"/>
                <w:szCs w:val="24"/>
              </w:rPr>
              <w:t xml:space="preserve"> финансирања</w:t>
            </w:r>
          </w:p>
        </w:tc>
        <w:tc>
          <w:tcPr>
            <w:tcW w:w="1189" w:type="dxa"/>
            <w:vAlign w:val="center"/>
          </w:tcPr>
          <w:p w:rsidR="0062411D" w:rsidRPr="00A6191C" w:rsidRDefault="0062411D" w:rsidP="00AB0A35">
            <w:pPr>
              <w:pStyle w:val="Normal1"/>
              <w:spacing w:after="0"/>
              <w:jc w:val="right"/>
              <w:rPr>
                <w:rFonts w:ascii="Times New Roman" w:hAnsi="Times New Roman" w:cs="Times New Roman"/>
                <w:b/>
                <w:sz w:val="24"/>
                <w:szCs w:val="24"/>
              </w:rPr>
            </w:pPr>
            <w:r w:rsidRPr="00A6191C">
              <w:rPr>
                <w:rFonts w:ascii="Times New Roman" w:hAnsi="Times New Roman" w:cs="Times New Roman"/>
                <w:b/>
                <w:sz w:val="24"/>
                <w:szCs w:val="24"/>
              </w:rPr>
              <w:t>506</w:t>
            </w:r>
          </w:p>
        </w:tc>
        <w:tc>
          <w:tcPr>
            <w:tcW w:w="284" w:type="dxa"/>
            <w:tcBorders>
              <w:top w:val="nil"/>
              <w:bottom w:val="nil"/>
            </w:tcBorders>
            <w:vAlign w:val="center"/>
          </w:tcPr>
          <w:p w:rsidR="0062411D" w:rsidRPr="00A6191C" w:rsidRDefault="0062411D" w:rsidP="00AB0A35">
            <w:pPr>
              <w:pStyle w:val="Normal1"/>
              <w:spacing w:after="0"/>
              <w:jc w:val="both"/>
              <w:rPr>
                <w:rFonts w:ascii="Times New Roman" w:hAnsi="Times New Roman" w:cs="Times New Roman"/>
                <w:sz w:val="24"/>
                <w:szCs w:val="24"/>
              </w:rPr>
            </w:pPr>
          </w:p>
        </w:tc>
        <w:tc>
          <w:tcPr>
            <w:tcW w:w="1646" w:type="dxa"/>
            <w:vAlign w:val="center"/>
          </w:tcPr>
          <w:p w:rsidR="0062411D" w:rsidRPr="00A6191C" w:rsidRDefault="0062411D" w:rsidP="00AB0A35">
            <w:pPr>
              <w:pStyle w:val="Normal1"/>
              <w:spacing w:after="0"/>
              <w:jc w:val="both"/>
              <w:rPr>
                <w:rFonts w:ascii="Times New Roman" w:hAnsi="Times New Roman" w:cs="Times New Roman"/>
                <w:b/>
                <w:sz w:val="24"/>
                <w:szCs w:val="24"/>
              </w:rPr>
            </w:pPr>
            <w:r w:rsidRPr="00A6191C">
              <w:rPr>
                <w:rFonts w:ascii="Times New Roman" w:hAnsi="Times New Roman" w:cs="Times New Roman"/>
                <w:b/>
                <w:sz w:val="24"/>
                <w:szCs w:val="24"/>
              </w:rPr>
              <w:t>Извори</w:t>
            </w:r>
          </w:p>
          <w:p w:rsidR="0062411D" w:rsidRPr="00A6191C" w:rsidRDefault="0062411D" w:rsidP="00AB0A35">
            <w:pPr>
              <w:pStyle w:val="Normal1"/>
              <w:spacing w:after="0"/>
              <w:jc w:val="both"/>
              <w:rPr>
                <w:rFonts w:ascii="Times New Roman" w:hAnsi="Times New Roman" w:cs="Times New Roman"/>
                <w:b/>
                <w:sz w:val="24"/>
                <w:szCs w:val="24"/>
              </w:rPr>
            </w:pPr>
            <w:r w:rsidRPr="00A6191C">
              <w:rPr>
                <w:rFonts w:ascii="Times New Roman" w:hAnsi="Times New Roman" w:cs="Times New Roman"/>
                <w:b/>
                <w:sz w:val="24"/>
                <w:szCs w:val="24"/>
              </w:rPr>
              <w:t>финансирања</w:t>
            </w:r>
          </w:p>
        </w:tc>
        <w:tc>
          <w:tcPr>
            <w:tcW w:w="1331" w:type="dxa"/>
            <w:vAlign w:val="center"/>
          </w:tcPr>
          <w:p w:rsidR="0062411D" w:rsidRPr="00A6191C" w:rsidRDefault="0062411D" w:rsidP="00AB0A35">
            <w:pPr>
              <w:pStyle w:val="Normal1"/>
              <w:spacing w:after="0"/>
              <w:jc w:val="right"/>
              <w:rPr>
                <w:rFonts w:ascii="Times New Roman" w:hAnsi="Times New Roman" w:cs="Times New Roman"/>
                <w:b/>
                <w:sz w:val="24"/>
                <w:szCs w:val="24"/>
              </w:rPr>
            </w:pPr>
            <w:r w:rsidRPr="00A6191C">
              <w:rPr>
                <w:rFonts w:ascii="Times New Roman" w:hAnsi="Times New Roman" w:cs="Times New Roman"/>
                <w:b/>
                <w:sz w:val="24"/>
                <w:szCs w:val="24"/>
              </w:rPr>
              <w:t xml:space="preserve">1.382 </w:t>
            </w:r>
          </w:p>
        </w:tc>
        <w:tc>
          <w:tcPr>
            <w:tcW w:w="283" w:type="dxa"/>
            <w:tcBorders>
              <w:top w:val="nil"/>
              <w:bottom w:val="nil"/>
            </w:tcBorders>
            <w:vAlign w:val="center"/>
          </w:tcPr>
          <w:p w:rsidR="0062411D" w:rsidRPr="00A6191C" w:rsidRDefault="0062411D" w:rsidP="00AB0A35">
            <w:pPr>
              <w:pStyle w:val="Normal1"/>
              <w:spacing w:after="0"/>
              <w:jc w:val="both"/>
              <w:rPr>
                <w:rFonts w:ascii="Times New Roman" w:hAnsi="Times New Roman" w:cs="Times New Roman"/>
                <w:sz w:val="24"/>
                <w:szCs w:val="24"/>
              </w:rPr>
            </w:pPr>
          </w:p>
        </w:tc>
        <w:tc>
          <w:tcPr>
            <w:tcW w:w="1646" w:type="dxa"/>
            <w:vAlign w:val="center"/>
          </w:tcPr>
          <w:p w:rsidR="0062411D" w:rsidRPr="00A6191C" w:rsidRDefault="0062411D" w:rsidP="00AB0A35">
            <w:pPr>
              <w:pStyle w:val="Normal1"/>
              <w:spacing w:after="0"/>
              <w:jc w:val="both"/>
              <w:rPr>
                <w:rFonts w:ascii="Times New Roman" w:hAnsi="Times New Roman" w:cs="Times New Roman"/>
                <w:b/>
                <w:sz w:val="24"/>
                <w:szCs w:val="24"/>
              </w:rPr>
            </w:pPr>
            <w:r w:rsidRPr="00A6191C">
              <w:rPr>
                <w:rFonts w:ascii="Times New Roman" w:hAnsi="Times New Roman" w:cs="Times New Roman"/>
                <w:b/>
                <w:sz w:val="24"/>
                <w:szCs w:val="24"/>
              </w:rPr>
              <w:t>Извори</w:t>
            </w:r>
          </w:p>
          <w:p w:rsidR="0062411D" w:rsidRPr="00A6191C" w:rsidRDefault="0062411D" w:rsidP="00AB0A35">
            <w:pPr>
              <w:pStyle w:val="Normal1"/>
              <w:spacing w:after="0"/>
              <w:jc w:val="both"/>
              <w:rPr>
                <w:rFonts w:ascii="Times New Roman" w:hAnsi="Times New Roman" w:cs="Times New Roman"/>
                <w:b/>
                <w:sz w:val="24"/>
                <w:szCs w:val="24"/>
              </w:rPr>
            </w:pPr>
            <w:r w:rsidRPr="00A6191C">
              <w:rPr>
                <w:rFonts w:ascii="Times New Roman" w:hAnsi="Times New Roman" w:cs="Times New Roman"/>
                <w:b/>
                <w:sz w:val="24"/>
                <w:szCs w:val="24"/>
              </w:rPr>
              <w:t>финансирања</w:t>
            </w:r>
          </w:p>
        </w:tc>
        <w:tc>
          <w:tcPr>
            <w:tcW w:w="1189" w:type="dxa"/>
            <w:vAlign w:val="center"/>
          </w:tcPr>
          <w:p w:rsidR="0062411D" w:rsidRPr="00A6191C" w:rsidRDefault="0062411D" w:rsidP="00AB0A35">
            <w:pPr>
              <w:pStyle w:val="Normal1"/>
              <w:spacing w:after="0"/>
              <w:jc w:val="right"/>
              <w:rPr>
                <w:rFonts w:ascii="Times New Roman" w:hAnsi="Times New Roman" w:cs="Times New Roman"/>
                <w:b/>
                <w:sz w:val="24"/>
                <w:szCs w:val="24"/>
              </w:rPr>
            </w:pPr>
            <w:r w:rsidRPr="00A6191C">
              <w:rPr>
                <w:rFonts w:ascii="Times New Roman" w:hAnsi="Times New Roman" w:cs="Times New Roman"/>
                <w:b/>
                <w:sz w:val="24"/>
                <w:szCs w:val="24"/>
              </w:rPr>
              <w:t xml:space="preserve">750 </w:t>
            </w:r>
          </w:p>
        </w:tc>
      </w:tr>
      <w:tr w:rsidR="0062411D" w:rsidRPr="00A6191C" w:rsidTr="00AB0A35">
        <w:trPr>
          <w:jc w:val="center"/>
        </w:trPr>
        <w:tc>
          <w:tcPr>
            <w:tcW w:w="1640" w:type="dxa"/>
            <w:vAlign w:val="center"/>
          </w:tcPr>
          <w:p w:rsidR="0062411D" w:rsidRPr="00A6191C" w:rsidRDefault="0062411D" w:rsidP="00AB0A35">
            <w:pPr>
              <w:pStyle w:val="Normal1"/>
              <w:spacing w:after="0"/>
              <w:ind w:left="176"/>
              <w:jc w:val="both"/>
              <w:rPr>
                <w:rFonts w:ascii="Times New Roman" w:hAnsi="Times New Roman" w:cs="Times New Roman"/>
                <w:sz w:val="24"/>
                <w:szCs w:val="24"/>
              </w:rPr>
            </w:pPr>
            <w:r w:rsidRPr="00A6191C">
              <w:rPr>
                <w:rFonts w:ascii="Times New Roman" w:hAnsi="Times New Roman" w:cs="Times New Roman"/>
                <w:sz w:val="24"/>
                <w:szCs w:val="24"/>
              </w:rPr>
              <w:t>ЕУ грантови</w:t>
            </w:r>
          </w:p>
        </w:tc>
        <w:tc>
          <w:tcPr>
            <w:tcW w:w="1189" w:type="dxa"/>
            <w:vAlign w:val="center"/>
          </w:tcPr>
          <w:p w:rsidR="0062411D" w:rsidRPr="00A6191C" w:rsidRDefault="0062411D" w:rsidP="00AB0A35">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344</w:t>
            </w:r>
          </w:p>
        </w:tc>
        <w:tc>
          <w:tcPr>
            <w:tcW w:w="284" w:type="dxa"/>
            <w:tcBorders>
              <w:top w:val="nil"/>
              <w:bottom w:val="nil"/>
            </w:tcBorders>
            <w:vAlign w:val="center"/>
          </w:tcPr>
          <w:p w:rsidR="0062411D" w:rsidRPr="00A6191C" w:rsidRDefault="0062411D" w:rsidP="00AB0A35">
            <w:pPr>
              <w:pStyle w:val="Normal1"/>
              <w:spacing w:after="0"/>
              <w:jc w:val="both"/>
              <w:rPr>
                <w:rFonts w:ascii="Times New Roman" w:hAnsi="Times New Roman" w:cs="Times New Roman"/>
                <w:sz w:val="24"/>
                <w:szCs w:val="24"/>
              </w:rPr>
            </w:pPr>
          </w:p>
        </w:tc>
        <w:tc>
          <w:tcPr>
            <w:tcW w:w="1646" w:type="dxa"/>
            <w:vAlign w:val="center"/>
          </w:tcPr>
          <w:p w:rsidR="0062411D" w:rsidRPr="00A6191C" w:rsidRDefault="0062411D" w:rsidP="00AB0A35">
            <w:pPr>
              <w:pStyle w:val="Normal1"/>
              <w:spacing w:after="0"/>
              <w:ind w:left="174"/>
              <w:jc w:val="both"/>
              <w:rPr>
                <w:rFonts w:ascii="Times New Roman" w:hAnsi="Times New Roman" w:cs="Times New Roman"/>
                <w:sz w:val="24"/>
                <w:szCs w:val="24"/>
              </w:rPr>
            </w:pPr>
            <w:r w:rsidRPr="00A6191C">
              <w:rPr>
                <w:rFonts w:ascii="Times New Roman" w:hAnsi="Times New Roman" w:cs="Times New Roman"/>
                <w:sz w:val="24"/>
                <w:szCs w:val="24"/>
              </w:rPr>
              <w:t>ЕУ грантови</w:t>
            </w:r>
          </w:p>
        </w:tc>
        <w:tc>
          <w:tcPr>
            <w:tcW w:w="1331" w:type="dxa"/>
            <w:vAlign w:val="center"/>
          </w:tcPr>
          <w:p w:rsidR="0062411D" w:rsidRPr="00A6191C" w:rsidRDefault="0062411D" w:rsidP="00AB0A35">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 xml:space="preserve">940 </w:t>
            </w:r>
          </w:p>
        </w:tc>
        <w:tc>
          <w:tcPr>
            <w:tcW w:w="283" w:type="dxa"/>
            <w:tcBorders>
              <w:top w:val="nil"/>
              <w:bottom w:val="nil"/>
            </w:tcBorders>
            <w:vAlign w:val="center"/>
          </w:tcPr>
          <w:p w:rsidR="0062411D" w:rsidRPr="00A6191C" w:rsidRDefault="0062411D" w:rsidP="00AB0A35">
            <w:pPr>
              <w:pStyle w:val="Normal1"/>
              <w:spacing w:after="0"/>
              <w:jc w:val="both"/>
              <w:rPr>
                <w:rFonts w:ascii="Times New Roman" w:hAnsi="Times New Roman" w:cs="Times New Roman"/>
                <w:sz w:val="24"/>
                <w:szCs w:val="24"/>
              </w:rPr>
            </w:pPr>
          </w:p>
        </w:tc>
        <w:tc>
          <w:tcPr>
            <w:tcW w:w="1646" w:type="dxa"/>
            <w:vAlign w:val="center"/>
          </w:tcPr>
          <w:p w:rsidR="0062411D" w:rsidRPr="00A6191C" w:rsidRDefault="0062411D" w:rsidP="00AB0A35">
            <w:pPr>
              <w:pStyle w:val="Normal1"/>
              <w:spacing w:after="0"/>
              <w:ind w:left="171"/>
              <w:jc w:val="both"/>
              <w:rPr>
                <w:rFonts w:ascii="Times New Roman" w:hAnsi="Times New Roman" w:cs="Times New Roman"/>
                <w:sz w:val="24"/>
                <w:szCs w:val="24"/>
              </w:rPr>
            </w:pPr>
            <w:r w:rsidRPr="00A6191C">
              <w:rPr>
                <w:rFonts w:ascii="Times New Roman" w:hAnsi="Times New Roman" w:cs="Times New Roman"/>
                <w:sz w:val="24"/>
                <w:szCs w:val="24"/>
              </w:rPr>
              <w:t xml:space="preserve">ЕУ </w:t>
            </w:r>
            <w:r w:rsidR="00D70FAF" w:rsidRPr="00A6191C">
              <w:rPr>
                <w:rFonts w:ascii="Times New Roman" w:hAnsi="Times New Roman" w:cs="Times New Roman"/>
                <w:sz w:val="24"/>
                <w:szCs w:val="24"/>
              </w:rPr>
              <w:t>грантови</w:t>
            </w:r>
          </w:p>
        </w:tc>
        <w:tc>
          <w:tcPr>
            <w:tcW w:w="1189" w:type="dxa"/>
            <w:vAlign w:val="center"/>
          </w:tcPr>
          <w:p w:rsidR="0062411D" w:rsidRPr="00A6191C" w:rsidRDefault="0062411D" w:rsidP="00AB0A35">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 xml:space="preserve">186 </w:t>
            </w:r>
          </w:p>
        </w:tc>
      </w:tr>
      <w:tr w:rsidR="0062411D" w:rsidRPr="00A6191C" w:rsidTr="00AB0A35">
        <w:trPr>
          <w:jc w:val="center"/>
        </w:trPr>
        <w:tc>
          <w:tcPr>
            <w:tcW w:w="1640" w:type="dxa"/>
            <w:vAlign w:val="center"/>
          </w:tcPr>
          <w:p w:rsidR="0062411D" w:rsidRPr="00A6191C" w:rsidRDefault="0062411D" w:rsidP="00AB0A35">
            <w:pPr>
              <w:pStyle w:val="Normal1"/>
              <w:spacing w:after="0"/>
              <w:ind w:left="176"/>
              <w:jc w:val="both"/>
              <w:rPr>
                <w:rFonts w:ascii="Times New Roman" w:hAnsi="Times New Roman" w:cs="Times New Roman"/>
                <w:sz w:val="24"/>
                <w:szCs w:val="24"/>
              </w:rPr>
            </w:pPr>
            <w:r w:rsidRPr="00A6191C">
              <w:rPr>
                <w:rFonts w:ascii="Times New Roman" w:hAnsi="Times New Roman" w:cs="Times New Roman"/>
                <w:sz w:val="24"/>
                <w:szCs w:val="24"/>
              </w:rPr>
              <w:t>Државна средства</w:t>
            </w:r>
          </w:p>
        </w:tc>
        <w:tc>
          <w:tcPr>
            <w:tcW w:w="1189" w:type="dxa"/>
            <w:vAlign w:val="center"/>
          </w:tcPr>
          <w:p w:rsidR="0062411D" w:rsidRPr="00A6191C" w:rsidRDefault="0062411D" w:rsidP="00AB0A35">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81</w:t>
            </w:r>
          </w:p>
        </w:tc>
        <w:tc>
          <w:tcPr>
            <w:tcW w:w="284" w:type="dxa"/>
            <w:tcBorders>
              <w:top w:val="nil"/>
              <w:bottom w:val="nil"/>
            </w:tcBorders>
            <w:vAlign w:val="center"/>
          </w:tcPr>
          <w:p w:rsidR="0062411D" w:rsidRPr="00A6191C" w:rsidRDefault="0062411D" w:rsidP="00AB0A35">
            <w:pPr>
              <w:pStyle w:val="Normal1"/>
              <w:spacing w:after="0"/>
              <w:jc w:val="both"/>
              <w:rPr>
                <w:rFonts w:ascii="Times New Roman" w:hAnsi="Times New Roman" w:cs="Times New Roman"/>
                <w:sz w:val="24"/>
                <w:szCs w:val="24"/>
              </w:rPr>
            </w:pPr>
          </w:p>
        </w:tc>
        <w:tc>
          <w:tcPr>
            <w:tcW w:w="1646" w:type="dxa"/>
            <w:vAlign w:val="center"/>
          </w:tcPr>
          <w:p w:rsidR="0062411D" w:rsidRPr="00A6191C" w:rsidRDefault="0062411D" w:rsidP="00AB0A35">
            <w:pPr>
              <w:pStyle w:val="Normal1"/>
              <w:spacing w:after="0"/>
              <w:ind w:left="174"/>
              <w:jc w:val="both"/>
              <w:rPr>
                <w:rFonts w:ascii="Times New Roman" w:hAnsi="Times New Roman" w:cs="Times New Roman"/>
                <w:sz w:val="24"/>
                <w:szCs w:val="24"/>
              </w:rPr>
            </w:pPr>
            <w:r w:rsidRPr="00A6191C">
              <w:rPr>
                <w:rFonts w:ascii="Times New Roman" w:hAnsi="Times New Roman" w:cs="Times New Roman"/>
                <w:sz w:val="24"/>
                <w:szCs w:val="24"/>
              </w:rPr>
              <w:t>Државна средства</w:t>
            </w:r>
          </w:p>
        </w:tc>
        <w:tc>
          <w:tcPr>
            <w:tcW w:w="1331" w:type="dxa"/>
            <w:vAlign w:val="center"/>
          </w:tcPr>
          <w:p w:rsidR="0062411D" w:rsidRPr="00A6191C" w:rsidRDefault="0062411D" w:rsidP="00AB0A35">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 xml:space="preserve">221 </w:t>
            </w:r>
          </w:p>
        </w:tc>
        <w:tc>
          <w:tcPr>
            <w:tcW w:w="283" w:type="dxa"/>
            <w:tcBorders>
              <w:top w:val="nil"/>
              <w:bottom w:val="nil"/>
            </w:tcBorders>
            <w:vAlign w:val="center"/>
          </w:tcPr>
          <w:p w:rsidR="0062411D" w:rsidRPr="00A6191C" w:rsidRDefault="0062411D" w:rsidP="00AB0A35">
            <w:pPr>
              <w:pStyle w:val="Normal1"/>
              <w:spacing w:after="0"/>
              <w:jc w:val="both"/>
              <w:rPr>
                <w:rFonts w:ascii="Times New Roman" w:hAnsi="Times New Roman" w:cs="Times New Roman"/>
                <w:sz w:val="24"/>
                <w:szCs w:val="24"/>
              </w:rPr>
            </w:pPr>
          </w:p>
        </w:tc>
        <w:tc>
          <w:tcPr>
            <w:tcW w:w="1646" w:type="dxa"/>
            <w:vAlign w:val="center"/>
          </w:tcPr>
          <w:p w:rsidR="0062411D" w:rsidRPr="00A6191C" w:rsidRDefault="0062411D" w:rsidP="00AB0A35">
            <w:pPr>
              <w:pStyle w:val="Normal1"/>
              <w:spacing w:after="0"/>
              <w:ind w:left="171"/>
              <w:jc w:val="both"/>
              <w:rPr>
                <w:rFonts w:ascii="Times New Roman" w:hAnsi="Times New Roman" w:cs="Times New Roman"/>
                <w:sz w:val="24"/>
                <w:szCs w:val="24"/>
              </w:rPr>
            </w:pPr>
            <w:r w:rsidRPr="00A6191C">
              <w:rPr>
                <w:rFonts w:ascii="Times New Roman" w:hAnsi="Times New Roman" w:cs="Times New Roman"/>
                <w:sz w:val="24"/>
                <w:szCs w:val="24"/>
              </w:rPr>
              <w:t>Државна средства</w:t>
            </w:r>
          </w:p>
        </w:tc>
        <w:tc>
          <w:tcPr>
            <w:tcW w:w="1189" w:type="dxa"/>
            <w:vAlign w:val="center"/>
          </w:tcPr>
          <w:p w:rsidR="0062411D" w:rsidRPr="00A6191C" w:rsidRDefault="0062411D" w:rsidP="00AB0A35">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 xml:space="preserve">120 </w:t>
            </w:r>
          </w:p>
        </w:tc>
      </w:tr>
      <w:tr w:rsidR="0062411D" w:rsidRPr="00A6191C" w:rsidTr="00AB0A35">
        <w:trPr>
          <w:jc w:val="center"/>
        </w:trPr>
        <w:tc>
          <w:tcPr>
            <w:tcW w:w="1640" w:type="dxa"/>
            <w:vAlign w:val="center"/>
          </w:tcPr>
          <w:p w:rsidR="0062411D" w:rsidRPr="00A6191C" w:rsidRDefault="0062411D" w:rsidP="00AB0A35">
            <w:pPr>
              <w:pStyle w:val="Normal1"/>
              <w:spacing w:after="0"/>
              <w:ind w:left="176"/>
              <w:jc w:val="both"/>
              <w:rPr>
                <w:rFonts w:ascii="Times New Roman" w:hAnsi="Times New Roman" w:cs="Times New Roman"/>
                <w:sz w:val="24"/>
                <w:szCs w:val="24"/>
              </w:rPr>
            </w:pPr>
            <w:r w:rsidRPr="00A6191C">
              <w:rPr>
                <w:rFonts w:ascii="Times New Roman" w:hAnsi="Times New Roman" w:cs="Times New Roman"/>
                <w:sz w:val="24"/>
                <w:szCs w:val="24"/>
              </w:rPr>
              <w:t>Локална средства</w:t>
            </w:r>
          </w:p>
        </w:tc>
        <w:tc>
          <w:tcPr>
            <w:tcW w:w="1189" w:type="dxa"/>
            <w:vAlign w:val="center"/>
          </w:tcPr>
          <w:p w:rsidR="0062411D" w:rsidRPr="00A6191C" w:rsidRDefault="0062411D" w:rsidP="00AB0A35">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20</w:t>
            </w:r>
          </w:p>
        </w:tc>
        <w:tc>
          <w:tcPr>
            <w:tcW w:w="284" w:type="dxa"/>
            <w:tcBorders>
              <w:top w:val="nil"/>
              <w:bottom w:val="nil"/>
            </w:tcBorders>
            <w:vAlign w:val="center"/>
          </w:tcPr>
          <w:p w:rsidR="0062411D" w:rsidRPr="00A6191C" w:rsidRDefault="0062411D" w:rsidP="00AB0A35">
            <w:pPr>
              <w:pStyle w:val="Normal1"/>
              <w:spacing w:after="0"/>
              <w:jc w:val="both"/>
              <w:rPr>
                <w:rFonts w:ascii="Times New Roman" w:hAnsi="Times New Roman" w:cs="Times New Roman"/>
                <w:sz w:val="24"/>
                <w:szCs w:val="24"/>
              </w:rPr>
            </w:pPr>
          </w:p>
        </w:tc>
        <w:tc>
          <w:tcPr>
            <w:tcW w:w="1646" w:type="dxa"/>
            <w:vAlign w:val="center"/>
          </w:tcPr>
          <w:p w:rsidR="0062411D" w:rsidRPr="00A6191C" w:rsidRDefault="0062411D" w:rsidP="00AB0A35">
            <w:pPr>
              <w:pStyle w:val="Normal1"/>
              <w:spacing w:after="0"/>
              <w:ind w:left="174"/>
              <w:jc w:val="both"/>
              <w:rPr>
                <w:rFonts w:ascii="Times New Roman" w:hAnsi="Times New Roman" w:cs="Times New Roman"/>
                <w:sz w:val="24"/>
                <w:szCs w:val="24"/>
              </w:rPr>
            </w:pPr>
            <w:r w:rsidRPr="00A6191C">
              <w:rPr>
                <w:rFonts w:ascii="Times New Roman" w:hAnsi="Times New Roman" w:cs="Times New Roman"/>
                <w:sz w:val="24"/>
                <w:szCs w:val="24"/>
              </w:rPr>
              <w:t xml:space="preserve">Локална средства </w:t>
            </w:r>
          </w:p>
        </w:tc>
        <w:tc>
          <w:tcPr>
            <w:tcW w:w="1331" w:type="dxa"/>
            <w:vAlign w:val="center"/>
          </w:tcPr>
          <w:p w:rsidR="0062411D" w:rsidRPr="00A6191C" w:rsidRDefault="0062411D" w:rsidP="00AB0A35">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 xml:space="preserve">55 </w:t>
            </w:r>
          </w:p>
        </w:tc>
        <w:tc>
          <w:tcPr>
            <w:tcW w:w="283" w:type="dxa"/>
            <w:tcBorders>
              <w:top w:val="nil"/>
              <w:bottom w:val="nil"/>
            </w:tcBorders>
            <w:vAlign w:val="center"/>
          </w:tcPr>
          <w:p w:rsidR="0062411D" w:rsidRPr="00A6191C" w:rsidRDefault="0062411D" w:rsidP="00AB0A35">
            <w:pPr>
              <w:pStyle w:val="Normal1"/>
              <w:spacing w:after="0"/>
              <w:jc w:val="both"/>
              <w:rPr>
                <w:rFonts w:ascii="Times New Roman" w:hAnsi="Times New Roman" w:cs="Times New Roman"/>
                <w:sz w:val="24"/>
                <w:szCs w:val="24"/>
              </w:rPr>
            </w:pPr>
          </w:p>
        </w:tc>
        <w:tc>
          <w:tcPr>
            <w:tcW w:w="1646" w:type="dxa"/>
            <w:vAlign w:val="center"/>
          </w:tcPr>
          <w:p w:rsidR="0062411D" w:rsidRPr="00A6191C" w:rsidRDefault="0062411D" w:rsidP="00AB0A35">
            <w:pPr>
              <w:pStyle w:val="Normal1"/>
              <w:spacing w:after="0"/>
              <w:ind w:left="171"/>
              <w:jc w:val="both"/>
              <w:rPr>
                <w:rFonts w:ascii="Times New Roman" w:hAnsi="Times New Roman" w:cs="Times New Roman"/>
                <w:sz w:val="24"/>
                <w:szCs w:val="24"/>
              </w:rPr>
            </w:pPr>
            <w:r w:rsidRPr="00A6191C">
              <w:rPr>
                <w:rFonts w:ascii="Times New Roman" w:hAnsi="Times New Roman" w:cs="Times New Roman"/>
                <w:sz w:val="24"/>
                <w:szCs w:val="24"/>
              </w:rPr>
              <w:t xml:space="preserve">Локална средства </w:t>
            </w:r>
          </w:p>
        </w:tc>
        <w:tc>
          <w:tcPr>
            <w:tcW w:w="1189" w:type="dxa"/>
            <w:vAlign w:val="center"/>
          </w:tcPr>
          <w:p w:rsidR="0062411D" w:rsidRPr="00A6191C" w:rsidRDefault="0062411D" w:rsidP="00AB0A35">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 xml:space="preserve">17 </w:t>
            </w:r>
          </w:p>
        </w:tc>
      </w:tr>
      <w:tr w:rsidR="0062411D" w:rsidRPr="00A6191C" w:rsidTr="00AB0A35">
        <w:trPr>
          <w:jc w:val="center"/>
        </w:trPr>
        <w:tc>
          <w:tcPr>
            <w:tcW w:w="1640" w:type="dxa"/>
            <w:vMerge w:val="restart"/>
            <w:vAlign w:val="center"/>
          </w:tcPr>
          <w:p w:rsidR="0062411D" w:rsidRPr="00A6191C" w:rsidRDefault="0062411D" w:rsidP="00AB0A35">
            <w:pPr>
              <w:pStyle w:val="Normal1"/>
              <w:spacing w:after="0"/>
              <w:ind w:left="176"/>
              <w:jc w:val="both"/>
              <w:rPr>
                <w:rFonts w:ascii="Times New Roman" w:hAnsi="Times New Roman" w:cs="Times New Roman"/>
                <w:sz w:val="24"/>
                <w:szCs w:val="24"/>
              </w:rPr>
            </w:pPr>
            <w:r w:rsidRPr="00A6191C">
              <w:rPr>
                <w:rFonts w:ascii="Times New Roman" w:hAnsi="Times New Roman" w:cs="Times New Roman"/>
                <w:sz w:val="24"/>
                <w:szCs w:val="24"/>
              </w:rPr>
              <w:t>Зајмови</w:t>
            </w:r>
          </w:p>
        </w:tc>
        <w:tc>
          <w:tcPr>
            <w:tcW w:w="1189" w:type="dxa"/>
            <w:vMerge w:val="restart"/>
            <w:vAlign w:val="center"/>
          </w:tcPr>
          <w:p w:rsidR="0062411D" w:rsidRPr="00A6191C" w:rsidRDefault="0062411D" w:rsidP="00AB0A35">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61</w:t>
            </w:r>
          </w:p>
        </w:tc>
        <w:tc>
          <w:tcPr>
            <w:tcW w:w="284" w:type="dxa"/>
            <w:tcBorders>
              <w:top w:val="nil"/>
              <w:bottom w:val="nil"/>
            </w:tcBorders>
            <w:vAlign w:val="center"/>
          </w:tcPr>
          <w:p w:rsidR="0062411D" w:rsidRPr="00A6191C" w:rsidRDefault="0062411D" w:rsidP="00AB0A35">
            <w:pPr>
              <w:pStyle w:val="Normal1"/>
              <w:spacing w:after="0"/>
              <w:jc w:val="both"/>
              <w:rPr>
                <w:rFonts w:ascii="Times New Roman" w:hAnsi="Times New Roman" w:cs="Times New Roman"/>
                <w:sz w:val="24"/>
                <w:szCs w:val="24"/>
              </w:rPr>
            </w:pPr>
          </w:p>
        </w:tc>
        <w:tc>
          <w:tcPr>
            <w:tcW w:w="1646" w:type="dxa"/>
            <w:vMerge w:val="restart"/>
            <w:vAlign w:val="center"/>
          </w:tcPr>
          <w:p w:rsidR="0062411D" w:rsidRPr="00A6191C" w:rsidRDefault="0062411D" w:rsidP="00AB0A35">
            <w:pPr>
              <w:pStyle w:val="Normal1"/>
              <w:spacing w:after="0"/>
              <w:ind w:left="174"/>
              <w:jc w:val="both"/>
              <w:rPr>
                <w:rFonts w:ascii="Times New Roman" w:hAnsi="Times New Roman" w:cs="Times New Roman"/>
                <w:sz w:val="24"/>
                <w:szCs w:val="24"/>
              </w:rPr>
            </w:pPr>
            <w:r w:rsidRPr="00A6191C">
              <w:rPr>
                <w:rFonts w:ascii="Times New Roman" w:hAnsi="Times New Roman" w:cs="Times New Roman"/>
                <w:sz w:val="24"/>
                <w:szCs w:val="24"/>
              </w:rPr>
              <w:t>Зајмови</w:t>
            </w:r>
          </w:p>
        </w:tc>
        <w:tc>
          <w:tcPr>
            <w:tcW w:w="1331" w:type="dxa"/>
            <w:vMerge w:val="restart"/>
            <w:vAlign w:val="center"/>
          </w:tcPr>
          <w:p w:rsidR="0062411D" w:rsidRPr="00A6191C" w:rsidRDefault="0062411D" w:rsidP="00AB0A35">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 xml:space="preserve">166 </w:t>
            </w:r>
          </w:p>
        </w:tc>
        <w:tc>
          <w:tcPr>
            <w:tcW w:w="283" w:type="dxa"/>
            <w:tcBorders>
              <w:top w:val="nil"/>
              <w:bottom w:val="nil"/>
            </w:tcBorders>
            <w:vAlign w:val="center"/>
          </w:tcPr>
          <w:p w:rsidR="0062411D" w:rsidRPr="00A6191C" w:rsidRDefault="0062411D" w:rsidP="00AB0A35">
            <w:pPr>
              <w:pStyle w:val="Normal1"/>
              <w:spacing w:after="0"/>
              <w:jc w:val="both"/>
              <w:rPr>
                <w:rFonts w:ascii="Times New Roman" w:hAnsi="Times New Roman" w:cs="Times New Roman"/>
                <w:sz w:val="24"/>
                <w:szCs w:val="24"/>
              </w:rPr>
            </w:pPr>
          </w:p>
        </w:tc>
        <w:tc>
          <w:tcPr>
            <w:tcW w:w="1646" w:type="dxa"/>
            <w:vAlign w:val="center"/>
          </w:tcPr>
          <w:p w:rsidR="0062411D" w:rsidRPr="00A6191C" w:rsidRDefault="0062411D" w:rsidP="00AB0A35">
            <w:pPr>
              <w:pStyle w:val="Normal1"/>
              <w:spacing w:after="0"/>
              <w:ind w:left="171"/>
              <w:jc w:val="both"/>
              <w:rPr>
                <w:rFonts w:ascii="Times New Roman" w:hAnsi="Times New Roman" w:cs="Times New Roman"/>
                <w:sz w:val="24"/>
                <w:szCs w:val="24"/>
              </w:rPr>
            </w:pPr>
            <w:r w:rsidRPr="00A6191C">
              <w:rPr>
                <w:rFonts w:ascii="Times New Roman" w:hAnsi="Times New Roman" w:cs="Times New Roman"/>
                <w:sz w:val="24"/>
                <w:szCs w:val="24"/>
              </w:rPr>
              <w:t>Зајмови</w:t>
            </w:r>
          </w:p>
        </w:tc>
        <w:tc>
          <w:tcPr>
            <w:tcW w:w="1189" w:type="dxa"/>
            <w:vAlign w:val="center"/>
          </w:tcPr>
          <w:p w:rsidR="0062411D" w:rsidRPr="00A6191C" w:rsidRDefault="0062411D" w:rsidP="00AB0A35">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 xml:space="preserve">91 </w:t>
            </w:r>
          </w:p>
        </w:tc>
      </w:tr>
      <w:tr w:rsidR="0062411D" w:rsidRPr="00A6191C" w:rsidTr="00AB0A35">
        <w:trPr>
          <w:jc w:val="center"/>
        </w:trPr>
        <w:tc>
          <w:tcPr>
            <w:tcW w:w="1640" w:type="dxa"/>
            <w:vMerge/>
            <w:vAlign w:val="center"/>
          </w:tcPr>
          <w:p w:rsidR="0062411D" w:rsidRPr="00A6191C" w:rsidRDefault="0062411D" w:rsidP="00AB0A35">
            <w:pPr>
              <w:pStyle w:val="Normal1"/>
              <w:widowControl w:val="0"/>
              <w:pBdr>
                <w:top w:val="nil"/>
                <w:left w:val="nil"/>
                <w:bottom w:val="nil"/>
                <w:right w:val="nil"/>
                <w:between w:val="nil"/>
              </w:pBdr>
              <w:spacing w:after="0"/>
              <w:rPr>
                <w:rFonts w:ascii="Times New Roman" w:hAnsi="Times New Roman" w:cs="Times New Roman"/>
                <w:sz w:val="24"/>
                <w:szCs w:val="24"/>
              </w:rPr>
            </w:pPr>
          </w:p>
        </w:tc>
        <w:tc>
          <w:tcPr>
            <w:tcW w:w="1189" w:type="dxa"/>
            <w:vMerge/>
            <w:vAlign w:val="center"/>
          </w:tcPr>
          <w:p w:rsidR="0062411D" w:rsidRPr="00A6191C" w:rsidRDefault="0062411D" w:rsidP="00AB0A35">
            <w:pPr>
              <w:pStyle w:val="Normal1"/>
              <w:widowControl w:val="0"/>
              <w:pBdr>
                <w:top w:val="nil"/>
                <w:left w:val="nil"/>
                <w:bottom w:val="nil"/>
                <w:right w:val="nil"/>
                <w:between w:val="nil"/>
              </w:pBdr>
              <w:spacing w:after="0"/>
              <w:rPr>
                <w:rFonts w:ascii="Times New Roman" w:hAnsi="Times New Roman" w:cs="Times New Roman"/>
                <w:sz w:val="24"/>
                <w:szCs w:val="24"/>
              </w:rPr>
            </w:pPr>
          </w:p>
        </w:tc>
        <w:tc>
          <w:tcPr>
            <w:tcW w:w="284" w:type="dxa"/>
            <w:tcBorders>
              <w:top w:val="nil"/>
              <w:bottom w:val="nil"/>
            </w:tcBorders>
            <w:vAlign w:val="center"/>
          </w:tcPr>
          <w:p w:rsidR="0062411D" w:rsidRPr="00A6191C" w:rsidRDefault="0062411D" w:rsidP="00AB0A35">
            <w:pPr>
              <w:pStyle w:val="Normal1"/>
              <w:spacing w:after="0"/>
              <w:jc w:val="both"/>
              <w:rPr>
                <w:rFonts w:ascii="Times New Roman" w:hAnsi="Times New Roman" w:cs="Times New Roman"/>
                <w:sz w:val="24"/>
                <w:szCs w:val="24"/>
              </w:rPr>
            </w:pPr>
          </w:p>
        </w:tc>
        <w:tc>
          <w:tcPr>
            <w:tcW w:w="1646" w:type="dxa"/>
            <w:vMerge/>
            <w:vAlign w:val="center"/>
          </w:tcPr>
          <w:p w:rsidR="0062411D" w:rsidRPr="00A6191C" w:rsidRDefault="0062411D" w:rsidP="00AB0A35">
            <w:pPr>
              <w:pStyle w:val="Normal1"/>
              <w:widowControl w:val="0"/>
              <w:pBdr>
                <w:top w:val="nil"/>
                <w:left w:val="nil"/>
                <w:bottom w:val="nil"/>
                <w:right w:val="nil"/>
                <w:between w:val="nil"/>
              </w:pBdr>
              <w:spacing w:after="0"/>
              <w:rPr>
                <w:rFonts w:ascii="Times New Roman" w:hAnsi="Times New Roman" w:cs="Times New Roman"/>
                <w:sz w:val="24"/>
                <w:szCs w:val="24"/>
              </w:rPr>
            </w:pPr>
          </w:p>
        </w:tc>
        <w:tc>
          <w:tcPr>
            <w:tcW w:w="1331" w:type="dxa"/>
            <w:vMerge/>
            <w:vAlign w:val="center"/>
          </w:tcPr>
          <w:p w:rsidR="0062411D" w:rsidRPr="00A6191C" w:rsidRDefault="0062411D" w:rsidP="00AB0A35">
            <w:pPr>
              <w:pStyle w:val="Normal1"/>
              <w:widowControl w:val="0"/>
              <w:pBdr>
                <w:top w:val="nil"/>
                <w:left w:val="nil"/>
                <w:bottom w:val="nil"/>
                <w:right w:val="nil"/>
                <w:between w:val="nil"/>
              </w:pBdr>
              <w:spacing w:after="0"/>
              <w:rPr>
                <w:rFonts w:ascii="Times New Roman" w:hAnsi="Times New Roman" w:cs="Times New Roman"/>
                <w:sz w:val="24"/>
                <w:szCs w:val="24"/>
              </w:rPr>
            </w:pPr>
          </w:p>
        </w:tc>
        <w:tc>
          <w:tcPr>
            <w:tcW w:w="283" w:type="dxa"/>
            <w:tcBorders>
              <w:top w:val="nil"/>
              <w:bottom w:val="nil"/>
            </w:tcBorders>
            <w:vAlign w:val="center"/>
          </w:tcPr>
          <w:p w:rsidR="0062411D" w:rsidRPr="00A6191C" w:rsidRDefault="0062411D" w:rsidP="00AB0A35">
            <w:pPr>
              <w:pStyle w:val="Normal1"/>
              <w:spacing w:after="0"/>
              <w:jc w:val="both"/>
              <w:rPr>
                <w:rFonts w:ascii="Times New Roman" w:hAnsi="Times New Roman" w:cs="Times New Roman"/>
                <w:sz w:val="24"/>
                <w:szCs w:val="24"/>
              </w:rPr>
            </w:pPr>
          </w:p>
        </w:tc>
        <w:tc>
          <w:tcPr>
            <w:tcW w:w="1646" w:type="dxa"/>
            <w:vAlign w:val="center"/>
          </w:tcPr>
          <w:p w:rsidR="0062411D" w:rsidRPr="00A6191C" w:rsidRDefault="0062411D" w:rsidP="00AB0A35">
            <w:pPr>
              <w:pStyle w:val="Normal1"/>
              <w:spacing w:after="0"/>
              <w:ind w:left="171"/>
              <w:jc w:val="both"/>
              <w:rPr>
                <w:rFonts w:ascii="Times New Roman" w:hAnsi="Times New Roman" w:cs="Times New Roman"/>
                <w:sz w:val="24"/>
                <w:szCs w:val="24"/>
              </w:rPr>
            </w:pPr>
            <w:r w:rsidRPr="00A6191C">
              <w:rPr>
                <w:rFonts w:ascii="Times New Roman" w:hAnsi="Times New Roman" w:cs="Times New Roman"/>
                <w:sz w:val="24"/>
                <w:szCs w:val="24"/>
              </w:rPr>
              <w:t>Приватна средства</w:t>
            </w:r>
          </w:p>
        </w:tc>
        <w:tc>
          <w:tcPr>
            <w:tcW w:w="1189" w:type="dxa"/>
            <w:vAlign w:val="center"/>
          </w:tcPr>
          <w:p w:rsidR="0062411D" w:rsidRPr="00A6191C" w:rsidRDefault="0062411D" w:rsidP="00AB0A35">
            <w:pPr>
              <w:pStyle w:val="Normal1"/>
              <w:spacing w:after="0"/>
              <w:jc w:val="right"/>
              <w:rPr>
                <w:rFonts w:ascii="Times New Roman" w:hAnsi="Times New Roman" w:cs="Times New Roman"/>
                <w:sz w:val="24"/>
                <w:szCs w:val="24"/>
              </w:rPr>
            </w:pPr>
            <w:r w:rsidRPr="00A6191C">
              <w:rPr>
                <w:rFonts w:ascii="Times New Roman" w:hAnsi="Times New Roman" w:cs="Times New Roman"/>
                <w:sz w:val="24"/>
                <w:szCs w:val="24"/>
              </w:rPr>
              <w:t xml:space="preserve">337 </w:t>
            </w:r>
          </w:p>
        </w:tc>
      </w:tr>
      <w:tr w:rsidR="0062411D" w:rsidRPr="00A6191C" w:rsidTr="00AB0A35">
        <w:trPr>
          <w:jc w:val="center"/>
        </w:trPr>
        <w:tc>
          <w:tcPr>
            <w:tcW w:w="1640" w:type="dxa"/>
            <w:vAlign w:val="center"/>
          </w:tcPr>
          <w:p w:rsidR="0062411D" w:rsidRPr="00A6191C" w:rsidRDefault="0062411D" w:rsidP="00AB0A35">
            <w:pPr>
              <w:pStyle w:val="Normal1"/>
              <w:spacing w:after="0"/>
              <w:jc w:val="both"/>
              <w:rPr>
                <w:rFonts w:ascii="Times New Roman" w:hAnsi="Times New Roman" w:cs="Times New Roman"/>
                <w:b/>
                <w:sz w:val="24"/>
                <w:szCs w:val="24"/>
              </w:rPr>
            </w:pPr>
            <w:r w:rsidRPr="00A6191C">
              <w:rPr>
                <w:rFonts w:ascii="Times New Roman" w:hAnsi="Times New Roman" w:cs="Times New Roman"/>
                <w:b/>
                <w:sz w:val="24"/>
                <w:szCs w:val="24"/>
              </w:rPr>
              <w:t>Недостатак средстава</w:t>
            </w:r>
          </w:p>
        </w:tc>
        <w:tc>
          <w:tcPr>
            <w:tcW w:w="1189" w:type="dxa"/>
            <w:vAlign w:val="center"/>
          </w:tcPr>
          <w:p w:rsidR="0062411D" w:rsidRPr="00A6191C" w:rsidRDefault="0062411D" w:rsidP="00AB0A35">
            <w:pPr>
              <w:pStyle w:val="Normal1"/>
              <w:spacing w:after="0"/>
              <w:jc w:val="right"/>
              <w:rPr>
                <w:rFonts w:ascii="Times New Roman" w:hAnsi="Times New Roman" w:cs="Times New Roman"/>
                <w:b/>
                <w:sz w:val="24"/>
                <w:szCs w:val="24"/>
              </w:rPr>
            </w:pPr>
            <w:r w:rsidRPr="00A6191C">
              <w:rPr>
                <w:rFonts w:ascii="Times New Roman" w:hAnsi="Times New Roman" w:cs="Times New Roman"/>
                <w:b/>
                <w:sz w:val="24"/>
                <w:szCs w:val="24"/>
              </w:rPr>
              <w:t>-4</w:t>
            </w:r>
          </w:p>
        </w:tc>
        <w:tc>
          <w:tcPr>
            <w:tcW w:w="284" w:type="dxa"/>
            <w:tcBorders>
              <w:top w:val="nil"/>
              <w:bottom w:val="nil"/>
            </w:tcBorders>
            <w:vAlign w:val="center"/>
          </w:tcPr>
          <w:p w:rsidR="0062411D" w:rsidRPr="00A6191C" w:rsidRDefault="0062411D" w:rsidP="00AB0A35">
            <w:pPr>
              <w:pStyle w:val="Normal1"/>
              <w:spacing w:after="0"/>
              <w:jc w:val="both"/>
              <w:rPr>
                <w:rFonts w:ascii="Times New Roman" w:hAnsi="Times New Roman" w:cs="Times New Roman"/>
                <w:sz w:val="24"/>
                <w:szCs w:val="24"/>
              </w:rPr>
            </w:pPr>
          </w:p>
        </w:tc>
        <w:tc>
          <w:tcPr>
            <w:tcW w:w="1646" w:type="dxa"/>
            <w:vAlign w:val="center"/>
          </w:tcPr>
          <w:p w:rsidR="0062411D" w:rsidRPr="00A6191C" w:rsidRDefault="0062411D" w:rsidP="00AB0A35">
            <w:pPr>
              <w:pStyle w:val="Normal1"/>
              <w:spacing w:after="0"/>
              <w:jc w:val="both"/>
              <w:rPr>
                <w:rFonts w:ascii="Times New Roman" w:hAnsi="Times New Roman" w:cs="Times New Roman"/>
                <w:b/>
                <w:sz w:val="24"/>
                <w:szCs w:val="24"/>
              </w:rPr>
            </w:pPr>
            <w:r w:rsidRPr="00A6191C">
              <w:rPr>
                <w:rFonts w:ascii="Times New Roman" w:hAnsi="Times New Roman" w:cs="Times New Roman"/>
                <w:b/>
                <w:sz w:val="24"/>
                <w:szCs w:val="24"/>
              </w:rPr>
              <w:t>Недостатак средстава</w:t>
            </w:r>
          </w:p>
        </w:tc>
        <w:tc>
          <w:tcPr>
            <w:tcW w:w="1331" w:type="dxa"/>
            <w:vAlign w:val="center"/>
          </w:tcPr>
          <w:p w:rsidR="0062411D" w:rsidRPr="00A6191C" w:rsidRDefault="0062411D" w:rsidP="00AB0A35">
            <w:pPr>
              <w:pStyle w:val="Normal1"/>
              <w:spacing w:after="0"/>
              <w:jc w:val="right"/>
              <w:rPr>
                <w:rFonts w:ascii="Times New Roman" w:hAnsi="Times New Roman" w:cs="Times New Roman"/>
                <w:b/>
                <w:sz w:val="24"/>
                <w:szCs w:val="24"/>
              </w:rPr>
            </w:pPr>
            <w:r w:rsidRPr="00A6191C">
              <w:rPr>
                <w:rFonts w:ascii="Times New Roman" w:hAnsi="Times New Roman" w:cs="Times New Roman"/>
                <w:b/>
                <w:sz w:val="24"/>
                <w:szCs w:val="24"/>
              </w:rPr>
              <w:t xml:space="preserve">-194 </w:t>
            </w:r>
          </w:p>
        </w:tc>
        <w:tc>
          <w:tcPr>
            <w:tcW w:w="283" w:type="dxa"/>
            <w:tcBorders>
              <w:top w:val="nil"/>
              <w:bottom w:val="nil"/>
            </w:tcBorders>
            <w:vAlign w:val="center"/>
          </w:tcPr>
          <w:p w:rsidR="0062411D" w:rsidRPr="00A6191C" w:rsidRDefault="0062411D" w:rsidP="00AB0A35">
            <w:pPr>
              <w:pStyle w:val="Normal1"/>
              <w:spacing w:after="0"/>
              <w:jc w:val="both"/>
              <w:rPr>
                <w:rFonts w:ascii="Times New Roman" w:hAnsi="Times New Roman" w:cs="Times New Roman"/>
                <w:sz w:val="24"/>
                <w:szCs w:val="24"/>
              </w:rPr>
            </w:pPr>
          </w:p>
        </w:tc>
        <w:tc>
          <w:tcPr>
            <w:tcW w:w="1646" w:type="dxa"/>
            <w:vAlign w:val="center"/>
          </w:tcPr>
          <w:p w:rsidR="0062411D" w:rsidRPr="00A6191C" w:rsidRDefault="0062411D" w:rsidP="00AB0A35">
            <w:pPr>
              <w:pStyle w:val="Normal1"/>
              <w:spacing w:after="0"/>
              <w:jc w:val="both"/>
              <w:rPr>
                <w:rFonts w:ascii="Times New Roman" w:hAnsi="Times New Roman" w:cs="Times New Roman"/>
                <w:b/>
                <w:sz w:val="24"/>
                <w:szCs w:val="24"/>
              </w:rPr>
            </w:pPr>
            <w:r w:rsidRPr="00A6191C">
              <w:rPr>
                <w:rFonts w:ascii="Times New Roman" w:hAnsi="Times New Roman" w:cs="Times New Roman"/>
                <w:b/>
                <w:sz w:val="24"/>
                <w:szCs w:val="24"/>
              </w:rPr>
              <w:t>Недостатак средстава</w:t>
            </w:r>
          </w:p>
        </w:tc>
        <w:tc>
          <w:tcPr>
            <w:tcW w:w="1189" w:type="dxa"/>
            <w:vAlign w:val="center"/>
          </w:tcPr>
          <w:p w:rsidR="0062411D" w:rsidRPr="00A6191C" w:rsidRDefault="0062411D" w:rsidP="00AB0A35">
            <w:pPr>
              <w:pStyle w:val="Normal1"/>
              <w:spacing w:after="0"/>
              <w:jc w:val="right"/>
              <w:rPr>
                <w:rFonts w:ascii="Times New Roman" w:hAnsi="Times New Roman" w:cs="Times New Roman"/>
                <w:b/>
                <w:sz w:val="24"/>
                <w:szCs w:val="24"/>
              </w:rPr>
            </w:pPr>
            <w:r w:rsidRPr="00A6191C">
              <w:rPr>
                <w:rFonts w:ascii="Times New Roman" w:hAnsi="Times New Roman" w:cs="Times New Roman"/>
                <w:b/>
                <w:sz w:val="24"/>
                <w:szCs w:val="24"/>
              </w:rPr>
              <w:t xml:space="preserve">-350 </w:t>
            </w:r>
          </w:p>
        </w:tc>
      </w:tr>
    </w:tbl>
    <w:p w:rsidR="00BC69D5" w:rsidRPr="00A6191C" w:rsidRDefault="00BC69D5" w:rsidP="00333789">
      <w:pPr>
        <w:pStyle w:val="Heading3"/>
        <w:rPr>
          <w:rFonts w:cs="Times New Roman"/>
          <w:szCs w:val="24"/>
        </w:rPr>
      </w:pPr>
      <w:bookmarkStart w:id="170" w:name="_Toc12575010"/>
      <w:bookmarkStart w:id="171" w:name="_Toc12575093"/>
      <w:r w:rsidRPr="00A6191C">
        <w:rPr>
          <w:rFonts w:cs="Times New Roman"/>
          <w:szCs w:val="24"/>
        </w:rPr>
        <w:t>Индикативни годишњи инвестициони расходи</w:t>
      </w:r>
      <w:bookmarkEnd w:id="170"/>
      <w:bookmarkEnd w:id="171"/>
    </w:p>
    <w:p w:rsidR="00BC69D5" w:rsidRPr="00A6191C" w:rsidRDefault="00BC69D5" w:rsidP="00BC69D5">
      <w:pPr>
        <w:pStyle w:val="Normal1"/>
        <w:jc w:val="both"/>
        <w:rPr>
          <w:rFonts w:ascii="Times New Roman" w:hAnsi="Times New Roman" w:cs="Times New Roman"/>
          <w:sz w:val="24"/>
          <w:szCs w:val="24"/>
        </w:rPr>
      </w:pPr>
      <w:r w:rsidRPr="00A6191C">
        <w:rPr>
          <w:rFonts w:ascii="Times New Roman" w:hAnsi="Times New Roman" w:cs="Times New Roman"/>
          <w:sz w:val="24"/>
          <w:szCs w:val="24"/>
        </w:rPr>
        <w:t>Табела 20</w:t>
      </w:r>
      <w:r w:rsidR="002F3D21" w:rsidRPr="00A6191C">
        <w:rPr>
          <w:rFonts w:ascii="Times New Roman" w:hAnsi="Times New Roman" w:cs="Times New Roman"/>
          <w:sz w:val="24"/>
          <w:szCs w:val="24"/>
        </w:rPr>
        <w:t>.</w:t>
      </w:r>
      <w:r w:rsidRPr="00A6191C">
        <w:rPr>
          <w:rFonts w:ascii="Times New Roman" w:hAnsi="Times New Roman" w:cs="Times New Roman"/>
          <w:sz w:val="24"/>
          <w:szCs w:val="24"/>
        </w:rPr>
        <w:t xml:space="preserve"> приказује индикативне инвестиционе трошкове по годинама за приоритетне пројекте за које се очекује да ће имплементација почети до 2029. године, као и одговарајућа недостајућа средства на годишњем нивоу. </w:t>
      </w:r>
    </w:p>
    <w:p w:rsidR="00BC69D5" w:rsidRPr="00A6191C" w:rsidRDefault="00BC69D5" w:rsidP="00BC69D5">
      <w:pPr>
        <w:pStyle w:val="Normal1"/>
        <w:rPr>
          <w:rFonts w:ascii="Times New Roman" w:hAnsi="Times New Roman" w:cs="Times New Roman"/>
          <w:sz w:val="24"/>
          <w:szCs w:val="24"/>
        </w:rPr>
      </w:pPr>
    </w:p>
    <w:p w:rsidR="00BC69D5" w:rsidRPr="00A6191C" w:rsidRDefault="00BC69D5" w:rsidP="00BC69D5">
      <w:pPr>
        <w:pStyle w:val="Normal1"/>
        <w:rPr>
          <w:rFonts w:ascii="Times New Roman" w:hAnsi="Times New Roman" w:cs="Times New Roman"/>
          <w:sz w:val="24"/>
          <w:szCs w:val="24"/>
        </w:rPr>
      </w:pPr>
    </w:p>
    <w:p w:rsidR="00BC69D5" w:rsidRPr="00A6191C" w:rsidRDefault="00BC69D5" w:rsidP="00BC69D5">
      <w:pPr>
        <w:pStyle w:val="Normal1"/>
        <w:widowControl w:val="0"/>
        <w:pBdr>
          <w:top w:val="nil"/>
          <w:left w:val="nil"/>
          <w:bottom w:val="nil"/>
          <w:right w:val="nil"/>
          <w:between w:val="nil"/>
        </w:pBdr>
        <w:spacing w:after="0"/>
        <w:rPr>
          <w:rFonts w:ascii="Times New Roman" w:hAnsi="Times New Roman" w:cs="Times New Roman"/>
          <w:sz w:val="24"/>
          <w:szCs w:val="24"/>
        </w:rPr>
        <w:sectPr w:rsidR="00BC69D5" w:rsidRPr="00A6191C" w:rsidSect="00E827D4">
          <w:footerReference w:type="default" r:id="rId15"/>
          <w:type w:val="continuous"/>
          <w:pgSz w:w="11906" w:h="16838"/>
          <w:pgMar w:top="1985" w:right="1440" w:bottom="1440" w:left="1985" w:header="708" w:footer="708" w:gutter="0"/>
          <w:pgNumType w:start="1"/>
          <w:cols w:space="720"/>
        </w:sectPr>
      </w:pPr>
    </w:p>
    <w:p w:rsidR="00BC69D5" w:rsidRPr="00A6191C" w:rsidRDefault="0062411D" w:rsidP="00BC69D5">
      <w:pPr>
        <w:pStyle w:val="Normal1"/>
        <w:spacing w:line="240" w:lineRule="auto"/>
        <w:jc w:val="both"/>
        <w:rPr>
          <w:rFonts w:ascii="Times New Roman" w:hAnsi="Times New Roman" w:cs="Times New Roman"/>
          <w:b/>
          <w:sz w:val="24"/>
          <w:szCs w:val="24"/>
        </w:rPr>
      </w:pPr>
      <w:bookmarkStart w:id="172" w:name="_Toc12575320"/>
      <w:r w:rsidRPr="00A6191C">
        <w:rPr>
          <w:rFonts w:ascii="Times New Roman" w:hAnsi="Times New Roman" w:cs="Times New Roman"/>
          <w:b/>
          <w:sz w:val="24"/>
          <w:szCs w:val="24"/>
        </w:rPr>
        <w:lastRenderedPageBreak/>
        <w:t xml:space="preserve">Табела </w:t>
      </w:r>
      <w:r w:rsidR="00812095" w:rsidRPr="00A6191C">
        <w:rPr>
          <w:rFonts w:ascii="Times New Roman" w:hAnsi="Times New Roman" w:cs="Times New Roman"/>
          <w:b/>
          <w:sz w:val="24"/>
          <w:szCs w:val="24"/>
        </w:rPr>
        <w:fldChar w:fldCharType="begin"/>
      </w:r>
      <w:r w:rsidRPr="00A6191C">
        <w:rPr>
          <w:rFonts w:ascii="Times New Roman" w:hAnsi="Times New Roman" w:cs="Times New Roman"/>
          <w:b/>
          <w:sz w:val="24"/>
          <w:szCs w:val="24"/>
        </w:rPr>
        <w:instrText xml:space="preserve"> SEQ Tablica \* ARABIC </w:instrText>
      </w:r>
      <w:r w:rsidR="00812095" w:rsidRPr="00A6191C">
        <w:rPr>
          <w:rFonts w:ascii="Times New Roman" w:hAnsi="Times New Roman" w:cs="Times New Roman"/>
          <w:b/>
          <w:sz w:val="24"/>
          <w:szCs w:val="24"/>
        </w:rPr>
        <w:fldChar w:fldCharType="separate"/>
      </w:r>
      <w:r w:rsidR="00DA052A">
        <w:rPr>
          <w:rFonts w:ascii="Times New Roman" w:hAnsi="Times New Roman" w:cs="Times New Roman"/>
          <w:b/>
          <w:noProof/>
          <w:sz w:val="24"/>
          <w:szCs w:val="24"/>
        </w:rPr>
        <w:t>20</w:t>
      </w:r>
      <w:r w:rsidR="00812095" w:rsidRPr="00A6191C">
        <w:rPr>
          <w:rFonts w:ascii="Times New Roman" w:hAnsi="Times New Roman" w:cs="Times New Roman"/>
          <w:b/>
          <w:sz w:val="24"/>
          <w:szCs w:val="24"/>
        </w:rPr>
        <w:fldChar w:fldCharType="end"/>
      </w:r>
      <w:r w:rsidR="006F6697" w:rsidRPr="00A6191C">
        <w:rPr>
          <w:rFonts w:ascii="Times New Roman" w:hAnsi="Times New Roman" w:cs="Times New Roman"/>
          <w:b/>
          <w:sz w:val="24"/>
          <w:szCs w:val="24"/>
        </w:rPr>
        <w:t>.</w:t>
      </w:r>
      <w:r w:rsidR="00BC69D5" w:rsidRPr="00A6191C">
        <w:rPr>
          <w:rFonts w:ascii="Times New Roman" w:hAnsi="Times New Roman" w:cs="Times New Roman"/>
          <w:b/>
          <w:sz w:val="24"/>
          <w:szCs w:val="24"/>
        </w:rPr>
        <w:t xml:space="preserve"> </w:t>
      </w:r>
      <w:r w:rsidR="00BC69D5" w:rsidRPr="00A6191C">
        <w:rPr>
          <w:rFonts w:ascii="Times New Roman" w:hAnsi="Times New Roman" w:cs="Times New Roman"/>
          <w:bCs/>
          <w:sz w:val="24"/>
          <w:szCs w:val="24"/>
        </w:rPr>
        <w:t>Индикативни укупни инвестициони расходи по годинама</w:t>
      </w:r>
      <w:r w:rsidR="00BC69D5" w:rsidRPr="00A6191C">
        <w:rPr>
          <w:rFonts w:ascii="Times New Roman" w:hAnsi="Times New Roman" w:cs="Times New Roman"/>
          <w:bCs/>
          <w:sz w:val="24"/>
          <w:szCs w:val="24"/>
          <w:vertAlign w:val="superscript"/>
        </w:rPr>
        <w:footnoteReference w:id="32"/>
      </w:r>
      <w:bookmarkEnd w:id="172"/>
    </w:p>
    <w:tbl>
      <w:tblPr>
        <w:tblW w:w="15264" w:type="dxa"/>
        <w:jc w:val="center"/>
        <w:tblLayout w:type="fixed"/>
        <w:tblLook w:val="0400" w:firstRow="0" w:lastRow="0" w:firstColumn="0" w:lastColumn="0" w:noHBand="0" w:noVBand="1"/>
      </w:tblPr>
      <w:tblGrid>
        <w:gridCol w:w="2320"/>
        <w:gridCol w:w="760"/>
        <w:gridCol w:w="622"/>
        <w:gridCol w:w="622"/>
        <w:gridCol w:w="622"/>
        <w:gridCol w:w="622"/>
        <w:gridCol w:w="622"/>
        <w:gridCol w:w="680"/>
        <w:gridCol w:w="680"/>
        <w:gridCol w:w="680"/>
        <w:gridCol w:w="680"/>
        <w:gridCol w:w="680"/>
        <w:gridCol w:w="680"/>
        <w:gridCol w:w="622"/>
        <w:gridCol w:w="622"/>
        <w:gridCol w:w="622"/>
        <w:gridCol w:w="622"/>
        <w:gridCol w:w="622"/>
        <w:gridCol w:w="622"/>
        <w:gridCol w:w="640"/>
        <w:gridCol w:w="622"/>
      </w:tblGrid>
      <w:tr w:rsidR="00BC69D5" w:rsidRPr="00A6191C" w:rsidTr="000919BD">
        <w:trPr>
          <w:trHeight w:val="300"/>
          <w:jc w:val="center"/>
        </w:trPr>
        <w:tc>
          <w:tcPr>
            <w:tcW w:w="2320" w:type="dxa"/>
            <w:tcBorders>
              <w:top w:val="single" w:sz="4" w:space="0" w:color="7F7F7F"/>
              <w:left w:val="single" w:sz="4" w:space="0" w:color="7F7F7F"/>
              <w:bottom w:val="single" w:sz="4" w:space="0" w:color="7F7F7F"/>
              <w:right w:val="single" w:sz="4" w:space="0" w:color="7F7F7F"/>
            </w:tcBorders>
            <w:shd w:val="clear" w:color="auto" w:fill="F2F2F2"/>
            <w:vAlign w:val="center"/>
          </w:tcPr>
          <w:p w:rsidR="00BC69D5" w:rsidRPr="00A6191C" w:rsidRDefault="00BC69D5" w:rsidP="000919BD">
            <w:pPr>
              <w:pStyle w:val="Normal1"/>
              <w:spacing w:after="0" w:line="240" w:lineRule="auto"/>
              <w:rPr>
                <w:rFonts w:ascii="Times New Roman" w:hAnsi="Times New Roman" w:cs="Times New Roman"/>
                <w:b/>
                <w:sz w:val="24"/>
                <w:szCs w:val="24"/>
              </w:rPr>
            </w:pPr>
            <w:r w:rsidRPr="00A6191C">
              <w:rPr>
                <w:rFonts w:ascii="Times New Roman" w:hAnsi="Times New Roman" w:cs="Times New Roman"/>
                <w:b/>
                <w:sz w:val="24"/>
                <w:szCs w:val="24"/>
              </w:rPr>
              <w:t>Укупно</w:t>
            </w:r>
          </w:p>
        </w:tc>
        <w:tc>
          <w:tcPr>
            <w:tcW w:w="760" w:type="dxa"/>
            <w:tcBorders>
              <w:top w:val="single" w:sz="4" w:space="0" w:color="3F3F3F"/>
              <w:left w:val="single" w:sz="4" w:space="0" w:color="3F3F3F"/>
              <w:bottom w:val="nil"/>
              <w:right w:val="single" w:sz="4" w:space="0" w:color="3F3F3F"/>
            </w:tcBorders>
            <w:shd w:val="clear" w:color="auto" w:fill="4472C4"/>
            <w:vAlign w:val="center"/>
          </w:tcPr>
          <w:p w:rsidR="00BC69D5" w:rsidRPr="00A6191C" w:rsidRDefault="00BC69D5" w:rsidP="000919BD">
            <w:pPr>
              <w:pStyle w:val="Normal1"/>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Укупно</w:t>
            </w:r>
          </w:p>
        </w:tc>
        <w:tc>
          <w:tcPr>
            <w:tcW w:w="622" w:type="dxa"/>
            <w:tcBorders>
              <w:top w:val="single" w:sz="4" w:space="0" w:color="3F3F3F"/>
              <w:left w:val="nil"/>
              <w:bottom w:val="nil"/>
              <w:right w:val="single" w:sz="4" w:space="0" w:color="3F3F3F"/>
            </w:tcBorders>
            <w:shd w:val="clear" w:color="auto" w:fill="ED7D31"/>
            <w:vAlign w:val="center"/>
          </w:tcPr>
          <w:p w:rsidR="00BC69D5" w:rsidRPr="00A6191C" w:rsidRDefault="00BC69D5" w:rsidP="000919BD">
            <w:pPr>
              <w:pStyle w:val="Normal1"/>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2019</w:t>
            </w:r>
          </w:p>
        </w:tc>
        <w:tc>
          <w:tcPr>
            <w:tcW w:w="622" w:type="dxa"/>
            <w:tcBorders>
              <w:top w:val="single" w:sz="4" w:space="0" w:color="3F3F3F"/>
              <w:left w:val="nil"/>
              <w:bottom w:val="nil"/>
              <w:right w:val="single" w:sz="4" w:space="0" w:color="3F3F3F"/>
            </w:tcBorders>
            <w:shd w:val="clear" w:color="auto" w:fill="ED7D31"/>
            <w:vAlign w:val="center"/>
          </w:tcPr>
          <w:p w:rsidR="00BC69D5" w:rsidRPr="00A6191C" w:rsidRDefault="00BC69D5" w:rsidP="000919BD">
            <w:pPr>
              <w:pStyle w:val="Normal1"/>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2020</w:t>
            </w:r>
          </w:p>
        </w:tc>
        <w:tc>
          <w:tcPr>
            <w:tcW w:w="622" w:type="dxa"/>
            <w:tcBorders>
              <w:top w:val="single" w:sz="4" w:space="0" w:color="3F3F3F"/>
              <w:left w:val="nil"/>
              <w:bottom w:val="nil"/>
              <w:right w:val="single" w:sz="4" w:space="0" w:color="3F3F3F"/>
            </w:tcBorders>
            <w:shd w:val="clear" w:color="auto" w:fill="ED7D31"/>
            <w:vAlign w:val="center"/>
          </w:tcPr>
          <w:p w:rsidR="00BC69D5" w:rsidRPr="00A6191C" w:rsidRDefault="00BC69D5" w:rsidP="000919BD">
            <w:pPr>
              <w:pStyle w:val="Normal1"/>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2021</w:t>
            </w:r>
          </w:p>
        </w:tc>
        <w:tc>
          <w:tcPr>
            <w:tcW w:w="622" w:type="dxa"/>
            <w:tcBorders>
              <w:top w:val="single" w:sz="4" w:space="0" w:color="3F3F3F"/>
              <w:left w:val="nil"/>
              <w:bottom w:val="nil"/>
              <w:right w:val="single" w:sz="4" w:space="0" w:color="3F3F3F"/>
            </w:tcBorders>
            <w:shd w:val="clear" w:color="auto" w:fill="ED7D31"/>
            <w:vAlign w:val="center"/>
          </w:tcPr>
          <w:p w:rsidR="00BC69D5" w:rsidRPr="00A6191C" w:rsidRDefault="00BC69D5" w:rsidP="000919BD">
            <w:pPr>
              <w:pStyle w:val="Normal1"/>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2022</w:t>
            </w:r>
          </w:p>
        </w:tc>
        <w:tc>
          <w:tcPr>
            <w:tcW w:w="622" w:type="dxa"/>
            <w:tcBorders>
              <w:top w:val="single" w:sz="4" w:space="0" w:color="3F3F3F"/>
              <w:left w:val="nil"/>
              <w:bottom w:val="nil"/>
              <w:right w:val="single" w:sz="4" w:space="0" w:color="3F3F3F"/>
            </w:tcBorders>
            <w:shd w:val="clear" w:color="auto" w:fill="ED7D31"/>
            <w:vAlign w:val="center"/>
          </w:tcPr>
          <w:p w:rsidR="00BC69D5" w:rsidRPr="00A6191C" w:rsidRDefault="00BC69D5" w:rsidP="000919BD">
            <w:pPr>
              <w:pStyle w:val="Normal1"/>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2023</w:t>
            </w:r>
          </w:p>
        </w:tc>
        <w:tc>
          <w:tcPr>
            <w:tcW w:w="680" w:type="dxa"/>
            <w:tcBorders>
              <w:top w:val="single" w:sz="4" w:space="0" w:color="3F3F3F"/>
              <w:left w:val="nil"/>
              <w:bottom w:val="nil"/>
              <w:right w:val="single" w:sz="4" w:space="0" w:color="3F3F3F"/>
            </w:tcBorders>
            <w:shd w:val="clear" w:color="auto" w:fill="ED7D31"/>
            <w:vAlign w:val="center"/>
          </w:tcPr>
          <w:p w:rsidR="00BC69D5" w:rsidRPr="00A6191C" w:rsidRDefault="00BC69D5" w:rsidP="000919BD">
            <w:pPr>
              <w:pStyle w:val="Normal1"/>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2024</w:t>
            </w:r>
          </w:p>
        </w:tc>
        <w:tc>
          <w:tcPr>
            <w:tcW w:w="680" w:type="dxa"/>
            <w:tcBorders>
              <w:top w:val="single" w:sz="4" w:space="0" w:color="3F3F3F"/>
              <w:left w:val="nil"/>
              <w:bottom w:val="nil"/>
              <w:right w:val="single" w:sz="4" w:space="0" w:color="3F3F3F"/>
            </w:tcBorders>
            <w:shd w:val="clear" w:color="auto" w:fill="70AD47"/>
            <w:vAlign w:val="center"/>
          </w:tcPr>
          <w:p w:rsidR="00BC69D5" w:rsidRPr="00A6191C" w:rsidRDefault="00BC69D5" w:rsidP="000919BD">
            <w:pPr>
              <w:pStyle w:val="Normal1"/>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2025</w:t>
            </w:r>
          </w:p>
        </w:tc>
        <w:tc>
          <w:tcPr>
            <w:tcW w:w="680" w:type="dxa"/>
            <w:tcBorders>
              <w:top w:val="single" w:sz="4" w:space="0" w:color="3F3F3F"/>
              <w:left w:val="nil"/>
              <w:bottom w:val="nil"/>
              <w:right w:val="single" w:sz="4" w:space="0" w:color="3F3F3F"/>
            </w:tcBorders>
            <w:shd w:val="clear" w:color="auto" w:fill="70AD47"/>
            <w:vAlign w:val="center"/>
          </w:tcPr>
          <w:p w:rsidR="00BC69D5" w:rsidRPr="00A6191C" w:rsidRDefault="00BC69D5" w:rsidP="000919BD">
            <w:pPr>
              <w:pStyle w:val="Normal1"/>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2026</w:t>
            </w:r>
          </w:p>
        </w:tc>
        <w:tc>
          <w:tcPr>
            <w:tcW w:w="680" w:type="dxa"/>
            <w:tcBorders>
              <w:top w:val="single" w:sz="4" w:space="0" w:color="3F3F3F"/>
              <w:left w:val="nil"/>
              <w:bottom w:val="nil"/>
              <w:right w:val="single" w:sz="4" w:space="0" w:color="3F3F3F"/>
            </w:tcBorders>
            <w:shd w:val="clear" w:color="auto" w:fill="70AD47"/>
            <w:vAlign w:val="center"/>
          </w:tcPr>
          <w:p w:rsidR="00BC69D5" w:rsidRPr="00A6191C" w:rsidRDefault="00BC69D5" w:rsidP="000919BD">
            <w:pPr>
              <w:pStyle w:val="Normal1"/>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2027</w:t>
            </w:r>
          </w:p>
        </w:tc>
        <w:tc>
          <w:tcPr>
            <w:tcW w:w="680" w:type="dxa"/>
            <w:tcBorders>
              <w:top w:val="single" w:sz="4" w:space="0" w:color="3F3F3F"/>
              <w:left w:val="nil"/>
              <w:bottom w:val="nil"/>
              <w:right w:val="single" w:sz="4" w:space="0" w:color="3F3F3F"/>
            </w:tcBorders>
            <w:shd w:val="clear" w:color="auto" w:fill="70AD47"/>
            <w:vAlign w:val="center"/>
          </w:tcPr>
          <w:p w:rsidR="00BC69D5" w:rsidRPr="00A6191C" w:rsidRDefault="00BC69D5" w:rsidP="000919BD">
            <w:pPr>
              <w:pStyle w:val="Normal1"/>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2028</w:t>
            </w:r>
          </w:p>
        </w:tc>
        <w:tc>
          <w:tcPr>
            <w:tcW w:w="680" w:type="dxa"/>
            <w:tcBorders>
              <w:top w:val="single" w:sz="4" w:space="0" w:color="3F3F3F"/>
              <w:left w:val="nil"/>
              <w:bottom w:val="nil"/>
              <w:right w:val="single" w:sz="4" w:space="0" w:color="3F3F3F"/>
            </w:tcBorders>
            <w:shd w:val="clear" w:color="auto" w:fill="70AD47"/>
            <w:vAlign w:val="center"/>
          </w:tcPr>
          <w:p w:rsidR="00BC69D5" w:rsidRPr="00A6191C" w:rsidRDefault="00BC69D5" w:rsidP="000919BD">
            <w:pPr>
              <w:pStyle w:val="Normal1"/>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2029</w:t>
            </w:r>
          </w:p>
        </w:tc>
        <w:tc>
          <w:tcPr>
            <w:tcW w:w="622" w:type="dxa"/>
            <w:tcBorders>
              <w:top w:val="single" w:sz="4" w:space="0" w:color="3F3F3F"/>
              <w:left w:val="nil"/>
              <w:bottom w:val="nil"/>
              <w:right w:val="single" w:sz="4" w:space="0" w:color="3F3F3F"/>
            </w:tcBorders>
            <w:shd w:val="clear" w:color="auto" w:fill="70AD47"/>
            <w:vAlign w:val="center"/>
          </w:tcPr>
          <w:p w:rsidR="00BC69D5" w:rsidRPr="00A6191C" w:rsidRDefault="00BC69D5" w:rsidP="000919BD">
            <w:pPr>
              <w:pStyle w:val="Normal1"/>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2030</w:t>
            </w:r>
          </w:p>
        </w:tc>
        <w:tc>
          <w:tcPr>
            <w:tcW w:w="622" w:type="dxa"/>
            <w:tcBorders>
              <w:top w:val="single" w:sz="4" w:space="0" w:color="3F3F3F"/>
              <w:left w:val="nil"/>
              <w:bottom w:val="nil"/>
              <w:right w:val="single" w:sz="4" w:space="0" w:color="3F3F3F"/>
            </w:tcBorders>
            <w:shd w:val="clear" w:color="auto" w:fill="70AD47"/>
            <w:vAlign w:val="center"/>
          </w:tcPr>
          <w:p w:rsidR="00BC69D5" w:rsidRPr="00A6191C" w:rsidRDefault="00BC69D5" w:rsidP="000919BD">
            <w:pPr>
              <w:pStyle w:val="Normal1"/>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2031</w:t>
            </w:r>
          </w:p>
        </w:tc>
        <w:tc>
          <w:tcPr>
            <w:tcW w:w="622" w:type="dxa"/>
            <w:tcBorders>
              <w:top w:val="single" w:sz="4" w:space="0" w:color="3F3F3F"/>
              <w:left w:val="nil"/>
              <w:bottom w:val="nil"/>
              <w:right w:val="single" w:sz="4" w:space="0" w:color="3F3F3F"/>
            </w:tcBorders>
            <w:shd w:val="clear" w:color="auto" w:fill="70AD47"/>
            <w:vAlign w:val="center"/>
          </w:tcPr>
          <w:p w:rsidR="00BC69D5" w:rsidRPr="00A6191C" w:rsidRDefault="00BC69D5" w:rsidP="000919BD">
            <w:pPr>
              <w:pStyle w:val="Normal1"/>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2032</w:t>
            </w:r>
          </w:p>
        </w:tc>
        <w:tc>
          <w:tcPr>
            <w:tcW w:w="622" w:type="dxa"/>
            <w:tcBorders>
              <w:top w:val="single" w:sz="4" w:space="0" w:color="3F3F3F"/>
              <w:left w:val="nil"/>
              <w:bottom w:val="nil"/>
              <w:right w:val="single" w:sz="4" w:space="0" w:color="3F3F3F"/>
            </w:tcBorders>
            <w:shd w:val="clear" w:color="auto" w:fill="70AD47"/>
            <w:vAlign w:val="center"/>
          </w:tcPr>
          <w:p w:rsidR="00BC69D5" w:rsidRPr="00A6191C" w:rsidRDefault="00BC69D5" w:rsidP="000919BD">
            <w:pPr>
              <w:pStyle w:val="Normal1"/>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2033</w:t>
            </w:r>
          </w:p>
        </w:tc>
        <w:tc>
          <w:tcPr>
            <w:tcW w:w="622" w:type="dxa"/>
            <w:tcBorders>
              <w:top w:val="single" w:sz="4" w:space="0" w:color="3F3F3F"/>
              <w:left w:val="nil"/>
              <w:bottom w:val="nil"/>
              <w:right w:val="single" w:sz="4" w:space="0" w:color="3F3F3F"/>
            </w:tcBorders>
            <w:shd w:val="clear" w:color="auto" w:fill="70AD47"/>
            <w:vAlign w:val="center"/>
          </w:tcPr>
          <w:p w:rsidR="00BC69D5" w:rsidRPr="00A6191C" w:rsidRDefault="00BC69D5" w:rsidP="000919BD">
            <w:pPr>
              <w:pStyle w:val="Normal1"/>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2034</w:t>
            </w:r>
          </w:p>
        </w:tc>
        <w:tc>
          <w:tcPr>
            <w:tcW w:w="622" w:type="dxa"/>
            <w:tcBorders>
              <w:top w:val="single" w:sz="4" w:space="0" w:color="3F3F3F"/>
              <w:left w:val="nil"/>
              <w:bottom w:val="nil"/>
              <w:right w:val="single" w:sz="4" w:space="0" w:color="3F3F3F"/>
            </w:tcBorders>
            <w:shd w:val="clear" w:color="auto" w:fill="70AD47"/>
            <w:vAlign w:val="center"/>
          </w:tcPr>
          <w:p w:rsidR="00BC69D5" w:rsidRPr="00A6191C" w:rsidRDefault="00BC69D5" w:rsidP="000919BD">
            <w:pPr>
              <w:pStyle w:val="Normal1"/>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2035</w:t>
            </w:r>
          </w:p>
        </w:tc>
        <w:tc>
          <w:tcPr>
            <w:tcW w:w="640" w:type="dxa"/>
            <w:tcBorders>
              <w:top w:val="single" w:sz="4" w:space="0" w:color="3F3F3F"/>
              <w:left w:val="nil"/>
              <w:bottom w:val="nil"/>
              <w:right w:val="single" w:sz="4" w:space="0" w:color="3F3F3F"/>
            </w:tcBorders>
            <w:shd w:val="clear" w:color="auto" w:fill="70AD47"/>
            <w:vAlign w:val="center"/>
          </w:tcPr>
          <w:p w:rsidR="00BC69D5" w:rsidRPr="00A6191C" w:rsidRDefault="00BC69D5" w:rsidP="000919BD">
            <w:pPr>
              <w:pStyle w:val="Normal1"/>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2036</w:t>
            </w:r>
          </w:p>
        </w:tc>
        <w:tc>
          <w:tcPr>
            <w:tcW w:w="622" w:type="dxa"/>
            <w:tcBorders>
              <w:top w:val="single" w:sz="4" w:space="0" w:color="3F3F3F"/>
              <w:left w:val="nil"/>
              <w:bottom w:val="nil"/>
              <w:right w:val="single" w:sz="4" w:space="0" w:color="3F3F3F"/>
            </w:tcBorders>
            <w:shd w:val="clear" w:color="auto" w:fill="70AD47"/>
            <w:vAlign w:val="center"/>
          </w:tcPr>
          <w:p w:rsidR="00BC69D5" w:rsidRPr="00A6191C" w:rsidRDefault="00BC69D5" w:rsidP="000919BD">
            <w:pPr>
              <w:pStyle w:val="Normal1"/>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2037</w:t>
            </w:r>
          </w:p>
        </w:tc>
      </w:tr>
      <w:tr w:rsidR="00BC69D5" w:rsidRPr="00A6191C" w:rsidTr="000919BD">
        <w:trPr>
          <w:trHeight w:val="300"/>
          <w:jc w:val="center"/>
        </w:trPr>
        <w:tc>
          <w:tcPr>
            <w:tcW w:w="23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BC69D5" w:rsidRPr="00A6191C" w:rsidRDefault="00BC69D5" w:rsidP="000919BD">
            <w:pPr>
              <w:pStyle w:val="Normal1"/>
              <w:spacing w:after="0" w:line="240" w:lineRule="auto"/>
              <w:rPr>
                <w:rFonts w:ascii="Times New Roman" w:hAnsi="Times New Roman" w:cs="Times New Roman"/>
                <w:b/>
                <w:sz w:val="24"/>
                <w:szCs w:val="24"/>
              </w:rPr>
            </w:pPr>
            <w:r w:rsidRPr="00A6191C">
              <w:rPr>
                <w:rFonts w:ascii="Times New Roman" w:hAnsi="Times New Roman" w:cs="Times New Roman"/>
                <w:b/>
                <w:sz w:val="24"/>
                <w:szCs w:val="24"/>
              </w:rPr>
              <w:t>Инвестиционе потребе</w:t>
            </w:r>
          </w:p>
        </w:tc>
        <w:tc>
          <w:tcPr>
            <w:tcW w:w="760" w:type="dxa"/>
            <w:tcBorders>
              <w:top w:val="single" w:sz="4" w:space="0" w:color="000000"/>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3,538 </w:t>
            </w:r>
          </w:p>
        </w:tc>
        <w:tc>
          <w:tcPr>
            <w:tcW w:w="622" w:type="dxa"/>
            <w:tcBorders>
              <w:top w:val="single" w:sz="4" w:space="0" w:color="000000"/>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42 </w:t>
            </w:r>
          </w:p>
        </w:tc>
        <w:tc>
          <w:tcPr>
            <w:tcW w:w="622" w:type="dxa"/>
            <w:tcBorders>
              <w:top w:val="single" w:sz="4" w:space="0" w:color="000000"/>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171 </w:t>
            </w:r>
          </w:p>
        </w:tc>
        <w:tc>
          <w:tcPr>
            <w:tcW w:w="622" w:type="dxa"/>
            <w:tcBorders>
              <w:top w:val="single" w:sz="4" w:space="0" w:color="000000"/>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196 </w:t>
            </w:r>
          </w:p>
        </w:tc>
        <w:tc>
          <w:tcPr>
            <w:tcW w:w="622" w:type="dxa"/>
            <w:tcBorders>
              <w:top w:val="single" w:sz="4" w:space="0" w:color="000000"/>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260 </w:t>
            </w:r>
          </w:p>
        </w:tc>
        <w:tc>
          <w:tcPr>
            <w:tcW w:w="622" w:type="dxa"/>
            <w:tcBorders>
              <w:top w:val="single" w:sz="4" w:space="0" w:color="000000"/>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289 </w:t>
            </w:r>
          </w:p>
        </w:tc>
        <w:tc>
          <w:tcPr>
            <w:tcW w:w="680" w:type="dxa"/>
            <w:tcBorders>
              <w:top w:val="single" w:sz="4" w:space="0" w:color="000000"/>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237 </w:t>
            </w:r>
          </w:p>
        </w:tc>
        <w:tc>
          <w:tcPr>
            <w:tcW w:w="680" w:type="dxa"/>
            <w:tcBorders>
              <w:top w:val="single" w:sz="4" w:space="0" w:color="000000"/>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258 </w:t>
            </w:r>
          </w:p>
        </w:tc>
        <w:tc>
          <w:tcPr>
            <w:tcW w:w="680" w:type="dxa"/>
            <w:tcBorders>
              <w:top w:val="single" w:sz="4" w:space="0" w:color="000000"/>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260 </w:t>
            </w:r>
          </w:p>
        </w:tc>
        <w:tc>
          <w:tcPr>
            <w:tcW w:w="680" w:type="dxa"/>
            <w:tcBorders>
              <w:top w:val="single" w:sz="4" w:space="0" w:color="000000"/>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283 </w:t>
            </w:r>
          </w:p>
        </w:tc>
        <w:tc>
          <w:tcPr>
            <w:tcW w:w="680" w:type="dxa"/>
            <w:tcBorders>
              <w:top w:val="single" w:sz="4" w:space="0" w:color="000000"/>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403 </w:t>
            </w:r>
          </w:p>
        </w:tc>
        <w:tc>
          <w:tcPr>
            <w:tcW w:w="680" w:type="dxa"/>
            <w:tcBorders>
              <w:top w:val="single" w:sz="4" w:space="0" w:color="000000"/>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395 </w:t>
            </w:r>
          </w:p>
        </w:tc>
        <w:tc>
          <w:tcPr>
            <w:tcW w:w="622" w:type="dxa"/>
            <w:tcBorders>
              <w:top w:val="single" w:sz="4" w:space="0" w:color="000000"/>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233 </w:t>
            </w:r>
          </w:p>
        </w:tc>
        <w:tc>
          <w:tcPr>
            <w:tcW w:w="622" w:type="dxa"/>
            <w:tcBorders>
              <w:top w:val="single" w:sz="4" w:space="0" w:color="000000"/>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194 </w:t>
            </w:r>
          </w:p>
        </w:tc>
        <w:tc>
          <w:tcPr>
            <w:tcW w:w="622" w:type="dxa"/>
            <w:tcBorders>
              <w:top w:val="single" w:sz="4" w:space="0" w:color="000000"/>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140 </w:t>
            </w:r>
          </w:p>
        </w:tc>
        <w:tc>
          <w:tcPr>
            <w:tcW w:w="622" w:type="dxa"/>
            <w:tcBorders>
              <w:top w:val="single" w:sz="4" w:space="0" w:color="000000"/>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121 </w:t>
            </w:r>
          </w:p>
        </w:tc>
        <w:tc>
          <w:tcPr>
            <w:tcW w:w="622" w:type="dxa"/>
            <w:tcBorders>
              <w:top w:val="single" w:sz="4" w:space="0" w:color="000000"/>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45 </w:t>
            </w:r>
          </w:p>
        </w:tc>
        <w:tc>
          <w:tcPr>
            <w:tcW w:w="622" w:type="dxa"/>
            <w:tcBorders>
              <w:top w:val="single" w:sz="4" w:space="0" w:color="000000"/>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3 </w:t>
            </w:r>
          </w:p>
        </w:tc>
        <w:tc>
          <w:tcPr>
            <w:tcW w:w="640" w:type="dxa"/>
            <w:tcBorders>
              <w:top w:val="single" w:sz="4" w:space="0" w:color="000000"/>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3 </w:t>
            </w:r>
          </w:p>
        </w:tc>
        <w:tc>
          <w:tcPr>
            <w:tcW w:w="622" w:type="dxa"/>
            <w:tcBorders>
              <w:top w:val="single" w:sz="4" w:space="0" w:color="000000"/>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3 </w:t>
            </w:r>
          </w:p>
        </w:tc>
      </w:tr>
      <w:tr w:rsidR="00BC69D5" w:rsidRPr="00A6191C" w:rsidTr="000919BD">
        <w:trPr>
          <w:trHeight w:val="300"/>
          <w:jc w:val="center"/>
        </w:trPr>
        <w:tc>
          <w:tcPr>
            <w:tcW w:w="2320" w:type="dxa"/>
            <w:tcBorders>
              <w:top w:val="nil"/>
              <w:left w:val="single" w:sz="4" w:space="0" w:color="000000"/>
              <w:bottom w:val="single" w:sz="4" w:space="0" w:color="000000"/>
              <w:right w:val="single" w:sz="4" w:space="0" w:color="000000"/>
            </w:tcBorders>
            <w:shd w:val="clear" w:color="auto" w:fill="auto"/>
            <w:vAlign w:val="bottom"/>
          </w:tcPr>
          <w:p w:rsidR="00BC69D5" w:rsidRPr="00A6191C" w:rsidRDefault="00BC69D5" w:rsidP="000919BD">
            <w:pPr>
              <w:pStyle w:val="Normal1"/>
              <w:spacing w:after="0" w:line="240" w:lineRule="auto"/>
              <w:rPr>
                <w:rFonts w:ascii="Times New Roman" w:hAnsi="Times New Roman" w:cs="Times New Roman"/>
                <w:b/>
                <w:sz w:val="24"/>
                <w:szCs w:val="24"/>
              </w:rPr>
            </w:pPr>
            <w:r w:rsidRPr="00A6191C">
              <w:rPr>
                <w:rFonts w:ascii="Times New Roman" w:hAnsi="Times New Roman" w:cs="Times New Roman"/>
                <w:b/>
                <w:sz w:val="24"/>
                <w:szCs w:val="24"/>
              </w:rPr>
              <w:t>Извори финансирања</w:t>
            </w:r>
          </w:p>
        </w:tc>
        <w:tc>
          <w:tcPr>
            <w:tcW w:w="76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2,831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78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415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78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78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78 </w:t>
            </w:r>
          </w:p>
        </w:tc>
        <w:tc>
          <w:tcPr>
            <w:tcW w:w="68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78 </w:t>
            </w:r>
          </w:p>
        </w:tc>
        <w:tc>
          <w:tcPr>
            <w:tcW w:w="68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155 </w:t>
            </w:r>
          </w:p>
        </w:tc>
        <w:tc>
          <w:tcPr>
            <w:tcW w:w="68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218 </w:t>
            </w:r>
          </w:p>
        </w:tc>
        <w:tc>
          <w:tcPr>
            <w:tcW w:w="68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311 </w:t>
            </w:r>
          </w:p>
        </w:tc>
        <w:tc>
          <w:tcPr>
            <w:tcW w:w="68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311 </w:t>
            </w:r>
          </w:p>
        </w:tc>
        <w:tc>
          <w:tcPr>
            <w:tcW w:w="68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311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220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185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140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121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45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3 </w:t>
            </w:r>
          </w:p>
        </w:tc>
        <w:tc>
          <w:tcPr>
            <w:tcW w:w="64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3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3 </w:t>
            </w:r>
          </w:p>
        </w:tc>
      </w:tr>
      <w:tr w:rsidR="00BC69D5" w:rsidRPr="00A6191C" w:rsidTr="000919BD">
        <w:trPr>
          <w:trHeight w:val="300"/>
          <w:jc w:val="center"/>
        </w:trPr>
        <w:tc>
          <w:tcPr>
            <w:tcW w:w="2320"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pStyle w:val="Normal1"/>
              <w:spacing w:after="0" w:line="240" w:lineRule="auto"/>
              <w:ind w:firstLine="402"/>
              <w:rPr>
                <w:rFonts w:ascii="Times New Roman" w:hAnsi="Times New Roman" w:cs="Times New Roman"/>
                <w:b/>
                <w:sz w:val="24"/>
                <w:szCs w:val="24"/>
              </w:rPr>
            </w:pPr>
            <w:r w:rsidRPr="00A6191C">
              <w:rPr>
                <w:rFonts w:ascii="Times New Roman" w:hAnsi="Times New Roman" w:cs="Times New Roman"/>
                <w:b/>
                <w:sz w:val="24"/>
                <w:szCs w:val="24"/>
              </w:rPr>
              <w:t>Грантови ЕУ</w:t>
            </w:r>
          </w:p>
        </w:tc>
        <w:tc>
          <w:tcPr>
            <w:tcW w:w="76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1,177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52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52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52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52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52 </w:t>
            </w:r>
          </w:p>
        </w:tc>
        <w:tc>
          <w:tcPr>
            <w:tcW w:w="68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52 </w:t>
            </w:r>
          </w:p>
        </w:tc>
        <w:tc>
          <w:tcPr>
            <w:tcW w:w="68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103 </w:t>
            </w:r>
          </w:p>
        </w:tc>
        <w:tc>
          <w:tcPr>
            <w:tcW w:w="68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145 </w:t>
            </w:r>
          </w:p>
        </w:tc>
        <w:tc>
          <w:tcPr>
            <w:tcW w:w="68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206 </w:t>
            </w:r>
          </w:p>
        </w:tc>
        <w:tc>
          <w:tcPr>
            <w:tcW w:w="68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206 </w:t>
            </w:r>
          </w:p>
        </w:tc>
        <w:tc>
          <w:tcPr>
            <w:tcW w:w="68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206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206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206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206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206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206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206 </w:t>
            </w:r>
          </w:p>
        </w:tc>
        <w:tc>
          <w:tcPr>
            <w:tcW w:w="64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206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206 </w:t>
            </w:r>
          </w:p>
        </w:tc>
      </w:tr>
      <w:tr w:rsidR="00BC69D5" w:rsidRPr="00A6191C" w:rsidTr="000919BD">
        <w:trPr>
          <w:trHeight w:val="300"/>
          <w:jc w:val="center"/>
        </w:trPr>
        <w:tc>
          <w:tcPr>
            <w:tcW w:w="2320"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62411D" w:rsidP="000919BD">
            <w:pPr>
              <w:pStyle w:val="Normal1"/>
              <w:spacing w:after="0" w:line="240" w:lineRule="auto"/>
              <w:ind w:firstLine="402"/>
              <w:rPr>
                <w:rFonts w:ascii="Times New Roman" w:hAnsi="Times New Roman" w:cs="Times New Roman"/>
                <w:b/>
                <w:sz w:val="24"/>
                <w:szCs w:val="24"/>
              </w:rPr>
            </w:pPr>
            <w:r w:rsidRPr="00A6191C">
              <w:rPr>
                <w:rFonts w:ascii="Times New Roman" w:hAnsi="Times New Roman" w:cs="Times New Roman"/>
                <w:b/>
                <w:sz w:val="24"/>
                <w:szCs w:val="24"/>
              </w:rPr>
              <w:t>Државна средства</w:t>
            </w:r>
          </w:p>
        </w:tc>
        <w:tc>
          <w:tcPr>
            <w:tcW w:w="76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299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13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13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13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13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13 </w:t>
            </w:r>
          </w:p>
        </w:tc>
        <w:tc>
          <w:tcPr>
            <w:tcW w:w="68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13 </w:t>
            </w:r>
          </w:p>
        </w:tc>
        <w:tc>
          <w:tcPr>
            <w:tcW w:w="68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26 </w:t>
            </w:r>
          </w:p>
        </w:tc>
        <w:tc>
          <w:tcPr>
            <w:tcW w:w="68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37 </w:t>
            </w:r>
          </w:p>
        </w:tc>
        <w:tc>
          <w:tcPr>
            <w:tcW w:w="68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53 </w:t>
            </w:r>
          </w:p>
        </w:tc>
        <w:tc>
          <w:tcPr>
            <w:tcW w:w="68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53 </w:t>
            </w:r>
          </w:p>
        </w:tc>
        <w:tc>
          <w:tcPr>
            <w:tcW w:w="68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53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53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53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53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53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53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53 </w:t>
            </w:r>
          </w:p>
        </w:tc>
        <w:tc>
          <w:tcPr>
            <w:tcW w:w="64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53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53 </w:t>
            </w:r>
          </w:p>
        </w:tc>
      </w:tr>
      <w:tr w:rsidR="00BC69D5" w:rsidRPr="00A6191C" w:rsidTr="000919BD">
        <w:trPr>
          <w:trHeight w:val="300"/>
          <w:jc w:val="center"/>
        </w:trPr>
        <w:tc>
          <w:tcPr>
            <w:tcW w:w="2320"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62411D" w:rsidP="000919BD">
            <w:pPr>
              <w:pStyle w:val="Normal1"/>
              <w:spacing w:after="0" w:line="240" w:lineRule="auto"/>
              <w:ind w:firstLine="402"/>
              <w:rPr>
                <w:rFonts w:ascii="Times New Roman" w:hAnsi="Times New Roman" w:cs="Times New Roman"/>
                <w:b/>
                <w:sz w:val="24"/>
                <w:szCs w:val="24"/>
              </w:rPr>
            </w:pPr>
            <w:r w:rsidRPr="00A6191C">
              <w:rPr>
                <w:rFonts w:ascii="Times New Roman" w:hAnsi="Times New Roman" w:cs="Times New Roman"/>
                <w:b/>
                <w:sz w:val="24"/>
                <w:szCs w:val="24"/>
              </w:rPr>
              <w:t>Зајмови</w:t>
            </w:r>
          </w:p>
        </w:tc>
        <w:tc>
          <w:tcPr>
            <w:tcW w:w="76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144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6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6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6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6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6 </w:t>
            </w:r>
          </w:p>
        </w:tc>
        <w:tc>
          <w:tcPr>
            <w:tcW w:w="68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6 </w:t>
            </w:r>
          </w:p>
        </w:tc>
        <w:tc>
          <w:tcPr>
            <w:tcW w:w="68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13 </w:t>
            </w:r>
          </w:p>
        </w:tc>
        <w:tc>
          <w:tcPr>
            <w:tcW w:w="68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18 </w:t>
            </w:r>
          </w:p>
        </w:tc>
        <w:tc>
          <w:tcPr>
            <w:tcW w:w="68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25 </w:t>
            </w:r>
          </w:p>
        </w:tc>
        <w:tc>
          <w:tcPr>
            <w:tcW w:w="68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25 </w:t>
            </w:r>
          </w:p>
        </w:tc>
        <w:tc>
          <w:tcPr>
            <w:tcW w:w="68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25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25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25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25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25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25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25 </w:t>
            </w:r>
          </w:p>
        </w:tc>
        <w:tc>
          <w:tcPr>
            <w:tcW w:w="64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25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25 </w:t>
            </w:r>
          </w:p>
        </w:tc>
      </w:tr>
      <w:tr w:rsidR="00BC69D5" w:rsidRPr="00A6191C" w:rsidTr="000919BD">
        <w:trPr>
          <w:trHeight w:val="300"/>
          <w:jc w:val="center"/>
        </w:trPr>
        <w:tc>
          <w:tcPr>
            <w:tcW w:w="2320"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62411D" w:rsidP="000919BD">
            <w:pPr>
              <w:pStyle w:val="Normal1"/>
              <w:spacing w:after="0" w:line="240" w:lineRule="auto"/>
              <w:ind w:firstLine="402"/>
              <w:rPr>
                <w:rFonts w:ascii="Times New Roman" w:hAnsi="Times New Roman" w:cs="Times New Roman"/>
                <w:b/>
                <w:sz w:val="24"/>
                <w:szCs w:val="24"/>
              </w:rPr>
            </w:pPr>
            <w:r w:rsidRPr="00A6191C">
              <w:rPr>
                <w:rFonts w:ascii="Times New Roman" w:hAnsi="Times New Roman" w:cs="Times New Roman"/>
                <w:b/>
                <w:sz w:val="24"/>
                <w:szCs w:val="24"/>
              </w:rPr>
              <w:t>Локална средства</w:t>
            </w:r>
          </w:p>
        </w:tc>
        <w:tc>
          <w:tcPr>
            <w:tcW w:w="76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151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7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7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7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7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7 </w:t>
            </w:r>
          </w:p>
        </w:tc>
        <w:tc>
          <w:tcPr>
            <w:tcW w:w="68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7 </w:t>
            </w:r>
          </w:p>
        </w:tc>
        <w:tc>
          <w:tcPr>
            <w:tcW w:w="68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13 </w:t>
            </w:r>
          </w:p>
        </w:tc>
        <w:tc>
          <w:tcPr>
            <w:tcW w:w="68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19 </w:t>
            </w:r>
          </w:p>
        </w:tc>
        <w:tc>
          <w:tcPr>
            <w:tcW w:w="68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27 </w:t>
            </w:r>
          </w:p>
        </w:tc>
        <w:tc>
          <w:tcPr>
            <w:tcW w:w="68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27 </w:t>
            </w:r>
          </w:p>
        </w:tc>
        <w:tc>
          <w:tcPr>
            <w:tcW w:w="68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27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27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27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27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27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27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27 </w:t>
            </w:r>
          </w:p>
        </w:tc>
        <w:tc>
          <w:tcPr>
            <w:tcW w:w="64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27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27 </w:t>
            </w:r>
          </w:p>
        </w:tc>
      </w:tr>
      <w:tr w:rsidR="00BC69D5" w:rsidRPr="00A6191C" w:rsidTr="000919BD">
        <w:trPr>
          <w:trHeight w:val="300"/>
          <w:jc w:val="center"/>
        </w:trPr>
        <w:tc>
          <w:tcPr>
            <w:tcW w:w="2320"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pStyle w:val="Normal1"/>
              <w:spacing w:after="0" w:line="240" w:lineRule="auto"/>
              <w:ind w:firstLine="402"/>
              <w:rPr>
                <w:rFonts w:ascii="Times New Roman" w:hAnsi="Times New Roman" w:cs="Times New Roman"/>
                <w:b/>
                <w:sz w:val="24"/>
                <w:szCs w:val="24"/>
              </w:rPr>
            </w:pPr>
            <w:r w:rsidRPr="00A6191C">
              <w:rPr>
                <w:rFonts w:ascii="Times New Roman" w:hAnsi="Times New Roman" w:cs="Times New Roman"/>
                <w:b/>
                <w:sz w:val="24"/>
                <w:szCs w:val="24"/>
              </w:rPr>
              <w:t>Приватни капитал</w:t>
            </w:r>
          </w:p>
        </w:tc>
        <w:tc>
          <w:tcPr>
            <w:tcW w:w="76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337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0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337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0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0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0 </w:t>
            </w:r>
          </w:p>
        </w:tc>
        <w:tc>
          <w:tcPr>
            <w:tcW w:w="68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0 </w:t>
            </w:r>
          </w:p>
        </w:tc>
        <w:tc>
          <w:tcPr>
            <w:tcW w:w="68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0 </w:t>
            </w:r>
          </w:p>
        </w:tc>
        <w:tc>
          <w:tcPr>
            <w:tcW w:w="68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0 </w:t>
            </w:r>
          </w:p>
        </w:tc>
        <w:tc>
          <w:tcPr>
            <w:tcW w:w="68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0 </w:t>
            </w:r>
          </w:p>
        </w:tc>
        <w:tc>
          <w:tcPr>
            <w:tcW w:w="68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0 </w:t>
            </w:r>
          </w:p>
        </w:tc>
        <w:tc>
          <w:tcPr>
            <w:tcW w:w="68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0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0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0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0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0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0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0 </w:t>
            </w:r>
          </w:p>
        </w:tc>
        <w:tc>
          <w:tcPr>
            <w:tcW w:w="64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0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0 </w:t>
            </w:r>
          </w:p>
        </w:tc>
      </w:tr>
      <w:tr w:rsidR="00BC69D5" w:rsidRPr="00A6191C" w:rsidTr="000919BD">
        <w:trPr>
          <w:trHeight w:val="300"/>
          <w:jc w:val="center"/>
        </w:trPr>
        <w:tc>
          <w:tcPr>
            <w:tcW w:w="2320" w:type="dxa"/>
            <w:tcBorders>
              <w:top w:val="nil"/>
              <w:left w:val="single" w:sz="4" w:space="0" w:color="000000"/>
              <w:bottom w:val="single" w:sz="4" w:space="0" w:color="000000"/>
              <w:right w:val="single" w:sz="4" w:space="0" w:color="000000"/>
            </w:tcBorders>
            <w:shd w:val="clear" w:color="auto" w:fill="auto"/>
            <w:vAlign w:val="bottom"/>
          </w:tcPr>
          <w:p w:rsidR="00BC69D5" w:rsidRPr="00A6191C" w:rsidRDefault="00BC69D5" w:rsidP="000919BD">
            <w:pPr>
              <w:pStyle w:val="Normal1"/>
              <w:spacing w:after="0" w:line="240" w:lineRule="auto"/>
              <w:rPr>
                <w:rFonts w:ascii="Times New Roman" w:hAnsi="Times New Roman" w:cs="Times New Roman"/>
                <w:b/>
                <w:sz w:val="24"/>
                <w:szCs w:val="24"/>
              </w:rPr>
            </w:pPr>
            <w:r w:rsidRPr="00A6191C">
              <w:rPr>
                <w:rFonts w:ascii="Times New Roman" w:hAnsi="Times New Roman" w:cs="Times New Roman"/>
                <w:b/>
                <w:sz w:val="24"/>
                <w:szCs w:val="24"/>
              </w:rPr>
              <w:t>Недостајућа средства</w:t>
            </w:r>
          </w:p>
        </w:tc>
        <w:tc>
          <w:tcPr>
            <w:tcW w:w="76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-707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36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244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-118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-182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-211 </w:t>
            </w:r>
          </w:p>
        </w:tc>
        <w:tc>
          <w:tcPr>
            <w:tcW w:w="68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-160 </w:t>
            </w:r>
          </w:p>
        </w:tc>
        <w:tc>
          <w:tcPr>
            <w:tcW w:w="68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-103 </w:t>
            </w:r>
          </w:p>
        </w:tc>
        <w:tc>
          <w:tcPr>
            <w:tcW w:w="68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-42 </w:t>
            </w:r>
          </w:p>
        </w:tc>
        <w:tc>
          <w:tcPr>
            <w:tcW w:w="68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28 </w:t>
            </w:r>
          </w:p>
        </w:tc>
        <w:tc>
          <w:tcPr>
            <w:tcW w:w="68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-92 </w:t>
            </w:r>
          </w:p>
        </w:tc>
        <w:tc>
          <w:tcPr>
            <w:tcW w:w="68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-84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78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117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171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190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266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308 </w:t>
            </w:r>
          </w:p>
        </w:tc>
        <w:tc>
          <w:tcPr>
            <w:tcW w:w="64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308 </w:t>
            </w:r>
          </w:p>
        </w:tc>
        <w:tc>
          <w:tcPr>
            <w:tcW w:w="62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 xml:space="preserve">308 </w:t>
            </w:r>
          </w:p>
        </w:tc>
      </w:tr>
    </w:tbl>
    <w:p w:rsidR="00BC69D5" w:rsidRPr="00A6191C" w:rsidRDefault="0062411D" w:rsidP="00BC69D5">
      <w:pPr>
        <w:pStyle w:val="Normal1"/>
        <w:pBdr>
          <w:top w:val="nil"/>
          <w:left w:val="nil"/>
          <w:bottom w:val="nil"/>
          <w:right w:val="nil"/>
          <w:between w:val="nil"/>
        </w:pBdr>
        <w:spacing w:before="240" w:after="60" w:line="240" w:lineRule="auto"/>
        <w:jc w:val="center"/>
        <w:rPr>
          <w:rFonts w:ascii="Times New Roman" w:hAnsi="Times New Roman" w:cs="Times New Roman"/>
          <w:sz w:val="24"/>
          <w:szCs w:val="24"/>
        </w:rPr>
      </w:pPr>
      <w:bookmarkStart w:id="173" w:name="_Toc12575341"/>
      <w:r w:rsidRPr="00A6191C">
        <w:rPr>
          <w:rFonts w:ascii="Times New Roman" w:hAnsi="Times New Roman" w:cs="Times New Roman"/>
          <w:b/>
          <w:bCs/>
          <w:sz w:val="24"/>
          <w:szCs w:val="24"/>
        </w:rPr>
        <w:t xml:space="preserve">Слика </w:t>
      </w:r>
      <w:r w:rsidR="000728A5">
        <w:rPr>
          <w:rFonts w:ascii="Times New Roman" w:hAnsi="Times New Roman" w:cs="Times New Roman"/>
          <w:b/>
          <w:bCs/>
          <w:sz w:val="24"/>
          <w:szCs w:val="24"/>
        </w:rPr>
        <w:t>4</w:t>
      </w:r>
      <w:r w:rsidR="00BC44C1" w:rsidRPr="00A6191C">
        <w:rPr>
          <w:rFonts w:ascii="Times New Roman" w:hAnsi="Times New Roman" w:cs="Times New Roman"/>
          <w:b/>
          <w:bCs/>
          <w:noProof/>
          <w:sz w:val="24"/>
          <w:szCs w:val="24"/>
        </w:rPr>
        <w:t>.</w:t>
      </w:r>
      <w:r w:rsidR="00BC69D5" w:rsidRPr="00A6191C">
        <w:rPr>
          <w:rFonts w:ascii="Times New Roman" w:hAnsi="Times New Roman" w:cs="Times New Roman"/>
          <w:sz w:val="24"/>
          <w:szCs w:val="24"/>
        </w:rPr>
        <w:t xml:space="preserve"> Кумулативн</w:t>
      </w:r>
      <w:r w:rsidR="00695671" w:rsidRPr="00A6191C">
        <w:rPr>
          <w:rFonts w:ascii="Times New Roman" w:hAnsi="Times New Roman" w:cs="Times New Roman"/>
          <w:sz w:val="24"/>
          <w:szCs w:val="24"/>
        </w:rPr>
        <w:t>а</w:t>
      </w:r>
      <w:r w:rsidR="00BC69D5" w:rsidRPr="00A6191C">
        <w:rPr>
          <w:rFonts w:ascii="Times New Roman" w:hAnsi="Times New Roman" w:cs="Times New Roman"/>
          <w:sz w:val="24"/>
          <w:szCs w:val="24"/>
        </w:rPr>
        <w:t xml:space="preserve"> </w:t>
      </w:r>
      <w:r w:rsidR="00695671" w:rsidRPr="00A6191C">
        <w:rPr>
          <w:rFonts w:ascii="Times New Roman" w:hAnsi="Times New Roman" w:cs="Times New Roman"/>
          <w:sz w:val="24"/>
          <w:szCs w:val="24"/>
        </w:rPr>
        <w:t>недостајућа средства</w:t>
      </w:r>
      <w:r w:rsidR="00BC69D5" w:rsidRPr="00A6191C">
        <w:rPr>
          <w:rFonts w:ascii="Times New Roman" w:hAnsi="Times New Roman" w:cs="Times New Roman"/>
          <w:sz w:val="24"/>
          <w:szCs w:val="24"/>
        </w:rPr>
        <w:t xml:space="preserve"> (милиона евра)</w:t>
      </w:r>
      <w:bookmarkEnd w:id="173"/>
    </w:p>
    <w:p w:rsidR="00BC69D5" w:rsidRPr="00A6191C" w:rsidRDefault="00A24D1C" w:rsidP="00A24D1C">
      <w:pPr>
        <w:pStyle w:val="Normal1"/>
        <w:widowControl w:val="0"/>
        <w:pBdr>
          <w:top w:val="nil"/>
          <w:left w:val="nil"/>
          <w:bottom w:val="nil"/>
          <w:right w:val="nil"/>
          <w:between w:val="nil"/>
        </w:pBdr>
        <w:spacing w:after="0"/>
        <w:jc w:val="center"/>
        <w:rPr>
          <w:rFonts w:ascii="Times New Roman" w:hAnsi="Times New Roman" w:cs="Times New Roman"/>
          <w:sz w:val="24"/>
          <w:szCs w:val="24"/>
        </w:rPr>
        <w:sectPr w:rsidR="00BC69D5" w:rsidRPr="00A6191C" w:rsidSect="000919BD">
          <w:headerReference w:type="even" r:id="rId16"/>
          <w:headerReference w:type="default" r:id="rId17"/>
          <w:headerReference w:type="first" r:id="rId18"/>
          <w:pgSz w:w="16838" w:h="11906" w:orient="landscape"/>
          <w:pgMar w:top="1440" w:right="1411" w:bottom="1440" w:left="1987" w:header="706" w:footer="346" w:gutter="0"/>
          <w:cols w:space="720"/>
        </w:sectPr>
      </w:pPr>
      <w:r w:rsidRPr="00A6191C">
        <w:rPr>
          <w:rFonts w:ascii="Times New Roman" w:hAnsi="Times New Roman" w:cs="Times New Roman"/>
          <w:noProof/>
          <w:sz w:val="24"/>
          <w:szCs w:val="24"/>
        </w:rPr>
        <w:lastRenderedPageBreak/>
        <w:drawing>
          <wp:inline distT="0" distB="0" distL="0" distR="0">
            <wp:extent cx="4467225" cy="2591308"/>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499370" cy="2609955"/>
                    </a:xfrm>
                    <a:prstGeom prst="rect">
                      <a:avLst/>
                    </a:prstGeom>
                    <a:noFill/>
                    <a:ln>
                      <a:noFill/>
                    </a:ln>
                  </pic:spPr>
                </pic:pic>
              </a:graphicData>
            </a:graphic>
          </wp:inline>
        </w:drawing>
      </w:r>
    </w:p>
    <w:p w:rsidR="00BC69D5" w:rsidRPr="00A6191C" w:rsidRDefault="00BC69D5" w:rsidP="00333789">
      <w:pPr>
        <w:pStyle w:val="Heading3"/>
        <w:rPr>
          <w:rFonts w:cs="Times New Roman"/>
          <w:szCs w:val="24"/>
        </w:rPr>
      </w:pPr>
      <w:bookmarkStart w:id="174" w:name="_Toc12575011"/>
      <w:bookmarkStart w:id="175" w:name="_Toc12575094"/>
      <w:r w:rsidRPr="00A6191C">
        <w:rPr>
          <w:rFonts w:cs="Times New Roman"/>
          <w:szCs w:val="24"/>
        </w:rPr>
        <w:lastRenderedPageBreak/>
        <w:t>Сагледавање начина за проналажење недостајућих средстава</w:t>
      </w:r>
      <w:bookmarkEnd w:id="174"/>
      <w:bookmarkEnd w:id="175"/>
    </w:p>
    <w:p w:rsidR="00BC69D5" w:rsidRPr="00A6191C" w:rsidRDefault="00BC69D5" w:rsidP="00C90BCD">
      <w:pPr>
        <w:pStyle w:val="Normal1"/>
        <w:spacing w:before="240"/>
        <w:jc w:val="both"/>
        <w:rPr>
          <w:rFonts w:ascii="Times New Roman" w:hAnsi="Times New Roman" w:cs="Times New Roman"/>
          <w:sz w:val="24"/>
          <w:szCs w:val="24"/>
        </w:rPr>
      </w:pPr>
      <w:r w:rsidRPr="00A6191C">
        <w:rPr>
          <w:rFonts w:ascii="Times New Roman" w:hAnsi="Times New Roman" w:cs="Times New Roman"/>
          <w:sz w:val="24"/>
          <w:szCs w:val="24"/>
        </w:rPr>
        <w:t>Недостајућа средства из претходног дела израчуната су на основу укупних инвестиционих потреба и претпостављених средстава. Стога, све инвестиционе потребе за које се у тренутку припреме MIFP</w:t>
      </w:r>
      <w:r w:rsidR="00695671" w:rsidRPr="00A6191C">
        <w:rPr>
          <w:rFonts w:ascii="Times New Roman" w:hAnsi="Times New Roman" w:cs="Times New Roman"/>
          <w:sz w:val="24"/>
          <w:szCs w:val="24"/>
        </w:rPr>
        <w:t>-а</w:t>
      </w:r>
      <w:r w:rsidRPr="00A6191C">
        <w:rPr>
          <w:rFonts w:ascii="Times New Roman" w:hAnsi="Times New Roman" w:cs="Times New Roman"/>
          <w:sz w:val="24"/>
          <w:szCs w:val="24"/>
        </w:rPr>
        <w:t xml:space="preserve"> не може претпоставити да су покривене расположивим или пројектованим средствима, укључене су у недостајућа средства.</w:t>
      </w:r>
    </w:p>
    <w:p w:rsidR="00BC69D5" w:rsidRPr="00A6191C" w:rsidRDefault="00BC69D5" w:rsidP="00C90BCD">
      <w:pPr>
        <w:pStyle w:val="Normal1"/>
        <w:jc w:val="both"/>
        <w:rPr>
          <w:rFonts w:ascii="Times New Roman" w:hAnsi="Times New Roman" w:cs="Times New Roman"/>
          <w:sz w:val="24"/>
          <w:szCs w:val="24"/>
        </w:rPr>
      </w:pPr>
      <w:r w:rsidRPr="00A6191C">
        <w:rPr>
          <w:rFonts w:ascii="Times New Roman" w:hAnsi="Times New Roman" w:cs="Times New Roman"/>
          <w:sz w:val="24"/>
          <w:szCs w:val="24"/>
        </w:rPr>
        <w:t>Према томе, недостајућа средства представљају инвестиционе потребе за које се не може оправдано претпоставити доступност финансирања у време припреме MIFP</w:t>
      </w:r>
      <w:r w:rsidR="00695671" w:rsidRPr="00A6191C">
        <w:rPr>
          <w:rFonts w:ascii="Times New Roman" w:hAnsi="Times New Roman" w:cs="Times New Roman"/>
          <w:sz w:val="24"/>
          <w:szCs w:val="24"/>
        </w:rPr>
        <w:t>-а</w:t>
      </w:r>
      <w:r w:rsidRPr="00A6191C">
        <w:rPr>
          <w:rFonts w:ascii="Times New Roman" w:hAnsi="Times New Roman" w:cs="Times New Roman"/>
          <w:sz w:val="24"/>
          <w:szCs w:val="24"/>
        </w:rPr>
        <w:t>, а на основу доступних информација.</w:t>
      </w:r>
    </w:p>
    <w:p w:rsidR="00BC69D5" w:rsidRPr="00A6191C" w:rsidRDefault="00BC69D5" w:rsidP="00C90BCD">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Такође треба узети у обзир да су трошкови припреме и имплементације (укључујући и непредвиђене ситуације) преузети из </w:t>
      </w:r>
      <w:r w:rsidR="00652896" w:rsidRPr="00A6191C">
        <w:rPr>
          <w:rFonts w:ascii="Times New Roman" w:hAnsi="Times New Roman" w:cs="Times New Roman"/>
          <w:sz w:val="24"/>
          <w:szCs w:val="24"/>
        </w:rPr>
        <w:t>DSIP</w:t>
      </w:r>
      <w:r w:rsidR="00695671" w:rsidRPr="00A6191C">
        <w:rPr>
          <w:rFonts w:ascii="Times New Roman" w:hAnsi="Times New Roman" w:cs="Times New Roman"/>
          <w:sz w:val="24"/>
          <w:szCs w:val="24"/>
        </w:rPr>
        <w:t>-ова</w:t>
      </w:r>
      <w:r w:rsidRPr="00A6191C">
        <w:rPr>
          <w:rFonts w:ascii="Times New Roman" w:hAnsi="Times New Roman" w:cs="Times New Roman"/>
          <w:sz w:val="24"/>
          <w:szCs w:val="24"/>
        </w:rPr>
        <w:t xml:space="preserve"> и онако како су наведени у </w:t>
      </w:r>
      <w:r w:rsidR="00695671" w:rsidRPr="00A6191C">
        <w:rPr>
          <w:rFonts w:ascii="Times New Roman" w:hAnsi="Times New Roman" w:cs="Times New Roman"/>
          <w:sz w:val="24"/>
          <w:szCs w:val="24"/>
        </w:rPr>
        <w:t>листама</w:t>
      </w:r>
      <w:r w:rsidRPr="00A6191C">
        <w:rPr>
          <w:rFonts w:ascii="Times New Roman" w:hAnsi="Times New Roman" w:cs="Times New Roman"/>
          <w:sz w:val="24"/>
          <w:szCs w:val="24"/>
        </w:rPr>
        <w:t xml:space="preserve"> пројеката, израчунати на општем нивоу, често за пројекте за које још није припремљена детаљна техничка документација. Стога је могуће да како ови пројекти напредују кроз фазе припреме према набавци и уговарању, да трошкови у стварности буду нижи од оних који су претпостављени у овом тренутку.</w:t>
      </w:r>
    </w:p>
    <w:p w:rsidR="00BC69D5" w:rsidRPr="00A6191C" w:rsidRDefault="00BC69D5" w:rsidP="00C90BCD">
      <w:pPr>
        <w:pStyle w:val="Normal1"/>
        <w:rPr>
          <w:rFonts w:ascii="Times New Roman" w:hAnsi="Times New Roman" w:cs="Times New Roman"/>
          <w:sz w:val="24"/>
          <w:szCs w:val="24"/>
        </w:rPr>
      </w:pPr>
      <w:r w:rsidRPr="00A6191C">
        <w:rPr>
          <w:rFonts w:ascii="Times New Roman" w:hAnsi="Times New Roman" w:cs="Times New Roman"/>
          <w:sz w:val="24"/>
          <w:szCs w:val="24"/>
        </w:rPr>
        <w:t>У смислу проналажења недостајућих средстава, чини се да је постоји неколико праваца деловања:</w:t>
      </w:r>
    </w:p>
    <w:p w:rsidR="00BC69D5" w:rsidRPr="00A6191C" w:rsidRDefault="00BC69D5" w:rsidP="002B0E81">
      <w:pPr>
        <w:pStyle w:val="Normal1"/>
        <w:numPr>
          <w:ilvl w:val="0"/>
          <w:numId w:val="71"/>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b/>
          <w:sz w:val="24"/>
          <w:szCs w:val="24"/>
        </w:rPr>
        <w:t>Промена редоследа/одлагање инвестиција</w:t>
      </w:r>
      <w:r w:rsidRPr="00A6191C">
        <w:rPr>
          <w:rFonts w:ascii="Times New Roman" w:hAnsi="Times New Roman" w:cs="Times New Roman"/>
          <w:sz w:val="24"/>
          <w:szCs w:val="24"/>
        </w:rPr>
        <w:t>:</w:t>
      </w:r>
    </w:p>
    <w:p w:rsidR="00BC69D5" w:rsidRPr="00A6191C" w:rsidRDefault="00A74FB0" w:rsidP="002B0E81">
      <w:pPr>
        <w:pStyle w:val="Normal1"/>
        <w:numPr>
          <w:ilvl w:val="1"/>
          <w:numId w:val="87"/>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П</w:t>
      </w:r>
      <w:r w:rsidR="00BC69D5" w:rsidRPr="00A6191C">
        <w:rPr>
          <w:rFonts w:ascii="Times New Roman" w:hAnsi="Times New Roman" w:cs="Times New Roman"/>
          <w:sz w:val="24"/>
          <w:szCs w:val="24"/>
        </w:rPr>
        <w:t>ројектовано финансирање засновано на доступности фондова ЕУ показује велики пораст у постприступном периоду. Инвестиције би се могле одложити, посебно веће, тако да се оне могу покрити средствима која ће бити доступна након приступања. Главно ограничење овог приступа је обавеза да се испуне циљеви релевантних директива, у складу са договореним прелазним периодом. Прелазни период ствара ограничен временски оквир унутар којег се инвестиције могу одложити;</w:t>
      </w:r>
    </w:p>
    <w:p w:rsidR="00BC69D5" w:rsidRPr="00A6191C" w:rsidRDefault="00A74FB0" w:rsidP="002B0E81">
      <w:pPr>
        <w:pStyle w:val="Normal1"/>
        <w:numPr>
          <w:ilvl w:val="1"/>
          <w:numId w:val="87"/>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У</w:t>
      </w:r>
      <w:r w:rsidR="00BC69D5" w:rsidRPr="00A6191C">
        <w:rPr>
          <w:rFonts w:ascii="Times New Roman" w:hAnsi="Times New Roman" w:cs="Times New Roman"/>
          <w:sz w:val="24"/>
          <w:szCs w:val="24"/>
        </w:rPr>
        <w:t xml:space="preserve">след великог броја пројеката које треба припремити и спровести, као и због ограничених капацитета институција које се баве инвестирањем у заштиту животне средине, може доћи до кашњења у односу на распоред из MIFP. Стога, неки пројекти могу бити припремљени и имплементирани касније него што је предвиђено, олакшавајући ситуацију у погледу недостајућих средстава. Са друге стране, свака намерна промена редоследа инвестиција треба да узме у обзир ова потенцијална кашњења која се могу догодити током било које фазе развоја пројекта.  </w:t>
      </w:r>
    </w:p>
    <w:p w:rsidR="00BC69D5" w:rsidRPr="00A6191C" w:rsidRDefault="00BC69D5" w:rsidP="002B0E81">
      <w:pPr>
        <w:pStyle w:val="Normal1"/>
        <w:numPr>
          <w:ilvl w:val="0"/>
          <w:numId w:val="72"/>
        </w:numPr>
        <w:pBdr>
          <w:top w:val="nil"/>
          <w:left w:val="nil"/>
          <w:bottom w:val="nil"/>
          <w:right w:val="nil"/>
          <w:between w:val="nil"/>
        </w:pBdr>
        <w:spacing w:after="0"/>
        <w:rPr>
          <w:rFonts w:ascii="Times New Roman" w:hAnsi="Times New Roman" w:cs="Times New Roman"/>
          <w:b/>
          <w:sz w:val="24"/>
          <w:szCs w:val="24"/>
        </w:rPr>
      </w:pPr>
      <w:r w:rsidRPr="00A6191C">
        <w:rPr>
          <w:rFonts w:ascii="Times New Roman" w:hAnsi="Times New Roman" w:cs="Times New Roman"/>
          <w:b/>
          <w:sz w:val="24"/>
          <w:szCs w:val="24"/>
        </w:rPr>
        <w:t>Регионални приступ и груписање пројеката:</w:t>
      </w:r>
    </w:p>
    <w:p w:rsidR="00BC69D5" w:rsidRPr="00A6191C" w:rsidRDefault="00A74FB0" w:rsidP="002B0E81">
      <w:pPr>
        <w:pStyle w:val="Normal1"/>
        <w:numPr>
          <w:ilvl w:val="1"/>
          <w:numId w:val="88"/>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У</w:t>
      </w:r>
      <w:r w:rsidR="00BC69D5" w:rsidRPr="00A6191C">
        <w:rPr>
          <w:rFonts w:ascii="Times New Roman" w:hAnsi="Times New Roman" w:cs="Times New Roman"/>
          <w:sz w:val="24"/>
          <w:szCs w:val="24"/>
        </w:rPr>
        <w:t xml:space="preserve"> смислу економије обима, регионални приступ и груписање пројеката може да резултира смањењем укупних трошкова улагања и смањити обим недостатјућих средстава;</w:t>
      </w:r>
    </w:p>
    <w:p w:rsidR="00BC69D5" w:rsidRPr="00A6191C" w:rsidRDefault="00A74FB0" w:rsidP="002B0E81">
      <w:pPr>
        <w:pStyle w:val="Normal1"/>
        <w:numPr>
          <w:ilvl w:val="1"/>
          <w:numId w:val="88"/>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lastRenderedPageBreak/>
        <w:t>М</w:t>
      </w:r>
      <w:r w:rsidR="00BC69D5" w:rsidRPr="00A6191C">
        <w:rPr>
          <w:rFonts w:ascii="Times New Roman" w:hAnsi="Times New Roman" w:cs="Times New Roman"/>
          <w:sz w:val="24"/>
          <w:szCs w:val="24"/>
        </w:rPr>
        <w:t xml:space="preserve">огуће је успоставити конкретне тематске програме да би се остварио предвиђени циљ (нпр. подршка побољшању квалитета воде за пиће). Програми ће имати ограничено време важења и могуће је позвати бројне изворе финансирања да дају свој допринос (нпр. билатерални донатори). Такви програми се могу користити за постизање специфичних краткорочних резултата са високом мобилизацијом ресурса.         </w:t>
      </w:r>
    </w:p>
    <w:p w:rsidR="00BC69D5" w:rsidRPr="00A6191C" w:rsidRDefault="00BC69D5" w:rsidP="002B0E81">
      <w:pPr>
        <w:pStyle w:val="Normal1"/>
        <w:numPr>
          <w:ilvl w:val="0"/>
          <w:numId w:val="73"/>
        </w:numPr>
        <w:pBdr>
          <w:top w:val="nil"/>
          <w:left w:val="nil"/>
          <w:bottom w:val="nil"/>
          <w:right w:val="nil"/>
          <w:between w:val="nil"/>
        </w:pBdr>
        <w:spacing w:after="0"/>
        <w:rPr>
          <w:rFonts w:ascii="Times New Roman" w:hAnsi="Times New Roman" w:cs="Times New Roman"/>
          <w:b/>
          <w:sz w:val="24"/>
          <w:szCs w:val="24"/>
        </w:rPr>
      </w:pPr>
      <w:r w:rsidRPr="00A6191C">
        <w:rPr>
          <w:rFonts w:ascii="Times New Roman" w:hAnsi="Times New Roman" w:cs="Times New Roman"/>
          <w:sz w:val="24"/>
          <w:szCs w:val="24"/>
        </w:rPr>
        <w:t xml:space="preserve">  </w:t>
      </w:r>
      <w:r w:rsidRPr="00A6191C">
        <w:rPr>
          <w:rFonts w:ascii="Times New Roman" w:hAnsi="Times New Roman" w:cs="Times New Roman"/>
          <w:b/>
          <w:sz w:val="24"/>
          <w:szCs w:val="24"/>
        </w:rPr>
        <w:t>Унапредити и оптимизовати управљање расположивим средствима:</w:t>
      </w:r>
    </w:p>
    <w:p w:rsidR="00BC69D5" w:rsidRPr="00A6191C" w:rsidRDefault="00A74FB0" w:rsidP="002B0E81">
      <w:pPr>
        <w:pStyle w:val="Normal1"/>
        <w:numPr>
          <w:ilvl w:val="1"/>
          <w:numId w:val="89"/>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Т</w:t>
      </w:r>
      <w:r w:rsidR="00BC69D5" w:rsidRPr="00A6191C">
        <w:rPr>
          <w:rFonts w:ascii="Times New Roman" w:hAnsi="Times New Roman" w:cs="Times New Roman"/>
          <w:sz w:val="24"/>
          <w:szCs w:val="24"/>
        </w:rPr>
        <w:t>амо где одлагање инвестиција није пожељно или могуће, потребно је идентификовати додатна средства за реализацију ових инвестиција. У извештају Фискалног савет из 2018. године, који је раније споменут у овом документу, процењује се да постоји довољан фискални капацитет за знатно веће издатке државног буџета за инфраструктуру у области животне средине. Мере као што су институционална операционализација Зеленог фонда и Фонда за воде, реформе на локалном нивоу и нивоу јавних комуналних предузећа и промене тарифних политика могу значајно допринети повећању јавних средстава доступних за инвестиције у инфраструктуру у области животне средине;</w:t>
      </w:r>
    </w:p>
    <w:p w:rsidR="00BC69D5" w:rsidRPr="00A6191C" w:rsidRDefault="00A74FB0" w:rsidP="002B0E81">
      <w:pPr>
        <w:pStyle w:val="Normal1"/>
        <w:numPr>
          <w:ilvl w:val="1"/>
          <w:numId w:val="89"/>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К</w:t>
      </w:r>
      <w:r w:rsidR="00BC69D5" w:rsidRPr="00A6191C">
        <w:rPr>
          <w:rFonts w:ascii="Times New Roman" w:hAnsi="Times New Roman" w:cs="Times New Roman"/>
          <w:sz w:val="24"/>
          <w:szCs w:val="24"/>
        </w:rPr>
        <w:t>ористити додатне МФИ/билатералне/мултилатералне изворе финансирања. Кредити међународних финансијских институција могу се планирати како би се подржало суфинансирање пројеката из секторских јединствених поредаака пројеката. Кредити које узима централни ниво би се могли расподелити општинским предлагачима пројеката на основу договорених услова. Овај приступ зависи од капацитета задуживања на националном нивоу;</w:t>
      </w:r>
    </w:p>
    <w:p w:rsidR="00BC69D5" w:rsidRPr="00A6191C" w:rsidRDefault="00A74FB0" w:rsidP="002B0E81">
      <w:pPr>
        <w:pStyle w:val="Normal1"/>
        <w:numPr>
          <w:ilvl w:val="1"/>
          <w:numId w:val="89"/>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Р</w:t>
      </w:r>
      <w:r w:rsidR="00BC69D5" w:rsidRPr="00A6191C">
        <w:rPr>
          <w:rFonts w:ascii="Times New Roman" w:hAnsi="Times New Roman" w:cs="Times New Roman"/>
          <w:sz w:val="24"/>
          <w:szCs w:val="24"/>
        </w:rPr>
        <w:t>азмотри</w:t>
      </w:r>
      <w:r w:rsidR="004A01E0" w:rsidRPr="00A6191C">
        <w:rPr>
          <w:rFonts w:ascii="Times New Roman" w:hAnsi="Times New Roman" w:cs="Times New Roman"/>
          <w:sz w:val="24"/>
          <w:szCs w:val="24"/>
        </w:rPr>
        <w:t>ти</w:t>
      </w:r>
      <w:r w:rsidR="00BC69D5" w:rsidRPr="00A6191C">
        <w:rPr>
          <w:rFonts w:ascii="Times New Roman" w:hAnsi="Times New Roman" w:cs="Times New Roman"/>
          <w:sz w:val="24"/>
          <w:szCs w:val="24"/>
        </w:rPr>
        <w:t xml:space="preserve"> опције за поверавање управљања имплементацијом пројеката и програма, вероватно у комбинацији са одговарајућим финансиским аранжманима; </w:t>
      </w:r>
    </w:p>
    <w:p w:rsidR="00BC69D5" w:rsidRPr="00A6191C" w:rsidRDefault="00A74FB0" w:rsidP="002B0E81">
      <w:pPr>
        <w:pStyle w:val="Normal1"/>
        <w:numPr>
          <w:ilvl w:val="1"/>
          <w:numId w:val="89"/>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П</w:t>
      </w:r>
      <w:r w:rsidR="00BC69D5" w:rsidRPr="00A6191C">
        <w:rPr>
          <w:rFonts w:ascii="Times New Roman" w:hAnsi="Times New Roman" w:cs="Times New Roman"/>
          <w:sz w:val="24"/>
          <w:szCs w:val="24"/>
        </w:rPr>
        <w:t>обољшати координацију финансијских иницијатива које не долазе из ЕУ, посебно за велике инвестиције;</w:t>
      </w:r>
    </w:p>
    <w:p w:rsidR="00BC69D5" w:rsidRPr="00A6191C" w:rsidRDefault="00A74FB0" w:rsidP="002B0E81">
      <w:pPr>
        <w:pStyle w:val="Normal1"/>
        <w:numPr>
          <w:ilvl w:val="1"/>
          <w:numId w:val="89"/>
        </w:numPr>
        <w:pBdr>
          <w:top w:val="nil"/>
          <w:left w:val="nil"/>
          <w:bottom w:val="nil"/>
          <w:right w:val="nil"/>
          <w:between w:val="nil"/>
        </w:pBdr>
        <w:jc w:val="both"/>
        <w:rPr>
          <w:rFonts w:ascii="Times New Roman" w:hAnsi="Times New Roman" w:cs="Times New Roman"/>
          <w:sz w:val="24"/>
          <w:szCs w:val="24"/>
        </w:rPr>
      </w:pPr>
      <w:r w:rsidRPr="00A6191C">
        <w:rPr>
          <w:rFonts w:ascii="Times New Roman" w:hAnsi="Times New Roman" w:cs="Times New Roman"/>
          <w:sz w:val="24"/>
          <w:szCs w:val="24"/>
        </w:rPr>
        <w:t>У</w:t>
      </w:r>
      <w:r w:rsidR="00BC69D5" w:rsidRPr="00A6191C">
        <w:rPr>
          <w:rFonts w:ascii="Times New Roman" w:hAnsi="Times New Roman" w:cs="Times New Roman"/>
          <w:sz w:val="24"/>
          <w:szCs w:val="24"/>
        </w:rPr>
        <w:t xml:space="preserve">чешће приватног сектора – тамо где је могуће (нпр. управљање грађевинским отпадом), треба побољшати услове за укључивање приватног сектора и подстицати таква улагања. Било да се ради о ЈПП или другим моделима улагања, укључивање приватног сектора може значајно смањити оптерећење јавних фондова, посебно имајући у виду врло високе укупне трошкове усклађивања.                </w:t>
      </w:r>
    </w:p>
    <w:p w:rsidR="00BC69D5" w:rsidRPr="00A6191C" w:rsidRDefault="00BC69D5" w:rsidP="00333789">
      <w:pPr>
        <w:pStyle w:val="Heading3"/>
        <w:rPr>
          <w:rFonts w:cs="Times New Roman"/>
          <w:szCs w:val="24"/>
        </w:rPr>
      </w:pPr>
      <w:bookmarkStart w:id="176" w:name="_Toc12575012"/>
      <w:bookmarkStart w:id="177" w:name="_Toc12575095"/>
      <w:r w:rsidRPr="00A6191C">
        <w:rPr>
          <w:rFonts w:cs="Times New Roman"/>
          <w:szCs w:val="24"/>
        </w:rPr>
        <w:t>Додатно сагледавање националних извора финансирања - Зелени фонд и Фонд за воде</w:t>
      </w:r>
      <w:bookmarkEnd w:id="176"/>
      <w:bookmarkEnd w:id="177"/>
    </w:p>
    <w:p w:rsidR="00BC69D5" w:rsidRPr="00A6191C" w:rsidRDefault="00BC69D5" w:rsidP="00C90BCD">
      <w:pPr>
        <w:pStyle w:val="Normal1"/>
        <w:spacing w:before="240"/>
        <w:jc w:val="both"/>
        <w:rPr>
          <w:rFonts w:ascii="Times New Roman" w:hAnsi="Times New Roman" w:cs="Times New Roman"/>
          <w:sz w:val="24"/>
          <w:szCs w:val="24"/>
        </w:rPr>
      </w:pPr>
      <w:r w:rsidRPr="00A6191C">
        <w:rPr>
          <w:rFonts w:ascii="Times New Roman" w:hAnsi="Times New Roman" w:cs="Times New Roman"/>
          <w:sz w:val="24"/>
          <w:szCs w:val="24"/>
        </w:rPr>
        <w:t xml:space="preserve">Потребно је развити ефикасан систем обезбеђивања структурираног финансирања за предлагаче пројеката како би средства за суфинансирање могла да буду предвидљива и </w:t>
      </w:r>
      <w:r w:rsidRPr="00A6191C">
        <w:rPr>
          <w:rFonts w:ascii="Times New Roman" w:hAnsi="Times New Roman" w:cs="Times New Roman"/>
          <w:sz w:val="24"/>
          <w:szCs w:val="24"/>
        </w:rPr>
        <w:lastRenderedPageBreak/>
        <w:t xml:space="preserve">обезбеђена на време са циљем усклађивања са договореним прелазним периодима. У овом аспекту могуће је размотрити неколико опција: </w:t>
      </w:r>
    </w:p>
    <w:p w:rsidR="00BC69D5" w:rsidRPr="00A6191C" w:rsidRDefault="00BC69D5" w:rsidP="00C90BCD">
      <w:pPr>
        <w:pStyle w:val="Heading4"/>
        <w:spacing w:line="276" w:lineRule="auto"/>
        <w:rPr>
          <w:rFonts w:cs="Times New Roman"/>
          <w:szCs w:val="24"/>
        </w:rPr>
      </w:pPr>
      <w:bookmarkStart w:id="178" w:name="_Toc12575013"/>
      <w:r w:rsidRPr="00A6191C">
        <w:rPr>
          <w:rFonts w:cs="Times New Roman"/>
          <w:szCs w:val="24"/>
        </w:rPr>
        <w:t>Операционализација Зеленог фонда</w:t>
      </w:r>
      <w:bookmarkEnd w:id="178"/>
    </w:p>
    <w:p w:rsidR="00BC69D5" w:rsidRPr="00A6191C" w:rsidRDefault="00BC69D5" w:rsidP="00C90BCD">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Као што је наведено у Извештају ЕУ о напретку у 2018. години, операционализација Зеленог фонда треба да постане један од приоритета Владе за наредну годину. Постојање инструмента за оперативно (ко-)финансирање је један од најважнијих услова за припрему и имплеменатцију пројеката идентификованих у јединственом поретку инфраструктурних порјеката. </w:t>
      </w:r>
    </w:p>
    <w:p w:rsidR="00BC69D5" w:rsidRPr="00A6191C" w:rsidRDefault="00BC69D5" w:rsidP="00C90BCD">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Важно је размотрити потребу за дугорочном перспективом Зеленог фонда. Релевантни актери би након дугорочне перспективе Фонд требало да виде као поуздан. Ова поузданост превазилази законски мандат. Ово је посебно релевантно ако се може предвидети да ће Фонд привући додатне изворе </w:t>
      </w:r>
      <w:r w:rsidR="002E7C34" w:rsidRPr="00A6191C">
        <w:rPr>
          <w:rFonts w:ascii="Times New Roman" w:hAnsi="Times New Roman" w:cs="Times New Roman"/>
          <w:sz w:val="24"/>
          <w:szCs w:val="24"/>
        </w:rPr>
        <w:t>финансирања, као</w:t>
      </w:r>
      <w:r w:rsidRPr="00A6191C">
        <w:rPr>
          <w:rFonts w:ascii="Times New Roman" w:hAnsi="Times New Roman" w:cs="Times New Roman"/>
          <w:sz w:val="24"/>
          <w:szCs w:val="24"/>
        </w:rPr>
        <w:t xml:space="preserve"> што су међународне организације и донатори. Министарство заштите животне средине треба да буде у стању да планира развој животне средине у безбедној атмосфери. Предвидљивост даје боља решења и претпоставља се да се финансирају пројекти који су најпогоднији на дужи рок а не они који су најјефтинији. Дугорочна перспектива стимулише већу економичност. Ако постоји само краткорочни буџет у фонду, и новац није обезбеђен за наредне године, фонд може да финансира само мале јефтине пројекте који остварују мање ефекте на животну средину. </w:t>
      </w:r>
    </w:p>
    <w:p w:rsidR="00BC69D5" w:rsidRPr="00A6191C" w:rsidRDefault="00BC69D5" w:rsidP="00C90BCD">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Операционализација Зеленог фонда би укључивала следеће задатке, између осталог: </w:t>
      </w:r>
    </w:p>
    <w:p w:rsidR="00BC69D5" w:rsidRPr="00A6191C" w:rsidRDefault="00BC69D5" w:rsidP="002B0E81">
      <w:pPr>
        <w:pStyle w:val="Normal1"/>
        <w:numPr>
          <w:ilvl w:val="0"/>
          <w:numId w:val="74"/>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 xml:space="preserve">Израда оперативних смерница (нпр. циљеви Фонда, прихватљиве и не-прихватљиве мере, административни услови, технички услови, економски услови, еколошки услови, облици селекције и шема за утврђивање приоритета, максималне стопе субвенција и начин обрачуна, облици помоћи, начини плаћања, контроле и услови плаћања); </w:t>
      </w:r>
    </w:p>
    <w:p w:rsidR="00BC69D5" w:rsidRPr="00A6191C" w:rsidRDefault="00BC69D5" w:rsidP="002B0E81">
      <w:pPr>
        <w:pStyle w:val="Normal1"/>
        <w:numPr>
          <w:ilvl w:val="0"/>
          <w:numId w:val="74"/>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Запослени у Фонду: У складу са расположивим буџетом и предложеним циљевима, потребно је запослити квалификовано особље које је могуће укључити у административну структура фонда или екстерно. Запослени треба да познају основне задатке и да поседују одговарајућа техничка/економска/ административна знања;</w:t>
      </w:r>
    </w:p>
    <w:p w:rsidR="00BC69D5" w:rsidRPr="00A6191C" w:rsidRDefault="00BC69D5" w:rsidP="002B0E81">
      <w:pPr>
        <w:pStyle w:val="Normal1"/>
        <w:numPr>
          <w:ilvl w:val="0"/>
          <w:numId w:val="74"/>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Дефинисање система управљања; управљачка институција може имати различите облике, као што је јединица унутар министарства, министарска јединица изван министарства, децентрализација, поверавање овог посла приватним структурама, хибридни систем;</w:t>
      </w:r>
    </w:p>
    <w:p w:rsidR="00BC69D5" w:rsidRPr="00A6191C" w:rsidRDefault="00BC69D5" w:rsidP="002B0E81">
      <w:pPr>
        <w:pStyle w:val="Normal1"/>
        <w:numPr>
          <w:ilvl w:val="0"/>
          <w:numId w:val="74"/>
        </w:numPr>
        <w:pBdr>
          <w:top w:val="nil"/>
          <w:left w:val="nil"/>
          <w:bottom w:val="nil"/>
          <w:right w:val="nil"/>
          <w:between w:val="nil"/>
        </w:pBdr>
        <w:jc w:val="both"/>
        <w:rPr>
          <w:rFonts w:ascii="Times New Roman" w:hAnsi="Times New Roman" w:cs="Times New Roman"/>
          <w:sz w:val="24"/>
          <w:szCs w:val="24"/>
        </w:rPr>
      </w:pPr>
      <w:r w:rsidRPr="00A6191C">
        <w:rPr>
          <w:rFonts w:ascii="Times New Roman" w:hAnsi="Times New Roman" w:cs="Times New Roman"/>
          <w:sz w:val="24"/>
          <w:szCs w:val="24"/>
        </w:rPr>
        <w:t>Зелени фонд може обезбедити „додатност</w:t>
      </w:r>
      <w:r w:rsidR="002F3D21" w:rsidRPr="00A6191C">
        <w:rPr>
          <w:rFonts w:ascii="Times New Roman" w:hAnsi="Times New Roman" w:cs="Times New Roman"/>
          <w:sz w:val="24"/>
          <w:szCs w:val="24"/>
        </w:rPr>
        <w:t>”</w:t>
      </w:r>
      <w:r w:rsidRPr="00A6191C">
        <w:rPr>
          <w:rFonts w:ascii="Times New Roman" w:hAnsi="Times New Roman" w:cs="Times New Roman"/>
          <w:sz w:val="24"/>
          <w:szCs w:val="24"/>
        </w:rPr>
        <w:t xml:space="preserve"> у финансирању заштите животне средине путем: (1) финансирања еколошких приоритета који имају недовољну подршку других институција, фокусирајући се на заштиту природе, пренос иновативних, еколошких технологија, географске регионе од посебног интереса и надметање за одређене врсте пројеката; (2) стварања ефекта моћне </w:t>
      </w:r>
      <w:r w:rsidRPr="00A6191C">
        <w:rPr>
          <w:rFonts w:ascii="Times New Roman" w:hAnsi="Times New Roman" w:cs="Times New Roman"/>
          <w:sz w:val="24"/>
          <w:szCs w:val="24"/>
        </w:rPr>
        <w:lastRenderedPageBreak/>
        <w:t>финансијске полуге у доносу на друге изворе финансирања; (3) стварање домаћих капацитета за финансирање животне средине; усвајање финансијске дисциплине и побољшање вештина припреме пројеката код подосилаца предлога пројеката; (3) обезбеђивања модела за финансирање исплативих еколошких пројеката кроз коришћење критеријума најнижих трошкова у оцењивању пројекта; (4) промовисање развоја индустрије роба и услуга из области животне средине у Србији и подстицање страних инвестиција у овом сектору; (5) стварањем репера за сличне институције у Србији.</w:t>
      </w:r>
    </w:p>
    <w:p w:rsidR="00BC69D5" w:rsidRPr="00A6191C" w:rsidRDefault="00BC69D5" w:rsidP="009A78CB">
      <w:pPr>
        <w:pStyle w:val="Heading4"/>
        <w:rPr>
          <w:rFonts w:cs="Times New Roman"/>
          <w:szCs w:val="24"/>
        </w:rPr>
      </w:pPr>
      <w:bookmarkStart w:id="179" w:name="_Toc12575014"/>
      <w:r w:rsidRPr="00A6191C">
        <w:rPr>
          <w:rFonts w:cs="Times New Roman"/>
          <w:szCs w:val="24"/>
        </w:rPr>
        <w:t>Унапређење Фонда за воде к</w:t>
      </w:r>
      <w:r w:rsidR="002F3D21" w:rsidRPr="00A6191C">
        <w:rPr>
          <w:rFonts w:cs="Times New Roman"/>
          <w:szCs w:val="24"/>
        </w:rPr>
        <w:t>р</w:t>
      </w:r>
      <w:r w:rsidRPr="00A6191C">
        <w:rPr>
          <w:rFonts w:cs="Times New Roman"/>
          <w:szCs w:val="24"/>
        </w:rPr>
        <w:t>оз дугорочну перспективу</w:t>
      </w:r>
      <w:bookmarkEnd w:id="179"/>
    </w:p>
    <w:p w:rsidR="00BC69D5" w:rsidRPr="00A6191C" w:rsidRDefault="00BC69D5" w:rsidP="00C90BCD">
      <w:pPr>
        <w:pStyle w:val="Normal1"/>
        <w:jc w:val="both"/>
        <w:rPr>
          <w:rFonts w:ascii="Times New Roman" w:hAnsi="Times New Roman" w:cs="Times New Roman"/>
          <w:sz w:val="24"/>
          <w:szCs w:val="24"/>
        </w:rPr>
      </w:pPr>
      <w:r w:rsidRPr="00A6191C">
        <w:rPr>
          <w:rFonts w:ascii="Times New Roman" w:hAnsi="Times New Roman" w:cs="Times New Roman"/>
          <w:sz w:val="24"/>
          <w:szCs w:val="24"/>
        </w:rPr>
        <w:t xml:space="preserve">Фонд за воде већ има искуства у финансирању инвестиција у сектору вода. Изазови постоје у погледу унапређења рада и обезбеђивања адекватних финансијских средства како би фонд постао главно средство суфинансирања припреме и имплементације инфраструктурних пројеката у сектору вода. </w:t>
      </w:r>
    </w:p>
    <w:p w:rsidR="00BC69D5" w:rsidRPr="00A6191C" w:rsidRDefault="00BC69D5" w:rsidP="00C90BCD">
      <w:pPr>
        <w:pStyle w:val="Normal1"/>
        <w:jc w:val="both"/>
        <w:rPr>
          <w:rFonts w:ascii="Times New Roman" w:hAnsi="Times New Roman" w:cs="Times New Roman"/>
          <w:sz w:val="24"/>
          <w:szCs w:val="24"/>
        </w:rPr>
      </w:pPr>
      <w:r w:rsidRPr="00A6191C">
        <w:rPr>
          <w:rFonts w:ascii="Times New Roman" w:hAnsi="Times New Roman" w:cs="Times New Roman"/>
          <w:sz w:val="24"/>
          <w:szCs w:val="24"/>
        </w:rPr>
        <w:t>Имајући у виду различите опције и величину и хитност инвестиционих изазова за Србију, препоручује се да се настави рад са већ успостављеним структурама као што су Зелени фонд и Фонд за воде, тако што ће оне обезбедити свеобухватан систем (су-)финансирања за владу и општине у смислу припреме и спровођења приоритетних инфраструктурних пројеката.</w:t>
      </w:r>
    </w:p>
    <w:p w:rsidR="00BC69D5" w:rsidRPr="00A6191C" w:rsidRDefault="00BC69D5" w:rsidP="00333789">
      <w:pPr>
        <w:pStyle w:val="Heading3"/>
        <w:rPr>
          <w:rFonts w:cs="Times New Roman"/>
          <w:szCs w:val="24"/>
        </w:rPr>
      </w:pPr>
      <w:bookmarkStart w:id="180" w:name="_Toc12575015"/>
      <w:bookmarkStart w:id="181" w:name="_Toc12575096"/>
      <w:r w:rsidRPr="00A6191C">
        <w:rPr>
          <w:rFonts w:cs="Times New Roman"/>
          <w:szCs w:val="24"/>
        </w:rPr>
        <w:t>Припрема пројеката</w:t>
      </w:r>
      <w:bookmarkEnd w:id="180"/>
      <w:bookmarkEnd w:id="181"/>
    </w:p>
    <w:p w:rsidR="00C90BCD" w:rsidRPr="00A6191C" w:rsidRDefault="00FC6B38" w:rsidP="00BC69D5">
      <w:pPr>
        <w:pStyle w:val="Normal1"/>
        <w:jc w:val="both"/>
        <w:rPr>
          <w:rFonts w:ascii="Times New Roman" w:hAnsi="Times New Roman" w:cs="Times New Roman"/>
          <w:sz w:val="24"/>
          <w:szCs w:val="24"/>
          <w:highlight w:val="red"/>
        </w:rPr>
      </w:pPr>
      <w:r w:rsidRPr="00A6191C">
        <w:rPr>
          <w:rFonts w:ascii="Times New Roman" w:hAnsi="Times New Roman" w:cs="Times New Roman"/>
          <w:sz w:val="24"/>
          <w:szCs w:val="24"/>
        </w:rPr>
        <w:t>Трошкови припреме пројекта су израчунати као одређени проценат вредности радова за појединачне пројекте унутар сваког од три сектора (у просеку око 6%). Укупни трошкови припреме пројеката у периоду приоритетног инвестиционог плана (2019-2029.) процењују се на до 152 милиона евра. Овај износ укључује све активности за припрему пројеката које треба започети до 2029. године, без обзира на то да ли ће имплементација припремљених пројеката почети до 2029. или касније. У табели испод је приказана расподела процењених трошкова припреме пројекта по секторима</w:t>
      </w:r>
    </w:p>
    <w:p w:rsidR="00FC6B38" w:rsidRPr="00A6191C" w:rsidRDefault="00FC6B38" w:rsidP="00FC6B38">
      <w:pPr>
        <w:pStyle w:val="Normal2"/>
        <w:rPr>
          <w:rFonts w:ascii="Times New Roman" w:hAnsi="Times New Roman" w:cs="Times New Roman"/>
          <w:sz w:val="24"/>
          <w:szCs w:val="24"/>
        </w:rPr>
      </w:pPr>
      <w:bookmarkStart w:id="182" w:name="_Toc12575321"/>
      <w:r w:rsidRPr="00A6191C">
        <w:rPr>
          <w:rFonts w:ascii="Times New Roman" w:hAnsi="Times New Roman" w:cs="Times New Roman"/>
          <w:b/>
          <w:sz w:val="24"/>
          <w:szCs w:val="24"/>
        </w:rPr>
        <w:t xml:space="preserve">Табела </w:t>
      </w:r>
      <w:r w:rsidR="00812095" w:rsidRPr="00A6191C">
        <w:rPr>
          <w:rFonts w:ascii="Times New Roman" w:hAnsi="Times New Roman" w:cs="Times New Roman"/>
          <w:b/>
          <w:sz w:val="24"/>
          <w:szCs w:val="24"/>
        </w:rPr>
        <w:fldChar w:fldCharType="begin"/>
      </w:r>
      <w:r w:rsidRPr="00A6191C">
        <w:rPr>
          <w:rFonts w:ascii="Times New Roman" w:hAnsi="Times New Roman" w:cs="Times New Roman"/>
          <w:b/>
          <w:sz w:val="24"/>
          <w:szCs w:val="24"/>
        </w:rPr>
        <w:instrText xml:space="preserve"> SEQ Tablica \* ARABIC </w:instrText>
      </w:r>
      <w:r w:rsidR="00812095" w:rsidRPr="00A6191C">
        <w:rPr>
          <w:rFonts w:ascii="Times New Roman" w:hAnsi="Times New Roman" w:cs="Times New Roman"/>
          <w:b/>
          <w:sz w:val="24"/>
          <w:szCs w:val="24"/>
        </w:rPr>
        <w:fldChar w:fldCharType="separate"/>
      </w:r>
      <w:r w:rsidR="00DA052A">
        <w:rPr>
          <w:rFonts w:ascii="Times New Roman" w:hAnsi="Times New Roman" w:cs="Times New Roman"/>
          <w:b/>
          <w:noProof/>
          <w:sz w:val="24"/>
          <w:szCs w:val="24"/>
        </w:rPr>
        <w:t>21</w:t>
      </w:r>
      <w:r w:rsidR="00812095" w:rsidRPr="00A6191C">
        <w:rPr>
          <w:rFonts w:ascii="Times New Roman" w:hAnsi="Times New Roman" w:cs="Times New Roman"/>
          <w:b/>
          <w:sz w:val="24"/>
          <w:szCs w:val="24"/>
        </w:rPr>
        <w:fldChar w:fldCharType="end"/>
      </w:r>
      <w:r w:rsidR="006F6697" w:rsidRPr="00A6191C">
        <w:rPr>
          <w:rFonts w:ascii="Times New Roman" w:hAnsi="Times New Roman" w:cs="Times New Roman"/>
          <w:b/>
          <w:sz w:val="24"/>
          <w:szCs w:val="24"/>
        </w:rPr>
        <w:t>.</w:t>
      </w:r>
      <w:r w:rsidRPr="00A6191C">
        <w:rPr>
          <w:rFonts w:ascii="Times New Roman" w:hAnsi="Times New Roman" w:cs="Times New Roman"/>
          <w:b/>
          <w:sz w:val="24"/>
          <w:szCs w:val="24"/>
        </w:rPr>
        <w:t xml:space="preserve"> </w:t>
      </w:r>
      <w:r w:rsidRPr="00A6191C">
        <w:rPr>
          <w:rFonts w:ascii="Times New Roman" w:hAnsi="Times New Roman" w:cs="Times New Roman"/>
          <w:sz w:val="24"/>
          <w:szCs w:val="24"/>
        </w:rPr>
        <w:t>Трошкови припреме пројеката по секторима (2019 - 2029, М ЕУР)</w:t>
      </w:r>
      <w:bookmarkEnd w:id="182"/>
    </w:p>
    <w:tbl>
      <w:tblPr>
        <w:tblW w:w="45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00" w:firstRow="0" w:lastRow="0" w:firstColumn="0" w:lastColumn="0" w:noHBand="0" w:noVBand="1"/>
      </w:tblPr>
      <w:tblGrid>
        <w:gridCol w:w="2263"/>
        <w:gridCol w:w="2267"/>
      </w:tblGrid>
      <w:tr w:rsidR="00FC6B38" w:rsidRPr="00A6191C" w:rsidTr="00C37986">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FC6B38" w:rsidRPr="00A6191C" w:rsidRDefault="00FC6B38">
            <w:pPr>
              <w:pStyle w:val="Normal2"/>
              <w:spacing w:after="0"/>
              <w:jc w:val="center"/>
              <w:rPr>
                <w:rFonts w:ascii="Times New Roman" w:hAnsi="Times New Roman" w:cs="Times New Roman"/>
                <w:b/>
                <w:sz w:val="24"/>
                <w:szCs w:val="24"/>
              </w:rPr>
            </w:pPr>
            <w:r w:rsidRPr="00A6191C">
              <w:rPr>
                <w:rFonts w:ascii="Times New Roman" w:hAnsi="Times New Roman" w:cs="Times New Roman"/>
                <w:b/>
                <w:sz w:val="24"/>
                <w:szCs w:val="24"/>
              </w:rPr>
              <w:t>Сектор</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FC6B38" w:rsidRPr="00A6191C" w:rsidRDefault="00FC6B38">
            <w:pPr>
              <w:pStyle w:val="Normal2"/>
              <w:spacing w:after="0"/>
              <w:jc w:val="center"/>
              <w:rPr>
                <w:rFonts w:ascii="Times New Roman" w:hAnsi="Times New Roman" w:cs="Times New Roman"/>
                <w:b/>
                <w:sz w:val="24"/>
                <w:szCs w:val="24"/>
              </w:rPr>
            </w:pPr>
            <w:r w:rsidRPr="00A6191C">
              <w:rPr>
                <w:rFonts w:ascii="Times New Roman" w:hAnsi="Times New Roman" w:cs="Times New Roman"/>
                <w:b/>
                <w:sz w:val="24"/>
                <w:szCs w:val="24"/>
              </w:rPr>
              <w:t xml:space="preserve">Процењени трошкови припреме пројекта </w:t>
            </w:r>
          </w:p>
          <w:p w:rsidR="00FC6B38" w:rsidRPr="00A6191C" w:rsidRDefault="00FC6B38">
            <w:pPr>
              <w:pStyle w:val="Normal2"/>
              <w:spacing w:after="0"/>
              <w:jc w:val="center"/>
              <w:rPr>
                <w:rFonts w:ascii="Times New Roman" w:hAnsi="Times New Roman" w:cs="Times New Roman"/>
                <w:b/>
                <w:sz w:val="24"/>
                <w:szCs w:val="24"/>
              </w:rPr>
            </w:pPr>
            <w:r w:rsidRPr="00A6191C">
              <w:rPr>
                <w:rFonts w:ascii="Times New Roman" w:hAnsi="Times New Roman" w:cs="Times New Roman"/>
                <w:b/>
                <w:sz w:val="24"/>
                <w:szCs w:val="24"/>
              </w:rPr>
              <w:t>(до М ЕУР)</w:t>
            </w:r>
          </w:p>
        </w:tc>
      </w:tr>
      <w:tr w:rsidR="00FC6B38" w:rsidRPr="00A6191C" w:rsidTr="00FC6B38">
        <w:trPr>
          <w:jc w:val="center"/>
        </w:trPr>
        <w:tc>
          <w:tcPr>
            <w:tcW w:w="2263" w:type="dxa"/>
            <w:tcBorders>
              <w:top w:val="single" w:sz="4" w:space="0" w:color="000000"/>
              <w:left w:val="single" w:sz="4" w:space="0" w:color="000000"/>
              <w:bottom w:val="single" w:sz="4" w:space="0" w:color="000000"/>
              <w:right w:val="single" w:sz="4" w:space="0" w:color="000000"/>
            </w:tcBorders>
            <w:hideMark/>
          </w:tcPr>
          <w:p w:rsidR="00FC6B38" w:rsidRPr="00A6191C" w:rsidRDefault="00FC6B38">
            <w:pPr>
              <w:pStyle w:val="Normal2"/>
              <w:spacing w:after="0"/>
              <w:jc w:val="center"/>
              <w:rPr>
                <w:rFonts w:ascii="Times New Roman" w:hAnsi="Times New Roman" w:cs="Times New Roman"/>
                <w:sz w:val="24"/>
                <w:szCs w:val="24"/>
              </w:rPr>
            </w:pPr>
            <w:r w:rsidRPr="00A6191C">
              <w:rPr>
                <w:rFonts w:ascii="Times New Roman" w:hAnsi="Times New Roman" w:cs="Times New Roman"/>
                <w:sz w:val="24"/>
                <w:szCs w:val="24"/>
              </w:rPr>
              <w:t>Отпад</w:t>
            </w:r>
          </w:p>
        </w:tc>
        <w:tc>
          <w:tcPr>
            <w:tcW w:w="2268" w:type="dxa"/>
            <w:tcBorders>
              <w:top w:val="single" w:sz="4" w:space="0" w:color="000000"/>
              <w:left w:val="single" w:sz="4" w:space="0" w:color="000000"/>
              <w:bottom w:val="single" w:sz="4" w:space="0" w:color="000000"/>
              <w:right w:val="single" w:sz="4" w:space="0" w:color="000000"/>
            </w:tcBorders>
            <w:hideMark/>
          </w:tcPr>
          <w:p w:rsidR="00FC6B38" w:rsidRPr="00A6191C" w:rsidRDefault="00FC6B38">
            <w:pPr>
              <w:pStyle w:val="Normal2"/>
              <w:spacing w:after="0"/>
              <w:jc w:val="right"/>
              <w:rPr>
                <w:rFonts w:ascii="Times New Roman" w:hAnsi="Times New Roman" w:cs="Times New Roman"/>
                <w:sz w:val="24"/>
                <w:szCs w:val="24"/>
              </w:rPr>
            </w:pPr>
            <w:r w:rsidRPr="00A6191C">
              <w:rPr>
                <w:rFonts w:ascii="Times New Roman" w:hAnsi="Times New Roman" w:cs="Times New Roman"/>
                <w:sz w:val="24"/>
                <w:szCs w:val="24"/>
              </w:rPr>
              <w:t>68,7</w:t>
            </w:r>
          </w:p>
        </w:tc>
      </w:tr>
      <w:tr w:rsidR="00FC6B38" w:rsidRPr="00A6191C" w:rsidTr="00FC6B38">
        <w:trPr>
          <w:jc w:val="center"/>
        </w:trPr>
        <w:tc>
          <w:tcPr>
            <w:tcW w:w="2263" w:type="dxa"/>
            <w:tcBorders>
              <w:top w:val="single" w:sz="4" w:space="0" w:color="000000"/>
              <w:left w:val="single" w:sz="4" w:space="0" w:color="000000"/>
              <w:bottom w:val="single" w:sz="4" w:space="0" w:color="000000"/>
              <w:right w:val="single" w:sz="4" w:space="0" w:color="000000"/>
            </w:tcBorders>
            <w:hideMark/>
          </w:tcPr>
          <w:p w:rsidR="00FC6B38" w:rsidRPr="00A6191C" w:rsidRDefault="00FC6B38">
            <w:pPr>
              <w:pStyle w:val="Normal2"/>
              <w:spacing w:after="0"/>
              <w:jc w:val="center"/>
              <w:rPr>
                <w:rFonts w:ascii="Times New Roman" w:hAnsi="Times New Roman" w:cs="Times New Roman"/>
                <w:sz w:val="24"/>
                <w:szCs w:val="24"/>
              </w:rPr>
            </w:pPr>
            <w:r w:rsidRPr="00A6191C">
              <w:rPr>
                <w:rFonts w:ascii="Times New Roman" w:hAnsi="Times New Roman" w:cs="Times New Roman"/>
                <w:sz w:val="24"/>
                <w:szCs w:val="24"/>
              </w:rPr>
              <w:t>Отпадне воде</w:t>
            </w:r>
          </w:p>
        </w:tc>
        <w:tc>
          <w:tcPr>
            <w:tcW w:w="2268" w:type="dxa"/>
            <w:tcBorders>
              <w:top w:val="single" w:sz="4" w:space="0" w:color="000000"/>
              <w:left w:val="single" w:sz="4" w:space="0" w:color="000000"/>
              <w:bottom w:val="single" w:sz="4" w:space="0" w:color="000000"/>
              <w:right w:val="single" w:sz="4" w:space="0" w:color="000000"/>
            </w:tcBorders>
            <w:hideMark/>
          </w:tcPr>
          <w:p w:rsidR="00FC6B38" w:rsidRPr="00A6191C" w:rsidRDefault="00FC6B38">
            <w:pPr>
              <w:pStyle w:val="Normal2"/>
              <w:spacing w:after="0"/>
              <w:jc w:val="right"/>
              <w:rPr>
                <w:rFonts w:ascii="Times New Roman" w:hAnsi="Times New Roman" w:cs="Times New Roman"/>
                <w:sz w:val="24"/>
                <w:szCs w:val="24"/>
              </w:rPr>
            </w:pPr>
            <w:r w:rsidRPr="00A6191C">
              <w:rPr>
                <w:rFonts w:ascii="Times New Roman" w:hAnsi="Times New Roman" w:cs="Times New Roman"/>
                <w:sz w:val="24"/>
                <w:szCs w:val="24"/>
              </w:rPr>
              <w:t>61,5</w:t>
            </w:r>
          </w:p>
        </w:tc>
      </w:tr>
      <w:tr w:rsidR="00FC6B38" w:rsidRPr="00A6191C" w:rsidTr="00FC6B38">
        <w:trPr>
          <w:jc w:val="center"/>
        </w:trPr>
        <w:tc>
          <w:tcPr>
            <w:tcW w:w="2263" w:type="dxa"/>
            <w:tcBorders>
              <w:top w:val="single" w:sz="4" w:space="0" w:color="000000"/>
              <w:left w:val="single" w:sz="4" w:space="0" w:color="000000"/>
              <w:bottom w:val="single" w:sz="4" w:space="0" w:color="000000"/>
              <w:right w:val="single" w:sz="4" w:space="0" w:color="000000"/>
            </w:tcBorders>
            <w:hideMark/>
          </w:tcPr>
          <w:p w:rsidR="00FC6B38" w:rsidRPr="00A6191C" w:rsidRDefault="00FC6B38">
            <w:pPr>
              <w:pStyle w:val="Normal2"/>
              <w:spacing w:after="0"/>
              <w:jc w:val="center"/>
              <w:rPr>
                <w:rFonts w:ascii="Times New Roman" w:hAnsi="Times New Roman" w:cs="Times New Roman"/>
                <w:sz w:val="24"/>
                <w:szCs w:val="24"/>
              </w:rPr>
            </w:pPr>
            <w:r w:rsidRPr="00A6191C">
              <w:rPr>
                <w:rFonts w:ascii="Times New Roman" w:hAnsi="Times New Roman" w:cs="Times New Roman"/>
                <w:sz w:val="24"/>
                <w:szCs w:val="24"/>
              </w:rPr>
              <w:t>Вода за пиће</w:t>
            </w:r>
          </w:p>
        </w:tc>
        <w:tc>
          <w:tcPr>
            <w:tcW w:w="2268" w:type="dxa"/>
            <w:tcBorders>
              <w:top w:val="single" w:sz="4" w:space="0" w:color="000000"/>
              <w:left w:val="single" w:sz="4" w:space="0" w:color="000000"/>
              <w:bottom w:val="single" w:sz="4" w:space="0" w:color="000000"/>
              <w:right w:val="single" w:sz="4" w:space="0" w:color="000000"/>
            </w:tcBorders>
            <w:hideMark/>
          </w:tcPr>
          <w:p w:rsidR="00FC6B38" w:rsidRPr="00A6191C" w:rsidRDefault="00FC6B38">
            <w:pPr>
              <w:pStyle w:val="Normal2"/>
              <w:spacing w:after="0"/>
              <w:jc w:val="right"/>
              <w:rPr>
                <w:rFonts w:ascii="Times New Roman" w:hAnsi="Times New Roman" w:cs="Times New Roman"/>
                <w:sz w:val="24"/>
                <w:szCs w:val="24"/>
              </w:rPr>
            </w:pPr>
            <w:r w:rsidRPr="00A6191C">
              <w:rPr>
                <w:rFonts w:ascii="Times New Roman" w:hAnsi="Times New Roman" w:cs="Times New Roman"/>
                <w:sz w:val="24"/>
                <w:szCs w:val="24"/>
              </w:rPr>
              <w:t>21,8</w:t>
            </w:r>
          </w:p>
        </w:tc>
      </w:tr>
      <w:tr w:rsidR="00FC6B38" w:rsidRPr="00A6191C" w:rsidTr="00C37986">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auto"/>
            <w:hideMark/>
          </w:tcPr>
          <w:p w:rsidR="00FC6B38" w:rsidRPr="00A6191C" w:rsidRDefault="00FC6B38">
            <w:pPr>
              <w:pStyle w:val="Normal2"/>
              <w:spacing w:after="0"/>
              <w:jc w:val="center"/>
              <w:rPr>
                <w:rFonts w:ascii="Times New Roman" w:hAnsi="Times New Roman" w:cs="Times New Roman"/>
                <w:b/>
                <w:sz w:val="24"/>
                <w:szCs w:val="24"/>
              </w:rPr>
            </w:pPr>
            <w:r w:rsidRPr="00A6191C">
              <w:rPr>
                <w:rFonts w:ascii="Times New Roman" w:hAnsi="Times New Roman" w:cs="Times New Roman"/>
                <w:b/>
                <w:sz w:val="24"/>
                <w:szCs w:val="24"/>
              </w:rPr>
              <w:t>УКУПНО</w:t>
            </w:r>
          </w:p>
        </w:tc>
        <w:tc>
          <w:tcPr>
            <w:tcW w:w="2268" w:type="dxa"/>
            <w:tcBorders>
              <w:top w:val="single" w:sz="4" w:space="0" w:color="000000"/>
              <w:left w:val="single" w:sz="4" w:space="0" w:color="000000"/>
              <w:bottom w:val="single" w:sz="4" w:space="0" w:color="000000"/>
              <w:right w:val="single" w:sz="4" w:space="0" w:color="000000"/>
            </w:tcBorders>
            <w:shd w:val="clear" w:color="auto" w:fill="auto"/>
            <w:hideMark/>
          </w:tcPr>
          <w:p w:rsidR="00FC6B38" w:rsidRPr="00A6191C" w:rsidRDefault="00FC6B38">
            <w:pPr>
              <w:pStyle w:val="Normal2"/>
              <w:spacing w:after="0"/>
              <w:jc w:val="right"/>
              <w:rPr>
                <w:rFonts w:ascii="Times New Roman" w:hAnsi="Times New Roman" w:cs="Times New Roman"/>
                <w:sz w:val="24"/>
                <w:szCs w:val="24"/>
              </w:rPr>
            </w:pPr>
            <w:r w:rsidRPr="00A6191C">
              <w:rPr>
                <w:rFonts w:ascii="Times New Roman" w:hAnsi="Times New Roman" w:cs="Times New Roman"/>
                <w:sz w:val="24"/>
                <w:szCs w:val="24"/>
              </w:rPr>
              <w:t>152</w:t>
            </w:r>
          </w:p>
        </w:tc>
      </w:tr>
    </w:tbl>
    <w:p w:rsidR="00FC6B38" w:rsidRPr="00A6191C" w:rsidRDefault="00FC6B38" w:rsidP="00FC6B38">
      <w:pPr>
        <w:pStyle w:val="Normal2"/>
        <w:spacing w:before="240" w:after="120"/>
        <w:jc w:val="both"/>
        <w:rPr>
          <w:rFonts w:ascii="Times New Roman" w:hAnsi="Times New Roman" w:cs="Times New Roman"/>
          <w:sz w:val="24"/>
          <w:szCs w:val="24"/>
        </w:rPr>
      </w:pPr>
      <w:r w:rsidRPr="00A6191C">
        <w:rPr>
          <w:rFonts w:ascii="Times New Roman" w:hAnsi="Times New Roman" w:cs="Times New Roman"/>
          <w:sz w:val="24"/>
          <w:szCs w:val="24"/>
        </w:rPr>
        <w:lastRenderedPageBreak/>
        <w:t xml:space="preserve">Користећи методолошки приступ описан у </w:t>
      </w:r>
      <w:r w:rsidRPr="00A6191C">
        <w:rPr>
          <w:rFonts w:ascii="Times New Roman" w:hAnsi="Times New Roman" w:cs="Times New Roman"/>
          <w:b/>
          <w:sz w:val="24"/>
          <w:szCs w:val="24"/>
        </w:rPr>
        <w:t>Поглављу 6</w:t>
      </w:r>
      <w:r w:rsidRPr="00A6191C">
        <w:rPr>
          <w:rFonts w:ascii="Times New Roman" w:hAnsi="Times New Roman" w:cs="Times New Roman"/>
          <w:sz w:val="24"/>
          <w:szCs w:val="24"/>
        </w:rPr>
        <w:t xml:space="preserve">, активности припреме пројеката су груписане у предложене листе за припрему пројеката за сваки сектор. Припрема у виду груписања омогућава добијање струкутуре којом се лако може управљати и успостављање прихватљивог окружења за финансијску подршку из ЕУ​​/других извора, чак и у фази припреме. </w:t>
      </w:r>
    </w:p>
    <w:p w:rsidR="00FC6B38" w:rsidRPr="00A6191C" w:rsidRDefault="00FC6B38" w:rsidP="00FC6B38">
      <w:pPr>
        <w:pStyle w:val="Normal2"/>
        <w:jc w:val="both"/>
        <w:rPr>
          <w:rFonts w:ascii="Times New Roman" w:hAnsi="Times New Roman" w:cs="Times New Roman"/>
          <w:sz w:val="24"/>
          <w:szCs w:val="24"/>
        </w:rPr>
      </w:pPr>
      <w:r w:rsidRPr="00A6191C">
        <w:rPr>
          <w:rFonts w:ascii="Times New Roman" w:hAnsi="Times New Roman" w:cs="Times New Roman"/>
          <w:sz w:val="24"/>
          <w:szCs w:val="24"/>
        </w:rPr>
        <w:t>Свака од предложених листи за припрему пројеката је изведена из листи секторских пројеката који су представљени у прилогу MIFP-а, узимајући у обзир улазне податке о припремљености пројеката, трошкове и трајање припреме, као и капацитет апсорпције, не само интерно већ и на свим нивоима укључујући доступност за значајан број техничких пројектаната и консултаната са који ће бити ангажовани.</w:t>
      </w:r>
    </w:p>
    <w:p w:rsidR="00FC6B38" w:rsidRPr="00A6191C" w:rsidRDefault="00FC6B38" w:rsidP="00FC6B38">
      <w:pPr>
        <w:pStyle w:val="Normal2"/>
        <w:jc w:val="both"/>
        <w:rPr>
          <w:rFonts w:ascii="Times New Roman" w:hAnsi="Times New Roman" w:cs="Times New Roman"/>
          <w:sz w:val="24"/>
          <w:szCs w:val="24"/>
        </w:rPr>
      </w:pPr>
      <w:r w:rsidRPr="00A6191C">
        <w:rPr>
          <w:rFonts w:ascii="Times New Roman" w:hAnsi="Times New Roman" w:cs="Times New Roman"/>
          <w:sz w:val="24"/>
          <w:szCs w:val="24"/>
        </w:rPr>
        <w:t>У табели испод се могу пронаћи информације о групама за припрему унутар сектора, вредностима и почетку активности. Временски периоди се израчунавају на основу стварне динамике припреме и периода имплементације које суфинансира ЕУ, са реалним могућностима за организацију припреме и преузимање више од једног пројекта у исто време, а последње не само разматрајући ограничене ресурсе на нивоу централног министарства, већ и потребне експертске капацитете за припрему документације.</w:t>
      </w:r>
    </w:p>
    <w:p w:rsidR="00FC6B38" w:rsidRPr="00A6191C" w:rsidRDefault="00FC6B38" w:rsidP="00FC6B38">
      <w:pPr>
        <w:pStyle w:val="Normal2"/>
        <w:jc w:val="both"/>
        <w:rPr>
          <w:rFonts w:ascii="Times New Roman" w:hAnsi="Times New Roman" w:cs="Times New Roman"/>
          <w:sz w:val="24"/>
          <w:szCs w:val="24"/>
        </w:rPr>
      </w:pPr>
      <w:r w:rsidRPr="00A6191C">
        <w:rPr>
          <w:rFonts w:ascii="Times New Roman" w:hAnsi="Times New Roman" w:cs="Times New Roman"/>
          <w:sz w:val="24"/>
          <w:szCs w:val="24"/>
        </w:rPr>
        <w:t xml:space="preserve">За портфолио отпада, стратегија имплементације би тек требало да буде развијена у зависности од приватних/јавних и/или ЈПП аранжмана, тако да су групе за припрему ових пројеката припремљене само за пројекте у надлежности МЗЖС. </w:t>
      </w:r>
    </w:p>
    <w:p w:rsidR="00FC6B38" w:rsidRPr="00A6191C" w:rsidRDefault="00FC6B38" w:rsidP="00FC6B38">
      <w:pPr>
        <w:pStyle w:val="Normal2"/>
        <w:jc w:val="both"/>
        <w:rPr>
          <w:rFonts w:ascii="Times New Roman" w:hAnsi="Times New Roman" w:cs="Times New Roman"/>
          <w:sz w:val="24"/>
          <w:szCs w:val="24"/>
        </w:rPr>
      </w:pPr>
      <w:r w:rsidRPr="00A6191C">
        <w:rPr>
          <w:rFonts w:ascii="Times New Roman" w:hAnsi="Times New Roman" w:cs="Times New Roman"/>
          <w:sz w:val="24"/>
          <w:szCs w:val="24"/>
        </w:rPr>
        <w:t>Велики и сложени пројекти неће бити груписани и морају бити припремљени као појединачни пројекти, али са истом управљачком структуром као и групе за припрему пројеката.</w:t>
      </w:r>
    </w:p>
    <w:p w:rsidR="00FC6B38" w:rsidRPr="00A6191C" w:rsidRDefault="00FC6B38" w:rsidP="00FC6B38">
      <w:pPr>
        <w:pStyle w:val="Normal2"/>
        <w:jc w:val="both"/>
        <w:rPr>
          <w:rFonts w:ascii="Times New Roman" w:hAnsi="Times New Roman" w:cs="Times New Roman"/>
          <w:sz w:val="24"/>
          <w:szCs w:val="24"/>
        </w:rPr>
      </w:pPr>
      <w:bookmarkStart w:id="183" w:name="_Toc12575322"/>
      <w:r w:rsidRPr="00A6191C">
        <w:rPr>
          <w:rFonts w:ascii="Times New Roman" w:hAnsi="Times New Roman" w:cs="Times New Roman"/>
          <w:b/>
          <w:sz w:val="24"/>
          <w:szCs w:val="24"/>
        </w:rPr>
        <w:t xml:space="preserve">Табела </w:t>
      </w:r>
      <w:r w:rsidR="00812095" w:rsidRPr="00A6191C">
        <w:rPr>
          <w:rFonts w:ascii="Times New Roman" w:hAnsi="Times New Roman" w:cs="Times New Roman"/>
          <w:b/>
          <w:sz w:val="24"/>
          <w:szCs w:val="24"/>
        </w:rPr>
        <w:fldChar w:fldCharType="begin"/>
      </w:r>
      <w:r w:rsidRPr="00A6191C">
        <w:rPr>
          <w:rFonts w:ascii="Times New Roman" w:hAnsi="Times New Roman" w:cs="Times New Roman"/>
          <w:b/>
          <w:sz w:val="24"/>
          <w:szCs w:val="24"/>
        </w:rPr>
        <w:instrText xml:space="preserve"> SEQ Tablica \* ARABIC </w:instrText>
      </w:r>
      <w:r w:rsidR="00812095" w:rsidRPr="00A6191C">
        <w:rPr>
          <w:rFonts w:ascii="Times New Roman" w:hAnsi="Times New Roman" w:cs="Times New Roman"/>
          <w:b/>
          <w:sz w:val="24"/>
          <w:szCs w:val="24"/>
        </w:rPr>
        <w:fldChar w:fldCharType="separate"/>
      </w:r>
      <w:r w:rsidR="00DA052A">
        <w:rPr>
          <w:rFonts w:ascii="Times New Roman" w:hAnsi="Times New Roman" w:cs="Times New Roman"/>
          <w:b/>
          <w:noProof/>
          <w:sz w:val="24"/>
          <w:szCs w:val="24"/>
        </w:rPr>
        <w:t>22</w:t>
      </w:r>
      <w:r w:rsidR="00812095" w:rsidRPr="00A6191C">
        <w:rPr>
          <w:rFonts w:ascii="Times New Roman" w:hAnsi="Times New Roman" w:cs="Times New Roman"/>
          <w:b/>
          <w:sz w:val="24"/>
          <w:szCs w:val="24"/>
        </w:rPr>
        <w:fldChar w:fldCharType="end"/>
      </w:r>
      <w:r w:rsidR="006F6697" w:rsidRPr="00A6191C">
        <w:rPr>
          <w:rFonts w:ascii="Times New Roman" w:hAnsi="Times New Roman" w:cs="Times New Roman"/>
          <w:b/>
          <w:sz w:val="24"/>
          <w:szCs w:val="24"/>
        </w:rPr>
        <w:t>.</w:t>
      </w:r>
      <w:r w:rsidRPr="00A6191C">
        <w:rPr>
          <w:rFonts w:ascii="Times New Roman" w:hAnsi="Times New Roman" w:cs="Times New Roman"/>
          <w:b/>
          <w:sz w:val="24"/>
          <w:szCs w:val="24"/>
        </w:rPr>
        <w:t xml:space="preserve"> </w:t>
      </w:r>
      <w:r w:rsidRPr="00A6191C">
        <w:rPr>
          <w:rFonts w:ascii="Times New Roman" w:hAnsi="Times New Roman" w:cs="Times New Roman"/>
          <w:bCs/>
          <w:sz w:val="24"/>
          <w:szCs w:val="24"/>
        </w:rPr>
        <w:t>Распоред припреме приоритетних пројеката</w:t>
      </w:r>
      <w:bookmarkEnd w:id="1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913"/>
        <w:gridCol w:w="1340"/>
        <w:gridCol w:w="1578"/>
      </w:tblGrid>
      <w:tr w:rsidR="00FC6B38" w:rsidRPr="00A6191C" w:rsidTr="00C37986">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hideMark/>
          </w:tcPr>
          <w:p w:rsidR="00FC6B38" w:rsidRPr="00A6191C" w:rsidRDefault="00FC6B38">
            <w:pPr>
              <w:pStyle w:val="NoSpacing"/>
              <w:jc w:val="center"/>
              <w:rPr>
                <w:rFonts w:ascii="Times New Roman" w:eastAsia="Cambria" w:hAnsi="Times New Roman"/>
                <w:sz w:val="24"/>
                <w:szCs w:val="24"/>
                <w:lang w:val="en-GB"/>
              </w:rPr>
            </w:pPr>
            <w:r w:rsidRPr="00A6191C">
              <w:rPr>
                <w:rFonts w:ascii="Times New Roman" w:eastAsia="Cambria" w:hAnsi="Times New Roman"/>
                <w:sz w:val="24"/>
                <w:szCs w:val="24"/>
                <w:lang w:val="en-GB"/>
              </w:rPr>
              <w:t>Програм / Група</w:t>
            </w:r>
          </w:p>
        </w:tc>
        <w:tc>
          <w:tcPr>
            <w:tcW w:w="1913" w:type="dxa"/>
            <w:tcBorders>
              <w:top w:val="single" w:sz="4" w:space="0" w:color="auto"/>
              <w:left w:val="single" w:sz="4" w:space="0" w:color="auto"/>
              <w:bottom w:val="single" w:sz="4" w:space="0" w:color="auto"/>
              <w:right w:val="single" w:sz="4" w:space="0" w:color="auto"/>
            </w:tcBorders>
            <w:shd w:val="clear" w:color="auto" w:fill="auto"/>
            <w:hideMark/>
          </w:tcPr>
          <w:p w:rsidR="00FC6B38" w:rsidRPr="00A6191C" w:rsidRDefault="00FC6B38">
            <w:pPr>
              <w:pStyle w:val="NoSpacing"/>
              <w:jc w:val="center"/>
              <w:rPr>
                <w:rFonts w:ascii="Times New Roman" w:eastAsia="Cambria" w:hAnsi="Times New Roman"/>
                <w:sz w:val="24"/>
                <w:szCs w:val="24"/>
                <w:lang w:val="en-GB"/>
              </w:rPr>
            </w:pPr>
            <w:r w:rsidRPr="00A6191C">
              <w:rPr>
                <w:rFonts w:ascii="Times New Roman" w:eastAsia="Cambria" w:hAnsi="Times New Roman"/>
                <w:sz w:val="24"/>
                <w:szCs w:val="24"/>
                <w:lang w:val="en-GB"/>
              </w:rPr>
              <w:t>Број пројеката у групи</w:t>
            </w:r>
          </w:p>
        </w:tc>
        <w:tc>
          <w:tcPr>
            <w:tcW w:w="1340" w:type="dxa"/>
            <w:tcBorders>
              <w:top w:val="single" w:sz="4" w:space="0" w:color="auto"/>
              <w:left w:val="single" w:sz="4" w:space="0" w:color="auto"/>
              <w:bottom w:val="single" w:sz="4" w:space="0" w:color="auto"/>
              <w:right w:val="single" w:sz="4" w:space="0" w:color="auto"/>
            </w:tcBorders>
            <w:shd w:val="clear" w:color="auto" w:fill="auto"/>
            <w:hideMark/>
          </w:tcPr>
          <w:p w:rsidR="00FC6B38" w:rsidRPr="00A6191C" w:rsidRDefault="00FC6B38">
            <w:pPr>
              <w:pStyle w:val="NoSpacing"/>
              <w:jc w:val="center"/>
              <w:rPr>
                <w:rFonts w:ascii="Times New Roman" w:eastAsia="Cambria" w:hAnsi="Times New Roman"/>
                <w:sz w:val="24"/>
                <w:szCs w:val="24"/>
                <w:lang w:val="en-GB"/>
              </w:rPr>
            </w:pPr>
            <w:r w:rsidRPr="00A6191C">
              <w:rPr>
                <w:rFonts w:ascii="Times New Roman" w:eastAsia="Cambria" w:hAnsi="Times New Roman"/>
                <w:sz w:val="24"/>
                <w:szCs w:val="24"/>
                <w:lang w:val="en-GB"/>
              </w:rPr>
              <w:t>Укупни трошкови</w:t>
            </w:r>
            <w:r w:rsidRPr="00A6191C">
              <w:rPr>
                <w:rFonts w:ascii="Times New Roman" w:eastAsia="Cambria" w:hAnsi="Times New Roman"/>
                <w:sz w:val="24"/>
                <w:szCs w:val="24"/>
              </w:rPr>
              <w:t xml:space="preserve"> </w:t>
            </w:r>
            <w:r w:rsidRPr="00A6191C">
              <w:rPr>
                <w:rFonts w:ascii="Times New Roman" w:eastAsia="Cambria" w:hAnsi="Times New Roman"/>
                <w:sz w:val="24"/>
                <w:szCs w:val="24"/>
                <w:lang w:val="en-GB"/>
              </w:rPr>
              <w:t>(</w:t>
            </w:r>
            <w:r w:rsidRPr="00A6191C">
              <w:rPr>
                <w:rFonts w:ascii="Times New Roman" w:eastAsia="Cambria" w:hAnsi="Times New Roman"/>
                <w:sz w:val="24"/>
                <w:szCs w:val="24"/>
              </w:rPr>
              <w:t>М ЕУР</w:t>
            </w:r>
            <w:r w:rsidRPr="00A6191C">
              <w:rPr>
                <w:rFonts w:ascii="Times New Roman" w:eastAsia="Cambria" w:hAnsi="Times New Roman"/>
                <w:sz w:val="24"/>
                <w:szCs w:val="24"/>
                <w:lang w:val="en-GB"/>
              </w:rPr>
              <w:t>) - припрема</w:t>
            </w:r>
          </w:p>
        </w:tc>
        <w:tc>
          <w:tcPr>
            <w:tcW w:w="1578" w:type="dxa"/>
            <w:tcBorders>
              <w:top w:val="single" w:sz="4" w:space="0" w:color="auto"/>
              <w:left w:val="single" w:sz="4" w:space="0" w:color="auto"/>
              <w:bottom w:val="single" w:sz="4" w:space="0" w:color="auto"/>
              <w:right w:val="single" w:sz="4" w:space="0" w:color="auto"/>
            </w:tcBorders>
            <w:shd w:val="clear" w:color="auto" w:fill="auto"/>
            <w:hideMark/>
          </w:tcPr>
          <w:p w:rsidR="00FC6B38" w:rsidRPr="00A6191C" w:rsidRDefault="00FC6B38">
            <w:pPr>
              <w:pStyle w:val="NoSpacing"/>
              <w:jc w:val="center"/>
              <w:rPr>
                <w:rFonts w:ascii="Times New Roman" w:eastAsia="Cambria" w:hAnsi="Times New Roman"/>
                <w:sz w:val="24"/>
                <w:szCs w:val="24"/>
                <w:lang w:val="en-GB"/>
              </w:rPr>
            </w:pPr>
            <w:r w:rsidRPr="00A6191C">
              <w:rPr>
                <w:rFonts w:ascii="Times New Roman" w:eastAsia="Cambria" w:hAnsi="Times New Roman"/>
                <w:sz w:val="24"/>
                <w:szCs w:val="24"/>
                <w:lang w:val="en-GB"/>
              </w:rPr>
              <w:t>Почетак припреме</w:t>
            </w:r>
          </w:p>
          <w:p w:rsidR="00FC6B38" w:rsidRPr="00A6191C" w:rsidRDefault="00FC6B38">
            <w:pPr>
              <w:pStyle w:val="NoSpacing"/>
              <w:jc w:val="center"/>
              <w:rPr>
                <w:rFonts w:ascii="Times New Roman" w:eastAsia="Cambria" w:hAnsi="Times New Roman"/>
                <w:sz w:val="24"/>
                <w:szCs w:val="24"/>
                <w:lang w:val="en-GB"/>
              </w:rPr>
            </w:pPr>
            <w:r w:rsidRPr="00A6191C">
              <w:rPr>
                <w:rFonts w:ascii="Times New Roman" w:eastAsia="Cambria" w:hAnsi="Times New Roman"/>
                <w:sz w:val="24"/>
                <w:szCs w:val="24"/>
                <w:lang w:val="en-GB"/>
              </w:rPr>
              <w:t>(година)</w:t>
            </w:r>
          </w:p>
        </w:tc>
      </w:tr>
      <w:tr w:rsidR="00FC6B38" w:rsidRPr="00A6191C" w:rsidTr="00C37986">
        <w:trPr>
          <w:trHeight w:val="347"/>
          <w:jc w:val="center"/>
        </w:trPr>
        <w:tc>
          <w:tcPr>
            <w:tcW w:w="7520" w:type="dxa"/>
            <w:gridSpan w:val="4"/>
            <w:tcBorders>
              <w:top w:val="single" w:sz="4" w:space="0" w:color="auto"/>
              <w:left w:val="single" w:sz="4" w:space="0" w:color="auto"/>
              <w:bottom w:val="single" w:sz="4" w:space="0" w:color="auto"/>
              <w:right w:val="single" w:sz="4" w:space="0" w:color="auto"/>
            </w:tcBorders>
            <w:shd w:val="clear" w:color="auto" w:fill="auto"/>
            <w:hideMark/>
          </w:tcPr>
          <w:p w:rsidR="00FC6B38" w:rsidRPr="00A6191C" w:rsidRDefault="00FC6B38">
            <w:pPr>
              <w:pStyle w:val="NoSpacing"/>
              <w:jc w:val="both"/>
              <w:rPr>
                <w:rFonts w:ascii="Times New Roman" w:eastAsia="Cambria" w:hAnsi="Times New Roman"/>
                <w:sz w:val="24"/>
                <w:szCs w:val="24"/>
              </w:rPr>
            </w:pPr>
            <w:r w:rsidRPr="00A6191C">
              <w:rPr>
                <w:rFonts w:ascii="Times New Roman" w:eastAsia="Cambria" w:hAnsi="Times New Roman"/>
                <w:sz w:val="24"/>
                <w:szCs w:val="24"/>
              </w:rPr>
              <w:t>Отпадне воде</w:t>
            </w:r>
          </w:p>
        </w:tc>
      </w:tr>
      <w:tr w:rsidR="00FC6B38" w:rsidRPr="00A6191C" w:rsidTr="00FC6B38">
        <w:trPr>
          <w:jc w:val="center"/>
        </w:trPr>
        <w:tc>
          <w:tcPr>
            <w:tcW w:w="2689"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both"/>
              <w:rPr>
                <w:rFonts w:ascii="Times New Roman" w:eastAsia="Cambria" w:hAnsi="Times New Roman"/>
                <w:sz w:val="24"/>
                <w:szCs w:val="24"/>
                <w:lang w:val="en-GB"/>
              </w:rPr>
            </w:pPr>
            <w:r w:rsidRPr="00A6191C">
              <w:rPr>
                <w:rFonts w:ascii="Times New Roman" w:hAnsi="Times New Roman"/>
                <w:sz w:val="24"/>
                <w:szCs w:val="24"/>
              </w:rPr>
              <w:t>Група 1</w:t>
            </w:r>
          </w:p>
        </w:tc>
        <w:tc>
          <w:tcPr>
            <w:tcW w:w="1913"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center"/>
              <w:rPr>
                <w:rFonts w:ascii="Times New Roman" w:eastAsia="Cambria" w:hAnsi="Times New Roman"/>
                <w:sz w:val="24"/>
                <w:szCs w:val="24"/>
                <w:lang w:val="en-GB"/>
              </w:rPr>
            </w:pPr>
            <w:r w:rsidRPr="00A6191C">
              <w:rPr>
                <w:rFonts w:ascii="Times New Roman" w:eastAsia="Cambria" w:hAnsi="Times New Roman"/>
                <w:sz w:val="24"/>
                <w:szCs w:val="24"/>
                <w:lang w:val="en-GB"/>
              </w:rPr>
              <w:t>13</w:t>
            </w:r>
          </w:p>
        </w:tc>
        <w:tc>
          <w:tcPr>
            <w:tcW w:w="1340"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right"/>
              <w:rPr>
                <w:rFonts w:ascii="Times New Roman" w:eastAsia="Cambria" w:hAnsi="Times New Roman"/>
                <w:sz w:val="24"/>
                <w:szCs w:val="24"/>
                <w:lang w:val="en-GB"/>
              </w:rPr>
            </w:pPr>
            <w:r w:rsidRPr="00A6191C">
              <w:rPr>
                <w:rFonts w:ascii="Times New Roman" w:eastAsia="Cambria" w:hAnsi="Times New Roman"/>
                <w:sz w:val="24"/>
                <w:szCs w:val="24"/>
                <w:lang w:val="en-GB"/>
              </w:rPr>
              <w:t>16,82</w:t>
            </w:r>
          </w:p>
        </w:tc>
        <w:tc>
          <w:tcPr>
            <w:tcW w:w="1578"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center"/>
              <w:rPr>
                <w:rFonts w:ascii="Times New Roman" w:eastAsia="Cambria" w:hAnsi="Times New Roman"/>
                <w:sz w:val="24"/>
                <w:szCs w:val="24"/>
              </w:rPr>
            </w:pPr>
            <w:r w:rsidRPr="00A6191C">
              <w:rPr>
                <w:rFonts w:ascii="Times New Roman" w:eastAsia="Cambria" w:hAnsi="Times New Roman"/>
                <w:sz w:val="24"/>
                <w:szCs w:val="24"/>
                <w:lang w:val="en-GB"/>
              </w:rPr>
              <w:t>2020</w:t>
            </w:r>
            <w:r w:rsidRPr="00A6191C">
              <w:rPr>
                <w:rFonts w:ascii="Times New Roman" w:eastAsia="Cambria" w:hAnsi="Times New Roman"/>
                <w:sz w:val="24"/>
                <w:szCs w:val="24"/>
              </w:rPr>
              <w:t>.</w:t>
            </w:r>
          </w:p>
        </w:tc>
      </w:tr>
      <w:tr w:rsidR="00FC6B38" w:rsidRPr="00A6191C" w:rsidTr="00FC6B38">
        <w:trPr>
          <w:jc w:val="center"/>
        </w:trPr>
        <w:tc>
          <w:tcPr>
            <w:tcW w:w="2689"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both"/>
              <w:rPr>
                <w:rFonts w:ascii="Times New Roman" w:eastAsia="Cambria" w:hAnsi="Times New Roman"/>
                <w:sz w:val="24"/>
                <w:szCs w:val="24"/>
              </w:rPr>
            </w:pPr>
            <w:r w:rsidRPr="00A6191C">
              <w:rPr>
                <w:rFonts w:ascii="Times New Roman" w:hAnsi="Times New Roman"/>
                <w:sz w:val="24"/>
                <w:szCs w:val="24"/>
              </w:rPr>
              <w:t>Група 2</w:t>
            </w:r>
          </w:p>
        </w:tc>
        <w:tc>
          <w:tcPr>
            <w:tcW w:w="1913"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center"/>
              <w:rPr>
                <w:rFonts w:ascii="Times New Roman" w:eastAsia="Cambria" w:hAnsi="Times New Roman"/>
                <w:sz w:val="24"/>
                <w:szCs w:val="24"/>
                <w:lang w:val="en-GB"/>
              </w:rPr>
            </w:pPr>
            <w:r w:rsidRPr="00A6191C">
              <w:rPr>
                <w:rFonts w:ascii="Times New Roman" w:eastAsia="Cambria" w:hAnsi="Times New Roman"/>
                <w:sz w:val="24"/>
                <w:szCs w:val="24"/>
                <w:lang w:val="en-GB"/>
              </w:rPr>
              <w:t>5</w:t>
            </w:r>
          </w:p>
        </w:tc>
        <w:tc>
          <w:tcPr>
            <w:tcW w:w="1340"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right"/>
              <w:rPr>
                <w:rFonts w:ascii="Times New Roman" w:eastAsia="Cambria" w:hAnsi="Times New Roman"/>
                <w:sz w:val="24"/>
                <w:szCs w:val="24"/>
                <w:lang w:val="en-GB"/>
              </w:rPr>
            </w:pPr>
            <w:r w:rsidRPr="00A6191C">
              <w:rPr>
                <w:rFonts w:ascii="Times New Roman" w:eastAsia="Cambria" w:hAnsi="Times New Roman"/>
                <w:sz w:val="24"/>
                <w:szCs w:val="24"/>
                <w:lang w:val="en-GB"/>
              </w:rPr>
              <w:t>6,51</w:t>
            </w:r>
          </w:p>
        </w:tc>
        <w:tc>
          <w:tcPr>
            <w:tcW w:w="1578"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center"/>
              <w:rPr>
                <w:rFonts w:ascii="Times New Roman" w:eastAsia="Cambria" w:hAnsi="Times New Roman"/>
                <w:sz w:val="24"/>
                <w:szCs w:val="24"/>
              </w:rPr>
            </w:pPr>
            <w:r w:rsidRPr="00A6191C">
              <w:rPr>
                <w:rFonts w:ascii="Times New Roman" w:eastAsia="Cambria" w:hAnsi="Times New Roman"/>
                <w:sz w:val="24"/>
                <w:szCs w:val="24"/>
                <w:lang w:val="en-GB"/>
              </w:rPr>
              <w:t>2022</w:t>
            </w:r>
            <w:r w:rsidRPr="00A6191C">
              <w:rPr>
                <w:rFonts w:ascii="Times New Roman" w:eastAsia="Cambria" w:hAnsi="Times New Roman"/>
                <w:sz w:val="24"/>
                <w:szCs w:val="24"/>
              </w:rPr>
              <w:t>.</w:t>
            </w:r>
          </w:p>
        </w:tc>
      </w:tr>
      <w:tr w:rsidR="00FC6B38" w:rsidRPr="00A6191C" w:rsidTr="00FC6B38">
        <w:trPr>
          <w:jc w:val="center"/>
        </w:trPr>
        <w:tc>
          <w:tcPr>
            <w:tcW w:w="2689"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both"/>
              <w:rPr>
                <w:rFonts w:ascii="Times New Roman" w:eastAsia="Cambria" w:hAnsi="Times New Roman"/>
                <w:sz w:val="24"/>
                <w:szCs w:val="24"/>
              </w:rPr>
            </w:pPr>
            <w:r w:rsidRPr="00A6191C">
              <w:rPr>
                <w:rFonts w:ascii="Times New Roman" w:hAnsi="Times New Roman"/>
                <w:sz w:val="24"/>
                <w:szCs w:val="24"/>
              </w:rPr>
              <w:t>Група 3</w:t>
            </w:r>
          </w:p>
        </w:tc>
        <w:tc>
          <w:tcPr>
            <w:tcW w:w="1913"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center"/>
              <w:rPr>
                <w:rFonts w:ascii="Times New Roman" w:eastAsia="Cambria" w:hAnsi="Times New Roman"/>
                <w:sz w:val="24"/>
                <w:szCs w:val="24"/>
                <w:lang w:val="en-GB"/>
              </w:rPr>
            </w:pPr>
            <w:r w:rsidRPr="00A6191C">
              <w:rPr>
                <w:rFonts w:ascii="Times New Roman" w:eastAsia="Cambria" w:hAnsi="Times New Roman"/>
                <w:sz w:val="24"/>
                <w:szCs w:val="24"/>
                <w:lang w:val="en-GB"/>
              </w:rPr>
              <w:t>7</w:t>
            </w:r>
          </w:p>
        </w:tc>
        <w:tc>
          <w:tcPr>
            <w:tcW w:w="1340"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right"/>
              <w:rPr>
                <w:rFonts w:ascii="Times New Roman" w:eastAsia="Cambria" w:hAnsi="Times New Roman"/>
                <w:sz w:val="24"/>
                <w:szCs w:val="24"/>
                <w:lang w:val="en-GB"/>
              </w:rPr>
            </w:pPr>
            <w:r w:rsidRPr="00A6191C">
              <w:rPr>
                <w:rFonts w:ascii="Times New Roman" w:eastAsia="Cambria" w:hAnsi="Times New Roman"/>
                <w:sz w:val="24"/>
                <w:szCs w:val="24"/>
                <w:lang w:val="en-GB"/>
              </w:rPr>
              <w:t>14,96</w:t>
            </w:r>
          </w:p>
        </w:tc>
        <w:tc>
          <w:tcPr>
            <w:tcW w:w="1578"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center"/>
              <w:rPr>
                <w:rFonts w:ascii="Times New Roman" w:eastAsia="Cambria" w:hAnsi="Times New Roman"/>
                <w:sz w:val="24"/>
                <w:szCs w:val="24"/>
              </w:rPr>
            </w:pPr>
            <w:r w:rsidRPr="00A6191C">
              <w:rPr>
                <w:rFonts w:ascii="Times New Roman" w:eastAsia="Cambria" w:hAnsi="Times New Roman"/>
                <w:sz w:val="24"/>
                <w:szCs w:val="24"/>
                <w:lang w:val="en-GB"/>
              </w:rPr>
              <w:t>2024</w:t>
            </w:r>
            <w:r w:rsidRPr="00A6191C">
              <w:rPr>
                <w:rFonts w:ascii="Times New Roman" w:eastAsia="Cambria" w:hAnsi="Times New Roman"/>
                <w:sz w:val="24"/>
                <w:szCs w:val="24"/>
              </w:rPr>
              <w:t>.</w:t>
            </w:r>
          </w:p>
        </w:tc>
      </w:tr>
      <w:tr w:rsidR="00FC6B38" w:rsidRPr="00A6191C" w:rsidTr="00FC6B38">
        <w:trPr>
          <w:jc w:val="center"/>
        </w:trPr>
        <w:tc>
          <w:tcPr>
            <w:tcW w:w="2689"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both"/>
              <w:rPr>
                <w:rFonts w:ascii="Times New Roman" w:eastAsia="Cambria" w:hAnsi="Times New Roman"/>
                <w:sz w:val="24"/>
                <w:szCs w:val="24"/>
              </w:rPr>
            </w:pPr>
            <w:r w:rsidRPr="00A6191C">
              <w:rPr>
                <w:rFonts w:ascii="Times New Roman" w:hAnsi="Times New Roman"/>
                <w:sz w:val="24"/>
                <w:szCs w:val="24"/>
              </w:rPr>
              <w:t>Група 4</w:t>
            </w:r>
          </w:p>
        </w:tc>
        <w:tc>
          <w:tcPr>
            <w:tcW w:w="1913"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center"/>
              <w:rPr>
                <w:rFonts w:ascii="Times New Roman" w:eastAsia="Cambria" w:hAnsi="Times New Roman"/>
                <w:sz w:val="24"/>
                <w:szCs w:val="24"/>
                <w:lang w:val="en-GB"/>
              </w:rPr>
            </w:pPr>
            <w:r w:rsidRPr="00A6191C">
              <w:rPr>
                <w:rFonts w:ascii="Times New Roman" w:eastAsia="Cambria" w:hAnsi="Times New Roman"/>
                <w:sz w:val="24"/>
                <w:szCs w:val="24"/>
                <w:lang w:val="en-GB"/>
              </w:rPr>
              <w:t>12</w:t>
            </w:r>
          </w:p>
        </w:tc>
        <w:tc>
          <w:tcPr>
            <w:tcW w:w="1340"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right"/>
              <w:rPr>
                <w:rFonts w:ascii="Times New Roman" w:eastAsia="Cambria" w:hAnsi="Times New Roman"/>
                <w:sz w:val="24"/>
                <w:szCs w:val="24"/>
                <w:lang w:val="en-GB"/>
              </w:rPr>
            </w:pPr>
            <w:r w:rsidRPr="00A6191C">
              <w:rPr>
                <w:rFonts w:ascii="Times New Roman" w:eastAsia="Cambria" w:hAnsi="Times New Roman"/>
                <w:sz w:val="24"/>
                <w:szCs w:val="24"/>
                <w:lang w:val="en-GB"/>
              </w:rPr>
              <w:t>8,96</w:t>
            </w:r>
          </w:p>
        </w:tc>
        <w:tc>
          <w:tcPr>
            <w:tcW w:w="1578"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center"/>
              <w:rPr>
                <w:rFonts w:ascii="Times New Roman" w:eastAsia="Cambria" w:hAnsi="Times New Roman"/>
                <w:sz w:val="24"/>
                <w:szCs w:val="24"/>
              </w:rPr>
            </w:pPr>
            <w:r w:rsidRPr="00A6191C">
              <w:rPr>
                <w:rFonts w:ascii="Times New Roman" w:eastAsia="Cambria" w:hAnsi="Times New Roman"/>
                <w:sz w:val="24"/>
                <w:szCs w:val="24"/>
                <w:lang w:val="en-GB"/>
              </w:rPr>
              <w:t>2026</w:t>
            </w:r>
            <w:r w:rsidRPr="00A6191C">
              <w:rPr>
                <w:rFonts w:ascii="Times New Roman" w:eastAsia="Cambria" w:hAnsi="Times New Roman"/>
                <w:sz w:val="24"/>
                <w:szCs w:val="24"/>
              </w:rPr>
              <w:t>.</w:t>
            </w:r>
          </w:p>
        </w:tc>
      </w:tr>
      <w:tr w:rsidR="00FC6B38" w:rsidRPr="00A6191C" w:rsidTr="00FC6B38">
        <w:trPr>
          <w:jc w:val="center"/>
        </w:trPr>
        <w:tc>
          <w:tcPr>
            <w:tcW w:w="2689"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both"/>
              <w:rPr>
                <w:rFonts w:ascii="Times New Roman" w:eastAsia="Cambria" w:hAnsi="Times New Roman"/>
                <w:sz w:val="24"/>
                <w:szCs w:val="24"/>
              </w:rPr>
            </w:pPr>
            <w:r w:rsidRPr="00A6191C">
              <w:rPr>
                <w:rFonts w:ascii="Times New Roman" w:eastAsia="Cambria" w:hAnsi="Times New Roman"/>
                <w:sz w:val="24"/>
                <w:szCs w:val="24"/>
              </w:rPr>
              <w:t>Појединачни пројекти</w:t>
            </w:r>
          </w:p>
        </w:tc>
        <w:tc>
          <w:tcPr>
            <w:tcW w:w="1913"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center"/>
              <w:rPr>
                <w:rFonts w:ascii="Times New Roman" w:eastAsia="Cambria" w:hAnsi="Times New Roman"/>
                <w:sz w:val="24"/>
                <w:szCs w:val="24"/>
                <w:lang w:val="en-GB"/>
              </w:rPr>
            </w:pPr>
            <w:r w:rsidRPr="00A6191C">
              <w:rPr>
                <w:rFonts w:ascii="Times New Roman" w:eastAsia="Cambria" w:hAnsi="Times New Roman"/>
                <w:sz w:val="24"/>
                <w:szCs w:val="24"/>
                <w:lang w:val="en-GB"/>
              </w:rPr>
              <w:t>5</w:t>
            </w:r>
          </w:p>
        </w:tc>
        <w:tc>
          <w:tcPr>
            <w:tcW w:w="1340"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right"/>
              <w:rPr>
                <w:rFonts w:ascii="Times New Roman" w:eastAsia="Cambria" w:hAnsi="Times New Roman"/>
                <w:sz w:val="24"/>
                <w:szCs w:val="24"/>
                <w:lang w:val="en-GB"/>
              </w:rPr>
            </w:pPr>
            <w:r w:rsidRPr="00A6191C">
              <w:rPr>
                <w:rFonts w:ascii="Times New Roman" w:eastAsia="Cambria" w:hAnsi="Times New Roman"/>
                <w:sz w:val="24"/>
                <w:szCs w:val="24"/>
                <w:lang w:val="en-GB"/>
              </w:rPr>
              <w:t>16,86</w:t>
            </w:r>
          </w:p>
        </w:tc>
        <w:tc>
          <w:tcPr>
            <w:tcW w:w="1578"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jc w:val="center"/>
              <w:rPr>
                <w:rFonts w:ascii="Times New Roman" w:eastAsia="Cambria" w:hAnsi="Times New Roman"/>
                <w:sz w:val="24"/>
                <w:szCs w:val="24"/>
              </w:rPr>
            </w:pPr>
            <w:r w:rsidRPr="00A6191C">
              <w:rPr>
                <w:rFonts w:ascii="Times New Roman" w:eastAsia="Cambria" w:hAnsi="Times New Roman"/>
                <w:sz w:val="24"/>
                <w:szCs w:val="24"/>
                <w:lang w:val="en-GB"/>
              </w:rPr>
              <w:t>2017, 2018, 2020, 2021, 2022</w:t>
            </w:r>
            <w:r w:rsidRPr="00A6191C">
              <w:rPr>
                <w:rFonts w:ascii="Times New Roman" w:eastAsia="Cambria" w:hAnsi="Times New Roman"/>
                <w:sz w:val="24"/>
                <w:szCs w:val="24"/>
              </w:rPr>
              <w:t>.</w:t>
            </w:r>
          </w:p>
        </w:tc>
      </w:tr>
      <w:tr w:rsidR="00FC6B38" w:rsidRPr="00A6191C" w:rsidTr="00C37986">
        <w:trPr>
          <w:trHeight w:val="347"/>
          <w:jc w:val="center"/>
        </w:trPr>
        <w:tc>
          <w:tcPr>
            <w:tcW w:w="7520" w:type="dxa"/>
            <w:gridSpan w:val="4"/>
            <w:tcBorders>
              <w:top w:val="single" w:sz="4" w:space="0" w:color="auto"/>
              <w:left w:val="single" w:sz="4" w:space="0" w:color="auto"/>
              <w:bottom w:val="single" w:sz="4" w:space="0" w:color="auto"/>
              <w:right w:val="single" w:sz="4" w:space="0" w:color="auto"/>
            </w:tcBorders>
            <w:shd w:val="clear" w:color="auto" w:fill="auto"/>
            <w:hideMark/>
          </w:tcPr>
          <w:p w:rsidR="00FC6B38" w:rsidRPr="00A6191C" w:rsidRDefault="00FC6B38">
            <w:pPr>
              <w:pStyle w:val="NoSpacing"/>
              <w:jc w:val="both"/>
              <w:rPr>
                <w:rFonts w:ascii="Times New Roman" w:eastAsia="Cambria" w:hAnsi="Times New Roman"/>
                <w:sz w:val="24"/>
                <w:szCs w:val="24"/>
              </w:rPr>
            </w:pPr>
            <w:r w:rsidRPr="00A6191C">
              <w:rPr>
                <w:rFonts w:ascii="Times New Roman" w:eastAsia="Cambria" w:hAnsi="Times New Roman"/>
                <w:sz w:val="24"/>
                <w:szCs w:val="24"/>
              </w:rPr>
              <w:lastRenderedPageBreak/>
              <w:t>Вода за пиће</w:t>
            </w:r>
          </w:p>
        </w:tc>
      </w:tr>
      <w:tr w:rsidR="00FC6B38" w:rsidRPr="00A6191C" w:rsidTr="00C37986">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hideMark/>
          </w:tcPr>
          <w:p w:rsidR="00FC6B38" w:rsidRPr="00A6191C" w:rsidRDefault="00FC6B38">
            <w:pPr>
              <w:pStyle w:val="NoSpacing"/>
              <w:spacing w:before="120" w:after="120"/>
              <w:jc w:val="both"/>
              <w:rPr>
                <w:rFonts w:ascii="Times New Roman" w:eastAsia="Cambria" w:hAnsi="Times New Roman"/>
                <w:sz w:val="24"/>
                <w:szCs w:val="24"/>
                <w:lang w:val="en-GB"/>
              </w:rPr>
            </w:pPr>
            <w:r w:rsidRPr="00A6191C">
              <w:rPr>
                <w:rFonts w:ascii="Times New Roman" w:eastAsia="Cambria" w:hAnsi="Times New Roman"/>
                <w:sz w:val="24"/>
                <w:szCs w:val="24"/>
                <w:lang w:val="en-GB"/>
              </w:rPr>
              <w:t>Група 1</w:t>
            </w:r>
          </w:p>
        </w:tc>
        <w:tc>
          <w:tcPr>
            <w:tcW w:w="1913" w:type="dxa"/>
            <w:tcBorders>
              <w:top w:val="single" w:sz="4" w:space="0" w:color="auto"/>
              <w:left w:val="single" w:sz="4" w:space="0" w:color="auto"/>
              <w:bottom w:val="single" w:sz="4" w:space="0" w:color="auto"/>
              <w:right w:val="single" w:sz="4" w:space="0" w:color="auto"/>
            </w:tcBorders>
            <w:shd w:val="clear" w:color="auto" w:fill="auto"/>
            <w:hideMark/>
          </w:tcPr>
          <w:p w:rsidR="00FC6B38" w:rsidRPr="00A6191C" w:rsidRDefault="00FC6B38">
            <w:pPr>
              <w:pStyle w:val="NoSpacing"/>
              <w:spacing w:before="120" w:after="120"/>
              <w:jc w:val="center"/>
              <w:rPr>
                <w:rFonts w:ascii="Times New Roman" w:eastAsia="Cambria" w:hAnsi="Times New Roman"/>
                <w:sz w:val="24"/>
                <w:szCs w:val="24"/>
                <w:lang w:val="en-GB"/>
              </w:rPr>
            </w:pPr>
            <w:r w:rsidRPr="00A6191C">
              <w:rPr>
                <w:rFonts w:ascii="Times New Roman" w:eastAsia="Cambria" w:hAnsi="Times New Roman"/>
                <w:sz w:val="24"/>
                <w:szCs w:val="24"/>
                <w:lang w:val="en-GB"/>
              </w:rPr>
              <w:t>1</w:t>
            </w:r>
          </w:p>
        </w:tc>
        <w:tc>
          <w:tcPr>
            <w:tcW w:w="1340" w:type="dxa"/>
            <w:tcBorders>
              <w:top w:val="single" w:sz="4" w:space="0" w:color="auto"/>
              <w:left w:val="single" w:sz="4" w:space="0" w:color="auto"/>
              <w:bottom w:val="single" w:sz="4" w:space="0" w:color="auto"/>
              <w:right w:val="single" w:sz="4" w:space="0" w:color="auto"/>
            </w:tcBorders>
            <w:shd w:val="clear" w:color="auto" w:fill="auto"/>
            <w:hideMark/>
          </w:tcPr>
          <w:p w:rsidR="00FC6B38" w:rsidRPr="00A6191C" w:rsidRDefault="00FC6B38">
            <w:pPr>
              <w:pStyle w:val="NoSpacing"/>
              <w:spacing w:before="120" w:after="120"/>
              <w:jc w:val="right"/>
              <w:rPr>
                <w:rFonts w:ascii="Times New Roman" w:eastAsia="Cambria" w:hAnsi="Times New Roman"/>
                <w:sz w:val="24"/>
                <w:szCs w:val="24"/>
                <w:lang w:val="en-GB"/>
              </w:rPr>
            </w:pPr>
            <w:r w:rsidRPr="00A6191C">
              <w:rPr>
                <w:rFonts w:ascii="Times New Roman" w:eastAsia="Cambria" w:hAnsi="Times New Roman"/>
                <w:sz w:val="24"/>
                <w:szCs w:val="24"/>
                <w:lang w:val="en-GB"/>
              </w:rPr>
              <w:t>_</w:t>
            </w:r>
          </w:p>
        </w:tc>
        <w:tc>
          <w:tcPr>
            <w:tcW w:w="1578" w:type="dxa"/>
            <w:tcBorders>
              <w:top w:val="single" w:sz="4" w:space="0" w:color="auto"/>
              <w:left w:val="single" w:sz="4" w:space="0" w:color="auto"/>
              <w:bottom w:val="single" w:sz="4" w:space="0" w:color="auto"/>
              <w:right w:val="single" w:sz="4" w:space="0" w:color="auto"/>
            </w:tcBorders>
            <w:shd w:val="clear" w:color="auto" w:fill="auto"/>
            <w:hideMark/>
          </w:tcPr>
          <w:p w:rsidR="00FC6B38" w:rsidRPr="00A6191C" w:rsidRDefault="00FC6B38">
            <w:pPr>
              <w:pStyle w:val="NoSpacing"/>
              <w:spacing w:before="120" w:after="120"/>
              <w:jc w:val="center"/>
              <w:rPr>
                <w:rFonts w:ascii="Times New Roman" w:eastAsia="Cambria" w:hAnsi="Times New Roman"/>
                <w:sz w:val="24"/>
                <w:szCs w:val="24"/>
              </w:rPr>
            </w:pPr>
            <w:r w:rsidRPr="00A6191C">
              <w:rPr>
                <w:rFonts w:ascii="Times New Roman" w:eastAsia="Cambria" w:hAnsi="Times New Roman"/>
                <w:sz w:val="24"/>
                <w:szCs w:val="24"/>
                <w:lang w:val="en-GB"/>
              </w:rPr>
              <w:t>2020</w:t>
            </w:r>
            <w:r w:rsidRPr="00A6191C">
              <w:rPr>
                <w:rFonts w:ascii="Times New Roman" w:eastAsia="Cambria" w:hAnsi="Times New Roman"/>
                <w:sz w:val="24"/>
                <w:szCs w:val="24"/>
              </w:rPr>
              <w:t>.</w:t>
            </w:r>
          </w:p>
        </w:tc>
      </w:tr>
      <w:tr w:rsidR="00FC6B38" w:rsidRPr="00A6191C" w:rsidTr="00FC6B38">
        <w:trPr>
          <w:jc w:val="center"/>
        </w:trPr>
        <w:tc>
          <w:tcPr>
            <w:tcW w:w="2689"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both"/>
              <w:rPr>
                <w:rFonts w:ascii="Times New Roman" w:eastAsia="Cambria" w:hAnsi="Times New Roman"/>
                <w:sz w:val="24"/>
                <w:szCs w:val="24"/>
                <w:lang w:val="en-GB"/>
              </w:rPr>
            </w:pPr>
            <w:r w:rsidRPr="00A6191C">
              <w:rPr>
                <w:rFonts w:ascii="Times New Roman" w:eastAsia="Cambria" w:hAnsi="Times New Roman"/>
                <w:sz w:val="24"/>
                <w:szCs w:val="24"/>
                <w:lang w:val="en-GB"/>
              </w:rPr>
              <w:t>Група 2</w:t>
            </w:r>
          </w:p>
        </w:tc>
        <w:tc>
          <w:tcPr>
            <w:tcW w:w="1913"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center"/>
              <w:rPr>
                <w:rFonts w:ascii="Times New Roman" w:eastAsia="Cambria" w:hAnsi="Times New Roman"/>
                <w:sz w:val="24"/>
                <w:szCs w:val="24"/>
                <w:lang w:val="en-GB"/>
              </w:rPr>
            </w:pPr>
            <w:r w:rsidRPr="00A6191C">
              <w:rPr>
                <w:rFonts w:ascii="Times New Roman" w:eastAsia="Cambria" w:hAnsi="Times New Roman"/>
                <w:sz w:val="24"/>
                <w:szCs w:val="24"/>
                <w:lang w:val="en-GB"/>
              </w:rPr>
              <w:t>3</w:t>
            </w:r>
          </w:p>
        </w:tc>
        <w:tc>
          <w:tcPr>
            <w:tcW w:w="1340"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right"/>
              <w:rPr>
                <w:rFonts w:ascii="Times New Roman" w:eastAsia="Cambria" w:hAnsi="Times New Roman"/>
                <w:sz w:val="24"/>
                <w:szCs w:val="24"/>
                <w:lang w:val="en-GB"/>
              </w:rPr>
            </w:pPr>
            <w:r w:rsidRPr="00A6191C">
              <w:rPr>
                <w:rFonts w:ascii="Times New Roman" w:eastAsia="Cambria" w:hAnsi="Times New Roman"/>
                <w:sz w:val="24"/>
                <w:szCs w:val="24"/>
                <w:lang w:val="en-GB"/>
              </w:rPr>
              <w:t>3,59</w:t>
            </w:r>
          </w:p>
        </w:tc>
        <w:tc>
          <w:tcPr>
            <w:tcW w:w="1578"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center"/>
              <w:rPr>
                <w:rFonts w:ascii="Times New Roman" w:eastAsia="Cambria" w:hAnsi="Times New Roman"/>
                <w:sz w:val="24"/>
                <w:szCs w:val="24"/>
              </w:rPr>
            </w:pPr>
            <w:r w:rsidRPr="00A6191C">
              <w:rPr>
                <w:rFonts w:ascii="Times New Roman" w:eastAsia="Cambria" w:hAnsi="Times New Roman"/>
                <w:sz w:val="24"/>
                <w:szCs w:val="24"/>
                <w:lang w:val="en-GB"/>
              </w:rPr>
              <w:t>2021</w:t>
            </w:r>
            <w:r w:rsidRPr="00A6191C">
              <w:rPr>
                <w:rFonts w:ascii="Times New Roman" w:eastAsia="Cambria" w:hAnsi="Times New Roman"/>
                <w:sz w:val="24"/>
                <w:szCs w:val="24"/>
              </w:rPr>
              <w:t>.</w:t>
            </w:r>
          </w:p>
        </w:tc>
      </w:tr>
      <w:tr w:rsidR="00FC6B38" w:rsidRPr="00A6191C" w:rsidTr="00FC6B38">
        <w:trPr>
          <w:jc w:val="center"/>
        </w:trPr>
        <w:tc>
          <w:tcPr>
            <w:tcW w:w="2689"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both"/>
              <w:rPr>
                <w:rFonts w:ascii="Times New Roman" w:eastAsia="Cambria" w:hAnsi="Times New Roman"/>
                <w:sz w:val="24"/>
                <w:szCs w:val="24"/>
                <w:lang w:val="en-GB"/>
              </w:rPr>
            </w:pPr>
            <w:r w:rsidRPr="00A6191C">
              <w:rPr>
                <w:rFonts w:ascii="Times New Roman" w:eastAsia="Cambria" w:hAnsi="Times New Roman"/>
                <w:sz w:val="24"/>
                <w:szCs w:val="24"/>
                <w:lang w:val="en-GB"/>
              </w:rPr>
              <w:t>Група 3</w:t>
            </w:r>
          </w:p>
        </w:tc>
        <w:tc>
          <w:tcPr>
            <w:tcW w:w="1913"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center"/>
              <w:rPr>
                <w:rFonts w:ascii="Times New Roman" w:eastAsia="Cambria" w:hAnsi="Times New Roman"/>
                <w:sz w:val="24"/>
                <w:szCs w:val="24"/>
                <w:lang w:val="en-GB"/>
              </w:rPr>
            </w:pPr>
            <w:r w:rsidRPr="00A6191C">
              <w:rPr>
                <w:rFonts w:ascii="Times New Roman" w:eastAsia="Cambria" w:hAnsi="Times New Roman"/>
                <w:sz w:val="24"/>
                <w:szCs w:val="24"/>
                <w:lang w:val="en-GB"/>
              </w:rPr>
              <w:t>16</w:t>
            </w:r>
          </w:p>
        </w:tc>
        <w:tc>
          <w:tcPr>
            <w:tcW w:w="1340"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right"/>
              <w:rPr>
                <w:rFonts w:ascii="Times New Roman" w:eastAsia="Cambria" w:hAnsi="Times New Roman"/>
                <w:sz w:val="24"/>
                <w:szCs w:val="24"/>
                <w:lang w:val="en-GB"/>
              </w:rPr>
            </w:pPr>
            <w:r w:rsidRPr="00A6191C">
              <w:rPr>
                <w:rFonts w:ascii="Times New Roman" w:eastAsia="Cambria" w:hAnsi="Times New Roman"/>
                <w:sz w:val="24"/>
                <w:szCs w:val="24"/>
                <w:lang w:val="en-GB"/>
              </w:rPr>
              <w:t>2,19</w:t>
            </w:r>
          </w:p>
        </w:tc>
        <w:tc>
          <w:tcPr>
            <w:tcW w:w="1578"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center"/>
              <w:rPr>
                <w:rFonts w:ascii="Times New Roman" w:eastAsia="Cambria" w:hAnsi="Times New Roman"/>
                <w:sz w:val="24"/>
                <w:szCs w:val="24"/>
              </w:rPr>
            </w:pPr>
            <w:r w:rsidRPr="00A6191C">
              <w:rPr>
                <w:rFonts w:ascii="Times New Roman" w:eastAsia="Cambria" w:hAnsi="Times New Roman"/>
                <w:sz w:val="24"/>
                <w:szCs w:val="24"/>
                <w:lang w:val="en-GB"/>
              </w:rPr>
              <w:t>2020</w:t>
            </w:r>
            <w:r w:rsidRPr="00A6191C">
              <w:rPr>
                <w:rFonts w:ascii="Times New Roman" w:eastAsia="Cambria" w:hAnsi="Times New Roman"/>
                <w:sz w:val="24"/>
                <w:szCs w:val="24"/>
              </w:rPr>
              <w:t>.</w:t>
            </w:r>
          </w:p>
        </w:tc>
      </w:tr>
      <w:tr w:rsidR="00FC6B38" w:rsidRPr="00A6191C" w:rsidTr="00FC6B38">
        <w:trPr>
          <w:jc w:val="center"/>
        </w:trPr>
        <w:tc>
          <w:tcPr>
            <w:tcW w:w="2689"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both"/>
              <w:rPr>
                <w:rFonts w:ascii="Times New Roman" w:eastAsia="Cambria" w:hAnsi="Times New Roman"/>
                <w:sz w:val="24"/>
                <w:szCs w:val="24"/>
                <w:lang w:val="en-GB"/>
              </w:rPr>
            </w:pPr>
            <w:r w:rsidRPr="00A6191C">
              <w:rPr>
                <w:rFonts w:ascii="Times New Roman" w:eastAsia="Cambria" w:hAnsi="Times New Roman"/>
                <w:sz w:val="24"/>
                <w:szCs w:val="24"/>
                <w:lang w:val="en-GB"/>
              </w:rPr>
              <w:t>Група 4</w:t>
            </w:r>
          </w:p>
        </w:tc>
        <w:tc>
          <w:tcPr>
            <w:tcW w:w="1913"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center"/>
              <w:rPr>
                <w:rFonts w:ascii="Times New Roman" w:eastAsia="Cambria" w:hAnsi="Times New Roman"/>
                <w:sz w:val="24"/>
                <w:szCs w:val="24"/>
                <w:lang w:val="en-GB"/>
              </w:rPr>
            </w:pPr>
            <w:r w:rsidRPr="00A6191C">
              <w:rPr>
                <w:rFonts w:ascii="Times New Roman" w:eastAsia="Cambria" w:hAnsi="Times New Roman"/>
                <w:sz w:val="24"/>
                <w:szCs w:val="24"/>
                <w:lang w:val="en-GB"/>
              </w:rPr>
              <w:t>1</w:t>
            </w:r>
          </w:p>
        </w:tc>
        <w:tc>
          <w:tcPr>
            <w:tcW w:w="1340"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right"/>
              <w:rPr>
                <w:rFonts w:ascii="Times New Roman" w:eastAsia="Cambria" w:hAnsi="Times New Roman"/>
                <w:sz w:val="24"/>
                <w:szCs w:val="24"/>
                <w:lang w:val="en-GB"/>
              </w:rPr>
            </w:pPr>
            <w:r w:rsidRPr="00A6191C">
              <w:rPr>
                <w:rFonts w:ascii="Times New Roman" w:eastAsia="Cambria" w:hAnsi="Times New Roman"/>
                <w:sz w:val="24"/>
                <w:szCs w:val="24"/>
                <w:lang w:val="en-GB"/>
              </w:rPr>
              <w:t>0,41</w:t>
            </w:r>
          </w:p>
        </w:tc>
        <w:tc>
          <w:tcPr>
            <w:tcW w:w="1578"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center"/>
              <w:rPr>
                <w:rFonts w:ascii="Times New Roman" w:eastAsia="Cambria" w:hAnsi="Times New Roman"/>
                <w:sz w:val="24"/>
                <w:szCs w:val="24"/>
              </w:rPr>
            </w:pPr>
            <w:r w:rsidRPr="00A6191C">
              <w:rPr>
                <w:rFonts w:ascii="Times New Roman" w:eastAsia="Cambria" w:hAnsi="Times New Roman"/>
                <w:sz w:val="24"/>
                <w:szCs w:val="24"/>
                <w:lang w:val="en-GB"/>
              </w:rPr>
              <w:t>2023</w:t>
            </w:r>
            <w:r w:rsidRPr="00A6191C">
              <w:rPr>
                <w:rFonts w:ascii="Times New Roman" w:eastAsia="Cambria" w:hAnsi="Times New Roman"/>
                <w:sz w:val="24"/>
                <w:szCs w:val="24"/>
              </w:rPr>
              <w:t>.</w:t>
            </w:r>
          </w:p>
        </w:tc>
      </w:tr>
      <w:tr w:rsidR="00FC6B38" w:rsidRPr="00A6191C" w:rsidTr="00FC6B38">
        <w:trPr>
          <w:jc w:val="center"/>
        </w:trPr>
        <w:tc>
          <w:tcPr>
            <w:tcW w:w="2689"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both"/>
              <w:rPr>
                <w:rFonts w:ascii="Times New Roman" w:eastAsia="Cambria" w:hAnsi="Times New Roman"/>
                <w:sz w:val="24"/>
                <w:szCs w:val="24"/>
                <w:lang w:val="en-GB"/>
              </w:rPr>
            </w:pPr>
            <w:r w:rsidRPr="00A6191C">
              <w:rPr>
                <w:rFonts w:ascii="Times New Roman" w:eastAsia="Cambria" w:hAnsi="Times New Roman"/>
                <w:sz w:val="24"/>
                <w:szCs w:val="24"/>
                <w:lang w:val="en-GB"/>
              </w:rPr>
              <w:t>Група 5</w:t>
            </w:r>
          </w:p>
        </w:tc>
        <w:tc>
          <w:tcPr>
            <w:tcW w:w="1913"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center"/>
              <w:rPr>
                <w:rFonts w:ascii="Times New Roman" w:eastAsia="Cambria" w:hAnsi="Times New Roman"/>
                <w:sz w:val="24"/>
                <w:szCs w:val="24"/>
                <w:lang w:val="en-GB"/>
              </w:rPr>
            </w:pPr>
            <w:r w:rsidRPr="00A6191C">
              <w:rPr>
                <w:rFonts w:ascii="Times New Roman" w:eastAsia="Cambria" w:hAnsi="Times New Roman"/>
                <w:sz w:val="24"/>
                <w:szCs w:val="24"/>
                <w:lang w:val="en-GB"/>
              </w:rPr>
              <w:t>10</w:t>
            </w:r>
          </w:p>
        </w:tc>
        <w:tc>
          <w:tcPr>
            <w:tcW w:w="1340"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right"/>
              <w:rPr>
                <w:rFonts w:ascii="Times New Roman" w:eastAsia="Cambria" w:hAnsi="Times New Roman"/>
                <w:sz w:val="24"/>
                <w:szCs w:val="24"/>
                <w:lang w:val="en-GB"/>
              </w:rPr>
            </w:pPr>
            <w:r w:rsidRPr="00A6191C">
              <w:rPr>
                <w:rFonts w:ascii="Times New Roman" w:eastAsia="Cambria" w:hAnsi="Times New Roman"/>
                <w:sz w:val="24"/>
                <w:szCs w:val="24"/>
                <w:lang w:val="en-GB"/>
              </w:rPr>
              <w:t>1,86</w:t>
            </w:r>
          </w:p>
        </w:tc>
        <w:tc>
          <w:tcPr>
            <w:tcW w:w="1578"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center"/>
              <w:rPr>
                <w:rFonts w:ascii="Times New Roman" w:eastAsia="Cambria" w:hAnsi="Times New Roman"/>
                <w:sz w:val="24"/>
                <w:szCs w:val="24"/>
              </w:rPr>
            </w:pPr>
            <w:r w:rsidRPr="00A6191C">
              <w:rPr>
                <w:rFonts w:ascii="Times New Roman" w:eastAsia="Cambria" w:hAnsi="Times New Roman"/>
                <w:sz w:val="24"/>
                <w:szCs w:val="24"/>
                <w:lang w:val="en-GB"/>
              </w:rPr>
              <w:t>2022</w:t>
            </w:r>
            <w:r w:rsidRPr="00A6191C">
              <w:rPr>
                <w:rFonts w:ascii="Times New Roman" w:eastAsia="Cambria" w:hAnsi="Times New Roman"/>
                <w:sz w:val="24"/>
                <w:szCs w:val="24"/>
              </w:rPr>
              <w:t>.</w:t>
            </w:r>
          </w:p>
        </w:tc>
      </w:tr>
      <w:tr w:rsidR="00FC6B38" w:rsidRPr="00A6191C" w:rsidTr="00FC6B38">
        <w:trPr>
          <w:jc w:val="center"/>
        </w:trPr>
        <w:tc>
          <w:tcPr>
            <w:tcW w:w="2689"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both"/>
              <w:rPr>
                <w:rFonts w:ascii="Times New Roman" w:eastAsia="Cambria" w:hAnsi="Times New Roman"/>
                <w:sz w:val="24"/>
                <w:szCs w:val="24"/>
                <w:lang w:val="en-GB"/>
              </w:rPr>
            </w:pPr>
            <w:r w:rsidRPr="00A6191C">
              <w:rPr>
                <w:rFonts w:ascii="Times New Roman" w:eastAsia="Cambria" w:hAnsi="Times New Roman"/>
                <w:sz w:val="24"/>
                <w:szCs w:val="24"/>
                <w:lang w:val="en-GB"/>
              </w:rPr>
              <w:t>Група 6</w:t>
            </w:r>
          </w:p>
        </w:tc>
        <w:tc>
          <w:tcPr>
            <w:tcW w:w="1913"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center"/>
              <w:rPr>
                <w:rFonts w:ascii="Times New Roman" w:eastAsia="Cambria" w:hAnsi="Times New Roman"/>
                <w:sz w:val="24"/>
                <w:szCs w:val="24"/>
                <w:lang w:val="en-GB"/>
              </w:rPr>
            </w:pPr>
            <w:r w:rsidRPr="00A6191C">
              <w:rPr>
                <w:rFonts w:ascii="Times New Roman" w:eastAsia="Cambria" w:hAnsi="Times New Roman"/>
                <w:sz w:val="24"/>
                <w:szCs w:val="24"/>
                <w:lang w:val="en-GB"/>
              </w:rPr>
              <w:t>1</w:t>
            </w:r>
          </w:p>
        </w:tc>
        <w:tc>
          <w:tcPr>
            <w:tcW w:w="1340"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right"/>
              <w:rPr>
                <w:rFonts w:ascii="Times New Roman" w:eastAsia="Cambria" w:hAnsi="Times New Roman"/>
                <w:sz w:val="24"/>
                <w:szCs w:val="24"/>
                <w:lang w:val="en-GB"/>
              </w:rPr>
            </w:pPr>
            <w:r w:rsidRPr="00A6191C">
              <w:rPr>
                <w:rFonts w:ascii="Times New Roman" w:eastAsia="Cambria" w:hAnsi="Times New Roman"/>
                <w:sz w:val="24"/>
                <w:szCs w:val="24"/>
                <w:lang w:val="en-GB"/>
              </w:rPr>
              <w:t>1,59</w:t>
            </w:r>
          </w:p>
        </w:tc>
        <w:tc>
          <w:tcPr>
            <w:tcW w:w="1578"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center"/>
              <w:rPr>
                <w:rFonts w:ascii="Times New Roman" w:eastAsia="Cambria" w:hAnsi="Times New Roman"/>
                <w:sz w:val="24"/>
                <w:szCs w:val="24"/>
              </w:rPr>
            </w:pPr>
            <w:r w:rsidRPr="00A6191C">
              <w:rPr>
                <w:rFonts w:ascii="Times New Roman" w:eastAsia="Cambria" w:hAnsi="Times New Roman"/>
                <w:sz w:val="24"/>
                <w:szCs w:val="24"/>
                <w:lang w:val="en-GB"/>
              </w:rPr>
              <w:t>2023</w:t>
            </w:r>
            <w:r w:rsidRPr="00A6191C">
              <w:rPr>
                <w:rFonts w:ascii="Times New Roman" w:eastAsia="Cambria" w:hAnsi="Times New Roman"/>
                <w:sz w:val="24"/>
                <w:szCs w:val="24"/>
              </w:rPr>
              <w:t>.</w:t>
            </w:r>
          </w:p>
        </w:tc>
      </w:tr>
      <w:tr w:rsidR="00FC6B38" w:rsidRPr="00A6191C" w:rsidTr="00FC6B38">
        <w:trPr>
          <w:jc w:val="center"/>
        </w:trPr>
        <w:tc>
          <w:tcPr>
            <w:tcW w:w="2689"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both"/>
              <w:rPr>
                <w:rFonts w:ascii="Times New Roman" w:eastAsia="Cambria" w:hAnsi="Times New Roman"/>
                <w:sz w:val="24"/>
                <w:szCs w:val="24"/>
                <w:lang w:val="en-GB"/>
              </w:rPr>
            </w:pPr>
            <w:r w:rsidRPr="00A6191C">
              <w:rPr>
                <w:rFonts w:ascii="Times New Roman" w:eastAsia="Cambria" w:hAnsi="Times New Roman"/>
                <w:sz w:val="24"/>
                <w:szCs w:val="24"/>
                <w:lang w:val="en-GB"/>
              </w:rPr>
              <w:t>Група 7</w:t>
            </w:r>
          </w:p>
        </w:tc>
        <w:tc>
          <w:tcPr>
            <w:tcW w:w="1913"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center"/>
              <w:rPr>
                <w:rFonts w:ascii="Times New Roman" w:eastAsia="Cambria" w:hAnsi="Times New Roman"/>
                <w:sz w:val="24"/>
                <w:szCs w:val="24"/>
                <w:lang w:val="en-GB"/>
              </w:rPr>
            </w:pPr>
            <w:r w:rsidRPr="00A6191C">
              <w:rPr>
                <w:rFonts w:ascii="Times New Roman" w:eastAsia="Cambria" w:hAnsi="Times New Roman"/>
                <w:sz w:val="24"/>
                <w:szCs w:val="24"/>
                <w:lang w:val="en-GB"/>
              </w:rPr>
              <w:t>21</w:t>
            </w:r>
          </w:p>
        </w:tc>
        <w:tc>
          <w:tcPr>
            <w:tcW w:w="1340"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right"/>
              <w:rPr>
                <w:rFonts w:ascii="Times New Roman" w:eastAsia="Cambria" w:hAnsi="Times New Roman"/>
                <w:sz w:val="24"/>
                <w:szCs w:val="24"/>
                <w:lang w:val="en-GB"/>
              </w:rPr>
            </w:pPr>
            <w:r w:rsidRPr="00A6191C">
              <w:rPr>
                <w:rFonts w:ascii="Times New Roman" w:eastAsia="Cambria" w:hAnsi="Times New Roman"/>
                <w:sz w:val="24"/>
                <w:szCs w:val="24"/>
                <w:lang w:val="en-GB"/>
              </w:rPr>
              <w:t>2,23</w:t>
            </w:r>
          </w:p>
        </w:tc>
        <w:tc>
          <w:tcPr>
            <w:tcW w:w="1578"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center"/>
              <w:rPr>
                <w:rFonts w:ascii="Times New Roman" w:eastAsia="Cambria" w:hAnsi="Times New Roman"/>
                <w:sz w:val="24"/>
                <w:szCs w:val="24"/>
              </w:rPr>
            </w:pPr>
            <w:r w:rsidRPr="00A6191C">
              <w:rPr>
                <w:rFonts w:ascii="Times New Roman" w:eastAsia="Cambria" w:hAnsi="Times New Roman"/>
                <w:sz w:val="24"/>
                <w:szCs w:val="24"/>
                <w:lang w:val="en-GB"/>
              </w:rPr>
              <w:t>2021</w:t>
            </w:r>
            <w:r w:rsidRPr="00A6191C">
              <w:rPr>
                <w:rFonts w:ascii="Times New Roman" w:eastAsia="Cambria" w:hAnsi="Times New Roman"/>
                <w:sz w:val="24"/>
                <w:szCs w:val="24"/>
              </w:rPr>
              <w:t>.</w:t>
            </w:r>
          </w:p>
        </w:tc>
      </w:tr>
      <w:tr w:rsidR="00FC6B38" w:rsidRPr="00A6191C" w:rsidTr="00FC6B38">
        <w:trPr>
          <w:jc w:val="center"/>
        </w:trPr>
        <w:tc>
          <w:tcPr>
            <w:tcW w:w="2689"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both"/>
              <w:rPr>
                <w:rFonts w:ascii="Times New Roman" w:eastAsia="Cambria" w:hAnsi="Times New Roman"/>
                <w:sz w:val="24"/>
                <w:szCs w:val="24"/>
                <w:lang w:val="en-GB"/>
              </w:rPr>
            </w:pPr>
            <w:r w:rsidRPr="00A6191C">
              <w:rPr>
                <w:rFonts w:ascii="Times New Roman" w:eastAsia="Cambria" w:hAnsi="Times New Roman"/>
                <w:sz w:val="24"/>
                <w:szCs w:val="24"/>
                <w:lang w:val="en-GB"/>
              </w:rPr>
              <w:t>Група 8</w:t>
            </w:r>
          </w:p>
        </w:tc>
        <w:tc>
          <w:tcPr>
            <w:tcW w:w="1913"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center"/>
              <w:rPr>
                <w:rFonts w:ascii="Times New Roman" w:eastAsia="Cambria" w:hAnsi="Times New Roman"/>
                <w:sz w:val="24"/>
                <w:szCs w:val="24"/>
                <w:lang w:val="en-GB"/>
              </w:rPr>
            </w:pPr>
            <w:r w:rsidRPr="00A6191C">
              <w:rPr>
                <w:rFonts w:ascii="Times New Roman" w:eastAsia="Cambria" w:hAnsi="Times New Roman"/>
                <w:sz w:val="24"/>
                <w:szCs w:val="24"/>
                <w:lang w:val="en-GB"/>
              </w:rPr>
              <w:t>7</w:t>
            </w:r>
          </w:p>
        </w:tc>
        <w:tc>
          <w:tcPr>
            <w:tcW w:w="1340"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right"/>
              <w:rPr>
                <w:rFonts w:ascii="Times New Roman" w:eastAsia="Cambria" w:hAnsi="Times New Roman"/>
                <w:sz w:val="24"/>
                <w:szCs w:val="24"/>
                <w:lang w:val="en-GB"/>
              </w:rPr>
            </w:pPr>
            <w:r w:rsidRPr="00A6191C">
              <w:rPr>
                <w:rFonts w:ascii="Times New Roman" w:eastAsia="Cambria" w:hAnsi="Times New Roman"/>
                <w:sz w:val="24"/>
                <w:szCs w:val="24"/>
                <w:lang w:val="en-GB"/>
              </w:rPr>
              <w:t>0,87</w:t>
            </w:r>
          </w:p>
        </w:tc>
        <w:tc>
          <w:tcPr>
            <w:tcW w:w="1578"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center"/>
              <w:rPr>
                <w:rFonts w:ascii="Times New Roman" w:eastAsia="Cambria" w:hAnsi="Times New Roman"/>
                <w:sz w:val="24"/>
                <w:szCs w:val="24"/>
              </w:rPr>
            </w:pPr>
            <w:r w:rsidRPr="00A6191C">
              <w:rPr>
                <w:rFonts w:ascii="Times New Roman" w:eastAsia="Cambria" w:hAnsi="Times New Roman"/>
                <w:sz w:val="24"/>
                <w:szCs w:val="24"/>
                <w:lang w:val="en-GB"/>
              </w:rPr>
              <w:t>2025</w:t>
            </w:r>
            <w:r w:rsidRPr="00A6191C">
              <w:rPr>
                <w:rFonts w:ascii="Times New Roman" w:eastAsia="Cambria" w:hAnsi="Times New Roman"/>
                <w:sz w:val="24"/>
                <w:szCs w:val="24"/>
              </w:rPr>
              <w:t>.</w:t>
            </w:r>
          </w:p>
        </w:tc>
      </w:tr>
      <w:tr w:rsidR="00FC6B38" w:rsidRPr="00A6191C" w:rsidTr="00FC6B38">
        <w:trPr>
          <w:jc w:val="center"/>
        </w:trPr>
        <w:tc>
          <w:tcPr>
            <w:tcW w:w="2689"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both"/>
              <w:rPr>
                <w:rFonts w:ascii="Times New Roman" w:eastAsia="Cambria" w:hAnsi="Times New Roman"/>
                <w:sz w:val="24"/>
                <w:szCs w:val="24"/>
                <w:lang w:val="en-GB"/>
              </w:rPr>
            </w:pPr>
            <w:r w:rsidRPr="00A6191C">
              <w:rPr>
                <w:rFonts w:ascii="Times New Roman" w:eastAsia="Cambria" w:hAnsi="Times New Roman"/>
                <w:sz w:val="24"/>
                <w:szCs w:val="24"/>
                <w:lang w:val="en-GB"/>
              </w:rPr>
              <w:t>Група 9</w:t>
            </w:r>
          </w:p>
        </w:tc>
        <w:tc>
          <w:tcPr>
            <w:tcW w:w="1913"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center"/>
              <w:rPr>
                <w:rFonts w:ascii="Times New Roman" w:eastAsia="Cambria" w:hAnsi="Times New Roman"/>
                <w:sz w:val="24"/>
                <w:szCs w:val="24"/>
                <w:lang w:val="en-GB"/>
              </w:rPr>
            </w:pPr>
            <w:r w:rsidRPr="00A6191C">
              <w:rPr>
                <w:rFonts w:ascii="Times New Roman" w:eastAsia="Cambria" w:hAnsi="Times New Roman"/>
                <w:sz w:val="24"/>
                <w:szCs w:val="24"/>
                <w:lang w:val="en-GB"/>
              </w:rPr>
              <w:t>10</w:t>
            </w:r>
          </w:p>
        </w:tc>
        <w:tc>
          <w:tcPr>
            <w:tcW w:w="1340"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right"/>
              <w:rPr>
                <w:rFonts w:ascii="Times New Roman" w:eastAsia="Cambria" w:hAnsi="Times New Roman"/>
                <w:sz w:val="24"/>
                <w:szCs w:val="24"/>
                <w:lang w:val="en-GB"/>
              </w:rPr>
            </w:pPr>
            <w:r w:rsidRPr="00A6191C">
              <w:rPr>
                <w:rFonts w:ascii="Times New Roman" w:eastAsia="Cambria" w:hAnsi="Times New Roman"/>
                <w:sz w:val="24"/>
                <w:szCs w:val="24"/>
                <w:lang w:val="en-GB"/>
              </w:rPr>
              <w:t>4,99</w:t>
            </w:r>
          </w:p>
        </w:tc>
        <w:tc>
          <w:tcPr>
            <w:tcW w:w="1578"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center"/>
              <w:rPr>
                <w:rFonts w:ascii="Times New Roman" w:eastAsia="Cambria" w:hAnsi="Times New Roman"/>
                <w:sz w:val="24"/>
                <w:szCs w:val="24"/>
              </w:rPr>
            </w:pPr>
            <w:r w:rsidRPr="00A6191C">
              <w:rPr>
                <w:rFonts w:ascii="Times New Roman" w:eastAsia="Cambria" w:hAnsi="Times New Roman"/>
                <w:sz w:val="24"/>
                <w:szCs w:val="24"/>
                <w:lang w:val="en-GB"/>
              </w:rPr>
              <w:t>2024</w:t>
            </w:r>
            <w:r w:rsidRPr="00A6191C">
              <w:rPr>
                <w:rFonts w:ascii="Times New Roman" w:eastAsia="Cambria" w:hAnsi="Times New Roman"/>
                <w:sz w:val="24"/>
                <w:szCs w:val="24"/>
              </w:rPr>
              <w:t>.</w:t>
            </w:r>
          </w:p>
        </w:tc>
      </w:tr>
      <w:tr w:rsidR="00FC6B38" w:rsidRPr="00A6191C" w:rsidTr="00FC6B38">
        <w:trPr>
          <w:jc w:val="center"/>
        </w:trPr>
        <w:tc>
          <w:tcPr>
            <w:tcW w:w="2689"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both"/>
              <w:rPr>
                <w:rFonts w:ascii="Times New Roman" w:eastAsia="Cambria" w:hAnsi="Times New Roman"/>
                <w:sz w:val="24"/>
                <w:szCs w:val="24"/>
                <w:lang w:val="en-GB"/>
              </w:rPr>
            </w:pPr>
            <w:r w:rsidRPr="00A6191C">
              <w:rPr>
                <w:rFonts w:ascii="Times New Roman" w:eastAsia="Cambria" w:hAnsi="Times New Roman"/>
                <w:sz w:val="24"/>
                <w:szCs w:val="24"/>
                <w:lang w:val="en-GB"/>
              </w:rPr>
              <w:t>Група 10</w:t>
            </w:r>
          </w:p>
        </w:tc>
        <w:tc>
          <w:tcPr>
            <w:tcW w:w="1913"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center"/>
              <w:rPr>
                <w:rFonts w:ascii="Times New Roman" w:eastAsia="Cambria" w:hAnsi="Times New Roman"/>
                <w:sz w:val="24"/>
                <w:szCs w:val="24"/>
                <w:lang w:val="en-GB"/>
              </w:rPr>
            </w:pPr>
            <w:r w:rsidRPr="00A6191C">
              <w:rPr>
                <w:rFonts w:ascii="Times New Roman" w:eastAsia="Cambria" w:hAnsi="Times New Roman"/>
                <w:sz w:val="24"/>
                <w:szCs w:val="24"/>
                <w:lang w:val="en-GB"/>
              </w:rPr>
              <w:t>10</w:t>
            </w:r>
          </w:p>
        </w:tc>
        <w:tc>
          <w:tcPr>
            <w:tcW w:w="1340"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right"/>
              <w:rPr>
                <w:rFonts w:ascii="Times New Roman" w:eastAsia="Cambria" w:hAnsi="Times New Roman"/>
                <w:sz w:val="24"/>
                <w:szCs w:val="24"/>
                <w:lang w:val="en-GB"/>
              </w:rPr>
            </w:pPr>
            <w:r w:rsidRPr="00A6191C">
              <w:rPr>
                <w:rFonts w:ascii="Times New Roman" w:eastAsia="Cambria" w:hAnsi="Times New Roman"/>
                <w:sz w:val="24"/>
                <w:szCs w:val="24"/>
                <w:lang w:val="en-GB"/>
              </w:rPr>
              <w:t>4,05</w:t>
            </w:r>
          </w:p>
        </w:tc>
        <w:tc>
          <w:tcPr>
            <w:tcW w:w="1578"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center"/>
              <w:rPr>
                <w:rFonts w:ascii="Times New Roman" w:eastAsia="Cambria" w:hAnsi="Times New Roman"/>
                <w:sz w:val="24"/>
                <w:szCs w:val="24"/>
              </w:rPr>
            </w:pPr>
            <w:r w:rsidRPr="00A6191C">
              <w:rPr>
                <w:rFonts w:ascii="Times New Roman" w:eastAsia="Cambria" w:hAnsi="Times New Roman"/>
                <w:sz w:val="24"/>
                <w:szCs w:val="24"/>
                <w:lang w:val="en-GB"/>
              </w:rPr>
              <w:t>2024</w:t>
            </w:r>
            <w:r w:rsidRPr="00A6191C">
              <w:rPr>
                <w:rFonts w:ascii="Times New Roman" w:eastAsia="Cambria" w:hAnsi="Times New Roman"/>
                <w:sz w:val="24"/>
                <w:szCs w:val="24"/>
              </w:rPr>
              <w:t>.</w:t>
            </w:r>
          </w:p>
        </w:tc>
      </w:tr>
      <w:tr w:rsidR="00FC6B38" w:rsidRPr="00A6191C" w:rsidTr="00C37986">
        <w:trPr>
          <w:trHeight w:val="347"/>
          <w:jc w:val="center"/>
        </w:trPr>
        <w:tc>
          <w:tcPr>
            <w:tcW w:w="7520" w:type="dxa"/>
            <w:gridSpan w:val="4"/>
            <w:tcBorders>
              <w:top w:val="single" w:sz="4" w:space="0" w:color="auto"/>
              <w:left w:val="single" w:sz="4" w:space="0" w:color="auto"/>
              <w:bottom w:val="single" w:sz="4" w:space="0" w:color="auto"/>
              <w:right w:val="single" w:sz="4" w:space="0" w:color="auto"/>
            </w:tcBorders>
            <w:shd w:val="clear" w:color="auto" w:fill="auto"/>
            <w:hideMark/>
          </w:tcPr>
          <w:p w:rsidR="00FC6B38" w:rsidRPr="00A6191C" w:rsidRDefault="00FC6B38">
            <w:pPr>
              <w:pStyle w:val="NoSpacing"/>
              <w:jc w:val="both"/>
              <w:rPr>
                <w:rFonts w:ascii="Times New Roman" w:eastAsia="Cambria" w:hAnsi="Times New Roman"/>
                <w:sz w:val="24"/>
                <w:szCs w:val="24"/>
              </w:rPr>
            </w:pPr>
            <w:r w:rsidRPr="00A6191C">
              <w:rPr>
                <w:rFonts w:ascii="Times New Roman" w:eastAsia="Cambria" w:hAnsi="Times New Roman"/>
                <w:sz w:val="24"/>
                <w:szCs w:val="24"/>
              </w:rPr>
              <w:t>Отпад</w:t>
            </w:r>
          </w:p>
        </w:tc>
      </w:tr>
      <w:tr w:rsidR="00FC6B38" w:rsidRPr="00A6191C" w:rsidTr="00C37986">
        <w:trPr>
          <w:jc w:val="center"/>
        </w:trPr>
        <w:tc>
          <w:tcPr>
            <w:tcW w:w="2689"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both"/>
              <w:rPr>
                <w:rFonts w:ascii="Times New Roman" w:eastAsia="Cambria" w:hAnsi="Times New Roman"/>
                <w:sz w:val="24"/>
                <w:szCs w:val="24"/>
                <w:lang w:val="en-GB"/>
              </w:rPr>
            </w:pPr>
            <w:r w:rsidRPr="00A6191C">
              <w:rPr>
                <w:rFonts w:ascii="Times New Roman" w:eastAsia="Cambria" w:hAnsi="Times New Roman"/>
                <w:sz w:val="24"/>
                <w:szCs w:val="24"/>
                <w:lang w:val="en-GB"/>
              </w:rPr>
              <w:t>Група 1</w:t>
            </w:r>
          </w:p>
        </w:tc>
        <w:tc>
          <w:tcPr>
            <w:tcW w:w="1913" w:type="dxa"/>
            <w:tcBorders>
              <w:top w:val="single" w:sz="4" w:space="0" w:color="auto"/>
              <w:left w:val="single" w:sz="4" w:space="0" w:color="auto"/>
              <w:bottom w:val="single" w:sz="4" w:space="0" w:color="auto"/>
              <w:right w:val="single" w:sz="4" w:space="0" w:color="auto"/>
            </w:tcBorders>
            <w:shd w:val="clear" w:color="auto" w:fill="auto"/>
            <w:hideMark/>
          </w:tcPr>
          <w:p w:rsidR="00FC6B38" w:rsidRPr="00A6191C" w:rsidRDefault="00FC6B38">
            <w:pPr>
              <w:pStyle w:val="NoSpacing"/>
              <w:spacing w:before="120" w:after="120"/>
              <w:jc w:val="center"/>
              <w:rPr>
                <w:rFonts w:ascii="Times New Roman" w:eastAsia="Cambria" w:hAnsi="Times New Roman"/>
                <w:sz w:val="24"/>
                <w:szCs w:val="24"/>
                <w:lang w:val="en-GB"/>
              </w:rPr>
            </w:pPr>
            <w:r w:rsidRPr="00A6191C">
              <w:rPr>
                <w:rFonts w:ascii="Times New Roman" w:eastAsia="Cambria" w:hAnsi="Times New Roman"/>
                <w:sz w:val="24"/>
                <w:szCs w:val="24"/>
                <w:lang w:val="en-GB"/>
              </w:rPr>
              <w:t>18</w:t>
            </w:r>
          </w:p>
        </w:tc>
        <w:tc>
          <w:tcPr>
            <w:tcW w:w="1340"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right"/>
              <w:rPr>
                <w:rFonts w:ascii="Times New Roman" w:eastAsia="Cambria" w:hAnsi="Times New Roman"/>
                <w:sz w:val="24"/>
                <w:szCs w:val="24"/>
                <w:lang w:val="en-GB"/>
              </w:rPr>
            </w:pPr>
            <w:r w:rsidRPr="00A6191C">
              <w:rPr>
                <w:rFonts w:ascii="Times New Roman" w:eastAsia="Cambria" w:hAnsi="Times New Roman"/>
                <w:sz w:val="24"/>
                <w:szCs w:val="24"/>
                <w:lang w:val="en-GB"/>
              </w:rPr>
              <w:t>13,67</w:t>
            </w:r>
          </w:p>
        </w:tc>
        <w:tc>
          <w:tcPr>
            <w:tcW w:w="1578"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center"/>
              <w:rPr>
                <w:rFonts w:ascii="Times New Roman" w:eastAsia="Cambria" w:hAnsi="Times New Roman"/>
                <w:sz w:val="24"/>
                <w:szCs w:val="24"/>
              </w:rPr>
            </w:pPr>
            <w:r w:rsidRPr="00A6191C">
              <w:rPr>
                <w:rFonts w:ascii="Times New Roman" w:eastAsia="Cambria" w:hAnsi="Times New Roman"/>
                <w:sz w:val="24"/>
                <w:szCs w:val="24"/>
                <w:lang w:val="en-GB"/>
              </w:rPr>
              <w:t>2020</w:t>
            </w:r>
            <w:r w:rsidRPr="00A6191C">
              <w:rPr>
                <w:rFonts w:ascii="Times New Roman" w:eastAsia="Cambria" w:hAnsi="Times New Roman"/>
                <w:sz w:val="24"/>
                <w:szCs w:val="24"/>
              </w:rPr>
              <w:t>.</w:t>
            </w:r>
          </w:p>
        </w:tc>
      </w:tr>
      <w:tr w:rsidR="00FC6B38" w:rsidRPr="00A6191C" w:rsidTr="00FC6B38">
        <w:trPr>
          <w:jc w:val="center"/>
        </w:trPr>
        <w:tc>
          <w:tcPr>
            <w:tcW w:w="2689"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both"/>
              <w:rPr>
                <w:rFonts w:ascii="Times New Roman" w:eastAsia="Cambria" w:hAnsi="Times New Roman"/>
                <w:sz w:val="24"/>
                <w:szCs w:val="24"/>
              </w:rPr>
            </w:pPr>
            <w:r w:rsidRPr="00A6191C">
              <w:rPr>
                <w:rFonts w:ascii="Times New Roman" w:eastAsia="Cambria" w:hAnsi="Times New Roman"/>
                <w:sz w:val="24"/>
                <w:szCs w:val="24"/>
                <w:lang w:val="en-GB"/>
              </w:rPr>
              <w:t xml:space="preserve">Група </w:t>
            </w:r>
            <w:r w:rsidRPr="00A6191C">
              <w:rPr>
                <w:rFonts w:ascii="Times New Roman" w:eastAsia="Cambria" w:hAnsi="Times New Roman"/>
                <w:sz w:val="24"/>
                <w:szCs w:val="24"/>
              </w:rPr>
              <w:t>2</w:t>
            </w:r>
          </w:p>
        </w:tc>
        <w:tc>
          <w:tcPr>
            <w:tcW w:w="1913"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center"/>
              <w:rPr>
                <w:rFonts w:ascii="Times New Roman" w:eastAsia="Cambria" w:hAnsi="Times New Roman"/>
                <w:sz w:val="24"/>
                <w:szCs w:val="24"/>
                <w:lang w:val="en-GB"/>
              </w:rPr>
            </w:pPr>
            <w:r w:rsidRPr="00A6191C">
              <w:rPr>
                <w:rFonts w:ascii="Times New Roman" w:eastAsia="Cambria" w:hAnsi="Times New Roman"/>
                <w:sz w:val="24"/>
                <w:szCs w:val="24"/>
                <w:lang w:val="en-GB"/>
              </w:rPr>
              <w:t>5</w:t>
            </w:r>
          </w:p>
        </w:tc>
        <w:tc>
          <w:tcPr>
            <w:tcW w:w="1340"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right"/>
              <w:rPr>
                <w:rFonts w:ascii="Times New Roman" w:eastAsia="Cambria" w:hAnsi="Times New Roman"/>
                <w:sz w:val="24"/>
                <w:szCs w:val="24"/>
                <w:lang w:val="en-GB"/>
              </w:rPr>
            </w:pPr>
            <w:r w:rsidRPr="00A6191C">
              <w:rPr>
                <w:rFonts w:ascii="Times New Roman" w:eastAsia="Cambria" w:hAnsi="Times New Roman"/>
                <w:sz w:val="24"/>
                <w:szCs w:val="24"/>
                <w:lang w:val="en-GB"/>
              </w:rPr>
              <w:t>5,53</w:t>
            </w:r>
          </w:p>
        </w:tc>
        <w:tc>
          <w:tcPr>
            <w:tcW w:w="1578"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center"/>
              <w:rPr>
                <w:rFonts w:ascii="Times New Roman" w:eastAsia="Cambria" w:hAnsi="Times New Roman"/>
                <w:sz w:val="24"/>
                <w:szCs w:val="24"/>
              </w:rPr>
            </w:pPr>
            <w:r w:rsidRPr="00A6191C">
              <w:rPr>
                <w:rFonts w:ascii="Times New Roman" w:eastAsia="Cambria" w:hAnsi="Times New Roman"/>
                <w:sz w:val="24"/>
                <w:szCs w:val="24"/>
                <w:lang w:val="en-GB"/>
              </w:rPr>
              <w:t>2022</w:t>
            </w:r>
            <w:r w:rsidRPr="00A6191C">
              <w:rPr>
                <w:rFonts w:ascii="Times New Roman" w:eastAsia="Cambria" w:hAnsi="Times New Roman"/>
                <w:sz w:val="24"/>
                <w:szCs w:val="24"/>
              </w:rPr>
              <w:t>.</w:t>
            </w:r>
          </w:p>
        </w:tc>
      </w:tr>
      <w:tr w:rsidR="00FC6B38" w:rsidRPr="00A6191C" w:rsidTr="00FC6B38">
        <w:trPr>
          <w:jc w:val="center"/>
        </w:trPr>
        <w:tc>
          <w:tcPr>
            <w:tcW w:w="2689"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both"/>
              <w:rPr>
                <w:rFonts w:ascii="Times New Roman" w:eastAsia="Cambria" w:hAnsi="Times New Roman"/>
                <w:sz w:val="24"/>
                <w:szCs w:val="24"/>
              </w:rPr>
            </w:pPr>
            <w:r w:rsidRPr="00A6191C">
              <w:rPr>
                <w:rFonts w:ascii="Times New Roman" w:eastAsia="Cambria" w:hAnsi="Times New Roman"/>
                <w:sz w:val="24"/>
                <w:szCs w:val="24"/>
                <w:lang w:val="en-GB"/>
              </w:rPr>
              <w:t xml:space="preserve">Група </w:t>
            </w:r>
            <w:r w:rsidRPr="00A6191C">
              <w:rPr>
                <w:rFonts w:ascii="Times New Roman" w:eastAsia="Cambria" w:hAnsi="Times New Roman"/>
                <w:sz w:val="24"/>
                <w:szCs w:val="24"/>
              </w:rPr>
              <w:t>3</w:t>
            </w:r>
          </w:p>
        </w:tc>
        <w:tc>
          <w:tcPr>
            <w:tcW w:w="1913"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center"/>
              <w:rPr>
                <w:rFonts w:ascii="Times New Roman" w:eastAsia="Cambria" w:hAnsi="Times New Roman"/>
                <w:sz w:val="24"/>
                <w:szCs w:val="24"/>
                <w:lang w:val="en-GB"/>
              </w:rPr>
            </w:pPr>
            <w:r w:rsidRPr="00A6191C">
              <w:rPr>
                <w:rFonts w:ascii="Times New Roman" w:eastAsia="Cambria" w:hAnsi="Times New Roman"/>
                <w:sz w:val="24"/>
                <w:szCs w:val="24"/>
                <w:lang w:val="en-GB"/>
              </w:rPr>
              <w:t>5</w:t>
            </w:r>
          </w:p>
        </w:tc>
        <w:tc>
          <w:tcPr>
            <w:tcW w:w="1340"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right"/>
              <w:rPr>
                <w:rFonts w:ascii="Times New Roman" w:eastAsia="Cambria" w:hAnsi="Times New Roman"/>
                <w:sz w:val="24"/>
                <w:szCs w:val="24"/>
                <w:lang w:val="en-GB"/>
              </w:rPr>
            </w:pPr>
            <w:r w:rsidRPr="00A6191C">
              <w:rPr>
                <w:rFonts w:ascii="Times New Roman" w:eastAsia="Cambria" w:hAnsi="Times New Roman"/>
                <w:sz w:val="24"/>
                <w:szCs w:val="24"/>
                <w:lang w:val="en-GB"/>
              </w:rPr>
              <w:t>4,74</w:t>
            </w:r>
          </w:p>
        </w:tc>
        <w:tc>
          <w:tcPr>
            <w:tcW w:w="1578" w:type="dxa"/>
            <w:tcBorders>
              <w:top w:val="single" w:sz="4" w:space="0" w:color="auto"/>
              <w:left w:val="single" w:sz="4" w:space="0" w:color="auto"/>
              <w:bottom w:val="single" w:sz="4" w:space="0" w:color="auto"/>
              <w:right w:val="single" w:sz="4" w:space="0" w:color="auto"/>
            </w:tcBorders>
            <w:hideMark/>
          </w:tcPr>
          <w:p w:rsidR="00FC6B38" w:rsidRPr="00A6191C" w:rsidRDefault="00FC6B38">
            <w:pPr>
              <w:pStyle w:val="NoSpacing"/>
              <w:spacing w:before="120" w:after="120"/>
              <w:jc w:val="center"/>
              <w:rPr>
                <w:rFonts w:ascii="Times New Roman" w:eastAsia="Cambria" w:hAnsi="Times New Roman"/>
                <w:sz w:val="24"/>
                <w:szCs w:val="24"/>
              </w:rPr>
            </w:pPr>
            <w:r w:rsidRPr="00A6191C">
              <w:rPr>
                <w:rFonts w:ascii="Times New Roman" w:eastAsia="Cambria" w:hAnsi="Times New Roman"/>
                <w:sz w:val="24"/>
                <w:szCs w:val="24"/>
                <w:lang w:val="en-GB"/>
              </w:rPr>
              <w:t>2024</w:t>
            </w:r>
            <w:r w:rsidRPr="00A6191C">
              <w:rPr>
                <w:rFonts w:ascii="Times New Roman" w:eastAsia="Cambria" w:hAnsi="Times New Roman"/>
                <w:sz w:val="24"/>
                <w:szCs w:val="24"/>
              </w:rPr>
              <w:t>.</w:t>
            </w:r>
          </w:p>
        </w:tc>
      </w:tr>
    </w:tbl>
    <w:p w:rsidR="00BC69D5" w:rsidRPr="00A6191C" w:rsidRDefault="00BC69D5" w:rsidP="00BC69D5">
      <w:pPr>
        <w:pStyle w:val="Normal1"/>
        <w:jc w:val="both"/>
        <w:rPr>
          <w:rFonts w:ascii="Times New Roman" w:hAnsi="Times New Roman" w:cs="Times New Roman"/>
          <w:sz w:val="24"/>
          <w:szCs w:val="24"/>
        </w:rPr>
      </w:pPr>
    </w:p>
    <w:p w:rsidR="00BC69D5" w:rsidRPr="00A6191C" w:rsidRDefault="00BC69D5" w:rsidP="00BC69D5">
      <w:pPr>
        <w:pStyle w:val="Normal1"/>
        <w:pBdr>
          <w:top w:val="nil"/>
          <w:left w:val="nil"/>
          <w:bottom w:val="nil"/>
          <w:right w:val="nil"/>
          <w:between w:val="nil"/>
        </w:pBdr>
        <w:spacing w:line="240" w:lineRule="auto"/>
        <w:jc w:val="both"/>
        <w:rPr>
          <w:rFonts w:ascii="Times New Roman" w:hAnsi="Times New Roman" w:cs="Times New Roman"/>
          <w:sz w:val="24"/>
          <w:szCs w:val="24"/>
        </w:rPr>
      </w:pPr>
    </w:p>
    <w:p w:rsidR="002E7C34" w:rsidRPr="00A6191C" w:rsidRDefault="002E7C34" w:rsidP="002E7C34">
      <w:pPr>
        <w:pStyle w:val="Heading1"/>
        <w:numPr>
          <w:ilvl w:val="0"/>
          <w:numId w:val="0"/>
        </w:numPr>
        <w:rPr>
          <w:rFonts w:cs="Times New Roman"/>
          <w:sz w:val="24"/>
          <w:szCs w:val="24"/>
          <w:highlight w:val="lightGray"/>
        </w:rPr>
      </w:pPr>
      <w:r w:rsidRPr="00A6191C">
        <w:rPr>
          <w:rFonts w:cs="Times New Roman"/>
          <w:sz w:val="24"/>
          <w:szCs w:val="24"/>
          <w:highlight w:val="lightGray"/>
        </w:rPr>
        <w:br w:type="page"/>
      </w:r>
    </w:p>
    <w:p w:rsidR="00BC69D5" w:rsidRPr="00A6191C" w:rsidRDefault="002E7C34" w:rsidP="00B42FD8">
      <w:pPr>
        <w:pStyle w:val="Heading1"/>
        <w:rPr>
          <w:rFonts w:cs="Times New Roman"/>
          <w:sz w:val="24"/>
          <w:szCs w:val="24"/>
        </w:rPr>
      </w:pPr>
      <w:bookmarkStart w:id="184" w:name="_Toc12575016"/>
      <w:bookmarkStart w:id="185" w:name="_Toc12575097"/>
      <w:r w:rsidRPr="00A6191C">
        <w:rPr>
          <w:rFonts w:cs="Times New Roman"/>
          <w:sz w:val="24"/>
          <w:szCs w:val="24"/>
        </w:rPr>
        <w:lastRenderedPageBreak/>
        <w:t>ПРИСТУПАЧНОСТ</w:t>
      </w:r>
      <w:bookmarkEnd w:id="184"/>
      <w:bookmarkEnd w:id="185"/>
    </w:p>
    <w:p w:rsidR="00BC69D5" w:rsidRPr="00A6191C" w:rsidRDefault="00BC69D5" w:rsidP="00BC69D5">
      <w:pPr>
        <w:pStyle w:val="Normal10"/>
        <w:spacing w:before="240"/>
        <w:jc w:val="both"/>
        <w:rPr>
          <w:rFonts w:ascii="Times New Roman" w:hAnsi="Times New Roman" w:cs="Times New Roman"/>
          <w:sz w:val="24"/>
          <w:szCs w:val="24"/>
        </w:rPr>
      </w:pPr>
      <w:r w:rsidRPr="00A6191C">
        <w:rPr>
          <w:rFonts w:ascii="Times New Roman" w:hAnsi="Times New Roman" w:cs="Times New Roman"/>
          <w:sz w:val="24"/>
          <w:szCs w:val="24"/>
        </w:rPr>
        <w:t>Један од најважнијих критеријума за одређивање приоритета будућих</w:t>
      </w:r>
      <w:r w:rsidR="00AC759C" w:rsidRPr="00A6191C">
        <w:rPr>
          <w:rFonts w:ascii="Times New Roman" w:hAnsi="Times New Roman" w:cs="Times New Roman"/>
          <w:sz w:val="24"/>
          <w:szCs w:val="24"/>
        </w:rPr>
        <w:t xml:space="preserve"> </w:t>
      </w:r>
      <w:r w:rsidRPr="00A6191C">
        <w:rPr>
          <w:rFonts w:ascii="Times New Roman" w:hAnsi="Times New Roman" w:cs="Times New Roman"/>
          <w:sz w:val="24"/>
          <w:szCs w:val="24"/>
        </w:rPr>
        <w:t>инвестиционих</w:t>
      </w:r>
      <w:r w:rsidR="00AC759C" w:rsidRPr="00A6191C">
        <w:rPr>
          <w:rFonts w:ascii="Times New Roman" w:hAnsi="Times New Roman" w:cs="Times New Roman"/>
          <w:sz w:val="24"/>
          <w:szCs w:val="24"/>
        </w:rPr>
        <w:t xml:space="preserve"> </w:t>
      </w:r>
      <w:r w:rsidRPr="00A6191C">
        <w:rPr>
          <w:rFonts w:ascii="Times New Roman" w:hAnsi="Times New Roman" w:cs="Times New Roman"/>
          <w:sz w:val="24"/>
          <w:szCs w:val="24"/>
        </w:rPr>
        <w:t>пројеката је приступачност на нивоу корисника (домаћинстава). Процес припреме планова финансирања треба да узме у обзир добробит домаћинстава и капацитет задуживања на локалном нивоу. Анализа приступачности мора бити део сваке студије изводљивости на нивоу пројекта када се идентификују техничка и друга решења, предлажу</w:t>
      </w:r>
      <w:r w:rsidR="004A01E0" w:rsidRPr="00A6191C">
        <w:rPr>
          <w:rFonts w:ascii="Times New Roman" w:hAnsi="Times New Roman" w:cs="Times New Roman"/>
          <w:sz w:val="24"/>
          <w:szCs w:val="24"/>
        </w:rPr>
        <w:t xml:space="preserve"> </w:t>
      </w:r>
      <w:r w:rsidRPr="00A6191C">
        <w:rPr>
          <w:rFonts w:ascii="Times New Roman" w:hAnsi="Times New Roman" w:cs="Times New Roman"/>
          <w:sz w:val="24"/>
          <w:szCs w:val="24"/>
        </w:rPr>
        <w:t>стопе суфинансирања, итд.</w:t>
      </w:r>
    </w:p>
    <w:p w:rsidR="00BC69D5" w:rsidRPr="00A6191C" w:rsidRDefault="00BC69D5" w:rsidP="00BC69D5">
      <w:pPr>
        <w:pStyle w:val="Normal10"/>
        <w:jc w:val="both"/>
        <w:rPr>
          <w:rFonts w:ascii="Times New Roman" w:hAnsi="Times New Roman" w:cs="Times New Roman"/>
          <w:sz w:val="24"/>
          <w:szCs w:val="24"/>
        </w:rPr>
      </w:pPr>
      <w:r w:rsidRPr="00A6191C">
        <w:rPr>
          <w:rFonts w:ascii="Times New Roman" w:hAnsi="Times New Roman" w:cs="Times New Roman"/>
          <w:sz w:val="24"/>
          <w:szCs w:val="24"/>
        </w:rPr>
        <w:t>Стога што приликом припреме докумената која се односе на конкретни пројекат треба пазити на то да се приликом предлагања инвестиције одржавају (што је више могуће) у границама приступачности. Следећи пасуси описују ограничења приступачности која се морају узети у обзир када се разматрају пројекти који се односе на воду и отпадне воде.</w:t>
      </w:r>
    </w:p>
    <w:p w:rsidR="00BC69D5" w:rsidRPr="00A6191C" w:rsidRDefault="00BC69D5" w:rsidP="00B42FD8">
      <w:pPr>
        <w:pStyle w:val="Heading2"/>
        <w:rPr>
          <w:rFonts w:cs="Times New Roman"/>
          <w:sz w:val="24"/>
          <w:szCs w:val="24"/>
        </w:rPr>
      </w:pPr>
      <w:bookmarkStart w:id="186" w:name="_Toc12575017"/>
      <w:bookmarkStart w:id="187" w:name="_Toc12575098"/>
      <w:r w:rsidRPr="00A6191C">
        <w:rPr>
          <w:rFonts w:cs="Times New Roman"/>
          <w:sz w:val="24"/>
          <w:szCs w:val="24"/>
        </w:rPr>
        <w:t>Ограничења која постављају приход, приуштивост и задуживање</w:t>
      </w:r>
      <w:bookmarkEnd w:id="186"/>
      <w:bookmarkEnd w:id="187"/>
    </w:p>
    <w:p w:rsidR="00BC69D5" w:rsidRPr="00A6191C" w:rsidRDefault="00BC69D5" w:rsidP="00BC69D5">
      <w:pPr>
        <w:pStyle w:val="Normal10"/>
        <w:jc w:val="both"/>
        <w:rPr>
          <w:rFonts w:ascii="Times New Roman" w:hAnsi="Times New Roman" w:cs="Times New Roman"/>
          <w:sz w:val="24"/>
          <w:szCs w:val="24"/>
        </w:rPr>
      </w:pPr>
      <w:r w:rsidRPr="00A6191C">
        <w:rPr>
          <w:rFonts w:ascii="Times New Roman" w:hAnsi="Times New Roman" w:cs="Times New Roman"/>
          <w:sz w:val="24"/>
          <w:szCs w:val="24"/>
        </w:rPr>
        <w:t>Приступачност је у функцији</w:t>
      </w:r>
      <w:r w:rsidR="004A01E0" w:rsidRPr="00A6191C">
        <w:rPr>
          <w:rFonts w:ascii="Times New Roman" w:hAnsi="Times New Roman" w:cs="Times New Roman"/>
          <w:sz w:val="24"/>
          <w:szCs w:val="24"/>
        </w:rPr>
        <w:t>:</w:t>
      </w:r>
      <w:r w:rsidRPr="00A6191C">
        <w:rPr>
          <w:rFonts w:ascii="Times New Roman" w:hAnsi="Times New Roman" w:cs="Times New Roman"/>
          <w:sz w:val="24"/>
          <w:szCs w:val="24"/>
        </w:rPr>
        <w:t xml:space="preserve"> 1) обима искоришћених услуга</w:t>
      </w:r>
      <w:r w:rsidR="00806C55" w:rsidRPr="00A6191C">
        <w:rPr>
          <w:rFonts w:ascii="Times New Roman" w:hAnsi="Times New Roman" w:cs="Times New Roman"/>
          <w:sz w:val="24"/>
          <w:szCs w:val="24"/>
        </w:rPr>
        <w:t>;</w:t>
      </w:r>
      <w:r w:rsidRPr="00A6191C">
        <w:rPr>
          <w:rFonts w:ascii="Times New Roman" w:hAnsi="Times New Roman" w:cs="Times New Roman"/>
          <w:sz w:val="24"/>
          <w:szCs w:val="24"/>
        </w:rPr>
        <w:t xml:space="preserve"> 2) цене услуга, и 3) расположивог</w:t>
      </w:r>
      <w:r w:rsidR="004A01E0" w:rsidRPr="00A6191C">
        <w:rPr>
          <w:rFonts w:ascii="Times New Roman" w:hAnsi="Times New Roman" w:cs="Times New Roman"/>
          <w:sz w:val="24"/>
          <w:szCs w:val="24"/>
        </w:rPr>
        <w:t xml:space="preserve"> </w:t>
      </w:r>
      <w:r w:rsidRPr="00A6191C">
        <w:rPr>
          <w:rFonts w:ascii="Times New Roman" w:hAnsi="Times New Roman" w:cs="Times New Roman"/>
          <w:sz w:val="24"/>
          <w:szCs w:val="24"/>
        </w:rPr>
        <w:t>прихода, односно способности домаћинства да плати ову услугу. Код ЕУ суфинансираних пројекта сматра се да је приступачностобезбеђена ако домаћинство са средњим приходом у агломерацији пројекта не плаћа више од 3% расположивог прихода домаћинства за услуге водовода и отпадних вода или 5% расположивог прихода домаћинства за услуге водоснабдевања, одвођења</w:t>
      </w:r>
      <w:r w:rsidR="004A01E0" w:rsidRPr="00A6191C">
        <w:rPr>
          <w:rFonts w:ascii="Times New Roman" w:hAnsi="Times New Roman" w:cs="Times New Roman"/>
          <w:sz w:val="24"/>
          <w:szCs w:val="24"/>
        </w:rPr>
        <w:t xml:space="preserve"> </w:t>
      </w:r>
      <w:r w:rsidRPr="00A6191C">
        <w:rPr>
          <w:rFonts w:ascii="Times New Roman" w:hAnsi="Times New Roman" w:cs="Times New Roman"/>
          <w:sz w:val="24"/>
          <w:szCs w:val="24"/>
        </w:rPr>
        <w:t>отпадних вода и отпада. То значи да домаћинство са ниским примањима мора одвојити знатно већи део од својих прихода.</w:t>
      </w:r>
    </w:p>
    <w:p w:rsidR="00BC69D5" w:rsidRPr="00A6191C" w:rsidRDefault="00BC69D5" w:rsidP="00333789">
      <w:pPr>
        <w:pStyle w:val="Heading3"/>
        <w:rPr>
          <w:rFonts w:cs="Times New Roman"/>
          <w:szCs w:val="24"/>
        </w:rPr>
      </w:pPr>
      <w:bookmarkStart w:id="188" w:name="_Toc12575018"/>
      <w:bookmarkStart w:id="189" w:name="_Toc12575099"/>
      <w:r w:rsidRPr="00A6191C">
        <w:rPr>
          <w:rFonts w:cs="Times New Roman"/>
          <w:szCs w:val="24"/>
        </w:rPr>
        <w:t>Анализа прихода домаћинстава</w:t>
      </w:r>
      <w:bookmarkEnd w:id="188"/>
      <w:bookmarkEnd w:id="189"/>
    </w:p>
    <w:p w:rsidR="00BC69D5" w:rsidRPr="00A6191C" w:rsidRDefault="00BC69D5" w:rsidP="00BC69D5">
      <w:pPr>
        <w:pStyle w:val="Normal10"/>
        <w:jc w:val="both"/>
        <w:rPr>
          <w:rFonts w:ascii="Times New Roman" w:hAnsi="Times New Roman" w:cs="Times New Roman"/>
          <w:sz w:val="24"/>
          <w:szCs w:val="24"/>
        </w:rPr>
      </w:pPr>
      <w:r w:rsidRPr="00A6191C">
        <w:rPr>
          <w:rFonts w:ascii="Times New Roman" w:hAnsi="Times New Roman" w:cs="Times New Roman"/>
          <w:sz w:val="24"/>
          <w:szCs w:val="24"/>
        </w:rPr>
        <w:t>Постоје различите процене нето плата и пензија у Србији, али Републички завод за статистику (РЗС) још увек није објавио званичне податке о нето расположивом приходу домаћинства. Подаци из доступних извештаја (о трошковима домаћинстава, нето плаћама и пензијама) се анализирају како би се одредио просечан доходак и њиховарелативна дистрибуција по становништву и региону. Недостатак горе наведене процене прихода домаћинства је да није припремљен на општинском нивоу.</w:t>
      </w:r>
    </w:p>
    <w:p w:rsidR="00BC69D5" w:rsidRPr="00A6191C" w:rsidRDefault="00BC69D5" w:rsidP="00BC69D5">
      <w:pPr>
        <w:pStyle w:val="Normal10"/>
        <w:jc w:val="both"/>
        <w:rPr>
          <w:rFonts w:ascii="Times New Roman" w:hAnsi="Times New Roman" w:cs="Times New Roman"/>
          <w:sz w:val="24"/>
          <w:szCs w:val="24"/>
        </w:rPr>
      </w:pPr>
      <w:r w:rsidRPr="00A6191C">
        <w:rPr>
          <w:rFonts w:ascii="Times New Roman" w:hAnsi="Times New Roman" w:cs="Times New Roman"/>
          <w:sz w:val="24"/>
          <w:szCs w:val="24"/>
        </w:rPr>
        <w:t>Да би се добили прецизнији подаци, засновани на нивоу општине, консултанти су одлучили да прикупе податке РЗС са укупним износом исплаћених нето плата и пензија на општинском нивоу. Овом комбинацијом консултанти добијају укупан износ плата и пензија које се исплаћују у одређеним општинама.</w:t>
      </w:r>
    </w:p>
    <w:p w:rsidR="00BC69D5" w:rsidRPr="00A6191C" w:rsidRDefault="00BC69D5" w:rsidP="00BC69D5">
      <w:pPr>
        <w:pStyle w:val="Normal10"/>
        <w:rPr>
          <w:rFonts w:ascii="Times New Roman" w:hAnsi="Times New Roman" w:cs="Times New Roman"/>
          <w:sz w:val="24"/>
          <w:szCs w:val="24"/>
        </w:rPr>
      </w:pPr>
      <w:r w:rsidRPr="00A6191C">
        <w:rPr>
          <w:rFonts w:ascii="Times New Roman" w:hAnsi="Times New Roman" w:cs="Times New Roman"/>
          <w:sz w:val="24"/>
          <w:szCs w:val="24"/>
        </w:rPr>
        <w:t>Израчунати расположиви нето приходи домаћинстава приказани су у наредној табели.</w:t>
      </w:r>
    </w:p>
    <w:p w:rsidR="00BC69D5" w:rsidRPr="00A6191C" w:rsidRDefault="00BC69D5" w:rsidP="00BC69D5">
      <w:pPr>
        <w:pStyle w:val="Normal10"/>
        <w:pBdr>
          <w:top w:val="nil"/>
          <w:left w:val="nil"/>
          <w:bottom w:val="nil"/>
          <w:right w:val="nil"/>
          <w:between w:val="nil"/>
        </w:pBdr>
        <w:spacing w:before="120" w:after="60" w:line="240" w:lineRule="auto"/>
        <w:jc w:val="both"/>
        <w:rPr>
          <w:rFonts w:ascii="Times New Roman" w:hAnsi="Times New Roman" w:cs="Times New Roman"/>
          <w:bCs/>
          <w:sz w:val="24"/>
          <w:szCs w:val="24"/>
        </w:rPr>
      </w:pPr>
      <w:bookmarkStart w:id="190" w:name="_Toc12575323"/>
      <w:r w:rsidRPr="00A6191C">
        <w:rPr>
          <w:rFonts w:ascii="Times New Roman" w:hAnsi="Times New Roman" w:cs="Times New Roman"/>
          <w:b/>
          <w:sz w:val="24"/>
          <w:szCs w:val="24"/>
        </w:rPr>
        <w:t xml:space="preserve">Табела </w:t>
      </w:r>
      <w:r w:rsidR="00812095" w:rsidRPr="00A6191C">
        <w:rPr>
          <w:rFonts w:ascii="Times New Roman" w:hAnsi="Times New Roman" w:cs="Times New Roman"/>
          <w:b/>
          <w:sz w:val="24"/>
          <w:szCs w:val="24"/>
        </w:rPr>
        <w:fldChar w:fldCharType="begin"/>
      </w:r>
      <w:r w:rsidR="001B4A27" w:rsidRPr="00A6191C">
        <w:rPr>
          <w:rFonts w:ascii="Times New Roman" w:hAnsi="Times New Roman" w:cs="Times New Roman"/>
          <w:b/>
          <w:sz w:val="24"/>
          <w:szCs w:val="24"/>
        </w:rPr>
        <w:instrText xml:space="preserve"> SEQ Tablica \* ARABIC </w:instrText>
      </w:r>
      <w:r w:rsidR="00812095" w:rsidRPr="00A6191C">
        <w:rPr>
          <w:rFonts w:ascii="Times New Roman" w:hAnsi="Times New Roman" w:cs="Times New Roman"/>
          <w:b/>
          <w:sz w:val="24"/>
          <w:szCs w:val="24"/>
        </w:rPr>
        <w:fldChar w:fldCharType="separate"/>
      </w:r>
      <w:r w:rsidR="00DA052A">
        <w:rPr>
          <w:rFonts w:ascii="Times New Roman" w:hAnsi="Times New Roman" w:cs="Times New Roman"/>
          <w:b/>
          <w:noProof/>
          <w:sz w:val="24"/>
          <w:szCs w:val="24"/>
        </w:rPr>
        <w:t>23</w:t>
      </w:r>
      <w:r w:rsidR="00812095" w:rsidRPr="00A6191C">
        <w:rPr>
          <w:rFonts w:ascii="Times New Roman" w:hAnsi="Times New Roman" w:cs="Times New Roman"/>
          <w:b/>
          <w:sz w:val="24"/>
          <w:szCs w:val="24"/>
        </w:rPr>
        <w:fldChar w:fldCharType="end"/>
      </w:r>
      <w:r w:rsidR="006F6697" w:rsidRPr="00A6191C">
        <w:rPr>
          <w:rFonts w:ascii="Times New Roman" w:hAnsi="Times New Roman" w:cs="Times New Roman"/>
          <w:b/>
          <w:sz w:val="24"/>
          <w:szCs w:val="24"/>
        </w:rPr>
        <w:t>.</w:t>
      </w:r>
      <w:r w:rsidRPr="00A6191C">
        <w:rPr>
          <w:rFonts w:ascii="Times New Roman" w:hAnsi="Times New Roman" w:cs="Times New Roman"/>
          <w:bCs/>
          <w:sz w:val="24"/>
          <w:szCs w:val="24"/>
        </w:rPr>
        <w:t xml:space="preserve"> Приходи домаћинстава на нивоу округа (РСД/дом. (домаћинство)/месец, 2016</w:t>
      </w:r>
      <w:r w:rsidR="001B4A27" w:rsidRPr="00A6191C">
        <w:rPr>
          <w:rFonts w:ascii="Times New Roman" w:hAnsi="Times New Roman" w:cs="Times New Roman"/>
          <w:bCs/>
          <w:sz w:val="24"/>
          <w:szCs w:val="24"/>
        </w:rPr>
        <w:t>.</w:t>
      </w:r>
      <w:r w:rsidRPr="00A6191C">
        <w:rPr>
          <w:rFonts w:ascii="Times New Roman" w:hAnsi="Times New Roman" w:cs="Times New Roman"/>
          <w:bCs/>
          <w:sz w:val="24"/>
          <w:szCs w:val="24"/>
        </w:rPr>
        <w:t>)</w:t>
      </w:r>
      <w:bookmarkEnd w:id="190"/>
    </w:p>
    <w:tbl>
      <w:tblPr>
        <w:tblW w:w="9179" w:type="dxa"/>
        <w:tblLayout w:type="fixed"/>
        <w:tblLook w:val="0400" w:firstRow="0" w:lastRow="0" w:firstColumn="0" w:lastColumn="0" w:noHBand="0" w:noVBand="1"/>
      </w:tblPr>
      <w:tblGrid>
        <w:gridCol w:w="2553"/>
        <w:gridCol w:w="1667"/>
        <w:gridCol w:w="1387"/>
        <w:gridCol w:w="3572"/>
      </w:tblGrid>
      <w:tr w:rsidR="00BC69D5" w:rsidRPr="00A6191C" w:rsidTr="000919BD">
        <w:tc>
          <w:tcPr>
            <w:tcW w:w="2553" w:type="dxa"/>
            <w:tcBorders>
              <w:top w:val="single" w:sz="4" w:space="0" w:color="808080"/>
              <w:left w:val="single" w:sz="4" w:space="0" w:color="808080"/>
              <w:bottom w:val="single" w:sz="4" w:space="0" w:color="808080"/>
              <w:right w:val="single" w:sz="4" w:space="0" w:color="808080"/>
            </w:tcBorders>
            <w:shd w:val="clear" w:color="auto" w:fill="F2F2F2"/>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lastRenderedPageBreak/>
              <w:t>Регион/округ/општина</w:t>
            </w:r>
          </w:p>
        </w:tc>
        <w:tc>
          <w:tcPr>
            <w:tcW w:w="1667" w:type="dxa"/>
            <w:tcBorders>
              <w:top w:val="single" w:sz="4" w:space="0" w:color="808080"/>
              <w:left w:val="single" w:sz="4" w:space="0" w:color="808080"/>
              <w:bottom w:val="single" w:sz="4" w:space="0" w:color="808080"/>
              <w:right w:val="single" w:sz="4" w:space="0" w:color="808080"/>
            </w:tcBorders>
            <w:shd w:val="clear" w:color="auto" w:fill="F2F2F2"/>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Укупно домаћинстава (#)</w:t>
            </w:r>
          </w:p>
        </w:tc>
        <w:tc>
          <w:tcPr>
            <w:tcW w:w="1387" w:type="dxa"/>
            <w:tcBorders>
              <w:top w:val="single" w:sz="4" w:space="0" w:color="808080"/>
              <w:left w:val="single" w:sz="4" w:space="0" w:color="808080"/>
              <w:bottom w:val="single" w:sz="4" w:space="0" w:color="808080"/>
              <w:right w:val="single" w:sz="4" w:space="0" w:color="808080"/>
            </w:tcBorders>
            <w:shd w:val="clear" w:color="auto" w:fill="F2F2F2"/>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Чланови домаћинства (#)</w:t>
            </w:r>
          </w:p>
        </w:tc>
        <w:tc>
          <w:tcPr>
            <w:tcW w:w="3572" w:type="dxa"/>
            <w:tcBorders>
              <w:top w:val="single" w:sz="4" w:space="0" w:color="808080"/>
              <w:left w:val="single" w:sz="4" w:space="0" w:color="808080"/>
              <w:bottom w:val="single" w:sz="4" w:space="0" w:color="808080"/>
              <w:right w:val="single" w:sz="4" w:space="0" w:color="808080"/>
            </w:tcBorders>
            <w:shd w:val="clear" w:color="auto" w:fill="F2F2F2"/>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Укупни просечни нето приход dom./месец (2016, РСД)</w:t>
            </w:r>
          </w:p>
        </w:tc>
      </w:tr>
      <w:tr w:rsidR="00BC69D5" w:rsidRPr="00A6191C" w:rsidTr="000919BD">
        <w:tc>
          <w:tcPr>
            <w:tcW w:w="2553" w:type="dxa"/>
            <w:tcBorders>
              <w:top w:val="single" w:sz="4" w:space="0" w:color="808080"/>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b/>
                <w:sz w:val="24"/>
                <w:szCs w:val="24"/>
              </w:rPr>
            </w:pPr>
            <w:r w:rsidRPr="00A6191C">
              <w:rPr>
                <w:rFonts w:ascii="Times New Roman" w:hAnsi="Times New Roman" w:cs="Times New Roman"/>
                <w:b/>
                <w:sz w:val="24"/>
                <w:szCs w:val="24"/>
              </w:rPr>
              <w:t>СРБИЈА</w:t>
            </w:r>
          </w:p>
        </w:tc>
        <w:tc>
          <w:tcPr>
            <w:tcW w:w="1667" w:type="dxa"/>
            <w:tcBorders>
              <w:top w:val="single" w:sz="4" w:space="0" w:color="808080"/>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2.487.886</w:t>
            </w:r>
          </w:p>
        </w:tc>
        <w:tc>
          <w:tcPr>
            <w:tcW w:w="1387" w:type="dxa"/>
            <w:tcBorders>
              <w:top w:val="single" w:sz="4" w:space="0" w:color="808080"/>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2, 9</w:t>
            </w:r>
          </w:p>
        </w:tc>
        <w:tc>
          <w:tcPr>
            <w:tcW w:w="3572" w:type="dxa"/>
            <w:tcBorders>
              <w:top w:val="single" w:sz="4" w:space="0" w:color="808080"/>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59.393</w:t>
            </w:r>
          </w:p>
        </w:tc>
      </w:tr>
      <w:tr w:rsidR="00BC69D5" w:rsidRPr="00A6191C" w:rsidTr="000919BD">
        <w:tc>
          <w:tcPr>
            <w:tcW w:w="2553"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b/>
                <w:sz w:val="24"/>
                <w:szCs w:val="24"/>
              </w:rPr>
            </w:pPr>
            <w:r w:rsidRPr="00A6191C">
              <w:rPr>
                <w:rFonts w:ascii="Times New Roman" w:hAnsi="Times New Roman" w:cs="Times New Roman"/>
                <w:b/>
                <w:sz w:val="24"/>
                <w:szCs w:val="24"/>
              </w:rPr>
              <w:t xml:space="preserve">СРБИЈА - СЕВЕР </w:t>
            </w:r>
          </w:p>
        </w:tc>
        <w:tc>
          <w:tcPr>
            <w:tcW w:w="166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1.302.590</w:t>
            </w:r>
          </w:p>
        </w:tc>
        <w:tc>
          <w:tcPr>
            <w:tcW w:w="138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2,7</w:t>
            </w:r>
          </w:p>
        </w:tc>
        <w:tc>
          <w:tcPr>
            <w:tcW w:w="3572"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62.435</w:t>
            </w:r>
          </w:p>
        </w:tc>
      </w:tr>
      <w:tr w:rsidR="00BC69D5" w:rsidRPr="00A6191C" w:rsidTr="000919BD">
        <w:tc>
          <w:tcPr>
            <w:tcW w:w="2553"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b/>
                <w:sz w:val="24"/>
                <w:szCs w:val="24"/>
              </w:rPr>
            </w:pPr>
            <w:r w:rsidRPr="00A6191C">
              <w:rPr>
                <w:rFonts w:ascii="Times New Roman" w:hAnsi="Times New Roman" w:cs="Times New Roman"/>
                <w:b/>
                <w:sz w:val="24"/>
                <w:szCs w:val="24"/>
              </w:rPr>
              <w:t>Регион Београда</w:t>
            </w:r>
          </w:p>
        </w:tc>
        <w:tc>
          <w:tcPr>
            <w:tcW w:w="166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606.433</w:t>
            </w:r>
          </w:p>
        </w:tc>
        <w:tc>
          <w:tcPr>
            <w:tcW w:w="138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2,7</w:t>
            </w:r>
          </w:p>
        </w:tc>
        <w:tc>
          <w:tcPr>
            <w:tcW w:w="3572"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63.918</w:t>
            </w:r>
          </w:p>
        </w:tc>
      </w:tr>
      <w:tr w:rsidR="00BC69D5" w:rsidRPr="00A6191C" w:rsidTr="000919BD">
        <w:tc>
          <w:tcPr>
            <w:tcW w:w="2553"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Београдски округ</w:t>
            </w:r>
          </w:p>
        </w:tc>
        <w:tc>
          <w:tcPr>
            <w:tcW w:w="166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606.433</w:t>
            </w:r>
          </w:p>
        </w:tc>
        <w:tc>
          <w:tcPr>
            <w:tcW w:w="138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2,7</w:t>
            </w:r>
          </w:p>
        </w:tc>
        <w:tc>
          <w:tcPr>
            <w:tcW w:w="3572"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70.860</w:t>
            </w:r>
          </w:p>
        </w:tc>
      </w:tr>
      <w:tr w:rsidR="00BC69D5" w:rsidRPr="00A6191C" w:rsidTr="000919BD">
        <w:tc>
          <w:tcPr>
            <w:tcW w:w="2553"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b/>
                <w:sz w:val="24"/>
                <w:szCs w:val="24"/>
              </w:rPr>
            </w:pPr>
            <w:r w:rsidRPr="00A6191C">
              <w:rPr>
                <w:rFonts w:ascii="Times New Roman" w:hAnsi="Times New Roman" w:cs="Times New Roman"/>
                <w:b/>
                <w:sz w:val="24"/>
                <w:szCs w:val="24"/>
              </w:rPr>
              <w:t>Регион Војводине</w:t>
            </w:r>
          </w:p>
        </w:tc>
        <w:tc>
          <w:tcPr>
            <w:tcW w:w="166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696.157</w:t>
            </w:r>
          </w:p>
        </w:tc>
        <w:tc>
          <w:tcPr>
            <w:tcW w:w="138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2,8</w:t>
            </w:r>
          </w:p>
        </w:tc>
        <w:tc>
          <w:tcPr>
            <w:tcW w:w="3572"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56.065</w:t>
            </w:r>
          </w:p>
        </w:tc>
      </w:tr>
      <w:tr w:rsidR="00BC69D5" w:rsidRPr="00A6191C" w:rsidTr="000919BD">
        <w:tc>
          <w:tcPr>
            <w:tcW w:w="2553"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Западнобачки округ</w:t>
            </w:r>
          </w:p>
        </w:tc>
        <w:tc>
          <w:tcPr>
            <w:tcW w:w="166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68.888</w:t>
            </w:r>
          </w:p>
        </w:tc>
        <w:tc>
          <w:tcPr>
            <w:tcW w:w="138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2,7</w:t>
            </w:r>
          </w:p>
        </w:tc>
        <w:tc>
          <w:tcPr>
            <w:tcW w:w="3572"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50.917</w:t>
            </w:r>
          </w:p>
        </w:tc>
      </w:tr>
      <w:tr w:rsidR="00BC69D5" w:rsidRPr="00A6191C" w:rsidTr="000919BD">
        <w:tc>
          <w:tcPr>
            <w:tcW w:w="2553"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Јужнобанатски округ</w:t>
            </w:r>
          </w:p>
        </w:tc>
        <w:tc>
          <w:tcPr>
            <w:tcW w:w="166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101.503</w:t>
            </w:r>
          </w:p>
        </w:tc>
        <w:tc>
          <w:tcPr>
            <w:tcW w:w="138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2,9</w:t>
            </w:r>
          </w:p>
        </w:tc>
        <w:tc>
          <w:tcPr>
            <w:tcW w:w="3572"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56.916</w:t>
            </w:r>
          </w:p>
        </w:tc>
      </w:tr>
      <w:tr w:rsidR="00BC69D5" w:rsidRPr="00A6191C" w:rsidTr="000919BD">
        <w:tc>
          <w:tcPr>
            <w:tcW w:w="2553"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Јужнобачки округ</w:t>
            </w:r>
          </w:p>
        </w:tc>
        <w:tc>
          <w:tcPr>
            <w:tcW w:w="166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223.653</w:t>
            </w:r>
          </w:p>
        </w:tc>
        <w:tc>
          <w:tcPr>
            <w:tcW w:w="138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2,7</w:t>
            </w:r>
          </w:p>
        </w:tc>
        <w:tc>
          <w:tcPr>
            <w:tcW w:w="3572"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60.332</w:t>
            </w:r>
          </w:p>
        </w:tc>
      </w:tr>
      <w:tr w:rsidR="00BC69D5" w:rsidRPr="00A6191C" w:rsidTr="000919BD">
        <w:tc>
          <w:tcPr>
            <w:tcW w:w="2553"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Севернобанатски округ</w:t>
            </w:r>
          </w:p>
        </w:tc>
        <w:tc>
          <w:tcPr>
            <w:tcW w:w="166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56.800</w:t>
            </w:r>
          </w:p>
        </w:tc>
        <w:tc>
          <w:tcPr>
            <w:tcW w:w="138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2,6</w:t>
            </w:r>
          </w:p>
        </w:tc>
        <w:tc>
          <w:tcPr>
            <w:tcW w:w="3572"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51.344</w:t>
            </w:r>
          </w:p>
        </w:tc>
      </w:tr>
      <w:tr w:rsidR="00BC69D5" w:rsidRPr="00A6191C" w:rsidTr="000919BD">
        <w:tc>
          <w:tcPr>
            <w:tcW w:w="2553"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Севернобачки округ</w:t>
            </w:r>
          </w:p>
        </w:tc>
        <w:tc>
          <w:tcPr>
            <w:tcW w:w="166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71.416</w:t>
            </w:r>
          </w:p>
        </w:tc>
        <w:tc>
          <w:tcPr>
            <w:tcW w:w="138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2,6</w:t>
            </w:r>
          </w:p>
        </w:tc>
        <w:tc>
          <w:tcPr>
            <w:tcW w:w="3572"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53.048</w:t>
            </w:r>
          </w:p>
        </w:tc>
      </w:tr>
      <w:tr w:rsidR="00BC69D5" w:rsidRPr="00A6191C" w:rsidTr="000919BD">
        <w:tc>
          <w:tcPr>
            <w:tcW w:w="2553"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Централнобанатски округ</w:t>
            </w:r>
          </w:p>
        </w:tc>
        <w:tc>
          <w:tcPr>
            <w:tcW w:w="166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68.866</w:t>
            </w:r>
          </w:p>
        </w:tc>
        <w:tc>
          <w:tcPr>
            <w:tcW w:w="138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2,7</w:t>
            </w:r>
          </w:p>
        </w:tc>
        <w:tc>
          <w:tcPr>
            <w:tcW w:w="3572"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52.158</w:t>
            </w:r>
          </w:p>
        </w:tc>
      </w:tr>
      <w:tr w:rsidR="00BC69D5" w:rsidRPr="00A6191C" w:rsidTr="000919BD">
        <w:tc>
          <w:tcPr>
            <w:tcW w:w="2553"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Сремски округ</w:t>
            </w:r>
          </w:p>
        </w:tc>
        <w:tc>
          <w:tcPr>
            <w:tcW w:w="166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105.031</w:t>
            </w:r>
          </w:p>
        </w:tc>
        <w:tc>
          <w:tcPr>
            <w:tcW w:w="138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3,0</w:t>
            </w:r>
          </w:p>
        </w:tc>
        <w:tc>
          <w:tcPr>
            <w:tcW w:w="3572"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55.218</w:t>
            </w:r>
          </w:p>
        </w:tc>
      </w:tr>
      <w:tr w:rsidR="00BC69D5" w:rsidRPr="00A6191C" w:rsidTr="000919BD">
        <w:tc>
          <w:tcPr>
            <w:tcW w:w="2553"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b/>
                <w:sz w:val="24"/>
                <w:szCs w:val="24"/>
              </w:rPr>
            </w:pPr>
            <w:r w:rsidRPr="00A6191C">
              <w:rPr>
                <w:rFonts w:ascii="Times New Roman" w:hAnsi="Times New Roman" w:cs="Times New Roman"/>
                <w:b/>
                <w:sz w:val="24"/>
                <w:szCs w:val="24"/>
              </w:rPr>
              <w:t>СРБИЈА - ЈУГ</w:t>
            </w:r>
          </w:p>
        </w:tc>
        <w:tc>
          <w:tcPr>
            <w:tcW w:w="166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1.185.296</w:t>
            </w:r>
          </w:p>
        </w:tc>
        <w:tc>
          <w:tcPr>
            <w:tcW w:w="138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3,0</w:t>
            </w:r>
          </w:p>
        </w:tc>
        <w:tc>
          <w:tcPr>
            <w:tcW w:w="3572"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56.275</w:t>
            </w:r>
          </w:p>
        </w:tc>
      </w:tr>
      <w:tr w:rsidR="00BC69D5" w:rsidRPr="00A6191C" w:rsidTr="000919BD">
        <w:tc>
          <w:tcPr>
            <w:tcW w:w="2553"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b/>
                <w:sz w:val="24"/>
                <w:szCs w:val="24"/>
              </w:rPr>
            </w:pPr>
            <w:r w:rsidRPr="00A6191C">
              <w:rPr>
                <w:rFonts w:ascii="Times New Roman" w:hAnsi="Times New Roman" w:cs="Times New Roman"/>
                <w:b/>
                <w:sz w:val="24"/>
                <w:szCs w:val="24"/>
              </w:rPr>
              <w:t>Регион Шумадије и Западне Србије</w:t>
            </w:r>
          </w:p>
        </w:tc>
        <w:tc>
          <w:tcPr>
            <w:tcW w:w="166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662.769</w:t>
            </w:r>
          </w:p>
        </w:tc>
        <w:tc>
          <w:tcPr>
            <w:tcW w:w="138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3,1</w:t>
            </w:r>
          </w:p>
        </w:tc>
        <w:tc>
          <w:tcPr>
            <w:tcW w:w="3572"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55.049</w:t>
            </w:r>
          </w:p>
        </w:tc>
      </w:tr>
      <w:tr w:rsidR="00BC69D5" w:rsidRPr="00A6191C" w:rsidTr="000919BD">
        <w:tc>
          <w:tcPr>
            <w:tcW w:w="2553"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Златиборски округ</w:t>
            </w:r>
          </w:p>
        </w:tc>
        <w:tc>
          <w:tcPr>
            <w:tcW w:w="166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94.434</w:t>
            </w:r>
          </w:p>
        </w:tc>
        <w:tc>
          <w:tcPr>
            <w:tcW w:w="138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3,0</w:t>
            </w:r>
          </w:p>
        </w:tc>
        <w:tc>
          <w:tcPr>
            <w:tcW w:w="3572"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57.138</w:t>
            </w:r>
          </w:p>
        </w:tc>
      </w:tr>
      <w:tr w:rsidR="00BC69D5" w:rsidRPr="00A6191C" w:rsidTr="000919BD">
        <w:tc>
          <w:tcPr>
            <w:tcW w:w="2553"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Колубарски округ</w:t>
            </w:r>
          </w:p>
        </w:tc>
        <w:tc>
          <w:tcPr>
            <w:tcW w:w="166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58.973</w:t>
            </w:r>
          </w:p>
        </w:tc>
        <w:tc>
          <w:tcPr>
            <w:tcW w:w="138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3,0</w:t>
            </w:r>
          </w:p>
        </w:tc>
        <w:tc>
          <w:tcPr>
            <w:tcW w:w="3572"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63.220</w:t>
            </w:r>
          </w:p>
        </w:tc>
      </w:tr>
      <w:tr w:rsidR="00BC69D5" w:rsidRPr="00A6191C" w:rsidTr="000919BD">
        <w:tc>
          <w:tcPr>
            <w:tcW w:w="2553"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Мачвански округ</w:t>
            </w:r>
          </w:p>
        </w:tc>
        <w:tc>
          <w:tcPr>
            <w:tcW w:w="166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100.136</w:t>
            </w:r>
          </w:p>
        </w:tc>
        <w:tc>
          <w:tcPr>
            <w:tcW w:w="138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3,0</w:t>
            </w:r>
          </w:p>
        </w:tc>
        <w:tc>
          <w:tcPr>
            <w:tcW w:w="3572"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50.702 Моравички</w:t>
            </w:r>
          </w:p>
        </w:tc>
      </w:tr>
      <w:tr w:rsidR="00BC69D5" w:rsidRPr="00A6191C" w:rsidTr="000919BD">
        <w:tc>
          <w:tcPr>
            <w:tcW w:w="2553"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Моравичкиокруг</w:t>
            </w:r>
          </w:p>
        </w:tc>
        <w:tc>
          <w:tcPr>
            <w:tcW w:w="166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72.867</w:t>
            </w:r>
          </w:p>
        </w:tc>
        <w:tc>
          <w:tcPr>
            <w:tcW w:w="138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2,9</w:t>
            </w:r>
          </w:p>
        </w:tc>
        <w:tc>
          <w:tcPr>
            <w:tcW w:w="3572"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57.903</w:t>
            </w:r>
          </w:p>
        </w:tc>
      </w:tr>
      <w:tr w:rsidR="00BC69D5" w:rsidRPr="00A6191C" w:rsidTr="000919BD">
        <w:tc>
          <w:tcPr>
            <w:tcW w:w="2553"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Поморавски округ</w:t>
            </w:r>
          </w:p>
        </w:tc>
        <w:tc>
          <w:tcPr>
            <w:tcW w:w="166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71.478</w:t>
            </w:r>
          </w:p>
        </w:tc>
        <w:tc>
          <w:tcPr>
            <w:tcW w:w="138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3,0</w:t>
            </w:r>
          </w:p>
        </w:tc>
        <w:tc>
          <w:tcPr>
            <w:tcW w:w="3572"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52.675</w:t>
            </w:r>
          </w:p>
        </w:tc>
      </w:tr>
      <w:tr w:rsidR="00BC69D5" w:rsidRPr="00A6191C" w:rsidTr="000919BD">
        <w:tc>
          <w:tcPr>
            <w:tcW w:w="2553"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Расински округ</w:t>
            </w:r>
          </w:p>
        </w:tc>
        <w:tc>
          <w:tcPr>
            <w:tcW w:w="166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77.270</w:t>
            </w:r>
          </w:p>
        </w:tc>
        <w:tc>
          <w:tcPr>
            <w:tcW w:w="138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3,1</w:t>
            </w:r>
          </w:p>
        </w:tc>
        <w:tc>
          <w:tcPr>
            <w:tcW w:w="3572"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56.141</w:t>
            </w:r>
          </w:p>
        </w:tc>
      </w:tr>
      <w:tr w:rsidR="00BC69D5" w:rsidRPr="00A6191C" w:rsidTr="000919BD">
        <w:tc>
          <w:tcPr>
            <w:tcW w:w="2553"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Рашки округ</w:t>
            </w:r>
          </w:p>
        </w:tc>
        <w:tc>
          <w:tcPr>
            <w:tcW w:w="166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90.515</w:t>
            </w:r>
          </w:p>
        </w:tc>
        <w:tc>
          <w:tcPr>
            <w:tcW w:w="138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3,4</w:t>
            </w:r>
          </w:p>
        </w:tc>
        <w:tc>
          <w:tcPr>
            <w:tcW w:w="3572"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48.837</w:t>
            </w:r>
          </w:p>
        </w:tc>
      </w:tr>
      <w:tr w:rsidR="00BC69D5" w:rsidRPr="00A6191C" w:rsidTr="000919BD">
        <w:tc>
          <w:tcPr>
            <w:tcW w:w="2553"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Шумадијски округ</w:t>
            </w:r>
          </w:p>
        </w:tc>
        <w:tc>
          <w:tcPr>
            <w:tcW w:w="166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97.096</w:t>
            </w:r>
          </w:p>
        </w:tc>
        <w:tc>
          <w:tcPr>
            <w:tcW w:w="138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3,0</w:t>
            </w:r>
          </w:p>
        </w:tc>
        <w:tc>
          <w:tcPr>
            <w:tcW w:w="3572"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56.784</w:t>
            </w:r>
          </w:p>
        </w:tc>
      </w:tr>
      <w:tr w:rsidR="00BC69D5" w:rsidRPr="00A6191C" w:rsidTr="000919BD">
        <w:tc>
          <w:tcPr>
            <w:tcW w:w="2553"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b/>
                <w:sz w:val="24"/>
                <w:szCs w:val="24"/>
              </w:rPr>
            </w:pPr>
            <w:r w:rsidRPr="00A6191C">
              <w:rPr>
                <w:rFonts w:ascii="Times New Roman" w:hAnsi="Times New Roman" w:cs="Times New Roman"/>
                <w:b/>
                <w:sz w:val="24"/>
                <w:szCs w:val="24"/>
              </w:rPr>
              <w:t>Регион Јужне и Источне Србије</w:t>
            </w:r>
          </w:p>
        </w:tc>
        <w:tc>
          <w:tcPr>
            <w:tcW w:w="166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522.527</w:t>
            </w:r>
          </w:p>
        </w:tc>
        <w:tc>
          <w:tcPr>
            <w:tcW w:w="138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3,0</w:t>
            </w:r>
          </w:p>
        </w:tc>
        <w:tc>
          <w:tcPr>
            <w:tcW w:w="3572"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54.847</w:t>
            </w:r>
          </w:p>
        </w:tc>
      </w:tr>
      <w:tr w:rsidR="00BC69D5" w:rsidRPr="00A6191C" w:rsidTr="000919BD">
        <w:tc>
          <w:tcPr>
            <w:tcW w:w="2553"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Борски округ</w:t>
            </w:r>
          </w:p>
        </w:tc>
        <w:tc>
          <w:tcPr>
            <w:tcW w:w="166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45.970</w:t>
            </w:r>
          </w:p>
        </w:tc>
        <w:tc>
          <w:tcPr>
            <w:tcW w:w="138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2,7</w:t>
            </w:r>
          </w:p>
        </w:tc>
        <w:tc>
          <w:tcPr>
            <w:tcW w:w="3572"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59.206</w:t>
            </w:r>
          </w:p>
        </w:tc>
      </w:tr>
      <w:tr w:rsidR="00BC69D5" w:rsidRPr="00A6191C" w:rsidTr="000919BD">
        <w:tc>
          <w:tcPr>
            <w:tcW w:w="2553"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Браничевски округ</w:t>
            </w:r>
          </w:p>
        </w:tc>
        <w:tc>
          <w:tcPr>
            <w:tcW w:w="166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59.776</w:t>
            </w:r>
          </w:p>
        </w:tc>
        <w:tc>
          <w:tcPr>
            <w:tcW w:w="138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3,1</w:t>
            </w:r>
          </w:p>
        </w:tc>
        <w:tc>
          <w:tcPr>
            <w:tcW w:w="3572"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63.673</w:t>
            </w:r>
          </w:p>
        </w:tc>
      </w:tr>
      <w:tr w:rsidR="00BC69D5" w:rsidRPr="00A6191C" w:rsidTr="000919BD">
        <w:tc>
          <w:tcPr>
            <w:tcW w:w="2553"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Зајечарски округ</w:t>
            </w:r>
          </w:p>
        </w:tc>
        <w:tc>
          <w:tcPr>
            <w:tcW w:w="166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42.445</w:t>
            </w:r>
          </w:p>
        </w:tc>
        <w:tc>
          <w:tcPr>
            <w:tcW w:w="138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2,8</w:t>
            </w:r>
          </w:p>
        </w:tc>
        <w:tc>
          <w:tcPr>
            <w:tcW w:w="3572"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57.546</w:t>
            </w:r>
          </w:p>
        </w:tc>
      </w:tr>
      <w:tr w:rsidR="00BC69D5" w:rsidRPr="00A6191C" w:rsidTr="000919BD">
        <w:tc>
          <w:tcPr>
            <w:tcW w:w="2553"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Јабланички округ</w:t>
            </w:r>
          </w:p>
        </w:tc>
        <w:tc>
          <w:tcPr>
            <w:tcW w:w="166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66.740</w:t>
            </w:r>
          </w:p>
        </w:tc>
        <w:tc>
          <w:tcPr>
            <w:tcW w:w="138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3,2</w:t>
            </w:r>
          </w:p>
        </w:tc>
        <w:tc>
          <w:tcPr>
            <w:tcW w:w="3572"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51.126</w:t>
            </w:r>
          </w:p>
        </w:tc>
      </w:tr>
      <w:tr w:rsidR="00BC69D5" w:rsidRPr="00A6191C" w:rsidTr="000919BD">
        <w:tc>
          <w:tcPr>
            <w:tcW w:w="2553"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Нишавски округ</w:t>
            </w:r>
          </w:p>
        </w:tc>
        <w:tc>
          <w:tcPr>
            <w:tcW w:w="166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128.303</w:t>
            </w:r>
          </w:p>
        </w:tc>
        <w:tc>
          <w:tcPr>
            <w:tcW w:w="138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2,9</w:t>
            </w:r>
          </w:p>
        </w:tc>
        <w:tc>
          <w:tcPr>
            <w:tcW w:w="3572"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53.120</w:t>
            </w:r>
          </w:p>
        </w:tc>
      </w:tr>
      <w:tr w:rsidR="00BC69D5" w:rsidRPr="00A6191C" w:rsidTr="000919BD">
        <w:tc>
          <w:tcPr>
            <w:tcW w:w="2553"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Пиротски округ</w:t>
            </w:r>
          </w:p>
        </w:tc>
        <w:tc>
          <w:tcPr>
            <w:tcW w:w="166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34.036</w:t>
            </w:r>
          </w:p>
        </w:tc>
        <w:tc>
          <w:tcPr>
            <w:tcW w:w="138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2, 7</w:t>
            </w:r>
          </w:p>
        </w:tc>
        <w:tc>
          <w:tcPr>
            <w:tcW w:w="3572"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55.666</w:t>
            </w:r>
          </w:p>
        </w:tc>
      </w:tr>
      <w:tr w:rsidR="00BC69D5" w:rsidRPr="00A6191C" w:rsidTr="000919BD">
        <w:tc>
          <w:tcPr>
            <w:tcW w:w="2553"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Подунавски округ</w:t>
            </w:r>
          </w:p>
        </w:tc>
        <w:tc>
          <w:tcPr>
            <w:tcW w:w="166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64.155</w:t>
            </w:r>
          </w:p>
        </w:tc>
        <w:tc>
          <w:tcPr>
            <w:tcW w:w="138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3,1</w:t>
            </w:r>
          </w:p>
        </w:tc>
        <w:tc>
          <w:tcPr>
            <w:tcW w:w="3572"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56.746</w:t>
            </w:r>
          </w:p>
        </w:tc>
      </w:tr>
      <w:tr w:rsidR="00BC69D5" w:rsidRPr="00A6191C" w:rsidTr="000919BD">
        <w:tc>
          <w:tcPr>
            <w:tcW w:w="2553"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Пчињски округ</w:t>
            </w:r>
          </w:p>
        </w:tc>
        <w:tc>
          <w:tcPr>
            <w:tcW w:w="166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49.918</w:t>
            </w:r>
          </w:p>
        </w:tc>
        <w:tc>
          <w:tcPr>
            <w:tcW w:w="138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3,2</w:t>
            </w:r>
          </w:p>
        </w:tc>
        <w:tc>
          <w:tcPr>
            <w:tcW w:w="3572"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49.824</w:t>
            </w:r>
          </w:p>
        </w:tc>
      </w:tr>
      <w:tr w:rsidR="00BC69D5" w:rsidRPr="00A6191C" w:rsidTr="000919BD">
        <w:tc>
          <w:tcPr>
            <w:tcW w:w="2553"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Топлички округ</w:t>
            </w:r>
          </w:p>
        </w:tc>
        <w:tc>
          <w:tcPr>
            <w:tcW w:w="166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31.184</w:t>
            </w:r>
          </w:p>
        </w:tc>
        <w:tc>
          <w:tcPr>
            <w:tcW w:w="138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2,9</w:t>
            </w:r>
          </w:p>
        </w:tc>
        <w:tc>
          <w:tcPr>
            <w:tcW w:w="3572"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47.119</w:t>
            </w:r>
          </w:p>
        </w:tc>
      </w:tr>
      <w:tr w:rsidR="00BC69D5" w:rsidRPr="00A6191C" w:rsidTr="000919BD">
        <w:tc>
          <w:tcPr>
            <w:tcW w:w="2553"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b/>
                <w:sz w:val="24"/>
                <w:szCs w:val="24"/>
              </w:rPr>
            </w:pPr>
            <w:r w:rsidRPr="00A6191C">
              <w:rPr>
                <w:rFonts w:ascii="Times New Roman" w:hAnsi="Times New Roman" w:cs="Times New Roman"/>
                <w:b/>
                <w:sz w:val="24"/>
                <w:szCs w:val="24"/>
              </w:rPr>
              <w:t>Регион Косова и Метохије</w:t>
            </w:r>
          </w:p>
        </w:tc>
        <w:tc>
          <w:tcPr>
            <w:tcW w:w="166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b/>
                <w:sz w:val="24"/>
                <w:szCs w:val="24"/>
              </w:rPr>
            </w:pPr>
            <w:r w:rsidRPr="00A6191C">
              <w:rPr>
                <w:rFonts w:ascii="Times New Roman" w:hAnsi="Times New Roman" w:cs="Times New Roman"/>
                <w:b/>
                <w:sz w:val="24"/>
                <w:szCs w:val="24"/>
              </w:rPr>
              <w:t>...</w:t>
            </w:r>
          </w:p>
        </w:tc>
        <w:tc>
          <w:tcPr>
            <w:tcW w:w="1387"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b/>
                <w:sz w:val="24"/>
                <w:szCs w:val="24"/>
              </w:rPr>
            </w:pPr>
            <w:r w:rsidRPr="00A6191C">
              <w:rPr>
                <w:rFonts w:ascii="Times New Roman" w:hAnsi="Times New Roman" w:cs="Times New Roman"/>
                <w:b/>
                <w:sz w:val="24"/>
                <w:szCs w:val="24"/>
              </w:rPr>
              <w:t>...</w:t>
            </w:r>
          </w:p>
        </w:tc>
        <w:tc>
          <w:tcPr>
            <w:tcW w:w="3572"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b/>
                <w:sz w:val="24"/>
                <w:szCs w:val="24"/>
              </w:rPr>
            </w:pPr>
            <w:r w:rsidRPr="00A6191C">
              <w:rPr>
                <w:rFonts w:ascii="Times New Roman" w:hAnsi="Times New Roman" w:cs="Times New Roman"/>
                <w:b/>
                <w:sz w:val="24"/>
                <w:szCs w:val="24"/>
              </w:rPr>
              <w:t>…</w:t>
            </w:r>
          </w:p>
        </w:tc>
      </w:tr>
    </w:tbl>
    <w:p w:rsidR="00BC69D5" w:rsidRPr="00A6191C" w:rsidRDefault="00BC69D5" w:rsidP="00BC69D5">
      <w:pPr>
        <w:pStyle w:val="Normal10"/>
        <w:rPr>
          <w:rFonts w:ascii="Times New Roman" w:hAnsi="Times New Roman" w:cs="Times New Roman"/>
          <w:sz w:val="24"/>
          <w:szCs w:val="24"/>
        </w:rPr>
      </w:pPr>
      <w:r w:rsidRPr="00A6191C">
        <w:rPr>
          <w:rFonts w:ascii="Times New Roman" w:hAnsi="Times New Roman" w:cs="Times New Roman"/>
          <w:i/>
          <w:sz w:val="24"/>
          <w:szCs w:val="24"/>
        </w:rPr>
        <w:lastRenderedPageBreak/>
        <w:t>(Извор: РЗС; FIEAS</w:t>
      </w:r>
      <w:r w:rsidR="00E513A7" w:rsidRPr="00A6191C">
        <w:rPr>
          <w:rFonts w:ascii="Times New Roman" w:hAnsi="Times New Roman" w:cs="Times New Roman"/>
          <w:i/>
          <w:sz w:val="24"/>
          <w:szCs w:val="24"/>
        </w:rPr>
        <w:t xml:space="preserve"> </w:t>
      </w:r>
      <w:r w:rsidRPr="00A6191C">
        <w:rPr>
          <w:rFonts w:ascii="Times New Roman" w:hAnsi="Times New Roman" w:cs="Times New Roman"/>
          <w:i/>
          <w:sz w:val="24"/>
          <w:szCs w:val="24"/>
        </w:rPr>
        <w:t>пројекат)</w:t>
      </w:r>
    </w:p>
    <w:p w:rsidR="00BC69D5" w:rsidRPr="00A6191C" w:rsidRDefault="00BC69D5" w:rsidP="00E513A7">
      <w:pPr>
        <w:pStyle w:val="Normal10"/>
        <w:jc w:val="both"/>
        <w:rPr>
          <w:rFonts w:ascii="Times New Roman" w:hAnsi="Times New Roman" w:cs="Times New Roman"/>
          <w:sz w:val="24"/>
          <w:szCs w:val="24"/>
        </w:rPr>
      </w:pPr>
      <w:r w:rsidRPr="00A6191C">
        <w:rPr>
          <w:rFonts w:ascii="Times New Roman" w:hAnsi="Times New Roman" w:cs="Times New Roman"/>
          <w:sz w:val="24"/>
          <w:szCs w:val="24"/>
        </w:rPr>
        <w:t>Следећа слика представља разлику између просечног прихода домаћинства у односу на просек у Србији по општинама.</w:t>
      </w:r>
    </w:p>
    <w:p w:rsidR="00BC69D5" w:rsidRPr="00A6191C" w:rsidRDefault="00F807F2" w:rsidP="00BC69D5">
      <w:pPr>
        <w:pStyle w:val="Normal10"/>
        <w:rPr>
          <w:rFonts w:ascii="Times New Roman" w:hAnsi="Times New Roman" w:cs="Times New Roman"/>
          <w:sz w:val="24"/>
          <w:szCs w:val="24"/>
        </w:rPr>
      </w:pPr>
      <w:r w:rsidRPr="00A6191C">
        <w:rPr>
          <w:rFonts w:ascii="Times New Roman" w:hAnsi="Times New Roman" w:cs="Times New Roman"/>
          <w:noProof/>
          <w:sz w:val="24"/>
          <w:szCs w:val="24"/>
        </w:rPr>
        <w:drawing>
          <wp:inline distT="0" distB="0" distL="0" distR="0">
            <wp:extent cx="5730240" cy="3223260"/>
            <wp:effectExtent l="0" t="0" r="381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30240" cy="3223260"/>
                    </a:xfrm>
                    <a:prstGeom prst="rect">
                      <a:avLst/>
                    </a:prstGeom>
                    <a:noFill/>
                    <a:ln>
                      <a:noFill/>
                    </a:ln>
                  </pic:spPr>
                </pic:pic>
              </a:graphicData>
            </a:graphic>
          </wp:inline>
        </w:drawing>
      </w:r>
    </w:p>
    <w:p w:rsidR="00BC69D5" w:rsidRPr="00A6191C" w:rsidRDefault="00BC69D5" w:rsidP="00F807F2">
      <w:pPr>
        <w:pStyle w:val="Normal10"/>
        <w:jc w:val="center"/>
        <w:rPr>
          <w:rFonts w:ascii="Times New Roman" w:hAnsi="Times New Roman" w:cs="Times New Roman"/>
          <w:sz w:val="24"/>
          <w:szCs w:val="24"/>
        </w:rPr>
      </w:pPr>
      <w:bookmarkStart w:id="191" w:name="_Toc12575342"/>
      <w:r w:rsidRPr="00A6191C">
        <w:rPr>
          <w:rFonts w:ascii="Times New Roman" w:hAnsi="Times New Roman" w:cs="Times New Roman"/>
          <w:b/>
          <w:sz w:val="24"/>
          <w:szCs w:val="24"/>
        </w:rPr>
        <w:t xml:space="preserve">Слика </w:t>
      </w:r>
      <w:r w:rsidR="00924697">
        <w:rPr>
          <w:rFonts w:ascii="Times New Roman" w:hAnsi="Times New Roman" w:cs="Times New Roman"/>
          <w:b/>
          <w:bCs/>
          <w:sz w:val="24"/>
          <w:szCs w:val="24"/>
        </w:rPr>
        <w:t>5</w:t>
      </w:r>
      <w:r w:rsidR="00BC44C1" w:rsidRPr="00A6191C">
        <w:rPr>
          <w:rFonts w:ascii="Times New Roman" w:hAnsi="Times New Roman" w:cs="Times New Roman"/>
          <w:b/>
          <w:bCs/>
          <w:noProof/>
          <w:sz w:val="24"/>
          <w:szCs w:val="24"/>
        </w:rPr>
        <w:t>.</w:t>
      </w:r>
      <w:r w:rsidRPr="00A6191C">
        <w:rPr>
          <w:rFonts w:ascii="Times New Roman" w:hAnsi="Times New Roman" w:cs="Times New Roman"/>
          <w:b/>
          <w:sz w:val="24"/>
          <w:szCs w:val="24"/>
        </w:rPr>
        <w:t xml:space="preserve"> </w:t>
      </w:r>
      <w:r w:rsidRPr="00A6191C">
        <w:rPr>
          <w:rFonts w:ascii="Times New Roman" w:hAnsi="Times New Roman" w:cs="Times New Roman"/>
          <w:sz w:val="24"/>
          <w:szCs w:val="24"/>
        </w:rPr>
        <w:t>Разлика просечног прихода домаћинства у односу на просек Србије по општинама</w:t>
      </w:r>
      <w:bookmarkEnd w:id="191"/>
    </w:p>
    <w:p w:rsidR="00BC69D5" w:rsidRPr="00A6191C" w:rsidRDefault="00BC69D5" w:rsidP="00BC69D5">
      <w:pPr>
        <w:pStyle w:val="Normal10"/>
        <w:rPr>
          <w:rFonts w:ascii="Times New Roman" w:hAnsi="Times New Roman" w:cs="Times New Roman"/>
          <w:i/>
          <w:iCs/>
          <w:sz w:val="24"/>
          <w:szCs w:val="24"/>
        </w:rPr>
      </w:pPr>
      <w:r w:rsidRPr="00A6191C">
        <w:rPr>
          <w:rFonts w:ascii="Times New Roman" w:hAnsi="Times New Roman" w:cs="Times New Roman"/>
          <w:i/>
          <w:sz w:val="24"/>
          <w:szCs w:val="24"/>
        </w:rPr>
        <w:t>Извор: FIEASпројекат</w:t>
      </w:r>
    </w:p>
    <w:p w:rsidR="00BC69D5" w:rsidRPr="00A6191C" w:rsidRDefault="00BC69D5" w:rsidP="00333789">
      <w:pPr>
        <w:pStyle w:val="Heading3"/>
        <w:rPr>
          <w:rFonts w:cs="Times New Roman"/>
          <w:szCs w:val="24"/>
        </w:rPr>
      </w:pPr>
      <w:bookmarkStart w:id="192" w:name="_Toc12575019"/>
      <w:bookmarkStart w:id="193" w:name="_Toc12575100"/>
      <w:r w:rsidRPr="00A6191C">
        <w:rPr>
          <w:rFonts w:cs="Times New Roman"/>
          <w:szCs w:val="24"/>
        </w:rPr>
        <w:t>Горња граница приступачности</w:t>
      </w:r>
      <w:r w:rsidR="001B4A27" w:rsidRPr="00A6191C">
        <w:rPr>
          <w:rFonts w:cs="Times New Roman"/>
          <w:szCs w:val="24"/>
        </w:rPr>
        <w:t xml:space="preserve"> </w:t>
      </w:r>
      <w:r w:rsidRPr="00A6191C">
        <w:rPr>
          <w:rFonts w:cs="Times New Roman"/>
          <w:szCs w:val="24"/>
        </w:rPr>
        <w:t>у</w:t>
      </w:r>
      <w:r w:rsidR="001B4A27" w:rsidRPr="00A6191C">
        <w:rPr>
          <w:rFonts w:cs="Times New Roman"/>
          <w:szCs w:val="24"/>
        </w:rPr>
        <w:t xml:space="preserve"> </w:t>
      </w:r>
      <w:r w:rsidRPr="00A6191C">
        <w:rPr>
          <w:rFonts w:cs="Times New Roman"/>
          <w:szCs w:val="24"/>
        </w:rPr>
        <w:t>Србији</w:t>
      </w:r>
      <w:bookmarkEnd w:id="192"/>
      <w:bookmarkEnd w:id="193"/>
    </w:p>
    <w:p w:rsidR="00BC69D5" w:rsidRPr="00A6191C" w:rsidRDefault="00BC69D5" w:rsidP="00BC69D5">
      <w:pPr>
        <w:pStyle w:val="Normal10"/>
        <w:jc w:val="both"/>
        <w:rPr>
          <w:rFonts w:ascii="Times New Roman" w:hAnsi="Times New Roman" w:cs="Times New Roman"/>
          <w:sz w:val="24"/>
          <w:szCs w:val="24"/>
        </w:rPr>
      </w:pPr>
      <w:r w:rsidRPr="00A6191C">
        <w:rPr>
          <w:rFonts w:ascii="Times New Roman" w:hAnsi="Times New Roman" w:cs="Times New Roman"/>
          <w:sz w:val="24"/>
          <w:szCs w:val="24"/>
        </w:rPr>
        <w:t>Постоји опште</w:t>
      </w:r>
      <w:r w:rsidR="00C4798E" w:rsidRPr="00A6191C">
        <w:rPr>
          <w:rFonts w:ascii="Times New Roman" w:hAnsi="Times New Roman" w:cs="Times New Roman"/>
          <w:sz w:val="24"/>
          <w:szCs w:val="24"/>
        </w:rPr>
        <w:t xml:space="preserve"> </w:t>
      </w:r>
      <w:r w:rsidRPr="00A6191C">
        <w:rPr>
          <w:rFonts w:ascii="Times New Roman" w:hAnsi="Times New Roman" w:cs="Times New Roman"/>
          <w:sz w:val="24"/>
          <w:szCs w:val="24"/>
        </w:rPr>
        <w:t>прихваћен принцип да је</w:t>
      </w:r>
      <w:r w:rsidR="00C4798E" w:rsidRPr="00A6191C">
        <w:rPr>
          <w:rFonts w:ascii="Times New Roman" w:hAnsi="Times New Roman" w:cs="Times New Roman"/>
          <w:sz w:val="24"/>
          <w:szCs w:val="24"/>
        </w:rPr>
        <w:t xml:space="preserve"> </w:t>
      </w:r>
      <w:r w:rsidRPr="00A6191C">
        <w:rPr>
          <w:rFonts w:ascii="Times New Roman" w:hAnsi="Times New Roman" w:cs="Times New Roman"/>
          <w:sz w:val="24"/>
          <w:szCs w:val="24"/>
        </w:rPr>
        <w:t>горња граница</w:t>
      </w:r>
      <w:r w:rsidR="00C4798E" w:rsidRPr="00A6191C">
        <w:rPr>
          <w:rFonts w:ascii="Times New Roman" w:hAnsi="Times New Roman" w:cs="Times New Roman"/>
          <w:sz w:val="24"/>
          <w:szCs w:val="24"/>
        </w:rPr>
        <w:t xml:space="preserve"> </w:t>
      </w:r>
      <w:r w:rsidRPr="00A6191C">
        <w:rPr>
          <w:rFonts w:ascii="Times New Roman" w:hAnsi="Times New Roman" w:cs="Times New Roman"/>
          <w:sz w:val="24"/>
          <w:szCs w:val="24"/>
        </w:rPr>
        <w:t xml:space="preserve">приступачности за услуге водоснабдевања и одвођења отпадних вода 3% од просечног прихода домаћинства. Такође се препознаје да се на основу таквих просека од најсиромашнијих </w:t>
      </w:r>
      <w:r w:rsidR="009220AF" w:rsidRPr="00A6191C">
        <w:rPr>
          <w:rFonts w:ascii="Times New Roman" w:hAnsi="Times New Roman" w:cs="Times New Roman"/>
          <w:sz w:val="24"/>
          <w:szCs w:val="24"/>
        </w:rPr>
        <w:t>децила</w:t>
      </w:r>
      <w:r w:rsidRPr="00A6191C">
        <w:rPr>
          <w:rFonts w:ascii="Times New Roman" w:hAnsi="Times New Roman" w:cs="Times New Roman"/>
          <w:sz w:val="24"/>
          <w:szCs w:val="24"/>
        </w:rPr>
        <w:t xml:space="preserve"> може тражити да плаћају више као проценат својих прихода. Не постоји фиксно правило о томе какви би требало да буду најнижи нивои за најсиромашније </w:t>
      </w:r>
      <w:r w:rsidR="009220AF" w:rsidRPr="00A6191C">
        <w:rPr>
          <w:rFonts w:ascii="Times New Roman" w:hAnsi="Times New Roman" w:cs="Times New Roman"/>
          <w:sz w:val="24"/>
          <w:szCs w:val="24"/>
        </w:rPr>
        <w:t>дециле</w:t>
      </w:r>
      <w:r w:rsidRPr="00A6191C">
        <w:rPr>
          <w:rFonts w:ascii="Times New Roman" w:hAnsi="Times New Roman" w:cs="Times New Roman"/>
          <w:sz w:val="24"/>
          <w:szCs w:val="24"/>
        </w:rPr>
        <w:t>, али емпиријски докази указују на то да накнаде за услуге водоснабдевања и одвођења отпадних вода за сиромашне могу да износе око 6% прихода домаћинства (понекад чак и до 10% у екстремним случајевима). За потребе поређења, анализа такође испитује утицај ако је горња граница приступачности за сиромашне иста као и просек, односно 3% прихода домаћинства. Резултати ове анализе приказани су у наредној табели.</w:t>
      </w:r>
    </w:p>
    <w:p w:rsidR="00BC69D5" w:rsidRPr="00A6191C" w:rsidRDefault="00BC69D5" w:rsidP="00BC69D5">
      <w:pPr>
        <w:pStyle w:val="Normal10"/>
        <w:pBdr>
          <w:top w:val="nil"/>
          <w:left w:val="nil"/>
          <w:bottom w:val="nil"/>
          <w:right w:val="nil"/>
          <w:between w:val="nil"/>
        </w:pBdr>
        <w:spacing w:before="120" w:after="120" w:line="240" w:lineRule="auto"/>
        <w:jc w:val="both"/>
        <w:rPr>
          <w:rFonts w:ascii="Times New Roman" w:hAnsi="Times New Roman" w:cs="Times New Roman"/>
          <w:sz w:val="24"/>
          <w:szCs w:val="24"/>
        </w:rPr>
      </w:pPr>
      <w:bookmarkStart w:id="194" w:name="_Toc12575324"/>
      <w:r w:rsidRPr="00A6191C">
        <w:rPr>
          <w:rFonts w:ascii="Times New Roman" w:hAnsi="Times New Roman" w:cs="Times New Roman"/>
          <w:b/>
          <w:sz w:val="24"/>
          <w:szCs w:val="24"/>
        </w:rPr>
        <w:t xml:space="preserve">Табела </w:t>
      </w:r>
      <w:r w:rsidR="00812095" w:rsidRPr="00A6191C">
        <w:rPr>
          <w:rFonts w:ascii="Times New Roman" w:hAnsi="Times New Roman" w:cs="Times New Roman"/>
          <w:b/>
          <w:bCs/>
          <w:sz w:val="24"/>
          <w:szCs w:val="24"/>
        </w:rPr>
        <w:fldChar w:fldCharType="begin"/>
      </w:r>
      <w:r w:rsidR="00C4798E" w:rsidRPr="00A6191C">
        <w:rPr>
          <w:rFonts w:ascii="Times New Roman" w:hAnsi="Times New Roman" w:cs="Times New Roman"/>
          <w:b/>
          <w:bCs/>
          <w:sz w:val="24"/>
          <w:szCs w:val="24"/>
        </w:rPr>
        <w:instrText xml:space="preserve"> SEQ Tablica \* ARABIC </w:instrText>
      </w:r>
      <w:r w:rsidR="00812095" w:rsidRPr="00A6191C">
        <w:rPr>
          <w:rFonts w:ascii="Times New Roman" w:hAnsi="Times New Roman" w:cs="Times New Roman"/>
          <w:b/>
          <w:bCs/>
          <w:sz w:val="24"/>
          <w:szCs w:val="24"/>
        </w:rPr>
        <w:fldChar w:fldCharType="separate"/>
      </w:r>
      <w:r w:rsidR="00DA052A">
        <w:rPr>
          <w:rFonts w:ascii="Times New Roman" w:hAnsi="Times New Roman" w:cs="Times New Roman"/>
          <w:b/>
          <w:bCs/>
          <w:noProof/>
          <w:sz w:val="24"/>
          <w:szCs w:val="24"/>
        </w:rPr>
        <w:t>24</w:t>
      </w:r>
      <w:r w:rsidR="00812095" w:rsidRPr="00A6191C">
        <w:rPr>
          <w:rFonts w:ascii="Times New Roman" w:hAnsi="Times New Roman" w:cs="Times New Roman"/>
          <w:b/>
          <w:bCs/>
          <w:sz w:val="24"/>
          <w:szCs w:val="24"/>
        </w:rPr>
        <w:fldChar w:fldCharType="end"/>
      </w:r>
      <w:ins w:id="195" w:author="Korisnik" w:date="2019-12-11T03:59:00Z">
        <w:r w:rsidR="006F6697" w:rsidRPr="00A6191C">
          <w:rPr>
            <w:rFonts w:ascii="Times New Roman" w:hAnsi="Times New Roman" w:cs="Times New Roman"/>
            <w:b/>
            <w:bCs/>
            <w:sz w:val="24"/>
            <w:szCs w:val="24"/>
          </w:rPr>
          <w:t>.</w:t>
        </w:r>
      </w:ins>
      <w:r w:rsidRPr="00A6191C">
        <w:rPr>
          <w:rFonts w:ascii="Times New Roman" w:hAnsi="Times New Roman" w:cs="Times New Roman"/>
          <w:sz w:val="24"/>
          <w:szCs w:val="24"/>
        </w:rPr>
        <w:t xml:space="preserve"> Текућа плаћања за услуге водоснабдевања и одвођења отпадних вода на нивоу општине као</w:t>
      </w:r>
      <w:r w:rsidR="000F0A62" w:rsidRPr="00A6191C">
        <w:rPr>
          <w:rFonts w:ascii="Times New Roman" w:hAnsi="Times New Roman" w:cs="Times New Roman"/>
          <w:sz w:val="24"/>
          <w:szCs w:val="24"/>
        </w:rPr>
        <w:t xml:space="preserve"> </w:t>
      </w:r>
      <w:r w:rsidRPr="00A6191C">
        <w:rPr>
          <w:rFonts w:ascii="Times New Roman" w:hAnsi="Times New Roman" w:cs="Times New Roman"/>
          <w:sz w:val="24"/>
          <w:szCs w:val="24"/>
        </w:rPr>
        <w:t>% дохотка домаћинстава)</w:t>
      </w:r>
      <w:bookmarkEnd w:id="194"/>
    </w:p>
    <w:tbl>
      <w:tblPr>
        <w:tblW w:w="5240"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600" w:firstRow="0" w:lastRow="0" w:firstColumn="0" w:lastColumn="0" w:noHBand="1" w:noVBand="1"/>
      </w:tblPr>
      <w:tblGrid>
        <w:gridCol w:w="2864"/>
        <w:gridCol w:w="2376"/>
      </w:tblGrid>
      <w:tr w:rsidR="00BC69D5" w:rsidRPr="00A6191C" w:rsidTr="009C72C4">
        <w:trPr>
          <w:trHeight w:val="160"/>
          <w:jc w:val="center"/>
        </w:trPr>
        <w:tc>
          <w:tcPr>
            <w:tcW w:w="2864" w:type="dxa"/>
            <w:shd w:val="clear" w:color="auto" w:fill="auto"/>
            <w:tcMar>
              <w:top w:w="15" w:type="dxa"/>
              <w:left w:w="15" w:type="dxa"/>
              <w:bottom w:w="0" w:type="dxa"/>
              <w:right w:w="15" w:type="dxa"/>
            </w:tcMar>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b/>
                <w:sz w:val="24"/>
                <w:szCs w:val="24"/>
              </w:rPr>
              <w:t>Регион/округ</w:t>
            </w:r>
          </w:p>
        </w:tc>
        <w:tc>
          <w:tcPr>
            <w:tcW w:w="2376" w:type="dxa"/>
            <w:shd w:val="clear" w:color="auto" w:fill="auto"/>
            <w:tcMar>
              <w:top w:w="15" w:type="dxa"/>
              <w:left w:w="15" w:type="dxa"/>
              <w:bottom w:w="0" w:type="dxa"/>
              <w:right w:w="15" w:type="dxa"/>
            </w:tcMar>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b/>
                <w:sz w:val="24"/>
                <w:szCs w:val="24"/>
              </w:rPr>
              <w:t>Стопа</w:t>
            </w:r>
            <w:r w:rsidR="00C4798E" w:rsidRPr="00A6191C">
              <w:rPr>
                <w:rFonts w:ascii="Times New Roman" w:hAnsi="Times New Roman" w:cs="Times New Roman"/>
                <w:b/>
                <w:sz w:val="24"/>
                <w:szCs w:val="24"/>
              </w:rPr>
              <w:t xml:space="preserve"> </w:t>
            </w:r>
            <w:r w:rsidRPr="00A6191C">
              <w:rPr>
                <w:rFonts w:ascii="Times New Roman" w:hAnsi="Times New Roman" w:cs="Times New Roman"/>
                <w:b/>
                <w:sz w:val="24"/>
                <w:szCs w:val="24"/>
              </w:rPr>
              <w:t>приступачности</w:t>
            </w:r>
            <w:r w:rsidR="00C4798E" w:rsidRPr="00A6191C">
              <w:rPr>
                <w:rFonts w:ascii="Times New Roman" w:hAnsi="Times New Roman" w:cs="Times New Roman"/>
                <w:b/>
                <w:sz w:val="24"/>
                <w:szCs w:val="24"/>
              </w:rPr>
              <w:t xml:space="preserve"> </w:t>
            </w:r>
            <w:r w:rsidRPr="00A6191C">
              <w:rPr>
                <w:rFonts w:ascii="Times New Roman" w:hAnsi="Times New Roman" w:cs="Times New Roman"/>
                <w:b/>
                <w:sz w:val="24"/>
                <w:szCs w:val="24"/>
              </w:rPr>
              <w:t>(%)</w:t>
            </w:r>
          </w:p>
        </w:tc>
      </w:tr>
      <w:tr w:rsidR="00BC69D5" w:rsidRPr="00A6191C" w:rsidTr="00C4798E">
        <w:trPr>
          <w:trHeight w:val="140"/>
          <w:jc w:val="center"/>
        </w:trPr>
        <w:tc>
          <w:tcPr>
            <w:tcW w:w="2864"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rPr>
                <w:rFonts w:ascii="Times New Roman" w:hAnsi="Times New Roman" w:cs="Times New Roman"/>
                <w:b/>
                <w:sz w:val="24"/>
                <w:szCs w:val="24"/>
              </w:rPr>
            </w:pPr>
            <w:r w:rsidRPr="00A6191C">
              <w:rPr>
                <w:rFonts w:ascii="Times New Roman" w:hAnsi="Times New Roman" w:cs="Times New Roman"/>
                <w:b/>
                <w:sz w:val="24"/>
                <w:szCs w:val="24"/>
              </w:rPr>
              <w:lastRenderedPageBreak/>
              <w:t>РЕПУБЛИКА СРБИЈА</w:t>
            </w:r>
          </w:p>
        </w:tc>
        <w:tc>
          <w:tcPr>
            <w:tcW w:w="2376"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jc w:val="right"/>
              <w:rPr>
                <w:rFonts w:ascii="Times New Roman" w:hAnsi="Times New Roman" w:cs="Times New Roman"/>
                <w:b/>
                <w:sz w:val="24"/>
                <w:szCs w:val="24"/>
              </w:rPr>
            </w:pPr>
            <w:r w:rsidRPr="00A6191C">
              <w:rPr>
                <w:rFonts w:ascii="Times New Roman" w:hAnsi="Times New Roman" w:cs="Times New Roman"/>
                <w:b/>
                <w:sz w:val="24"/>
                <w:szCs w:val="24"/>
              </w:rPr>
              <w:t>1</w:t>
            </w:r>
            <w:r w:rsidR="00C4798E" w:rsidRPr="00A6191C">
              <w:rPr>
                <w:rFonts w:ascii="Times New Roman" w:hAnsi="Times New Roman" w:cs="Times New Roman"/>
                <w:b/>
                <w:sz w:val="24"/>
                <w:szCs w:val="24"/>
              </w:rPr>
              <w:t>,</w:t>
            </w:r>
            <w:r w:rsidRPr="00A6191C">
              <w:rPr>
                <w:rFonts w:ascii="Times New Roman" w:hAnsi="Times New Roman" w:cs="Times New Roman"/>
                <w:b/>
                <w:sz w:val="24"/>
                <w:szCs w:val="24"/>
              </w:rPr>
              <w:t>93%</w:t>
            </w:r>
          </w:p>
        </w:tc>
      </w:tr>
      <w:tr w:rsidR="00BC69D5" w:rsidRPr="00A6191C" w:rsidTr="00C4798E">
        <w:trPr>
          <w:trHeight w:val="140"/>
          <w:jc w:val="center"/>
        </w:trPr>
        <w:tc>
          <w:tcPr>
            <w:tcW w:w="2864"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rPr>
                <w:rFonts w:ascii="Times New Roman" w:hAnsi="Times New Roman" w:cs="Times New Roman"/>
                <w:b/>
                <w:sz w:val="24"/>
                <w:szCs w:val="24"/>
              </w:rPr>
            </w:pPr>
            <w:r w:rsidRPr="00A6191C">
              <w:rPr>
                <w:rFonts w:ascii="Times New Roman" w:hAnsi="Times New Roman" w:cs="Times New Roman"/>
                <w:b/>
                <w:sz w:val="24"/>
                <w:szCs w:val="24"/>
              </w:rPr>
              <w:t xml:space="preserve">СРБИЈА - СЕВЕР </w:t>
            </w:r>
          </w:p>
        </w:tc>
        <w:tc>
          <w:tcPr>
            <w:tcW w:w="2376"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jc w:val="right"/>
              <w:rPr>
                <w:rFonts w:ascii="Times New Roman" w:hAnsi="Times New Roman" w:cs="Times New Roman"/>
                <w:b/>
                <w:sz w:val="24"/>
                <w:szCs w:val="24"/>
              </w:rPr>
            </w:pPr>
            <w:r w:rsidRPr="00A6191C">
              <w:rPr>
                <w:rFonts w:ascii="Times New Roman" w:hAnsi="Times New Roman" w:cs="Times New Roman"/>
                <w:b/>
                <w:sz w:val="24"/>
                <w:szCs w:val="24"/>
              </w:rPr>
              <w:t>1</w:t>
            </w:r>
            <w:r w:rsidR="00C4798E" w:rsidRPr="00A6191C">
              <w:rPr>
                <w:rFonts w:ascii="Times New Roman" w:hAnsi="Times New Roman" w:cs="Times New Roman"/>
                <w:b/>
                <w:sz w:val="24"/>
                <w:szCs w:val="24"/>
              </w:rPr>
              <w:t>,</w:t>
            </w:r>
            <w:r w:rsidRPr="00A6191C">
              <w:rPr>
                <w:rFonts w:ascii="Times New Roman" w:hAnsi="Times New Roman" w:cs="Times New Roman"/>
                <w:b/>
                <w:sz w:val="24"/>
                <w:szCs w:val="24"/>
              </w:rPr>
              <w:t>79%</w:t>
            </w:r>
          </w:p>
        </w:tc>
      </w:tr>
      <w:tr w:rsidR="00BC69D5" w:rsidRPr="00A6191C" w:rsidTr="00C4798E">
        <w:trPr>
          <w:trHeight w:val="140"/>
          <w:jc w:val="center"/>
        </w:trPr>
        <w:tc>
          <w:tcPr>
            <w:tcW w:w="2864"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rPr>
                <w:rFonts w:ascii="Times New Roman" w:hAnsi="Times New Roman" w:cs="Times New Roman"/>
                <w:b/>
                <w:sz w:val="24"/>
                <w:szCs w:val="24"/>
              </w:rPr>
            </w:pPr>
            <w:r w:rsidRPr="00A6191C">
              <w:rPr>
                <w:rFonts w:ascii="Times New Roman" w:hAnsi="Times New Roman" w:cs="Times New Roman"/>
                <w:b/>
                <w:sz w:val="24"/>
                <w:szCs w:val="24"/>
              </w:rPr>
              <w:t>Регион Београда</w:t>
            </w:r>
          </w:p>
        </w:tc>
        <w:tc>
          <w:tcPr>
            <w:tcW w:w="2376"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jc w:val="right"/>
              <w:rPr>
                <w:rFonts w:ascii="Times New Roman" w:hAnsi="Times New Roman" w:cs="Times New Roman"/>
                <w:b/>
                <w:sz w:val="24"/>
                <w:szCs w:val="24"/>
              </w:rPr>
            </w:pPr>
            <w:r w:rsidRPr="00A6191C">
              <w:rPr>
                <w:rFonts w:ascii="Times New Roman" w:hAnsi="Times New Roman" w:cs="Times New Roman"/>
                <w:b/>
                <w:sz w:val="24"/>
                <w:szCs w:val="24"/>
              </w:rPr>
              <w:t>1</w:t>
            </w:r>
            <w:r w:rsidR="00C4798E" w:rsidRPr="00A6191C">
              <w:rPr>
                <w:rFonts w:ascii="Times New Roman" w:hAnsi="Times New Roman" w:cs="Times New Roman"/>
                <w:b/>
                <w:sz w:val="24"/>
                <w:szCs w:val="24"/>
              </w:rPr>
              <w:t>,</w:t>
            </w:r>
            <w:r w:rsidRPr="00A6191C">
              <w:rPr>
                <w:rFonts w:ascii="Times New Roman" w:hAnsi="Times New Roman" w:cs="Times New Roman"/>
                <w:b/>
                <w:sz w:val="24"/>
                <w:szCs w:val="24"/>
              </w:rPr>
              <w:t>70%</w:t>
            </w:r>
          </w:p>
        </w:tc>
      </w:tr>
      <w:tr w:rsidR="00BC69D5" w:rsidRPr="00A6191C" w:rsidTr="00C4798E">
        <w:trPr>
          <w:trHeight w:val="140"/>
          <w:jc w:val="center"/>
        </w:trPr>
        <w:tc>
          <w:tcPr>
            <w:tcW w:w="2864"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Београдски округ</w:t>
            </w:r>
          </w:p>
        </w:tc>
        <w:tc>
          <w:tcPr>
            <w:tcW w:w="2376"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w:t>
            </w:r>
            <w:r w:rsidR="00C4798E" w:rsidRPr="00A6191C">
              <w:rPr>
                <w:rFonts w:ascii="Times New Roman" w:hAnsi="Times New Roman" w:cs="Times New Roman"/>
                <w:sz w:val="24"/>
                <w:szCs w:val="24"/>
              </w:rPr>
              <w:t>,</w:t>
            </w:r>
            <w:r w:rsidRPr="00A6191C">
              <w:rPr>
                <w:rFonts w:ascii="Times New Roman" w:hAnsi="Times New Roman" w:cs="Times New Roman"/>
                <w:sz w:val="24"/>
                <w:szCs w:val="24"/>
              </w:rPr>
              <w:t>53%</w:t>
            </w:r>
          </w:p>
        </w:tc>
      </w:tr>
      <w:tr w:rsidR="00BC69D5" w:rsidRPr="00A6191C" w:rsidTr="00C4798E">
        <w:trPr>
          <w:trHeight w:val="140"/>
          <w:jc w:val="center"/>
        </w:trPr>
        <w:tc>
          <w:tcPr>
            <w:tcW w:w="2864"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rPr>
                <w:rFonts w:ascii="Times New Roman" w:hAnsi="Times New Roman" w:cs="Times New Roman"/>
                <w:b/>
                <w:sz w:val="24"/>
                <w:szCs w:val="24"/>
              </w:rPr>
            </w:pPr>
            <w:r w:rsidRPr="00A6191C">
              <w:rPr>
                <w:rFonts w:ascii="Times New Roman" w:hAnsi="Times New Roman" w:cs="Times New Roman"/>
                <w:b/>
                <w:sz w:val="24"/>
                <w:szCs w:val="24"/>
              </w:rPr>
              <w:t>Регион Војводине</w:t>
            </w:r>
          </w:p>
        </w:tc>
        <w:tc>
          <w:tcPr>
            <w:tcW w:w="2376"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jc w:val="right"/>
              <w:rPr>
                <w:rFonts w:ascii="Times New Roman" w:hAnsi="Times New Roman" w:cs="Times New Roman"/>
                <w:b/>
                <w:sz w:val="24"/>
                <w:szCs w:val="24"/>
              </w:rPr>
            </w:pPr>
            <w:r w:rsidRPr="00A6191C">
              <w:rPr>
                <w:rFonts w:ascii="Times New Roman" w:hAnsi="Times New Roman" w:cs="Times New Roman"/>
                <w:b/>
                <w:sz w:val="24"/>
                <w:szCs w:val="24"/>
              </w:rPr>
              <w:t>2</w:t>
            </w:r>
            <w:r w:rsidR="00C4798E" w:rsidRPr="00A6191C">
              <w:rPr>
                <w:rFonts w:ascii="Times New Roman" w:hAnsi="Times New Roman" w:cs="Times New Roman"/>
                <w:b/>
                <w:sz w:val="24"/>
                <w:szCs w:val="24"/>
              </w:rPr>
              <w:t>,</w:t>
            </w:r>
            <w:r w:rsidRPr="00A6191C">
              <w:rPr>
                <w:rFonts w:ascii="Times New Roman" w:hAnsi="Times New Roman" w:cs="Times New Roman"/>
                <w:b/>
                <w:sz w:val="24"/>
                <w:szCs w:val="24"/>
              </w:rPr>
              <w:t>19%</w:t>
            </w:r>
          </w:p>
        </w:tc>
      </w:tr>
      <w:tr w:rsidR="00BC69D5" w:rsidRPr="00A6191C" w:rsidTr="00C4798E">
        <w:trPr>
          <w:trHeight w:val="140"/>
          <w:jc w:val="center"/>
        </w:trPr>
        <w:tc>
          <w:tcPr>
            <w:tcW w:w="2864"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Западнобачки округ</w:t>
            </w:r>
          </w:p>
        </w:tc>
        <w:tc>
          <w:tcPr>
            <w:tcW w:w="2376"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w:t>
            </w:r>
            <w:r w:rsidR="00C4798E" w:rsidRPr="00A6191C">
              <w:rPr>
                <w:rFonts w:ascii="Times New Roman" w:hAnsi="Times New Roman" w:cs="Times New Roman"/>
                <w:sz w:val="24"/>
                <w:szCs w:val="24"/>
              </w:rPr>
              <w:t>,</w:t>
            </w:r>
            <w:r w:rsidRPr="00A6191C">
              <w:rPr>
                <w:rFonts w:ascii="Times New Roman" w:hAnsi="Times New Roman" w:cs="Times New Roman"/>
                <w:sz w:val="24"/>
                <w:szCs w:val="24"/>
              </w:rPr>
              <w:t>43%</w:t>
            </w:r>
          </w:p>
        </w:tc>
      </w:tr>
      <w:tr w:rsidR="00BC69D5" w:rsidRPr="00A6191C" w:rsidTr="00C4798E">
        <w:trPr>
          <w:trHeight w:val="140"/>
          <w:jc w:val="center"/>
        </w:trPr>
        <w:tc>
          <w:tcPr>
            <w:tcW w:w="2864"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Јужнобанатски округ</w:t>
            </w:r>
          </w:p>
        </w:tc>
        <w:tc>
          <w:tcPr>
            <w:tcW w:w="2376"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w:t>
            </w:r>
            <w:r w:rsidR="00C4798E" w:rsidRPr="00A6191C">
              <w:rPr>
                <w:rFonts w:ascii="Times New Roman" w:hAnsi="Times New Roman" w:cs="Times New Roman"/>
                <w:sz w:val="24"/>
                <w:szCs w:val="24"/>
              </w:rPr>
              <w:t>,</w:t>
            </w:r>
            <w:r w:rsidRPr="00A6191C">
              <w:rPr>
                <w:rFonts w:ascii="Times New Roman" w:hAnsi="Times New Roman" w:cs="Times New Roman"/>
                <w:sz w:val="24"/>
                <w:szCs w:val="24"/>
              </w:rPr>
              <w:t>51%</w:t>
            </w:r>
          </w:p>
        </w:tc>
      </w:tr>
      <w:tr w:rsidR="00BC69D5" w:rsidRPr="00A6191C" w:rsidTr="00C4798E">
        <w:trPr>
          <w:trHeight w:val="140"/>
          <w:jc w:val="center"/>
        </w:trPr>
        <w:tc>
          <w:tcPr>
            <w:tcW w:w="2864"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Јужнобачки округ</w:t>
            </w:r>
          </w:p>
        </w:tc>
        <w:tc>
          <w:tcPr>
            <w:tcW w:w="2376"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w:t>
            </w:r>
            <w:r w:rsidR="00C4798E" w:rsidRPr="00A6191C">
              <w:rPr>
                <w:rFonts w:ascii="Times New Roman" w:hAnsi="Times New Roman" w:cs="Times New Roman"/>
                <w:sz w:val="24"/>
                <w:szCs w:val="24"/>
              </w:rPr>
              <w:t>,</w:t>
            </w:r>
            <w:r w:rsidRPr="00A6191C">
              <w:rPr>
                <w:rFonts w:ascii="Times New Roman" w:hAnsi="Times New Roman" w:cs="Times New Roman"/>
                <w:sz w:val="24"/>
                <w:szCs w:val="24"/>
              </w:rPr>
              <w:t>06%</w:t>
            </w:r>
          </w:p>
        </w:tc>
      </w:tr>
      <w:tr w:rsidR="00BC69D5" w:rsidRPr="00A6191C" w:rsidTr="00C4798E">
        <w:trPr>
          <w:trHeight w:val="140"/>
          <w:jc w:val="center"/>
        </w:trPr>
        <w:tc>
          <w:tcPr>
            <w:tcW w:w="2864"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Севернобанатски округ</w:t>
            </w:r>
          </w:p>
        </w:tc>
        <w:tc>
          <w:tcPr>
            <w:tcW w:w="2376"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w:t>
            </w:r>
            <w:r w:rsidR="00C4798E" w:rsidRPr="00A6191C">
              <w:rPr>
                <w:rFonts w:ascii="Times New Roman" w:hAnsi="Times New Roman" w:cs="Times New Roman"/>
                <w:sz w:val="24"/>
                <w:szCs w:val="24"/>
              </w:rPr>
              <w:t>,</w:t>
            </w:r>
            <w:r w:rsidRPr="00A6191C">
              <w:rPr>
                <w:rFonts w:ascii="Times New Roman" w:hAnsi="Times New Roman" w:cs="Times New Roman"/>
                <w:sz w:val="24"/>
                <w:szCs w:val="24"/>
              </w:rPr>
              <w:t>06%</w:t>
            </w:r>
          </w:p>
        </w:tc>
      </w:tr>
      <w:tr w:rsidR="00BC69D5" w:rsidRPr="00A6191C" w:rsidTr="00C4798E">
        <w:trPr>
          <w:trHeight w:val="140"/>
          <w:jc w:val="center"/>
        </w:trPr>
        <w:tc>
          <w:tcPr>
            <w:tcW w:w="2864"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Севернобачки округ</w:t>
            </w:r>
          </w:p>
        </w:tc>
        <w:tc>
          <w:tcPr>
            <w:tcW w:w="2376"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w:t>
            </w:r>
            <w:r w:rsidR="00C4798E" w:rsidRPr="00A6191C">
              <w:rPr>
                <w:rFonts w:ascii="Times New Roman" w:hAnsi="Times New Roman" w:cs="Times New Roman"/>
                <w:sz w:val="24"/>
                <w:szCs w:val="24"/>
              </w:rPr>
              <w:t>,</w:t>
            </w:r>
            <w:r w:rsidRPr="00A6191C">
              <w:rPr>
                <w:rFonts w:ascii="Times New Roman" w:hAnsi="Times New Roman" w:cs="Times New Roman"/>
                <w:sz w:val="24"/>
                <w:szCs w:val="24"/>
              </w:rPr>
              <w:t>50%</w:t>
            </w:r>
          </w:p>
        </w:tc>
      </w:tr>
      <w:tr w:rsidR="00BC69D5" w:rsidRPr="00A6191C" w:rsidTr="00C4798E">
        <w:trPr>
          <w:trHeight w:val="140"/>
          <w:jc w:val="center"/>
        </w:trPr>
        <w:tc>
          <w:tcPr>
            <w:tcW w:w="2864"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Централнобанатски округ</w:t>
            </w:r>
          </w:p>
        </w:tc>
        <w:tc>
          <w:tcPr>
            <w:tcW w:w="2376"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w:t>
            </w:r>
            <w:r w:rsidR="00C4798E" w:rsidRPr="00A6191C">
              <w:rPr>
                <w:rFonts w:ascii="Times New Roman" w:hAnsi="Times New Roman" w:cs="Times New Roman"/>
                <w:sz w:val="24"/>
                <w:szCs w:val="24"/>
              </w:rPr>
              <w:t>,</w:t>
            </w:r>
            <w:r w:rsidRPr="00A6191C">
              <w:rPr>
                <w:rFonts w:ascii="Times New Roman" w:hAnsi="Times New Roman" w:cs="Times New Roman"/>
                <w:sz w:val="24"/>
                <w:szCs w:val="24"/>
              </w:rPr>
              <w:t>52%</w:t>
            </w:r>
          </w:p>
        </w:tc>
      </w:tr>
      <w:tr w:rsidR="00BC69D5" w:rsidRPr="00A6191C" w:rsidTr="00C4798E">
        <w:trPr>
          <w:trHeight w:val="140"/>
          <w:jc w:val="center"/>
        </w:trPr>
        <w:tc>
          <w:tcPr>
            <w:tcW w:w="2864"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Сремски округ</w:t>
            </w:r>
          </w:p>
        </w:tc>
        <w:tc>
          <w:tcPr>
            <w:tcW w:w="2376"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w:t>
            </w:r>
            <w:r w:rsidR="00C4798E" w:rsidRPr="00A6191C">
              <w:rPr>
                <w:rFonts w:ascii="Times New Roman" w:hAnsi="Times New Roman" w:cs="Times New Roman"/>
                <w:sz w:val="24"/>
                <w:szCs w:val="24"/>
              </w:rPr>
              <w:t>,</w:t>
            </w:r>
            <w:r w:rsidRPr="00A6191C">
              <w:rPr>
                <w:rFonts w:ascii="Times New Roman" w:hAnsi="Times New Roman" w:cs="Times New Roman"/>
                <w:sz w:val="24"/>
                <w:szCs w:val="24"/>
              </w:rPr>
              <w:t>97%</w:t>
            </w:r>
          </w:p>
        </w:tc>
      </w:tr>
      <w:tr w:rsidR="00BC69D5" w:rsidRPr="00A6191C" w:rsidTr="00C4798E">
        <w:trPr>
          <w:trHeight w:val="140"/>
          <w:jc w:val="center"/>
        </w:trPr>
        <w:tc>
          <w:tcPr>
            <w:tcW w:w="2864"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rPr>
                <w:rFonts w:ascii="Times New Roman" w:hAnsi="Times New Roman" w:cs="Times New Roman"/>
                <w:b/>
                <w:sz w:val="24"/>
                <w:szCs w:val="24"/>
              </w:rPr>
            </w:pPr>
            <w:r w:rsidRPr="00A6191C">
              <w:rPr>
                <w:rFonts w:ascii="Times New Roman" w:hAnsi="Times New Roman" w:cs="Times New Roman"/>
                <w:b/>
                <w:sz w:val="24"/>
                <w:szCs w:val="24"/>
              </w:rPr>
              <w:t>СРБИЈА - ЈУГ</w:t>
            </w:r>
          </w:p>
        </w:tc>
        <w:tc>
          <w:tcPr>
            <w:tcW w:w="2376"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jc w:val="right"/>
              <w:rPr>
                <w:rFonts w:ascii="Times New Roman" w:hAnsi="Times New Roman" w:cs="Times New Roman"/>
                <w:b/>
                <w:sz w:val="24"/>
                <w:szCs w:val="24"/>
              </w:rPr>
            </w:pPr>
            <w:r w:rsidRPr="00A6191C">
              <w:rPr>
                <w:rFonts w:ascii="Times New Roman" w:hAnsi="Times New Roman" w:cs="Times New Roman"/>
                <w:b/>
                <w:sz w:val="24"/>
                <w:szCs w:val="24"/>
              </w:rPr>
              <w:t>1</w:t>
            </w:r>
            <w:r w:rsidR="00C4798E" w:rsidRPr="00A6191C">
              <w:rPr>
                <w:rFonts w:ascii="Times New Roman" w:hAnsi="Times New Roman" w:cs="Times New Roman"/>
                <w:b/>
                <w:sz w:val="24"/>
                <w:szCs w:val="24"/>
              </w:rPr>
              <w:t>,</w:t>
            </w:r>
            <w:r w:rsidRPr="00A6191C">
              <w:rPr>
                <w:rFonts w:ascii="Times New Roman" w:hAnsi="Times New Roman" w:cs="Times New Roman"/>
                <w:b/>
                <w:sz w:val="24"/>
                <w:szCs w:val="24"/>
              </w:rPr>
              <w:t>98%</w:t>
            </w:r>
          </w:p>
        </w:tc>
      </w:tr>
      <w:tr w:rsidR="00BC69D5" w:rsidRPr="00A6191C" w:rsidTr="00C4798E">
        <w:trPr>
          <w:trHeight w:val="140"/>
          <w:jc w:val="center"/>
        </w:trPr>
        <w:tc>
          <w:tcPr>
            <w:tcW w:w="2864"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rPr>
                <w:rFonts w:ascii="Times New Roman" w:hAnsi="Times New Roman" w:cs="Times New Roman"/>
                <w:b/>
                <w:sz w:val="24"/>
                <w:szCs w:val="24"/>
              </w:rPr>
            </w:pPr>
            <w:r w:rsidRPr="00A6191C">
              <w:rPr>
                <w:rFonts w:ascii="Times New Roman" w:hAnsi="Times New Roman" w:cs="Times New Roman"/>
                <w:b/>
                <w:sz w:val="24"/>
                <w:szCs w:val="24"/>
              </w:rPr>
              <w:t>Шумадија и Западна Србија</w:t>
            </w:r>
          </w:p>
        </w:tc>
        <w:tc>
          <w:tcPr>
            <w:tcW w:w="2376"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jc w:val="right"/>
              <w:rPr>
                <w:rFonts w:ascii="Times New Roman" w:hAnsi="Times New Roman" w:cs="Times New Roman"/>
                <w:b/>
                <w:sz w:val="24"/>
                <w:szCs w:val="24"/>
              </w:rPr>
            </w:pPr>
            <w:r w:rsidRPr="00A6191C">
              <w:rPr>
                <w:rFonts w:ascii="Times New Roman" w:hAnsi="Times New Roman" w:cs="Times New Roman"/>
                <w:b/>
                <w:sz w:val="24"/>
                <w:szCs w:val="24"/>
              </w:rPr>
              <w:t>2</w:t>
            </w:r>
            <w:r w:rsidR="00C4798E" w:rsidRPr="00A6191C">
              <w:rPr>
                <w:rFonts w:ascii="Times New Roman" w:hAnsi="Times New Roman" w:cs="Times New Roman"/>
                <w:b/>
                <w:sz w:val="24"/>
                <w:szCs w:val="24"/>
              </w:rPr>
              <w:t>,</w:t>
            </w:r>
            <w:r w:rsidRPr="00A6191C">
              <w:rPr>
                <w:rFonts w:ascii="Times New Roman" w:hAnsi="Times New Roman" w:cs="Times New Roman"/>
                <w:b/>
                <w:sz w:val="24"/>
                <w:szCs w:val="24"/>
              </w:rPr>
              <w:t>02%</w:t>
            </w:r>
          </w:p>
        </w:tc>
      </w:tr>
      <w:tr w:rsidR="00BC69D5" w:rsidRPr="00A6191C" w:rsidTr="00C4798E">
        <w:trPr>
          <w:trHeight w:val="140"/>
          <w:jc w:val="center"/>
        </w:trPr>
        <w:tc>
          <w:tcPr>
            <w:tcW w:w="2864"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Златиборски округ</w:t>
            </w:r>
          </w:p>
        </w:tc>
        <w:tc>
          <w:tcPr>
            <w:tcW w:w="2376"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w:t>
            </w:r>
            <w:r w:rsidR="00C4798E" w:rsidRPr="00A6191C">
              <w:rPr>
                <w:rFonts w:ascii="Times New Roman" w:hAnsi="Times New Roman" w:cs="Times New Roman"/>
                <w:sz w:val="24"/>
                <w:szCs w:val="24"/>
              </w:rPr>
              <w:t>,</w:t>
            </w:r>
            <w:r w:rsidRPr="00A6191C">
              <w:rPr>
                <w:rFonts w:ascii="Times New Roman" w:hAnsi="Times New Roman" w:cs="Times New Roman"/>
                <w:sz w:val="24"/>
                <w:szCs w:val="24"/>
              </w:rPr>
              <w:t>86%</w:t>
            </w:r>
          </w:p>
        </w:tc>
      </w:tr>
      <w:tr w:rsidR="00BC69D5" w:rsidRPr="00A6191C" w:rsidTr="00C4798E">
        <w:trPr>
          <w:trHeight w:val="140"/>
          <w:jc w:val="center"/>
        </w:trPr>
        <w:tc>
          <w:tcPr>
            <w:tcW w:w="2864"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Колубарски округ</w:t>
            </w:r>
          </w:p>
        </w:tc>
        <w:tc>
          <w:tcPr>
            <w:tcW w:w="2376"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w:t>
            </w:r>
            <w:r w:rsidR="00C4798E" w:rsidRPr="00A6191C">
              <w:rPr>
                <w:rFonts w:ascii="Times New Roman" w:hAnsi="Times New Roman" w:cs="Times New Roman"/>
                <w:sz w:val="24"/>
                <w:szCs w:val="24"/>
              </w:rPr>
              <w:t>,</w:t>
            </w:r>
            <w:r w:rsidRPr="00A6191C">
              <w:rPr>
                <w:rFonts w:ascii="Times New Roman" w:hAnsi="Times New Roman" w:cs="Times New Roman"/>
                <w:sz w:val="24"/>
                <w:szCs w:val="24"/>
              </w:rPr>
              <w:t>64%</w:t>
            </w:r>
          </w:p>
        </w:tc>
      </w:tr>
      <w:tr w:rsidR="00BC69D5" w:rsidRPr="00A6191C" w:rsidTr="00C4798E">
        <w:trPr>
          <w:trHeight w:val="140"/>
          <w:jc w:val="center"/>
        </w:trPr>
        <w:tc>
          <w:tcPr>
            <w:tcW w:w="2864"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Мачвански округ</w:t>
            </w:r>
          </w:p>
        </w:tc>
        <w:tc>
          <w:tcPr>
            <w:tcW w:w="2376"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w:t>
            </w:r>
            <w:r w:rsidR="00C4798E" w:rsidRPr="00A6191C">
              <w:rPr>
                <w:rFonts w:ascii="Times New Roman" w:hAnsi="Times New Roman" w:cs="Times New Roman"/>
                <w:sz w:val="24"/>
                <w:szCs w:val="24"/>
              </w:rPr>
              <w:t>,</w:t>
            </w:r>
            <w:r w:rsidRPr="00A6191C">
              <w:rPr>
                <w:rFonts w:ascii="Times New Roman" w:hAnsi="Times New Roman" w:cs="Times New Roman"/>
                <w:sz w:val="24"/>
                <w:szCs w:val="24"/>
              </w:rPr>
              <w:t>28%</w:t>
            </w:r>
          </w:p>
        </w:tc>
      </w:tr>
      <w:tr w:rsidR="00BC69D5" w:rsidRPr="00A6191C" w:rsidTr="00C4798E">
        <w:trPr>
          <w:trHeight w:val="140"/>
          <w:jc w:val="center"/>
        </w:trPr>
        <w:tc>
          <w:tcPr>
            <w:tcW w:w="2864"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Моравички округ</w:t>
            </w:r>
          </w:p>
        </w:tc>
        <w:tc>
          <w:tcPr>
            <w:tcW w:w="2376"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w:t>
            </w:r>
            <w:r w:rsidR="00C4798E" w:rsidRPr="00A6191C">
              <w:rPr>
                <w:rFonts w:ascii="Times New Roman" w:hAnsi="Times New Roman" w:cs="Times New Roman"/>
                <w:sz w:val="24"/>
                <w:szCs w:val="24"/>
              </w:rPr>
              <w:t>,</w:t>
            </w:r>
            <w:r w:rsidRPr="00A6191C">
              <w:rPr>
                <w:rFonts w:ascii="Times New Roman" w:hAnsi="Times New Roman" w:cs="Times New Roman"/>
                <w:sz w:val="24"/>
                <w:szCs w:val="24"/>
              </w:rPr>
              <w:t>73%</w:t>
            </w:r>
          </w:p>
        </w:tc>
      </w:tr>
      <w:tr w:rsidR="00BC69D5" w:rsidRPr="00A6191C" w:rsidTr="00C4798E">
        <w:trPr>
          <w:trHeight w:val="140"/>
          <w:jc w:val="center"/>
        </w:trPr>
        <w:tc>
          <w:tcPr>
            <w:tcW w:w="2864"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Поморавски округ</w:t>
            </w:r>
          </w:p>
        </w:tc>
        <w:tc>
          <w:tcPr>
            <w:tcW w:w="2376"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w:t>
            </w:r>
            <w:r w:rsidR="00C4798E" w:rsidRPr="00A6191C">
              <w:rPr>
                <w:rFonts w:ascii="Times New Roman" w:hAnsi="Times New Roman" w:cs="Times New Roman"/>
                <w:sz w:val="24"/>
                <w:szCs w:val="24"/>
              </w:rPr>
              <w:t>,</w:t>
            </w:r>
            <w:r w:rsidRPr="00A6191C">
              <w:rPr>
                <w:rFonts w:ascii="Times New Roman" w:hAnsi="Times New Roman" w:cs="Times New Roman"/>
                <w:sz w:val="24"/>
                <w:szCs w:val="24"/>
              </w:rPr>
              <w:t>40%</w:t>
            </w:r>
          </w:p>
        </w:tc>
      </w:tr>
      <w:tr w:rsidR="00BC69D5" w:rsidRPr="00A6191C" w:rsidTr="00C4798E">
        <w:trPr>
          <w:trHeight w:val="140"/>
          <w:jc w:val="center"/>
        </w:trPr>
        <w:tc>
          <w:tcPr>
            <w:tcW w:w="2864"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Расински округ</w:t>
            </w:r>
          </w:p>
        </w:tc>
        <w:tc>
          <w:tcPr>
            <w:tcW w:w="2376"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w:t>
            </w:r>
            <w:r w:rsidR="00C4798E" w:rsidRPr="00A6191C">
              <w:rPr>
                <w:rFonts w:ascii="Times New Roman" w:hAnsi="Times New Roman" w:cs="Times New Roman"/>
                <w:sz w:val="24"/>
                <w:szCs w:val="24"/>
              </w:rPr>
              <w:t>,</w:t>
            </w:r>
            <w:r w:rsidRPr="00A6191C">
              <w:rPr>
                <w:rFonts w:ascii="Times New Roman" w:hAnsi="Times New Roman" w:cs="Times New Roman"/>
                <w:sz w:val="24"/>
                <w:szCs w:val="24"/>
              </w:rPr>
              <w:t>97%</w:t>
            </w:r>
          </w:p>
        </w:tc>
      </w:tr>
      <w:tr w:rsidR="00BC69D5" w:rsidRPr="00A6191C" w:rsidTr="00C4798E">
        <w:trPr>
          <w:trHeight w:val="140"/>
          <w:jc w:val="center"/>
        </w:trPr>
        <w:tc>
          <w:tcPr>
            <w:tcW w:w="2864"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Рашки округ</w:t>
            </w:r>
          </w:p>
        </w:tc>
        <w:tc>
          <w:tcPr>
            <w:tcW w:w="2376"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w:t>
            </w:r>
            <w:r w:rsidR="00C4798E" w:rsidRPr="00A6191C">
              <w:rPr>
                <w:rFonts w:ascii="Times New Roman" w:hAnsi="Times New Roman" w:cs="Times New Roman"/>
                <w:sz w:val="24"/>
                <w:szCs w:val="24"/>
              </w:rPr>
              <w:t>,</w:t>
            </w:r>
            <w:r w:rsidRPr="00A6191C">
              <w:rPr>
                <w:rFonts w:ascii="Times New Roman" w:hAnsi="Times New Roman" w:cs="Times New Roman"/>
                <w:sz w:val="24"/>
                <w:szCs w:val="24"/>
              </w:rPr>
              <w:t>30%</w:t>
            </w:r>
          </w:p>
        </w:tc>
      </w:tr>
      <w:tr w:rsidR="00BC69D5" w:rsidRPr="00A6191C" w:rsidTr="00C4798E">
        <w:trPr>
          <w:trHeight w:val="140"/>
          <w:jc w:val="center"/>
        </w:trPr>
        <w:tc>
          <w:tcPr>
            <w:tcW w:w="2864"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Шумадија</w:t>
            </w:r>
          </w:p>
        </w:tc>
        <w:tc>
          <w:tcPr>
            <w:tcW w:w="2376"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w:t>
            </w:r>
            <w:r w:rsidR="00C4798E" w:rsidRPr="00A6191C">
              <w:rPr>
                <w:rFonts w:ascii="Times New Roman" w:hAnsi="Times New Roman" w:cs="Times New Roman"/>
                <w:sz w:val="24"/>
                <w:szCs w:val="24"/>
              </w:rPr>
              <w:t>,</w:t>
            </w:r>
            <w:r w:rsidRPr="00A6191C">
              <w:rPr>
                <w:rFonts w:ascii="Times New Roman" w:hAnsi="Times New Roman" w:cs="Times New Roman"/>
                <w:sz w:val="24"/>
                <w:szCs w:val="24"/>
              </w:rPr>
              <w:t>86%</w:t>
            </w:r>
          </w:p>
        </w:tc>
      </w:tr>
      <w:tr w:rsidR="00BC69D5" w:rsidRPr="00A6191C" w:rsidTr="00C4798E">
        <w:trPr>
          <w:trHeight w:val="140"/>
          <w:jc w:val="center"/>
        </w:trPr>
        <w:tc>
          <w:tcPr>
            <w:tcW w:w="2864"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rPr>
                <w:rFonts w:ascii="Times New Roman" w:hAnsi="Times New Roman" w:cs="Times New Roman"/>
                <w:b/>
                <w:sz w:val="24"/>
                <w:szCs w:val="24"/>
              </w:rPr>
            </w:pPr>
            <w:r w:rsidRPr="00A6191C">
              <w:rPr>
                <w:rFonts w:ascii="Times New Roman" w:hAnsi="Times New Roman" w:cs="Times New Roman"/>
                <w:b/>
                <w:sz w:val="24"/>
                <w:szCs w:val="24"/>
              </w:rPr>
              <w:t>Јужна и Источна Србија</w:t>
            </w:r>
          </w:p>
        </w:tc>
        <w:tc>
          <w:tcPr>
            <w:tcW w:w="2376"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jc w:val="right"/>
              <w:rPr>
                <w:rFonts w:ascii="Times New Roman" w:hAnsi="Times New Roman" w:cs="Times New Roman"/>
                <w:b/>
                <w:sz w:val="24"/>
                <w:szCs w:val="24"/>
              </w:rPr>
            </w:pPr>
            <w:r w:rsidRPr="00A6191C">
              <w:rPr>
                <w:rFonts w:ascii="Times New Roman" w:hAnsi="Times New Roman" w:cs="Times New Roman"/>
                <w:b/>
                <w:sz w:val="24"/>
                <w:szCs w:val="24"/>
              </w:rPr>
              <w:t>2</w:t>
            </w:r>
            <w:r w:rsidR="00C4798E" w:rsidRPr="00A6191C">
              <w:rPr>
                <w:rFonts w:ascii="Times New Roman" w:hAnsi="Times New Roman" w:cs="Times New Roman"/>
                <w:b/>
                <w:sz w:val="24"/>
                <w:szCs w:val="24"/>
              </w:rPr>
              <w:t>,</w:t>
            </w:r>
            <w:r w:rsidRPr="00A6191C">
              <w:rPr>
                <w:rFonts w:ascii="Times New Roman" w:hAnsi="Times New Roman" w:cs="Times New Roman"/>
                <w:b/>
                <w:sz w:val="24"/>
                <w:szCs w:val="24"/>
              </w:rPr>
              <w:t>12%</w:t>
            </w:r>
          </w:p>
        </w:tc>
      </w:tr>
      <w:tr w:rsidR="00BC69D5" w:rsidRPr="00A6191C" w:rsidTr="00C4798E">
        <w:trPr>
          <w:trHeight w:val="140"/>
          <w:jc w:val="center"/>
        </w:trPr>
        <w:tc>
          <w:tcPr>
            <w:tcW w:w="2864"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Борски округ</w:t>
            </w:r>
          </w:p>
        </w:tc>
        <w:tc>
          <w:tcPr>
            <w:tcW w:w="2376"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w:t>
            </w:r>
            <w:r w:rsidR="00C4798E" w:rsidRPr="00A6191C">
              <w:rPr>
                <w:rFonts w:ascii="Times New Roman" w:hAnsi="Times New Roman" w:cs="Times New Roman"/>
                <w:sz w:val="24"/>
                <w:szCs w:val="24"/>
              </w:rPr>
              <w:t>,</w:t>
            </w:r>
            <w:r w:rsidRPr="00A6191C">
              <w:rPr>
                <w:rFonts w:ascii="Times New Roman" w:hAnsi="Times New Roman" w:cs="Times New Roman"/>
                <w:sz w:val="24"/>
                <w:szCs w:val="24"/>
              </w:rPr>
              <w:t>75%</w:t>
            </w:r>
          </w:p>
        </w:tc>
      </w:tr>
      <w:tr w:rsidR="00BC69D5" w:rsidRPr="00A6191C" w:rsidTr="00C4798E">
        <w:trPr>
          <w:trHeight w:val="140"/>
          <w:jc w:val="center"/>
        </w:trPr>
        <w:tc>
          <w:tcPr>
            <w:tcW w:w="2864"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Браничевски округ</w:t>
            </w:r>
          </w:p>
        </w:tc>
        <w:tc>
          <w:tcPr>
            <w:tcW w:w="2376"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w:t>
            </w:r>
            <w:r w:rsidR="00C4798E" w:rsidRPr="00A6191C">
              <w:rPr>
                <w:rFonts w:ascii="Times New Roman" w:hAnsi="Times New Roman" w:cs="Times New Roman"/>
                <w:sz w:val="24"/>
                <w:szCs w:val="24"/>
              </w:rPr>
              <w:t>,</w:t>
            </w:r>
            <w:r w:rsidRPr="00A6191C">
              <w:rPr>
                <w:rFonts w:ascii="Times New Roman" w:hAnsi="Times New Roman" w:cs="Times New Roman"/>
                <w:sz w:val="24"/>
                <w:szCs w:val="24"/>
              </w:rPr>
              <w:t>10%</w:t>
            </w:r>
          </w:p>
        </w:tc>
      </w:tr>
      <w:tr w:rsidR="00BC69D5" w:rsidRPr="00A6191C" w:rsidTr="00C4798E">
        <w:trPr>
          <w:trHeight w:val="140"/>
          <w:jc w:val="center"/>
        </w:trPr>
        <w:tc>
          <w:tcPr>
            <w:tcW w:w="2864"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Зајечарски округ</w:t>
            </w:r>
          </w:p>
        </w:tc>
        <w:tc>
          <w:tcPr>
            <w:tcW w:w="2376"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w:t>
            </w:r>
            <w:r w:rsidR="00C4798E" w:rsidRPr="00A6191C">
              <w:rPr>
                <w:rFonts w:ascii="Times New Roman" w:hAnsi="Times New Roman" w:cs="Times New Roman"/>
                <w:sz w:val="24"/>
                <w:szCs w:val="24"/>
              </w:rPr>
              <w:t>,</w:t>
            </w:r>
            <w:r w:rsidRPr="00A6191C">
              <w:rPr>
                <w:rFonts w:ascii="Times New Roman" w:hAnsi="Times New Roman" w:cs="Times New Roman"/>
                <w:sz w:val="24"/>
                <w:szCs w:val="24"/>
              </w:rPr>
              <w:t>46%</w:t>
            </w:r>
          </w:p>
        </w:tc>
      </w:tr>
      <w:tr w:rsidR="00BC69D5" w:rsidRPr="00A6191C" w:rsidTr="00C4798E">
        <w:trPr>
          <w:trHeight w:val="140"/>
          <w:jc w:val="center"/>
        </w:trPr>
        <w:tc>
          <w:tcPr>
            <w:tcW w:w="2864"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Јабланички округ</w:t>
            </w:r>
          </w:p>
        </w:tc>
        <w:tc>
          <w:tcPr>
            <w:tcW w:w="2376"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w:t>
            </w:r>
            <w:r w:rsidR="00C4798E" w:rsidRPr="00A6191C">
              <w:rPr>
                <w:rFonts w:ascii="Times New Roman" w:hAnsi="Times New Roman" w:cs="Times New Roman"/>
                <w:sz w:val="24"/>
                <w:szCs w:val="24"/>
              </w:rPr>
              <w:t>,</w:t>
            </w:r>
            <w:r w:rsidRPr="00A6191C">
              <w:rPr>
                <w:rFonts w:ascii="Times New Roman" w:hAnsi="Times New Roman" w:cs="Times New Roman"/>
                <w:sz w:val="24"/>
                <w:szCs w:val="24"/>
              </w:rPr>
              <w:t>21%</w:t>
            </w:r>
          </w:p>
        </w:tc>
      </w:tr>
      <w:tr w:rsidR="00BC69D5" w:rsidRPr="00A6191C" w:rsidTr="00C4798E">
        <w:trPr>
          <w:trHeight w:val="140"/>
          <w:jc w:val="center"/>
        </w:trPr>
        <w:tc>
          <w:tcPr>
            <w:tcW w:w="2864"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Нишавски округ</w:t>
            </w:r>
          </w:p>
        </w:tc>
        <w:tc>
          <w:tcPr>
            <w:tcW w:w="2376"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w:t>
            </w:r>
            <w:r w:rsidR="00C4798E" w:rsidRPr="00A6191C">
              <w:rPr>
                <w:rFonts w:ascii="Times New Roman" w:hAnsi="Times New Roman" w:cs="Times New Roman"/>
                <w:sz w:val="24"/>
                <w:szCs w:val="24"/>
              </w:rPr>
              <w:t>,</w:t>
            </w:r>
            <w:r w:rsidRPr="00A6191C">
              <w:rPr>
                <w:rFonts w:ascii="Times New Roman" w:hAnsi="Times New Roman" w:cs="Times New Roman"/>
                <w:sz w:val="24"/>
                <w:szCs w:val="24"/>
              </w:rPr>
              <w:t>99%</w:t>
            </w:r>
          </w:p>
        </w:tc>
      </w:tr>
      <w:tr w:rsidR="00BC69D5" w:rsidRPr="00A6191C" w:rsidTr="00C4798E">
        <w:trPr>
          <w:trHeight w:val="140"/>
          <w:jc w:val="center"/>
        </w:trPr>
        <w:tc>
          <w:tcPr>
            <w:tcW w:w="2864"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Пиротски округ</w:t>
            </w:r>
          </w:p>
        </w:tc>
        <w:tc>
          <w:tcPr>
            <w:tcW w:w="2376"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w:t>
            </w:r>
            <w:r w:rsidR="00C4798E" w:rsidRPr="00A6191C">
              <w:rPr>
                <w:rFonts w:ascii="Times New Roman" w:hAnsi="Times New Roman" w:cs="Times New Roman"/>
                <w:sz w:val="24"/>
                <w:szCs w:val="24"/>
              </w:rPr>
              <w:t>,</w:t>
            </w:r>
            <w:r w:rsidRPr="00A6191C">
              <w:rPr>
                <w:rFonts w:ascii="Times New Roman" w:hAnsi="Times New Roman" w:cs="Times New Roman"/>
                <w:sz w:val="24"/>
                <w:szCs w:val="24"/>
              </w:rPr>
              <w:t>72%</w:t>
            </w:r>
          </w:p>
        </w:tc>
      </w:tr>
      <w:tr w:rsidR="00BC69D5" w:rsidRPr="00A6191C" w:rsidTr="00C4798E">
        <w:trPr>
          <w:trHeight w:val="140"/>
          <w:jc w:val="center"/>
        </w:trPr>
        <w:tc>
          <w:tcPr>
            <w:tcW w:w="2864"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Подунавски округ</w:t>
            </w:r>
          </w:p>
        </w:tc>
        <w:tc>
          <w:tcPr>
            <w:tcW w:w="2376"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w:t>
            </w:r>
            <w:r w:rsidR="00C4798E" w:rsidRPr="00A6191C">
              <w:rPr>
                <w:rFonts w:ascii="Times New Roman" w:hAnsi="Times New Roman" w:cs="Times New Roman"/>
                <w:sz w:val="24"/>
                <w:szCs w:val="24"/>
              </w:rPr>
              <w:t>,</w:t>
            </w:r>
            <w:r w:rsidRPr="00A6191C">
              <w:rPr>
                <w:rFonts w:ascii="Times New Roman" w:hAnsi="Times New Roman" w:cs="Times New Roman"/>
                <w:sz w:val="24"/>
                <w:szCs w:val="24"/>
              </w:rPr>
              <w:t>27%</w:t>
            </w:r>
          </w:p>
        </w:tc>
      </w:tr>
      <w:tr w:rsidR="00BC69D5" w:rsidRPr="00A6191C" w:rsidTr="00C4798E">
        <w:trPr>
          <w:trHeight w:val="140"/>
          <w:jc w:val="center"/>
        </w:trPr>
        <w:tc>
          <w:tcPr>
            <w:tcW w:w="2864"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Пчињски округ</w:t>
            </w:r>
          </w:p>
        </w:tc>
        <w:tc>
          <w:tcPr>
            <w:tcW w:w="2376"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w:t>
            </w:r>
            <w:r w:rsidR="00C4798E" w:rsidRPr="00A6191C">
              <w:rPr>
                <w:rFonts w:ascii="Times New Roman" w:hAnsi="Times New Roman" w:cs="Times New Roman"/>
                <w:sz w:val="24"/>
                <w:szCs w:val="24"/>
              </w:rPr>
              <w:t>,</w:t>
            </w:r>
            <w:r w:rsidRPr="00A6191C">
              <w:rPr>
                <w:rFonts w:ascii="Times New Roman" w:hAnsi="Times New Roman" w:cs="Times New Roman"/>
                <w:sz w:val="24"/>
                <w:szCs w:val="24"/>
              </w:rPr>
              <w:t>72%</w:t>
            </w:r>
          </w:p>
        </w:tc>
      </w:tr>
      <w:tr w:rsidR="00BC69D5" w:rsidRPr="00A6191C" w:rsidTr="00C4798E">
        <w:trPr>
          <w:trHeight w:val="140"/>
          <w:jc w:val="center"/>
        </w:trPr>
        <w:tc>
          <w:tcPr>
            <w:tcW w:w="2864"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Топлички округ</w:t>
            </w:r>
          </w:p>
        </w:tc>
        <w:tc>
          <w:tcPr>
            <w:tcW w:w="2376" w:type="dxa"/>
            <w:shd w:val="clear" w:color="auto" w:fill="FFFFFF"/>
            <w:tcMar>
              <w:top w:w="15" w:type="dxa"/>
              <w:left w:w="15" w:type="dxa"/>
              <w:bottom w:w="0" w:type="dxa"/>
              <w:right w:w="15" w:type="dxa"/>
            </w:tcMar>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w:t>
            </w:r>
            <w:r w:rsidR="00C4798E" w:rsidRPr="00A6191C">
              <w:rPr>
                <w:rFonts w:ascii="Times New Roman" w:hAnsi="Times New Roman" w:cs="Times New Roman"/>
                <w:sz w:val="24"/>
                <w:szCs w:val="24"/>
              </w:rPr>
              <w:t>,</w:t>
            </w:r>
            <w:r w:rsidRPr="00A6191C">
              <w:rPr>
                <w:rFonts w:ascii="Times New Roman" w:hAnsi="Times New Roman" w:cs="Times New Roman"/>
                <w:sz w:val="24"/>
                <w:szCs w:val="24"/>
              </w:rPr>
              <w:t>78%</w:t>
            </w:r>
          </w:p>
        </w:tc>
      </w:tr>
    </w:tbl>
    <w:p w:rsidR="00BC69D5" w:rsidRPr="00A6191C" w:rsidRDefault="00BC69D5" w:rsidP="00BC69D5">
      <w:pPr>
        <w:pStyle w:val="Normal10"/>
        <w:jc w:val="center"/>
        <w:rPr>
          <w:rFonts w:ascii="Times New Roman" w:hAnsi="Times New Roman" w:cs="Times New Roman"/>
          <w:sz w:val="24"/>
          <w:szCs w:val="24"/>
        </w:rPr>
      </w:pPr>
      <w:r w:rsidRPr="00A6191C">
        <w:rPr>
          <w:rFonts w:ascii="Times New Roman" w:hAnsi="Times New Roman" w:cs="Times New Roman"/>
          <w:i/>
          <w:sz w:val="24"/>
          <w:szCs w:val="24"/>
        </w:rPr>
        <w:t>Извор: FIEAS пројекат</w:t>
      </w:r>
    </w:p>
    <w:p w:rsidR="00BC69D5" w:rsidRPr="00A6191C" w:rsidRDefault="00BC69D5" w:rsidP="000F0A62">
      <w:pPr>
        <w:pStyle w:val="Heading2"/>
        <w:rPr>
          <w:rFonts w:cs="Times New Roman"/>
          <w:sz w:val="24"/>
          <w:szCs w:val="24"/>
        </w:rPr>
      </w:pPr>
      <w:bookmarkStart w:id="196" w:name="_Toc12575020"/>
      <w:bookmarkStart w:id="197" w:name="_Toc12575101"/>
      <w:r w:rsidRPr="00A6191C">
        <w:rPr>
          <w:rFonts w:cs="Times New Roman"/>
          <w:sz w:val="24"/>
          <w:szCs w:val="24"/>
        </w:rPr>
        <w:t>Постизање потпуног повраћаја трошкова</w:t>
      </w:r>
      <w:bookmarkEnd w:id="196"/>
      <w:bookmarkEnd w:id="197"/>
    </w:p>
    <w:p w:rsidR="00BC69D5" w:rsidRPr="00A6191C" w:rsidRDefault="00BC69D5" w:rsidP="00BC69D5">
      <w:pPr>
        <w:pStyle w:val="Normal10"/>
        <w:jc w:val="both"/>
        <w:rPr>
          <w:rFonts w:ascii="Times New Roman" w:hAnsi="Times New Roman" w:cs="Times New Roman"/>
          <w:sz w:val="24"/>
          <w:szCs w:val="24"/>
        </w:rPr>
      </w:pPr>
      <w:r w:rsidRPr="00A6191C">
        <w:rPr>
          <w:rFonts w:ascii="Times New Roman" w:hAnsi="Times New Roman" w:cs="Times New Roman"/>
          <w:sz w:val="24"/>
          <w:szCs w:val="24"/>
        </w:rPr>
        <w:t>Главна улазна вредност за анализу приступачности је тарифа коју плаћају корисници домаћинства за услуге водоснабдевања. Анализа присту</w:t>
      </w:r>
      <w:r w:rsidR="004A01E0" w:rsidRPr="00A6191C">
        <w:rPr>
          <w:rFonts w:ascii="Times New Roman" w:hAnsi="Times New Roman" w:cs="Times New Roman"/>
          <w:sz w:val="24"/>
          <w:szCs w:val="24"/>
        </w:rPr>
        <w:t>п</w:t>
      </w:r>
      <w:r w:rsidRPr="00A6191C">
        <w:rPr>
          <w:rFonts w:ascii="Times New Roman" w:hAnsi="Times New Roman" w:cs="Times New Roman"/>
          <w:sz w:val="24"/>
          <w:szCs w:val="24"/>
        </w:rPr>
        <w:t>ачности воде разматра издатке домаћинстава за обе врсте водних услуга (вода за пиће и отпадне воде). Многа ЈКП у Србији наплаћују две или три различите тарифе за различите кориснике (домаћинства и не-домаћинства). У овој табели су приказане просечне тарифе за воду и отпадне воде израчунате на основу тренутних тарифа за кориснике у виду домаћинстава и не-домаћинстава и њихове потрошене количине воде.</w:t>
      </w:r>
    </w:p>
    <w:p w:rsidR="00BC69D5" w:rsidRPr="00A6191C" w:rsidRDefault="00BC69D5" w:rsidP="00BC69D5">
      <w:pPr>
        <w:pStyle w:val="Normal10"/>
        <w:pBdr>
          <w:top w:val="nil"/>
          <w:left w:val="nil"/>
          <w:bottom w:val="nil"/>
          <w:right w:val="nil"/>
          <w:between w:val="nil"/>
        </w:pBdr>
        <w:spacing w:before="120" w:after="60" w:line="240" w:lineRule="auto"/>
        <w:jc w:val="both"/>
        <w:rPr>
          <w:rFonts w:ascii="Times New Roman" w:hAnsi="Times New Roman" w:cs="Times New Roman"/>
          <w:sz w:val="24"/>
          <w:szCs w:val="24"/>
        </w:rPr>
      </w:pPr>
      <w:bookmarkStart w:id="198" w:name="_Toc12575325"/>
      <w:r w:rsidRPr="00A6191C">
        <w:rPr>
          <w:rFonts w:ascii="Times New Roman" w:hAnsi="Times New Roman" w:cs="Times New Roman"/>
          <w:b/>
          <w:sz w:val="24"/>
          <w:szCs w:val="24"/>
        </w:rPr>
        <w:lastRenderedPageBreak/>
        <w:t xml:space="preserve">Табела </w:t>
      </w:r>
      <w:r w:rsidR="00812095" w:rsidRPr="00A6191C">
        <w:rPr>
          <w:rFonts w:ascii="Times New Roman" w:hAnsi="Times New Roman" w:cs="Times New Roman"/>
          <w:b/>
          <w:sz w:val="24"/>
          <w:szCs w:val="24"/>
        </w:rPr>
        <w:fldChar w:fldCharType="begin"/>
      </w:r>
      <w:r w:rsidR="004D616C" w:rsidRPr="00A6191C">
        <w:rPr>
          <w:rFonts w:ascii="Times New Roman" w:hAnsi="Times New Roman" w:cs="Times New Roman"/>
          <w:b/>
          <w:sz w:val="24"/>
          <w:szCs w:val="24"/>
        </w:rPr>
        <w:instrText xml:space="preserve"> SEQ Tablica \* ARABIC </w:instrText>
      </w:r>
      <w:r w:rsidR="00812095" w:rsidRPr="00A6191C">
        <w:rPr>
          <w:rFonts w:ascii="Times New Roman" w:hAnsi="Times New Roman" w:cs="Times New Roman"/>
          <w:b/>
          <w:sz w:val="24"/>
          <w:szCs w:val="24"/>
        </w:rPr>
        <w:fldChar w:fldCharType="separate"/>
      </w:r>
      <w:r w:rsidR="00DA052A">
        <w:rPr>
          <w:rFonts w:ascii="Times New Roman" w:hAnsi="Times New Roman" w:cs="Times New Roman"/>
          <w:b/>
          <w:noProof/>
          <w:sz w:val="24"/>
          <w:szCs w:val="24"/>
        </w:rPr>
        <w:t>25</w:t>
      </w:r>
      <w:r w:rsidR="00812095" w:rsidRPr="00A6191C">
        <w:rPr>
          <w:rFonts w:ascii="Times New Roman" w:hAnsi="Times New Roman" w:cs="Times New Roman"/>
          <w:b/>
          <w:sz w:val="24"/>
          <w:szCs w:val="24"/>
        </w:rPr>
        <w:fldChar w:fldCharType="end"/>
      </w:r>
      <w:r w:rsidR="006F6697" w:rsidRPr="00A6191C">
        <w:rPr>
          <w:rFonts w:ascii="Times New Roman" w:hAnsi="Times New Roman" w:cs="Times New Roman"/>
          <w:b/>
          <w:sz w:val="24"/>
          <w:szCs w:val="24"/>
        </w:rPr>
        <w:t>.</w:t>
      </w:r>
      <w:r w:rsidRPr="00A6191C">
        <w:rPr>
          <w:rFonts w:ascii="Times New Roman" w:hAnsi="Times New Roman" w:cs="Times New Roman"/>
          <w:sz w:val="24"/>
          <w:szCs w:val="24"/>
        </w:rPr>
        <w:t xml:space="preserve"> Текући трошкови услуга водоснабдевања и одвођења отпадних вода на нивоу округа (РСД/</w:t>
      </w:r>
      <w:r w:rsidR="000F0A62" w:rsidRPr="00A6191C">
        <w:rPr>
          <w:rFonts w:ascii="Times New Roman" w:hAnsi="Times New Roman" w:cs="Times New Roman"/>
          <w:sz w:val="24"/>
          <w:szCs w:val="24"/>
        </w:rPr>
        <w:t>m</w:t>
      </w:r>
      <w:r w:rsidRPr="00A6191C">
        <w:rPr>
          <w:rFonts w:ascii="Times New Roman" w:hAnsi="Times New Roman" w:cs="Times New Roman"/>
          <w:sz w:val="24"/>
          <w:szCs w:val="24"/>
          <w:vertAlign w:val="superscript"/>
        </w:rPr>
        <w:t>3</w:t>
      </w:r>
      <w:r w:rsidR="000F0A62" w:rsidRPr="00A6191C">
        <w:rPr>
          <w:rFonts w:ascii="Times New Roman" w:hAnsi="Times New Roman" w:cs="Times New Roman"/>
          <w:sz w:val="24"/>
          <w:szCs w:val="24"/>
          <w:vertAlign w:val="superscript"/>
        </w:rPr>
        <w:t xml:space="preserve"> </w:t>
      </w:r>
      <w:r w:rsidRPr="00A6191C">
        <w:rPr>
          <w:rFonts w:ascii="Times New Roman" w:hAnsi="Times New Roman" w:cs="Times New Roman"/>
          <w:sz w:val="24"/>
          <w:szCs w:val="24"/>
        </w:rPr>
        <w:t>без ПДВ)</w:t>
      </w:r>
      <w:bookmarkEnd w:id="198"/>
    </w:p>
    <w:tbl>
      <w:tblPr>
        <w:tblW w:w="9829"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00" w:firstRow="0" w:lastRow="0" w:firstColumn="0" w:lastColumn="0" w:noHBand="0" w:noVBand="1"/>
      </w:tblPr>
      <w:tblGrid>
        <w:gridCol w:w="3016"/>
        <w:gridCol w:w="3329"/>
        <w:gridCol w:w="3484"/>
      </w:tblGrid>
      <w:tr w:rsidR="00BC69D5" w:rsidRPr="00A6191C" w:rsidTr="009C72C4">
        <w:trPr>
          <w:trHeight w:val="317"/>
          <w:jc w:val="center"/>
        </w:trPr>
        <w:tc>
          <w:tcPr>
            <w:tcW w:w="3016" w:type="dxa"/>
            <w:vMerge w:val="restart"/>
            <w:shd w:val="clear" w:color="auto" w:fill="auto"/>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Регион/Округ/Општина</w:t>
            </w:r>
          </w:p>
        </w:tc>
        <w:tc>
          <w:tcPr>
            <w:tcW w:w="3329" w:type="dxa"/>
            <w:vMerge w:val="restart"/>
            <w:shd w:val="clear" w:color="auto" w:fill="auto"/>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Просечна тарифа за водоснабдевање (РСД/</w:t>
            </w:r>
            <w:r w:rsidR="000F0A62" w:rsidRPr="00A6191C">
              <w:rPr>
                <w:rFonts w:ascii="Times New Roman" w:hAnsi="Times New Roman" w:cs="Times New Roman"/>
                <w:b/>
                <w:sz w:val="24"/>
                <w:szCs w:val="24"/>
              </w:rPr>
              <w:t>m</w:t>
            </w:r>
            <w:r w:rsidRPr="00A6191C">
              <w:rPr>
                <w:rFonts w:ascii="Times New Roman" w:hAnsi="Times New Roman" w:cs="Times New Roman"/>
                <w:b/>
                <w:sz w:val="24"/>
                <w:szCs w:val="24"/>
                <w:vertAlign w:val="superscript"/>
              </w:rPr>
              <w:t>3</w:t>
            </w:r>
            <w:r w:rsidRPr="00A6191C">
              <w:rPr>
                <w:rFonts w:ascii="Times New Roman" w:hAnsi="Times New Roman" w:cs="Times New Roman"/>
                <w:b/>
                <w:sz w:val="24"/>
                <w:szCs w:val="24"/>
              </w:rPr>
              <w:t xml:space="preserve"> без ПДВ)</w:t>
            </w:r>
          </w:p>
        </w:tc>
        <w:tc>
          <w:tcPr>
            <w:tcW w:w="3484" w:type="dxa"/>
            <w:vMerge w:val="restart"/>
            <w:shd w:val="clear" w:color="auto" w:fill="auto"/>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Просечна тарифа за одвођење отпадних вода (РСД/</w:t>
            </w:r>
            <w:r w:rsidR="000F0A62" w:rsidRPr="00A6191C">
              <w:rPr>
                <w:rFonts w:ascii="Times New Roman" w:hAnsi="Times New Roman" w:cs="Times New Roman"/>
                <w:b/>
                <w:sz w:val="24"/>
                <w:szCs w:val="24"/>
              </w:rPr>
              <w:t>m</w:t>
            </w:r>
            <w:r w:rsidRPr="00A6191C">
              <w:rPr>
                <w:rFonts w:ascii="Times New Roman" w:hAnsi="Times New Roman" w:cs="Times New Roman"/>
                <w:b/>
                <w:sz w:val="24"/>
                <w:szCs w:val="24"/>
                <w:vertAlign w:val="superscript"/>
              </w:rPr>
              <w:t>3</w:t>
            </w:r>
            <w:r w:rsidR="000F0A62" w:rsidRPr="00A6191C">
              <w:rPr>
                <w:rFonts w:ascii="Times New Roman" w:hAnsi="Times New Roman" w:cs="Times New Roman"/>
                <w:b/>
                <w:sz w:val="24"/>
                <w:szCs w:val="24"/>
                <w:vertAlign w:val="superscript"/>
              </w:rPr>
              <w:t xml:space="preserve"> </w:t>
            </w:r>
            <w:r w:rsidRPr="00A6191C">
              <w:rPr>
                <w:rFonts w:ascii="Times New Roman" w:hAnsi="Times New Roman" w:cs="Times New Roman"/>
                <w:b/>
                <w:sz w:val="24"/>
                <w:szCs w:val="24"/>
              </w:rPr>
              <w:t>без ПДВ)</w:t>
            </w:r>
          </w:p>
        </w:tc>
      </w:tr>
      <w:tr w:rsidR="00BC69D5" w:rsidRPr="00A6191C" w:rsidTr="009C72C4">
        <w:trPr>
          <w:trHeight w:val="317"/>
          <w:jc w:val="center"/>
        </w:trPr>
        <w:tc>
          <w:tcPr>
            <w:tcW w:w="3016" w:type="dxa"/>
            <w:vMerge/>
            <w:shd w:val="clear" w:color="auto" w:fill="auto"/>
            <w:vAlign w:val="center"/>
          </w:tcPr>
          <w:p w:rsidR="00BC69D5" w:rsidRPr="00A6191C" w:rsidRDefault="00BC69D5" w:rsidP="000919BD">
            <w:pPr>
              <w:pStyle w:val="Normal10"/>
              <w:widowControl w:val="0"/>
              <w:pBdr>
                <w:top w:val="nil"/>
                <w:left w:val="nil"/>
                <w:bottom w:val="nil"/>
                <w:right w:val="nil"/>
                <w:between w:val="nil"/>
              </w:pBdr>
              <w:spacing w:after="0"/>
              <w:rPr>
                <w:rFonts w:ascii="Times New Roman" w:hAnsi="Times New Roman" w:cs="Times New Roman"/>
                <w:b/>
                <w:sz w:val="24"/>
                <w:szCs w:val="24"/>
              </w:rPr>
            </w:pPr>
          </w:p>
        </w:tc>
        <w:tc>
          <w:tcPr>
            <w:tcW w:w="3329" w:type="dxa"/>
            <w:vMerge/>
            <w:shd w:val="clear" w:color="auto" w:fill="auto"/>
            <w:vAlign w:val="center"/>
          </w:tcPr>
          <w:p w:rsidR="00BC69D5" w:rsidRPr="00A6191C" w:rsidRDefault="00BC69D5" w:rsidP="000919BD">
            <w:pPr>
              <w:pStyle w:val="Normal10"/>
              <w:widowControl w:val="0"/>
              <w:pBdr>
                <w:top w:val="nil"/>
                <w:left w:val="nil"/>
                <w:bottom w:val="nil"/>
                <w:right w:val="nil"/>
                <w:between w:val="nil"/>
              </w:pBdr>
              <w:spacing w:after="0"/>
              <w:rPr>
                <w:rFonts w:ascii="Times New Roman" w:hAnsi="Times New Roman" w:cs="Times New Roman"/>
                <w:b/>
                <w:sz w:val="24"/>
                <w:szCs w:val="24"/>
              </w:rPr>
            </w:pPr>
          </w:p>
        </w:tc>
        <w:tc>
          <w:tcPr>
            <w:tcW w:w="3484" w:type="dxa"/>
            <w:vMerge/>
            <w:shd w:val="clear" w:color="auto" w:fill="auto"/>
            <w:vAlign w:val="center"/>
          </w:tcPr>
          <w:p w:rsidR="00BC69D5" w:rsidRPr="00A6191C" w:rsidRDefault="00BC69D5" w:rsidP="000919BD">
            <w:pPr>
              <w:pStyle w:val="Normal10"/>
              <w:widowControl w:val="0"/>
              <w:pBdr>
                <w:top w:val="nil"/>
                <w:left w:val="nil"/>
                <w:bottom w:val="nil"/>
                <w:right w:val="nil"/>
                <w:between w:val="nil"/>
              </w:pBdr>
              <w:spacing w:after="0"/>
              <w:rPr>
                <w:rFonts w:ascii="Times New Roman" w:hAnsi="Times New Roman" w:cs="Times New Roman"/>
                <w:b/>
                <w:sz w:val="24"/>
                <w:szCs w:val="24"/>
              </w:rPr>
            </w:pPr>
          </w:p>
        </w:tc>
      </w:tr>
      <w:tr w:rsidR="00BC69D5" w:rsidRPr="00A6191C" w:rsidTr="000919BD">
        <w:trPr>
          <w:trHeight w:val="220"/>
          <w:jc w:val="center"/>
        </w:trPr>
        <w:tc>
          <w:tcPr>
            <w:tcW w:w="3016" w:type="dxa"/>
            <w:shd w:val="clear" w:color="auto" w:fill="auto"/>
            <w:vAlign w:val="center"/>
          </w:tcPr>
          <w:p w:rsidR="00BC69D5" w:rsidRPr="00A6191C" w:rsidRDefault="00BC69D5" w:rsidP="000919BD">
            <w:pPr>
              <w:pStyle w:val="Normal10"/>
              <w:spacing w:after="0"/>
              <w:rPr>
                <w:rFonts w:ascii="Times New Roman" w:hAnsi="Times New Roman" w:cs="Times New Roman"/>
                <w:b/>
                <w:sz w:val="24"/>
                <w:szCs w:val="24"/>
              </w:rPr>
            </w:pPr>
            <w:r w:rsidRPr="00A6191C">
              <w:rPr>
                <w:rFonts w:ascii="Times New Roman" w:hAnsi="Times New Roman" w:cs="Times New Roman"/>
                <w:b/>
                <w:sz w:val="24"/>
                <w:szCs w:val="24"/>
              </w:rPr>
              <w:t>СРБИЈА</w:t>
            </w:r>
          </w:p>
        </w:tc>
        <w:tc>
          <w:tcPr>
            <w:tcW w:w="3329" w:type="dxa"/>
            <w:shd w:val="clear" w:color="auto" w:fill="auto"/>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57,4</w:t>
            </w:r>
          </w:p>
        </w:tc>
        <w:tc>
          <w:tcPr>
            <w:tcW w:w="3484" w:type="dxa"/>
            <w:shd w:val="clear" w:color="auto" w:fill="auto"/>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26,7</w:t>
            </w:r>
          </w:p>
        </w:tc>
      </w:tr>
      <w:tr w:rsidR="00BC69D5" w:rsidRPr="00A6191C" w:rsidTr="000919BD">
        <w:trPr>
          <w:trHeight w:val="220"/>
          <w:jc w:val="center"/>
        </w:trPr>
        <w:tc>
          <w:tcPr>
            <w:tcW w:w="3016" w:type="dxa"/>
            <w:shd w:val="clear" w:color="auto" w:fill="auto"/>
            <w:vAlign w:val="center"/>
          </w:tcPr>
          <w:p w:rsidR="00BC69D5" w:rsidRPr="00A6191C" w:rsidRDefault="00BC69D5" w:rsidP="000919BD">
            <w:pPr>
              <w:pStyle w:val="Normal10"/>
              <w:spacing w:after="0"/>
              <w:rPr>
                <w:rFonts w:ascii="Times New Roman" w:hAnsi="Times New Roman" w:cs="Times New Roman"/>
                <w:b/>
                <w:sz w:val="24"/>
                <w:szCs w:val="24"/>
              </w:rPr>
            </w:pPr>
            <w:r w:rsidRPr="00A6191C">
              <w:rPr>
                <w:rFonts w:ascii="Times New Roman" w:hAnsi="Times New Roman" w:cs="Times New Roman"/>
                <w:b/>
                <w:sz w:val="24"/>
                <w:szCs w:val="24"/>
              </w:rPr>
              <w:t xml:space="preserve">СРБИЈА - СЕВЕР </w:t>
            </w:r>
          </w:p>
        </w:tc>
        <w:tc>
          <w:tcPr>
            <w:tcW w:w="3329" w:type="dxa"/>
            <w:shd w:val="clear" w:color="auto" w:fill="auto"/>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57,0</w:t>
            </w:r>
          </w:p>
        </w:tc>
        <w:tc>
          <w:tcPr>
            <w:tcW w:w="3484" w:type="dxa"/>
            <w:shd w:val="clear" w:color="auto" w:fill="auto"/>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31,0</w:t>
            </w:r>
          </w:p>
        </w:tc>
      </w:tr>
      <w:tr w:rsidR="00BC69D5" w:rsidRPr="00A6191C" w:rsidTr="000919BD">
        <w:trPr>
          <w:trHeight w:val="220"/>
          <w:jc w:val="center"/>
        </w:trPr>
        <w:tc>
          <w:tcPr>
            <w:tcW w:w="3016" w:type="dxa"/>
            <w:shd w:val="clear" w:color="auto" w:fill="auto"/>
            <w:vAlign w:val="center"/>
          </w:tcPr>
          <w:p w:rsidR="00BC69D5" w:rsidRPr="00A6191C" w:rsidRDefault="00BC69D5" w:rsidP="000919BD">
            <w:pPr>
              <w:pStyle w:val="Normal10"/>
              <w:spacing w:after="0"/>
              <w:rPr>
                <w:rFonts w:ascii="Times New Roman" w:hAnsi="Times New Roman" w:cs="Times New Roman"/>
                <w:b/>
                <w:sz w:val="24"/>
                <w:szCs w:val="24"/>
              </w:rPr>
            </w:pPr>
            <w:r w:rsidRPr="00A6191C">
              <w:rPr>
                <w:rFonts w:ascii="Times New Roman" w:hAnsi="Times New Roman" w:cs="Times New Roman"/>
                <w:b/>
                <w:sz w:val="24"/>
                <w:szCs w:val="24"/>
              </w:rPr>
              <w:t>Регијон Београда</w:t>
            </w:r>
          </w:p>
        </w:tc>
        <w:tc>
          <w:tcPr>
            <w:tcW w:w="3329" w:type="dxa"/>
            <w:shd w:val="clear" w:color="auto" w:fill="auto"/>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59,2</w:t>
            </w:r>
          </w:p>
        </w:tc>
        <w:tc>
          <w:tcPr>
            <w:tcW w:w="3484" w:type="dxa"/>
            <w:shd w:val="clear" w:color="auto" w:fill="auto"/>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26,3</w:t>
            </w:r>
          </w:p>
        </w:tc>
      </w:tr>
      <w:tr w:rsidR="00BC69D5" w:rsidRPr="00A6191C" w:rsidTr="000919BD">
        <w:trPr>
          <w:trHeight w:val="220"/>
          <w:jc w:val="center"/>
        </w:trPr>
        <w:tc>
          <w:tcPr>
            <w:tcW w:w="3016" w:type="dxa"/>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Београдски округ</w:t>
            </w:r>
          </w:p>
        </w:tc>
        <w:tc>
          <w:tcPr>
            <w:tcW w:w="3329" w:type="dxa"/>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59,2</w:t>
            </w:r>
          </w:p>
        </w:tc>
        <w:tc>
          <w:tcPr>
            <w:tcW w:w="3484" w:type="dxa"/>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26,3</w:t>
            </w:r>
          </w:p>
        </w:tc>
      </w:tr>
      <w:tr w:rsidR="00BC69D5" w:rsidRPr="00A6191C" w:rsidTr="000919BD">
        <w:trPr>
          <w:trHeight w:val="220"/>
          <w:jc w:val="center"/>
        </w:trPr>
        <w:tc>
          <w:tcPr>
            <w:tcW w:w="3016" w:type="dxa"/>
            <w:shd w:val="clear" w:color="auto" w:fill="auto"/>
            <w:vAlign w:val="center"/>
          </w:tcPr>
          <w:p w:rsidR="00BC69D5" w:rsidRPr="00A6191C" w:rsidRDefault="00BC69D5" w:rsidP="000919BD">
            <w:pPr>
              <w:pStyle w:val="Normal10"/>
              <w:spacing w:after="0"/>
              <w:rPr>
                <w:rFonts w:ascii="Times New Roman" w:hAnsi="Times New Roman" w:cs="Times New Roman"/>
                <w:b/>
                <w:sz w:val="24"/>
                <w:szCs w:val="24"/>
              </w:rPr>
            </w:pPr>
            <w:r w:rsidRPr="00A6191C">
              <w:rPr>
                <w:rFonts w:ascii="Times New Roman" w:hAnsi="Times New Roman" w:cs="Times New Roman"/>
                <w:b/>
                <w:sz w:val="24"/>
                <w:szCs w:val="24"/>
              </w:rPr>
              <w:t>Регион Војводине</w:t>
            </w:r>
          </w:p>
        </w:tc>
        <w:tc>
          <w:tcPr>
            <w:tcW w:w="3329" w:type="dxa"/>
            <w:shd w:val="clear" w:color="auto" w:fill="auto"/>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54,5</w:t>
            </w:r>
          </w:p>
        </w:tc>
        <w:tc>
          <w:tcPr>
            <w:tcW w:w="3484" w:type="dxa"/>
            <w:shd w:val="clear" w:color="auto" w:fill="auto"/>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38,7</w:t>
            </w:r>
          </w:p>
        </w:tc>
      </w:tr>
      <w:tr w:rsidR="00BC69D5" w:rsidRPr="00A6191C" w:rsidTr="000919BD">
        <w:trPr>
          <w:trHeight w:val="220"/>
          <w:jc w:val="center"/>
        </w:trPr>
        <w:tc>
          <w:tcPr>
            <w:tcW w:w="3016" w:type="dxa"/>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Западнобачки округ</w:t>
            </w:r>
          </w:p>
        </w:tc>
        <w:tc>
          <w:tcPr>
            <w:tcW w:w="3329" w:type="dxa"/>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60,7</w:t>
            </w:r>
          </w:p>
        </w:tc>
        <w:tc>
          <w:tcPr>
            <w:tcW w:w="3484" w:type="dxa"/>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36,8</w:t>
            </w:r>
          </w:p>
        </w:tc>
      </w:tr>
      <w:tr w:rsidR="00BC69D5" w:rsidRPr="00A6191C" w:rsidTr="000919BD">
        <w:trPr>
          <w:trHeight w:val="220"/>
          <w:jc w:val="center"/>
        </w:trPr>
        <w:tc>
          <w:tcPr>
            <w:tcW w:w="3016" w:type="dxa"/>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Јужнобанатски округ</w:t>
            </w:r>
          </w:p>
        </w:tc>
        <w:tc>
          <w:tcPr>
            <w:tcW w:w="3329" w:type="dxa"/>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59,8</w:t>
            </w:r>
          </w:p>
        </w:tc>
        <w:tc>
          <w:tcPr>
            <w:tcW w:w="3484" w:type="dxa"/>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45,0</w:t>
            </w:r>
          </w:p>
        </w:tc>
      </w:tr>
      <w:tr w:rsidR="00BC69D5" w:rsidRPr="00A6191C" w:rsidTr="000919BD">
        <w:trPr>
          <w:trHeight w:val="220"/>
          <w:jc w:val="center"/>
        </w:trPr>
        <w:tc>
          <w:tcPr>
            <w:tcW w:w="3016" w:type="dxa"/>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Јужнобачки округ</w:t>
            </w:r>
          </w:p>
        </w:tc>
        <w:tc>
          <w:tcPr>
            <w:tcW w:w="3329" w:type="dxa"/>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59,0</w:t>
            </w:r>
          </w:p>
        </w:tc>
        <w:tc>
          <w:tcPr>
            <w:tcW w:w="3484" w:type="dxa"/>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38,9</w:t>
            </w:r>
          </w:p>
        </w:tc>
      </w:tr>
      <w:tr w:rsidR="00BC69D5" w:rsidRPr="00A6191C" w:rsidTr="000919BD">
        <w:trPr>
          <w:trHeight w:val="220"/>
          <w:jc w:val="center"/>
        </w:trPr>
        <w:tc>
          <w:tcPr>
            <w:tcW w:w="3016" w:type="dxa"/>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Севернобанатски округ</w:t>
            </w:r>
          </w:p>
        </w:tc>
        <w:tc>
          <w:tcPr>
            <w:tcW w:w="3329" w:type="dxa"/>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51,1</w:t>
            </w:r>
          </w:p>
        </w:tc>
        <w:tc>
          <w:tcPr>
            <w:tcW w:w="3484" w:type="dxa"/>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35</w:t>
            </w:r>
            <w:r w:rsidR="00323EA3" w:rsidRPr="00A6191C">
              <w:rPr>
                <w:rFonts w:ascii="Times New Roman" w:hAnsi="Times New Roman" w:cs="Times New Roman"/>
                <w:sz w:val="24"/>
                <w:szCs w:val="24"/>
              </w:rPr>
              <w:t>,</w:t>
            </w:r>
            <w:r w:rsidRPr="00A6191C">
              <w:rPr>
                <w:rFonts w:ascii="Times New Roman" w:hAnsi="Times New Roman" w:cs="Times New Roman"/>
                <w:sz w:val="24"/>
                <w:szCs w:val="24"/>
              </w:rPr>
              <w:t>6</w:t>
            </w:r>
          </w:p>
        </w:tc>
      </w:tr>
      <w:tr w:rsidR="00BC69D5" w:rsidRPr="00A6191C" w:rsidTr="000919BD">
        <w:trPr>
          <w:trHeight w:val="220"/>
          <w:jc w:val="center"/>
        </w:trPr>
        <w:tc>
          <w:tcPr>
            <w:tcW w:w="3016" w:type="dxa"/>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Севернобачки округ</w:t>
            </w:r>
          </w:p>
        </w:tc>
        <w:tc>
          <w:tcPr>
            <w:tcW w:w="3329" w:type="dxa"/>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48,6</w:t>
            </w:r>
          </w:p>
        </w:tc>
        <w:tc>
          <w:tcPr>
            <w:tcW w:w="3484" w:type="dxa"/>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59</w:t>
            </w:r>
            <w:r w:rsidR="00323EA3" w:rsidRPr="00A6191C">
              <w:rPr>
                <w:rFonts w:ascii="Times New Roman" w:hAnsi="Times New Roman" w:cs="Times New Roman"/>
                <w:sz w:val="24"/>
                <w:szCs w:val="24"/>
              </w:rPr>
              <w:t>,</w:t>
            </w:r>
            <w:r w:rsidRPr="00A6191C">
              <w:rPr>
                <w:rFonts w:ascii="Times New Roman" w:hAnsi="Times New Roman" w:cs="Times New Roman"/>
                <w:sz w:val="24"/>
                <w:szCs w:val="24"/>
              </w:rPr>
              <w:t>7</w:t>
            </w:r>
          </w:p>
        </w:tc>
      </w:tr>
      <w:tr w:rsidR="00BC69D5" w:rsidRPr="00A6191C" w:rsidTr="000919BD">
        <w:trPr>
          <w:trHeight w:val="220"/>
          <w:jc w:val="center"/>
        </w:trPr>
        <w:tc>
          <w:tcPr>
            <w:tcW w:w="3016" w:type="dxa"/>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Централнобанатски округ</w:t>
            </w:r>
          </w:p>
        </w:tc>
        <w:tc>
          <w:tcPr>
            <w:tcW w:w="3329" w:type="dxa"/>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34</w:t>
            </w:r>
            <w:r w:rsidR="00323EA3" w:rsidRPr="00A6191C">
              <w:rPr>
                <w:rFonts w:ascii="Times New Roman" w:hAnsi="Times New Roman" w:cs="Times New Roman"/>
                <w:sz w:val="24"/>
                <w:szCs w:val="24"/>
              </w:rPr>
              <w:t>,</w:t>
            </w:r>
            <w:r w:rsidRPr="00A6191C">
              <w:rPr>
                <w:rFonts w:ascii="Times New Roman" w:hAnsi="Times New Roman" w:cs="Times New Roman"/>
                <w:sz w:val="24"/>
                <w:szCs w:val="24"/>
              </w:rPr>
              <w:t>2</w:t>
            </w:r>
          </w:p>
        </w:tc>
        <w:tc>
          <w:tcPr>
            <w:tcW w:w="3484" w:type="dxa"/>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28</w:t>
            </w:r>
            <w:r w:rsidR="00323EA3" w:rsidRPr="00A6191C">
              <w:rPr>
                <w:rFonts w:ascii="Times New Roman" w:hAnsi="Times New Roman" w:cs="Times New Roman"/>
                <w:sz w:val="24"/>
                <w:szCs w:val="24"/>
              </w:rPr>
              <w:t>,</w:t>
            </w:r>
            <w:r w:rsidRPr="00A6191C">
              <w:rPr>
                <w:rFonts w:ascii="Times New Roman" w:hAnsi="Times New Roman" w:cs="Times New Roman"/>
                <w:sz w:val="24"/>
                <w:szCs w:val="24"/>
              </w:rPr>
              <w:t>1</w:t>
            </w:r>
          </w:p>
        </w:tc>
      </w:tr>
      <w:tr w:rsidR="00BC69D5" w:rsidRPr="00A6191C" w:rsidTr="000919BD">
        <w:trPr>
          <w:trHeight w:val="220"/>
          <w:jc w:val="center"/>
        </w:trPr>
        <w:tc>
          <w:tcPr>
            <w:tcW w:w="3016" w:type="dxa"/>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Сремски округ</w:t>
            </w:r>
          </w:p>
        </w:tc>
        <w:tc>
          <w:tcPr>
            <w:tcW w:w="3329" w:type="dxa"/>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52</w:t>
            </w:r>
            <w:r w:rsidR="00323EA3" w:rsidRPr="00A6191C">
              <w:rPr>
                <w:rFonts w:ascii="Times New Roman" w:hAnsi="Times New Roman" w:cs="Times New Roman"/>
                <w:sz w:val="24"/>
                <w:szCs w:val="24"/>
              </w:rPr>
              <w:t>,</w:t>
            </w:r>
            <w:r w:rsidRPr="00A6191C">
              <w:rPr>
                <w:rFonts w:ascii="Times New Roman" w:hAnsi="Times New Roman" w:cs="Times New Roman"/>
                <w:sz w:val="24"/>
                <w:szCs w:val="24"/>
              </w:rPr>
              <w:t>1</w:t>
            </w:r>
          </w:p>
        </w:tc>
        <w:tc>
          <w:tcPr>
            <w:tcW w:w="3484" w:type="dxa"/>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25</w:t>
            </w:r>
            <w:r w:rsidR="00323EA3" w:rsidRPr="00A6191C">
              <w:rPr>
                <w:rFonts w:ascii="Times New Roman" w:hAnsi="Times New Roman" w:cs="Times New Roman"/>
                <w:sz w:val="24"/>
                <w:szCs w:val="24"/>
              </w:rPr>
              <w:t>,</w:t>
            </w:r>
            <w:r w:rsidRPr="00A6191C">
              <w:rPr>
                <w:rFonts w:ascii="Times New Roman" w:hAnsi="Times New Roman" w:cs="Times New Roman"/>
                <w:sz w:val="24"/>
                <w:szCs w:val="24"/>
              </w:rPr>
              <w:t>1</w:t>
            </w:r>
          </w:p>
        </w:tc>
      </w:tr>
      <w:tr w:rsidR="00BC69D5" w:rsidRPr="00A6191C" w:rsidTr="000919BD">
        <w:trPr>
          <w:trHeight w:val="220"/>
          <w:jc w:val="center"/>
        </w:trPr>
        <w:tc>
          <w:tcPr>
            <w:tcW w:w="3016" w:type="dxa"/>
            <w:shd w:val="clear" w:color="auto" w:fill="auto"/>
            <w:vAlign w:val="center"/>
          </w:tcPr>
          <w:p w:rsidR="00BC69D5" w:rsidRPr="00A6191C" w:rsidRDefault="00BC69D5" w:rsidP="000919BD">
            <w:pPr>
              <w:pStyle w:val="Normal10"/>
              <w:spacing w:after="0"/>
              <w:rPr>
                <w:rFonts w:ascii="Times New Roman" w:hAnsi="Times New Roman" w:cs="Times New Roman"/>
                <w:b/>
                <w:sz w:val="24"/>
                <w:szCs w:val="24"/>
              </w:rPr>
            </w:pPr>
            <w:r w:rsidRPr="00A6191C">
              <w:rPr>
                <w:rFonts w:ascii="Times New Roman" w:hAnsi="Times New Roman" w:cs="Times New Roman"/>
                <w:b/>
                <w:sz w:val="24"/>
                <w:szCs w:val="24"/>
              </w:rPr>
              <w:t>СРБИЈА - ЈУГ</w:t>
            </w:r>
          </w:p>
        </w:tc>
        <w:tc>
          <w:tcPr>
            <w:tcW w:w="3329" w:type="dxa"/>
            <w:shd w:val="clear" w:color="auto" w:fill="auto"/>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57</w:t>
            </w:r>
            <w:r w:rsidR="00323EA3" w:rsidRPr="00A6191C">
              <w:rPr>
                <w:rFonts w:ascii="Times New Roman" w:hAnsi="Times New Roman" w:cs="Times New Roman"/>
                <w:b/>
                <w:sz w:val="24"/>
                <w:szCs w:val="24"/>
              </w:rPr>
              <w:t>,</w:t>
            </w:r>
            <w:r w:rsidRPr="00A6191C">
              <w:rPr>
                <w:rFonts w:ascii="Times New Roman" w:hAnsi="Times New Roman" w:cs="Times New Roman"/>
                <w:b/>
                <w:sz w:val="24"/>
                <w:szCs w:val="24"/>
              </w:rPr>
              <w:t>8</w:t>
            </w:r>
          </w:p>
        </w:tc>
        <w:tc>
          <w:tcPr>
            <w:tcW w:w="3484" w:type="dxa"/>
            <w:shd w:val="clear" w:color="auto" w:fill="auto"/>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21</w:t>
            </w:r>
            <w:r w:rsidR="00323EA3" w:rsidRPr="00A6191C">
              <w:rPr>
                <w:rFonts w:ascii="Times New Roman" w:hAnsi="Times New Roman" w:cs="Times New Roman"/>
                <w:b/>
                <w:sz w:val="24"/>
                <w:szCs w:val="24"/>
              </w:rPr>
              <w:t>,</w:t>
            </w:r>
            <w:r w:rsidRPr="00A6191C">
              <w:rPr>
                <w:rFonts w:ascii="Times New Roman" w:hAnsi="Times New Roman" w:cs="Times New Roman"/>
                <w:b/>
                <w:sz w:val="24"/>
                <w:szCs w:val="24"/>
              </w:rPr>
              <w:t>1</w:t>
            </w:r>
          </w:p>
        </w:tc>
      </w:tr>
      <w:tr w:rsidR="00BC69D5" w:rsidRPr="00A6191C" w:rsidTr="000919BD">
        <w:trPr>
          <w:trHeight w:val="220"/>
          <w:jc w:val="center"/>
        </w:trPr>
        <w:tc>
          <w:tcPr>
            <w:tcW w:w="3016" w:type="dxa"/>
            <w:shd w:val="clear" w:color="auto" w:fill="auto"/>
            <w:vAlign w:val="center"/>
          </w:tcPr>
          <w:p w:rsidR="00BC69D5" w:rsidRPr="00A6191C" w:rsidRDefault="00BC69D5" w:rsidP="000919BD">
            <w:pPr>
              <w:pStyle w:val="Normal10"/>
              <w:spacing w:after="0"/>
              <w:rPr>
                <w:rFonts w:ascii="Times New Roman" w:hAnsi="Times New Roman" w:cs="Times New Roman"/>
                <w:b/>
                <w:sz w:val="24"/>
                <w:szCs w:val="24"/>
              </w:rPr>
            </w:pPr>
            <w:r w:rsidRPr="00A6191C">
              <w:rPr>
                <w:rFonts w:ascii="Times New Roman" w:hAnsi="Times New Roman" w:cs="Times New Roman"/>
                <w:b/>
                <w:sz w:val="24"/>
                <w:szCs w:val="24"/>
              </w:rPr>
              <w:t>Регион Шумадије и Западне Србије</w:t>
            </w:r>
          </w:p>
        </w:tc>
        <w:tc>
          <w:tcPr>
            <w:tcW w:w="3329" w:type="dxa"/>
            <w:shd w:val="clear" w:color="auto" w:fill="auto"/>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53</w:t>
            </w:r>
            <w:r w:rsidR="00323EA3" w:rsidRPr="00A6191C">
              <w:rPr>
                <w:rFonts w:ascii="Times New Roman" w:hAnsi="Times New Roman" w:cs="Times New Roman"/>
                <w:b/>
                <w:sz w:val="24"/>
                <w:szCs w:val="24"/>
              </w:rPr>
              <w:t>,</w:t>
            </w:r>
            <w:r w:rsidRPr="00A6191C">
              <w:rPr>
                <w:rFonts w:ascii="Times New Roman" w:hAnsi="Times New Roman" w:cs="Times New Roman"/>
                <w:b/>
                <w:sz w:val="24"/>
                <w:szCs w:val="24"/>
              </w:rPr>
              <w:t>2</w:t>
            </w:r>
          </w:p>
        </w:tc>
        <w:tc>
          <w:tcPr>
            <w:tcW w:w="3484" w:type="dxa"/>
            <w:shd w:val="clear" w:color="auto" w:fill="auto"/>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22</w:t>
            </w:r>
            <w:r w:rsidR="00323EA3" w:rsidRPr="00A6191C">
              <w:rPr>
                <w:rFonts w:ascii="Times New Roman" w:hAnsi="Times New Roman" w:cs="Times New Roman"/>
                <w:b/>
                <w:sz w:val="24"/>
                <w:szCs w:val="24"/>
              </w:rPr>
              <w:t>,</w:t>
            </w:r>
            <w:r w:rsidRPr="00A6191C">
              <w:rPr>
                <w:rFonts w:ascii="Times New Roman" w:hAnsi="Times New Roman" w:cs="Times New Roman"/>
                <w:b/>
                <w:sz w:val="24"/>
                <w:szCs w:val="24"/>
              </w:rPr>
              <w:t>9</w:t>
            </w:r>
          </w:p>
        </w:tc>
      </w:tr>
      <w:tr w:rsidR="00BC69D5" w:rsidRPr="00A6191C" w:rsidTr="000919BD">
        <w:trPr>
          <w:trHeight w:val="220"/>
          <w:jc w:val="center"/>
        </w:trPr>
        <w:tc>
          <w:tcPr>
            <w:tcW w:w="3016" w:type="dxa"/>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Златиборски округ</w:t>
            </w:r>
          </w:p>
        </w:tc>
        <w:tc>
          <w:tcPr>
            <w:tcW w:w="3329" w:type="dxa"/>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58</w:t>
            </w:r>
            <w:r w:rsidR="00323EA3" w:rsidRPr="00A6191C">
              <w:rPr>
                <w:rFonts w:ascii="Times New Roman" w:hAnsi="Times New Roman" w:cs="Times New Roman"/>
                <w:sz w:val="24"/>
                <w:szCs w:val="24"/>
              </w:rPr>
              <w:t>,</w:t>
            </w:r>
            <w:r w:rsidRPr="00A6191C">
              <w:rPr>
                <w:rFonts w:ascii="Times New Roman" w:hAnsi="Times New Roman" w:cs="Times New Roman"/>
                <w:sz w:val="24"/>
                <w:szCs w:val="24"/>
              </w:rPr>
              <w:t>0</w:t>
            </w:r>
          </w:p>
        </w:tc>
        <w:tc>
          <w:tcPr>
            <w:tcW w:w="3484" w:type="dxa"/>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17</w:t>
            </w:r>
            <w:r w:rsidR="00323EA3" w:rsidRPr="00A6191C">
              <w:rPr>
                <w:rFonts w:ascii="Times New Roman" w:hAnsi="Times New Roman" w:cs="Times New Roman"/>
                <w:sz w:val="24"/>
                <w:szCs w:val="24"/>
              </w:rPr>
              <w:t>,</w:t>
            </w:r>
            <w:r w:rsidRPr="00A6191C">
              <w:rPr>
                <w:rFonts w:ascii="Times New Roman" w:hAnsi="Times New Roman" w:cs="Times New Roman"/>
                <w:sz w:val="24"/>
                <w:szCs w:val="24"/>
              </w:rPr>
              <w:t>4</w:t>
            </w:r>
          </w:p>
        </w:tc>
      </w:tr>
      <w:tr w:rsidR="00BC69D5" w:rsidRPr="00A6191C" w:rsidTr="000919BD">
        <w:trPr>
          <w:trHeight w:val="220"/>
          <w:jc w:val="center"/>
        </w:trPr>
        <w:tc>
          <w:tcPr>
            <w:tcW w:w="3016" w:type="dxa"/>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Колубарски округ</w:t>
            </w:r>
          </w:p>
        </w:tc>
        <w:tc>
          <w:tcPr>
            <w:tcW w:w="3329" w:type="dxa"/>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51</w:t>
            </w:r>
            <w:r w:rsidR="00323EA3" w:rsidRPr="00A6191C">
              <w:rPr>
                <w:rFonts w:ascii="Times New Roman" w:hAnsi="Times New Roman" w:cs="Times New Roman"/>
                <w:sz w:val="24"/>
                <w:szCs w:val="24"/>
              </w:rPr>
              <w:t>,</w:t>
            </w:r>
            <w:r w:rsidRPr="00A6191C">
              <w:rPr>
                <w:rFonts w:ascii="Times New Roman" w:hAnsi="Times New Roman" w:cs="Times New Roman"/>
                <w:sz w:val="24"/>
                <w:szCs w:val="24"/>
              </w:rPr>
              <w:t>3</w:t>
            </w:r>
          </w:p>
        </w:tc>
        <w:tc>
          <w:tcPr>
            <w:tcW w:w="3484" w:type="dxa"/>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22</w:t>
            </w:r>
            <w:r w:rsidR="00323EA3" w:rsidRPr="00A6191C">
              <w:rPr>
                <w:rFonts w:ascii="Times New Roman" w:hAnsi="Times New Roman" w:cs="Times New Roman"/>
                <w:sz w:val="24"/>
                <w:szCs w:val="24"/>
              </w:rPr>
              <w:t>,</w:t>
            </w:r>
            <w:r w:rsidRPr="00A6191C">
              <w:rPr>
                <w:rFonts w:ascii="Times New Roman" w:hAnsi="Times New Roman" w:cs="Times New Roman"/>
                <w:sz w:val="24"/>
                <w:szCs w:val="24"/>
              </w:rPr>
              <w:t>1</w:t>
            </w:r>
          </w:p>
        </w:tc>
      </w:tr>
      <w:tr w:rsidR="00BC69D5" w:rsidRPr="00A6191C" w:rsidTr="000919BD">
        <w:trPr>
          <w:trHeight w:val="220"/>
          <w:jc w:val="center"/>
        </w:trPr>
        <w:tc>
          <w:tcPr>
            <w:tcW w:w="3016" w:type="dxa"/>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Мачвански округ</w:t>
            </w:r>
          </w:p>
        </w:tc>
        <w:tc>
          <w:tcPr>
            <w:tcW w:w="3329" w:type="dxa"/>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58</w:t>
            </w:r>
            <w:r w:rsidR="00323EA3" w:rsidRPr="00A6191C">
              <w:rPr>
                <w:rFonts w:ascii="Times New Roman" w:hAnsi="Times New Roman" w:cs="Times New Roman"/>
                <w:sz w:val="24"/>
                <w:szCs w:val="24"/>
              </w:rPr>
              <w:t>,</w:t>
            </w:r>
            <w:r w:rsidRPr="00A6191C">
              <w:rPr>
                <w:rFonts w:ascii="Times New Roman" w:hAnsi="Times New Roman" w:cs="Times New Roman"/>
                <w:sz w:val="24"/>
                <w:szCs w:val="24"/>
              </w:rPr>
              <w:t>7</w:t>
            </w:r>
          </w:p>
        </w:tc>
        <w:tc>
          <w:tcPr>
            <w:tcW w:w="3484" w:type="dxa"/>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23</w:t>
            </w:r>
            <w:r w:rsidR="00323EA3" w:rsidRPr="00A6191C">
              <w:rPr>
                <w:rFonts w:ascii="Times New Roman" w:hAnsi="Times New Roman" w:cs="Times New Roman"/>
                <w:sz w:val="24"/>
                <w:szCs w:val="24"/>
              </w:rPr>
              <w:t>,</w:t>
            </w:r>
            <w:r w:rsidRPr="00A6191C">
              <w:rPr>
                <w:rFonts w:ascii="Times New Roman" w:hAnsi="Times New Roman" w:cs="Times New Roman"/>
                <w:sz w:val="24"/>
                <w:szCs w:val="24"/>
              </w:rPr>
              <w:t>0</w:t>
            </w:r>
          </w:p>
        </w:tc>
      </w:tr>
      <w:tr w:rsidR="00BC69D5" w:rsidRPr="00A6191C" w:rsidTr="000919BD">
        <w:trPr>
          <w:trHeight w:val="220"/>
          <w:jc w:val="center"/>
        </w:trPr>
        <w:tc>
          <w:tcPr>
            <w:tcW w:w="3016" w:type="dxa"/>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Моравички округ</w:t>
            </w:r>
          </w:p>
        </w:tc>
        <w:tc>
          <w:tcPr>
            <w:tcW w:w="3329" w:type="dxa"/>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50</w:t>
            </w:r>
            <w:r w:rsidR="00323EA3" w:rsidRPr="00A6191C">
              <w:rPr>
                <w:rFonts w:ascii="Times New Roman" w:hAnsi="Times New Roman" w:cs="Times New Roman"/>
                <w:sz w:val="24"/>
                <w:szCs w:val="24"/>
              </w:rPr>
              <w:t>,</w:t>
            </w:r>
            <w:r w:rsidRPr="00A6191C">
              <w:rPr>
                <w:rFonts w:ascii="Times New Roman" w:hAnsi="Times New Roman" w:cs="Times New Roman"/>
                <w:sz w:val="24"/>
                <w:szCs w:val="24"/>
              </w:rPr>
              <w:t>1</w:t>
            </w:r>
          </w:p>
        </w:tc>
        <w:tc>
          <w:tcPr>
            <w:tcW w:w="3484" w:type="dxa"/>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23</w:t>
            </w:r>
            <w:r w:rsidR="00323EA3" w:rsidRPr="00A6191C">
              <w:rPr>
                <w:rFonts w:ascii="Times New Roman" w:hAnsi="Times New Roman" w:cs="Times New Roman"/>
                <w:sz w:val="24"/>
                <w:szCs w:val="24"/>
              </w:rPr>
              <w:t>,</w:t>
            </w:r>
            <w:r w:rsidRPr="00A6191C">
              <w:rPr>
                <w:rFonts w:ascii="Times New Roman" w:hAnsi="Times New Roman" w:cs="Times New Roman"/>
                <w:sz w:val="24"/>
                <w:szCs w:val="24"/>
              </w:rPr>
              <w:t>4</w:t>
            </w:r>
          </w:p>
        </w:tc>
      </w:tr>
      <w:tr w:rsidR="00BC69D5" w:rsidRPr="00A6191C" w:rsidTr="000919BD">
        <w:trPr>
          <w:trHeight w:val="220"/>
          <w:jc w:val="center"/>
        </w:trPr>
        <w:tc>
          <w:tcPr>
            <w:tcW w:w="3016" w:type="dxa"/>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Поморавски округ</w:t>
            </w:r>
          </w:p>
        </w:tc>
        <w:tc>
          <w:tcPr>
            <w:tcW w:w="3329" w:type="dxa"/>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59</w:t>
            </w:r>
            <w:r w:rsidR="00323EA3" w:rsidRPr="00A6191C">
              <w:rPr>
                <w:rFonts w:ascii="Times New Roman" w:hAnsi="Times New Roman" w:cs="Times New Roman"/>
                <w:sz w:val="24"/>
                <w:szCs w:val="24"/>
              </w:rPr>
              <w:t>,</w:t>
            </w:r>
            <w:r w:rsidRPr="00A6191C">
              <w:rPr>
                <w:rFonts w:ascii="Times New Roman" w:hAnsi="Times New Roman" w:cs="Times New Roman"/>
                <w:sz w:val="24"/>
                <w:szCs w:val="24"/>
              </w:rPr>
              <w:t>6</w:t>
            </w:r>
          </w:p>
        </w:tc>
        <w:tc>
          <w:tcPr>
            <w:tcW w:w="3484" w:type="dxa"/>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30</w:t>
            </w:r>
            <w:r w:rsidR="00323EA3" w:rsidRPr="00A6191C">
              <w:rPr>
                <w:rFonts w:ascii="Times New Roman" w:hAnsi="Times New Roman" w:cs="Times New Roman"/>
                <w:sz w:val="24"/>
                <w:szCs w:val="24"/>
              </w:rPr>
              <w:t>,</w:t>
            </w:r>
            <w:r w:rsidRPr="00A6191C">
              <w:rPr>
                <w:rFonts w:ascii="Times New Roman" w:hAnsi="Times New Roman" w:cs="Times New Roman"/>
                <w:sz w:val="24"/>
                <w:szCs w:val="24"/>
              </w:rPr>
              <w:t>0</w:t>
            </w:r>
          </w:p>
        </w:tc>
      </w:tr>
      <w:tr w:rsidR="00BC69D5" w:rsidRPr="00A6191C" w:rsidTr="000919BD">
        <w:trPr>
          <w:trHeight w:val="220"/>
          <w:jc w:val="center"/>
        </w:trPr>
        <w:tc>
          <w:tcPr>
            <w:tcW w:w="3016" w:type="dxa"/>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Расински округ</w:t>
            </w:r>
          </w:p>
        </w:tc>
        <w:tc>
          <w:tcPr>
            <w:tcW w:w="3329" w:type="dxa"/>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58</w:t>
            </w:r>
            <w:r w:rsidR="00323EA3" w:rsidRPr="00A6191C">
              <w:rPr>
                <w:rFonts w:ascii="Times New Roman" w:hAnsi="Times New Roman" w:cs="Times New Roman"/>
                <w:sz w:val="24"/>
                <w:szCs w:val="24"/>
              </w:rPr>
              <w:t>,</w:t>
            </w:r>
            <w:r w:rsidRPr="00A6191C">
              <w:rPr>
                <w:rFonts w:ascii="Times New Roman" w:hAnsi="Times New Roman" w:cs="Times New Roman"/>
                <w:sz w:val="24"/>
                <w:szCs w:val="24"/>
              </w:rPr>
              <w:t>5</w:t>
            </w:r>
          </w:p>
        </w:tc>
        <w:tc>
          <w:tcPr>
            <w:tcW w:w="3484" w:type="dxa"/>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17</w:t>
            </w:r>
            <w:r w:rsidR="00323EA3" w:rsidRPr="00A6191C">
              <w:rPr>
                <w:rFonts w:ascii="Times New Roman" w:hAnsi="Times New Roman" w:cs="Times New Roman"/>
                <w:sz w:val="24"/>
                <w:szCs w:val="24"/>
              </w:rPr>
              <w:t>,</w:t>
            </w:r>
            <w:r w:rsidRPr="00A6191C">
              <w:rPr>
                <w:rFonts w:ascii="Times New Roman" w:hAnsi="Times New Roman" w:cs="Times New Roman"/>
                <w:sz w:val="24"/>
                <w:szCs w:val="24"/>
              </w:rPr>
              <w:t>2</w:t>
            </w:r>
          </w:p>
        </w:tc>
      </w:tr>
      <w:tr w:rsidR="00BC69D5" w:rsidRPr="00A6191C" w:rsidTr="000919BD">
        <w:trPr>
          <w:trHeight w:val="220"/>
          <w:jc w:val="center"/>
        </w:trPr>
        <w:tc>
          <w:tcPr>
            <w:tcW w:w="3016" w:type="dxa"/>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Рашки округ</w:t>
            </w:r>
          </w:p>
        </w:tc>
        <w:tc>
          <w:tcPr>
            <w:tcW w:w="3329" w:type="dxa"/>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46</w:t>
            </w:r>
            <w:r w:rsidR="00323EA3" w:rsidRPr="00A6191C">
              <w:rPr>
                <w:rFonts w:ascii="Times New Roman" w:hAnsi="Times New Roman" w:cs="Times New Roman"/>
                <w:sz w:val="24"/>
                <w:szCs w:val="24"/>
              </w:rPr>
              <w:t>,</w:t>
            </w:r>
            <w:r w:rsidRPr="00A6191C">
              <w:rPr>
                <w:rFonts w:ascii="Times New Roman" w:hAnsi="Times New Roman" w:cs="Times New Roman"/>
                <w:sz w:val="24"/>
                <w:szCs w:val="24"/>
              </w:rPr>
              <w:t>3</w:t>
            </w:r>
          </w:p>
        </w:tc>
        <w:tc>
          <w:tcPr>
            <w:tcW w:w="3484" w:type="dxa"/>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23</w:t>
            </w:r>
            <w:r w:rsidR="00323EA3" w:rsidRPr="00A6191C">
              <w:rPr>
                <w:rFonts w:ascii="Times New Roman" w:hAnsi="Times New Roman" w:cs="Times New Roman"/>
                <w:sz w:val="24"/>
                <w:szCs w:val="24"/>
              </w:rPr>
              <w:t>,</w:t>
            </w:r>
            <w:r w:rsidRPr="00A6191C">
              <w:rPr>
                <w:rFonts w:ascii="Times New Roman" w:hAnsi="Times New Roman" w:cs="Times New Roman"/>
                <w:sz w:val="24"/>
                <w:szCs w:val="24"/>
              </w:rPr>
              <w:t>9</w:t>
            </w:r>
          </w:p>
        </w:tc>
      </w:tr>
      <w:tr w:rsidR="00BC69D5" w:rsidRPr="00A6191C" w:rsidTr="000919BD">
        <w:trPr>
          <w:trHeight w:val="220"/>
          <w:jc w:val="center"/>
        </w:trPr>
        <w:tc>
          <w:tcPr>
            <w:tcW w:w="3016" w:type="dxa"/>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Шумадијски округ</w:t>
            </w:r>
          </w:p>
        </w:tc>
        <w:tc>
          <w:tcPr>
            <w:tcW w:w="3329" w:type="dxa"/>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47</w:t>
            </w:r>
            <w:r w:rsidR="00323EA3" w:rsidRPr="00A6191C">
              <w:rPr>
                <w:rFonts w:ascii="Times New Roman" w:hAnsi="Times New Roman" w:cs="Times New Roman"/>
                <w:sz w:val="24"/>
                <w:szCs w:val="24"/>
              </w:rPr>
              <w:t>,</w:t>
            </w:r>
            <w:r w:rsidRPr="00A6191C">
              <w:rPr>
                <w:rFonts w:ascii="Times New Roman" w:hAnsi="Times New Roman" w:cs="Times New Roman"/>
                <w:sz w:val="24"/>
                <w:szCs w:val="24"/>
              </w:rPr>
              <w:t>4</w:t>
            </w:r>
          </w:p>
        </w:tc>
        <w:tc>
          <w:tcPr>
            <w:tcW w:w="3484" w:type="dxa"/>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27</w:t>
            </w:r>
            <w:r w:rsidR="00323EA3" w:rsidRPr="00A6191C">
              <w:rPr>
                <w:rFonts w:ascii="Times New Roman" w:hAnsi="Times New Roman" w:cs="Times New Roman"/>
                <w:sz w:val="24"/>
                <w:szCs w:val="24"/>
              </w:rPr>
              <w:t>,</w:t>
            </w:r>
            <w:r w:rsidRPr="00A6191C">
              <w:rPr>
                <w:rFonts w:ascii="Times New Roman" w:hAnsi="Times New Roman" w:cs="Times New Roman"/>
                <w:sz w:val="24"/>
                <w:szCs w:val="24"/>
              </w:rPr>
              <w:t>4</w:t>
            </w:r>
          </w:p>
        </w:tc>
      </w:tr>
      <w:tr w:rsidR="00BC69D5" w:rsidRPr="00A6191C" w:rsidTr="000919BD">
        <w:trPr>
          <w:trHeight w:val="220"/>
          <w:jc w:val="center"/>
        </w:trPr>
        <w:tc>
          <w:tcPr>
            <w:tcW w:w="3016" w:type="dxa"/>
            <w:shd w:val="clear" w:color="auto" w:fill="auto"/>
            <w:vAlign w:val="center"/>
          </w:tcPr>
          <w:p w:rsidR="00BC69D5" w:rsidRPr="00A6191C" w:rsidRDefault="00BC69D5" w:rsidP="000919BD">
            <w:pPr>
              <w:pStyle w:val="Normal10"/>
              <w:spacing w:after="0"/>
              <w:rPr>
                <w:rFonts w:ascii="Times New Roman" w:hAnsi="Times New Roman" w:cs="Times New Roman"/>
                <w:b/>
                <w:sz w:val="24"/>
                <w:szCs w:val="24"/>
              </w:rPr>
            </w:pPr>
            <w:r w:rsidRPr="00A6191C">
              <w:rPr>
                <w:rFonts w:ascii="Times New Roman" w:hAnsi="Times New Roman" w:cs="Times New Roman"/>
                <w:b/>
                <w:sz w:val="24"/>
                <w:szCs w:val="24"/>
              </w:rPr>
              <w:t>Регион Јужне и Источне Србије</w:t>
            </w:r>
          </w:p>
        </w:tc>
        <w:tc>
          <w:tcPr>
            <w:tcW w:w="3329" w:type="dxa"/>
            <w:shd w:val="clear" w:color="auto" w:fill="auto"/>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63</w:t>
            </w:r>
            <w:r w:rsidR="00323EA3" w:rsidRPr="00A6191C">
              <w:rPr>
                <w:rFonts w:ascii="Times New Roman" w:hAnsi="Times New Roman" w:cs="Times New Roman"/>
                <w:b/>
                <w:sz w:val="24"/>
                <w:szCs w:val="24"/>
              </w:rPr>
              <w:t>,</w:t>
            </w:r>
            <w:r w:rsidRPr="00A6191C">
              <w:rPr>
                <w:rFonts w:ascii="Times New Roman" w:hAnsi="Times New Roman" w:cs="Times New Roman"/>
                <w:b/>
                <w:sz w:val="24"/>
                <w:szCs w:val="24"/>
              </w:rPr>
              <w:t>6</w:t>
            </w:r>
          </w:p>
        </w:tc>
        <w:tc>
          <w:tcPr>
            <w:tcW w:w="3484" w:type="dxa"/>
            <w:shd w:val="clear" w:color="auto" w:fill="auto"/>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18</w:t>
            </w:r>
            <w:r w:rsidR="00323EA3" w:rsidRPr="00A6191C">
              <w:rPr>
                <w:rFonts w:ascii="Times New Roman" w:hAnsi="Times New Roman" w:cs="Times New Roman"/>
                <w:b/>
                <w:sz w:val="24"/>
                <w:szCs w:val="24"/>
              </w:rPr>
              <w:t>,</w:t>
            </w:r>
            <w:r w:rsidRPr="00A6191C">
              <w:rPr>
                <w:rFonts w:ascii="Times New Roman" w:hAnsi="Times New Roman" w:cs="Times New Roman"/>
                <w:b/>
                <w:sz w:val="24"/>
                <w:szCs w:val="24"/>
              </w:rPr>
              <w:t>7</w:t>
            </w:r>
          </w:p>
        </w:tc>
      </w:tr>
      <w:tr w:rsidR="00BC69D5" w:rsidRPr="00A6191C" w:rsidTr="000919BD">
        <w:trPr>
          <w:trHeight w:val="220"/>
          <w:jc w:val="center"/>
        </w:trPr>
        <w:tc>
          <w:tcPr>
            <w:tcW w:w="3016" w:type="dxa"/>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Борски округ</w:t>
            </w:r>
          </w:p>
        </w:tc>
        <w:tc>
          <w:tcPr>
            <w:tcW w:w="3329" w:type="dxa"/>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58</w:t>
            </w:r>
            <w:r w:rsidR="00323EA3" w:rsidRPr="00A6191C">
              <w:rPr>
                <w:rFonts w:ascii="Times New Roman" w:hAnsi="Times New Roman" w:cs="Times New Roman"/>
                <w:sz w:val="24"/>
                <w:szCs w:val="24"/>
              </w:rPr>
              <w:t>,</w:t>
            </w:r>
            <w:r w:rsidRPr="00A6191C">
              <w:rPr>
                <w:rFonts w:ascii="Times New Roman" w:hAnsi="Times New Roman" w:cs="Times New Roman"/>
                <w:sz w:val="24"/>
                <w:szCs w:val="24"/>
              </w:rPr>
              <w:t>7</w:t>
            </w:r>
          </w:p>
        </w:tc>
        <w:tc>
          <w:tcPr>
            <w:tcW w:w="3484" w:type="dxa"/>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23</w:t>
            </w:r>
            <w:r w:rsidR="00323EA3" w:rsidRPr="00A6191C">
              <w:rPr>
                <w:rFonts w:ascii="Times New Roman" w:hAnsi="Times New Roman" w:cs="Times New Roman"/>
                <w:sz w:val="24"/>
                <w:szCs w:val="24"/>
              </w:rPr>
              <w:t>,</w:t>
            </w:r>
            <w:r w:rsidRPr="00A6191C">
              <w:rPr>
                <w:rFonts w:ascii="Times New Roman" w:hAnsi="Times New Roman" w:cs="Times New Roman"/>
                <w:sz w:val="24"/>
                <w:szCs w:val="24"/>
              </w:rPr>
              <w:t>0</w:t>
            </w:r>
          </w:p>
        </w:tc>
      </w:tr>
      <w:tr w:rsidR="00BC69D5" w:rsidRPr="00A6191C" w:rsidTr="000919BD">
        <w:trPr>
          <w:trHeight w:val="220"/>
          <w:jc w:val="center"/>
        </w:trPr>
        <w:tc>
          <w:tcPr>
            <w:tcW w:w="3016" w:type="dxa"/>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Браничевски округ</w:t>
            </w:r>
          </w:p>
        </w:tc>
        <w:tc>
          <w:tcPr>
            <w:tcW w:w="3329" w:type="dxa"/>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66</w:t>
            </w:r>
            <w:r w:rsidR="00323EA3" w:rsidRPr="00A6191C">
              <w:rPr>
                <w:rFonts w:ascii="Times New Roman" w:hAnsi="Times New Roman" w:cs="Times New Roman"/>
                <w:sz w:val="24"/>
                <w:szCs w:val="24"/>
              </w:rPr>
              <w:t>,</w:t>
            </w:r>
            <w:r w:rsidRPr="00A6191C">
              <w:rPr>
                <w:rFonts w:ascii="Times New Roman" w:hAnsi="Times New Roman" w:cs="Times New Roman"/>
                <w:sz w:val="24"/>
                <w:szCs w:val="24"/>
              </w:rPr>
              <w:t>2</w:t>
            </w:r>
          </w:p>
        </w:tc>
        <w:tc>
          <w:tcPr>
            <w:tcW w:w="3484" w:type="dxa"/>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25</w:t>
            </w:r>
            <w:r w:rsidR="00323EA3" w:rsidRPr="00A6191C">
              <w:rPr>
                <w:rFonts w:ascii="Times New Roman" w:hAnsi="Times New Roman" w:cs="Times New Roman"/>
                <w:sz w:val="24"/>
                <w:szCs w:val="24"/>
              </w:rPr>
              <w:t>,</w:t>
            </w:r>
            <w:r w:rsidRPr="00A6191C">
              <w:rPr>
                <w:rFonts w:ascii="Times New Roman" w:hAnsi="Times New Roman" w:cs="Times New Roman"/>
                <w:sz w:val="24"/>
                <w:szCs w:val="24"/>
              </w:rPr>
              <w:t>3</w:t>
            </w:r>
          </w:p>
        </w:tc>
      </w:tr>
      <w:tr w:rsidR="00BC69D5" w:rsidRPr="00A6191C" w:rsidTr="000919BD">
        <w:trPr>
          <w:trHeight w:val="220"/>
          <w:jc w:val="center"/>
        </w:trPr>
        <w:tc>
          <w:tcPr>
            <w:tcW w:w="3016" w:type="dxa"/>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Зајечарски округ</w:t>
            </w:r>
          </w:p>
        </w:tc>
        <w:tc>
          <w:tcPr>
            <w:tcW w:w="3329" w:type="dxa"/>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82</w:t>
            </w:r>
            <w:r w:rsidR="00323EA3" w:rsidRPr="00A6191C">
              <w:rPr>
                <w:rFonts w:ascii="Times New Roman" w:hAnsi="Times New Roman" w:cs="Times New Roman"/>
                <w:sz w:val="24"/>
                <w:szCs w:val="24"/>
              </w:rPr>
              <w:t>,</w:t>
            </w:r>
            <w:r w:rsidRPr="00A6191C">
              <w:rPr>
                <w:rFonts w:ascii="Times New Roman" w:hAnsi="Times New Roman" w:cs="Times New Roman"/>
                <w:sz w:val="24"/>
                <w:szCs w:val="24"/>
              </w:rPr>
              <w:t>3</w:t>
            </w:r>
          </w:p>
        </w:tc>
        <w:tc>
          <w:tcPr>
            <w:tcW w:w="3484" w:type="dxa"/>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25</w:t>
            </w:r>
            <w:r w:rsidR="00323EA3" w:rsidRPr="00A6191C">
              <w:rPr>
                <w:rFonts w:ascii="Times New Roman" w:hAnsi="Times New Roman" w:cs="Times New Roman"/>
                <w:sz w:val="24"/>
                <w:szCs w:val="24"/>
              </w:rPr>
              <w:t>,</w:t>
            </w:r>
            <w:r w:rsidRPr="00A6191C">
              <w:rPr>
                <w:rFonts w:ascii="Times New Roman" w:hAnsi="Times New Roman" w:cs="Times New Roman"/>
                <w:sz w:val="24"/>
                <w:szCs w:val="24"/>
              </w:rPr>
              <w:t>3</w:t>
            </w:r>
          </w:p>
        </w:tc>
      </w:tr>
      <w:tr w:rsidR="00BC69D5" w:rsidRPr="00A6191C" w:rsidTr="000919BD">
        <w:trPr>
          <w:trHeight w:val="220"/>
          <w:jc w:val="center"/>
        </w:trPr>
        <w:tc>
          <w:tcPr>
            <w:tcW w:w="3016" w:type="dxa"/>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Јабланички округ</w:t>
            </w:r>
          </w:p>
        </w:tc>
        <w:tc>
          <w:tcPr>
            <w:tcW w:w="3329" w:type="dxa"/>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58</w:t>
            </w:r>
            <w:r w:rsidR="00323EA3" w:rsidRPr="00A6191C">
              <w:rPr>
                <w:rFonts w:ascii="Times New Roman" w:hAnsi="Times New Roman" w:cs="Times New Roman"/>
                <w:sz w:val="24"/>
                <w:szCs w:val="24"/>
              </w:rPr>
              <w:t>,</w:t>
            </w:r>
            <w:r w:rsidRPr="00A6191C">
              <w:rPr>
                <w:rFonts w:ascii="Times New Roman" w:hAnsi="Times New Roman" w:cs="Times New Roman"/>
                <w:sz w:val="24"/>
                <w:szCs w:val="24"/>
              </w:rPr>
              <w:t>6</w:t>
            </w:r>
          </w:p>
        </w:tc>
        <w:tc>
          <w:tcPr>
            <w:tcW w:w="3484" w:type="dxa"/>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16</w:t>
            </w:r>
            <w:r w:rsidR="00323EA3" w:rsidRPr="00A6191C">
              <w:rPr>
                <w:rFonts w:ascii="Times New Roman" w:hAnsi="Times New Roman" w:cs="Times New Roman"/>
                <w:sz w:val="24"/>
                <w:szCs w:val="24"/>
              </w:rPr>
              <w:t>,</w:t>
            </w:r>
            <w:r w:rsidRPr="00A6191C">
              <w:rPr>
                <w:rFonts w:ascii="Times New Roman" w:hAnsi="Times New Roman" w:cs="Times New Roman"/>
                <w:sz w:val="24"/>
                <w:szCs w:val="24"/>
              </w:rPr>
              <w:t>4</w:t>
            </w:r>
          </w:p>
        </w:tc>
      </w:tr>
      <w:tr w:rsidR="00BC69D5" w:rsidRPr="00A6191C" w:rsidTr="000919BD">
        <w:trPr>
          <w:trHeight w:val="220"/>
          <w:jc w:val="center"/>
        </w:trPr>
        <w:tc>
          <w:tcPr>
            <w:tcW w:w="3016" w:type="dxa"/>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Нишавски округ</w:t>
            </w:r>
          </w:p>
        </w:tc>
        <w:tc>
          <w:tcPr>
            <w:tcW w:w="3329" w:type="dxa"/>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65</w:t>
            </w:r>
            <w:r w:rsidR="00323EA3" w:rsidRPr="00A6191C">
              <w:rPr>
                <w:rFonts w:ascii="Times New Roman" w:hAnsi="Times New Roman" w:cs="Times New Roman"/>
                <w:sz w:val="24"/>
                <w:szCs w:val="24"/>
              </w:rPr>
              <w:t>,</w:t>
            </w:r>
            <w:r w:rsidRPr="00A6191C">
              <w:rPr>
                <w:rFonts w:ascii="Times New Roman" w:hAnsi="Times New Roman" w:cs="Times New Roman"/>
                <w:sz w:val="24"/>
                <w:szCs w:val="24"/>
              </w:rPr>
              <w:t>2</w:t>
            </w:r>
          </w:p>
        </w:tc>
        <w:tc>
          <w:tcPr>
            <w:tcW w:w="3484" w:type="dxa"/>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12</w:t>
            </w:r>
            <w:r w:rsidR="00323EA3" w:rsidRPr="00A6191C">
              <w:rPr>
                <w:rFonts w:ascii="Times New Roman" w:hAnsi="Times New Roman" w:cs="Times New Roman"/>
                <w:sz w:val="24"/>
                <w:szCs w:val="24"/>
              </w:rPr>
              <w:t>,</w:t>
            </w:r>
            <w:r w:rsidRPr="00A6191C">
              <w:rPr>
                <w:rFonts w:ascii="Times New Roman" w:hAnsi="Times New Roman" w:cs="Times New Roman"/>
                <w:sz w:val="24"/>
                <w:szCs w:val="24"/>
              </w:rPr>
              <w:t>4</w:t>
            </w:r>
          </w:p>
        </w:tc>
      </w:tr>
      <w:tr w:rsidR="00BC69D5" w:rsidRPr="00A6191C" w:rsidTr="000919BD">
        <w:trPr>
          <w:trHeight w:val="220"/>
          <w:jc w:val="center"/>
        </w:trPr>
        <w:tc>
          <w:tcPr>
            <w:tcW w:w="3016" w:type="dxa"/>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Пиротски округ</w:t>
            </w:r>
          </w:p>
        </w:tc>
        <w:tc>
          <w:tcPr>
            <w:tcW w:w="3329" w:type="dxa"/>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56</w:t>
            </w:r>
            <w:r w:rsidR="00323EA3" w:rsidRPr="00A6191C">
              <w:rPr>
                <w:rFonts w:ascii="Times New Roman" w:hAnsi="Times New Roman" w:cs="Times New Roman"/>
                <w:sz w:val="24"/>
                <w:szCs w:val="24"/>
              </w:rPr>
              <w:t>,</w:t>
            </w:r>
            <w:r w:rsidRPr="00A6191C">
              <w:rPr>
                <w:rFonts w:ascii="Times New Roman" w:hAnsi="Times New Roman" w:cs="Times New Roman"/>
                <w:sz w:val="24"/>
                <w:szCs w:val="24"/>
              </w:rPr>
              <w:t>7</w:t>
            </w:r>
          </w:p>
        </w:tc>
        <w:tc>
          <w:tcPr>
            <w:tcW w:w="3484" w:type="dxa"/>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18</w:t>
            </w:r>
            <w:r w:rsidR="00323EA3" w:rsidRPr="00A6191C">
              <w:rPr>
                <w:rFonts w:ascii="Times New Roman" w:hAnsi="Times New Roman" w:cs="Times New Roman"/>
                <w:sz w:val="24"/>
                <w:szCs w:val="24"/>
              </w:rPr>
              <w:t>,</w:t>
            </w:r>
            <w:r w:rsidRPr="00A6191C">
              <w:rPr>
                <w:rFonts w:ascii="Times New Roman" w:hAnsi="Times New Roman" w:cs="Times New Roman"/>
                <w:sz w:val="24"/>
                <w:szCs w:val="24"/>
              </w:rPr>
              <w:t>6</w:t>
            </w:r>
          </w:p>
        </w:tc>
      </w:tr>
      <w:tr w:rsidR="00BC69D5" w:rsidRPr="00A6191C" w:rsidTr="000919BD">
        <w:trPr>
          <w:trHeight w:val="220"/>
          <w:jc w:val="center"/>
        </w:trPr>
        <w:tc>
          <w:tcPr>
            <w:tcW w:w="3016" w:type="dxa"/>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Подунавски округ</w:t>
            </w:r>
          </w:p>
        </w:tc>
        <w:tc>
          <w:tcPr>
            <w:tcW w:w="3329" w:type="dxa"/>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71</w:t>
            </w:r>
            <w:r w:rsidR="00323EA3" w:rsidRPr="00A6191C">
              <w:rPr>
                <w:rFonts w:ascii="Times New Roman" w:hAnsi="Times New Roman" w:cs="Times New Roman"/>
                <w:sz w:val="24"/>
                <w:szCs w:val="24"/>
              </w:rPr>
              <w:t>,</w:t>
            </w:r>
            <w:r w:rsidRPr="00A6191C">
              <w:rPr>
                <w:rFonts w:ascii="Times New Roman" w:hAnsi="Times New Roman" w:cs="Times New Roman"/>
                <w:sz w:val="24"/>
                <w:szCs w:val="24"/>
              </w:rPr>
              <w:t>8</w:t>
            </w:r>
          </w:p>
        </w:tc>
        <w:tc>
          <w:tcPr>
            <w:tcW w:w="3484" w:type="dxa"/>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16</w:t>
            </w:r>
            <w:r w:rsidR="00323EA3" w:rsidRPr="00A6191C">
              <w:rPr>
                <w:rFonts w:ascii="Times New Roman" w:hAnsi="Times New Roman" w:cs="Times New Roman"/>
                <w:sz w:val="24"/>
                <w:szCs w:val="24"/>
              </w:rPr>
              <w:t>,</w:t>
            </w:r>
            <w:r w:rsidRPr="00A6191C">
              <w:rPr>
                <w:rFonts w:ascii="Times New Roman" w:hAnsi="Times New Roman" w:cs="Times New Roman"/>
                <w:sz w:val="24"/>
                <w:szCs w:val="24"/>
              </w:rPr>
              <w:t>4</w:t>
            </w:r>
          </w:p>
        </w:tc>
      </w:tr>
      <w:tr w:rsidR="00BC69D5" w:rsidRPr="00A6191C" w:rsidTr="000919BD">
        <w:trPr>
          <w:trHeight w:val="220"/>
          <w:jc w:val="center"/>
        </w:trPr>
        <w:tc>
          <w:tcPr>
            <w:tcW w:w="3016" w:type="dxa"/>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Пчињски округ</w:t>
            </w:r>
          </w:p>
        </w:tc>
        <w:tc>
          <w:tcPr>
            <w:tcW w:w="3329" w:type="dxa"/>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59</w:t>
            </w:r>
            <w:r w:rsidR="00323EA3" w:rsidRPr="00A6191C">
              <w:rPr>
                <w:rFonts w:ascii="Times New Roman" w:hAnsi="Times New Roman" w:cs="Times New Roman"/>
                <w:sz w:val="24"/>
                <w:szCs w:val="24"/>
              </w:rPr>
              <w:t>,</w:t>
            </w:r>
            <w:r w:rsidRPr="00A6191C">
              <w:rPr>
                <w:rFonts w:ascii="Times New Roman" w:hAnsi="Times New Roman" w:cs="Times New Roman"/>
                <w:sz w:val="24"/>
                <w:szCs w:val="24"/>
              </w:rPr>
              <w:t>7</w:t>
            </w:r>
          </w:p>
        </w:tc>
        <w:tc>
          <w:tcPr>
            <w:tcW w:w="3484" w:type="dxa"/>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30</w:t>
            </w:r>
            <w:r w:rsidR="00323EA3" w:rsidRPr="00A6191C">
              <w:rPr>
                <w:rFonts w:ascii="Times New Roman" w:hAnsi="Times New Roman" w:cs="Times New Roman"/>
                <w:sz w:val="24"/>
                <w:szCs w:val="24"/>
              </w:rPr>
              <w:t>,</w:t>
            </w:r>
            <w:r w:rsidRPr="00A6191C">
              <w:rPr>
                <w:rFonts w:ascii="Times New Roman" w:hAnsi="Times New Roman" w:cs="Times New Roman"/>
                <w:sz w:val="24"/>
                <w:szCs w:val="24"/>
              </w:rPr>
              <w:t>3</w:t>
            </w:r>
          </w:p>
        </w:tc>
      </w:tr>
      <w:tr w:rsidR="00BC69D5" w:rsidRPr="00A6191C" w:rsidTr="000919BD">
        <w:trPr>
          <w:trHeight w:val="220"/>
          <w:jc w:val="center"/>
        </w:trPr>
        <w:tc>
          <w:tcPr>
            <w:tcW w:w="3016" w:type="dxa"/>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Топлички округ</w:t>
            </w:r>
          </w:p>
        </w:tc>
        <w:tc>
          <w:tcPr>
            <w:tcW w:w="3329" w:type="dxa"/>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42</w:t>
            </w:r>
            <w:r w:rsidR="00323EA3" w:rsidRPr="00A6191C">
              <w:rPr>
                <w:rFonts w:ascii="Times New Roman" w:hAnsi="Times New Roman" w:cs="Times New Roman"/>
                <w:sz w:val="24"/>
                <w:szCs w:val="24"/>
              </w:rPr>
              <w:t>,</w:t>
            </w:r>
            <w:r w:rsidRPr="00A6191C">
              <w:rPr>
                <w:rFonts w:ascii="Times New Roman" w:hAnsi="Times New Roman" w:cs="Times New Roman"/>
                <w:sz w:val="24"/>
                <w:szCs w:val="24"/>
              </w:rPr>
              <w:t>2</w:t>
            </w:r>
          </w:p>
        </w:tc>
        <w:tc>
          <w:tcPr>
            <w:tcW w:w="3484" w:type="dxa"/>
            <w:shd w:val="clear" w:color="auto" w:fill="auto"/>
            <w:vAlign w:val="center"/>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19</w:t>
            </w:r>
            <w:r w:rsidR="00323EA3" w:rsidRPr="00A6191C">
              <w:rPr>
                <w:rFonts w:ascii="Times New Roman" w:hAnsi="Times New Roman" w:cs="Times New Roman"/>
                <w:sz w:val="24"/>
                <w:szCs w:val="24"/>
              </w:rPr>
              <w:t>,</w:t>
            </w:r>
            <w:r w:rsidRPr="00A6191C">
              <w:rPr>
                <w:rFonts w:ascii="Times New Roman" w:hAnsi="Times New Roman" w:cs="Times New Roman"/>
                <w:sz w:val="24"/>
                <w:szCs w:val="24"/>
              </w:rPr>
              <w:t>3</w:t>
            </w:r>
          </w:p>
        </w:tc>
      </w:tr>
    </w:tbl>
    <w:p w:rsidR="00BC69D5" w:rsidRPr="00A6191C" w:rsidRDefault="00BC69D5" w:rsidP="00BC69D5">
      <w:pPr>
        <w:pStyle w:val="Normal10"/>
        <w:jc w:val="both"/>
        <w:rPr>
          <w:rFonts w:ascii="Times New Roman" w:hAnsi="Times New Roman" w:cs="Times New Roman"/>
          <w:sz w:val="24"/>
          <w:szCs w:val="24"/>
        </w:rPr>
      </w:pPr>
      <w:r w:rsidRPr="00A6191C">
        <w:rPr>
          <w:rFonts w:ascii="Times New Roman" w:hAnsi="Times New Roman" w:cs="Times New Roman"/>
          <w:i/>
          <w:sz w:val="24"/>
          <w:szCs w:val="24"/>
        </w:rPr>
        <w:t xml:space="preserve">(Извор: FIEAS пројекат) </w:t>
      </w:r>
    </w:p>
    <w:p w:rsidR="00BC69D5" w:rsidRPr="00A6191C" w:rsidRDefault="00BC69D5" w:rsidP="00BC69D5">
      <w:pPr>
        <w:pStyle w:val="Normal10"/>
        <w:jc w:val="both"/>
        <w:rPr>
          <w:rFonts w:ascii="Times New Roman" w:hAnsi="Times New Roman" w:cs="Times New Roman"/>
          <w:sz w:val="24"/>
          <w:szCs w:val="24"/>
        </w:rPr>
      </w:pPr>
      <w:r w:rsidRPr="00A6191C">
        <w:rPr>
          <w:rFonts w:ascii="Times New Roman" w:hAnsi="Times New Roman" w:cs="Times New Roman"/>
          <w:sz w:val="24"/>
          <w:szCs w:val="24"/>
        </w:rPr>
        <w:lastRenderedPageBreak/>
        <w:t>Пуна цена накнаде за тарифу водоснабдевања и одвођења отпадних вода након имплементације</w:t>
      </w:r>
      <w:r w:rsidR="004A01E0" w:rsidRPr="00A6191C">
        <w:rPr>
          <w:rFonts w:ascii="Times New Roman" w:hAnsi="Times New Roman" w:cs="Times New Roman"/>
          <w:sz w:val="24"/>
          <w:szCs w:val="24"/>
        </w:rPr>
        <w:t xml:space="preserve"> </w:t>
      </w:r>
      <w:r w:rsidRPr="00A6191C">
        <w:rPr>
          <w:rFonts w:ascii="Times New Roman" w:hAnsi="Times New Roman" w:cs="Times New Roman"/>
          <w:sz w:val="24"/>
          <w:szCs w:val="24"/>
        </w:rPr>
        <w:t>захтева директиве (вода и отпадне воде) приказани су у наредне две табеле.</w:t>
      </w:r>
    </w:p>
    <w:p w:rsidR="00BC69D5" w:rsidRPr="00A6191C" w:rsidRDefault="00BC69D5" w:rsidP="00BC69D5">
      <w:pPr>
        <w:pStyle w:val="Normal10"/>
        <w:pBdr>
          <w:top w:val="nil"/>
          <w:left w:val="nil"/>
          <w:bottom w:val="nil"/>
          <w:right w:val="nil"/>
          <w:between w:val="nil"/>
        </w:pBdr>
        <w:spacing w:before="120" w:after="60" w:line="240" w:lineRule="auto"/>
        <w:jc w:val="both"/>
        <w:rPr>
          <w:rFonts w:ascii="Times New Roman" w:hAnsi="Times New Roman" w:cs="Times New Roman"/>
          <w:b/>
          <w:sz w:val="24"/>
          <w:szCs w:val="24"/>
        </w:rPr>
      </w:pPr>
      <w:bookmarkStart w:id="199" w:name="_Toc12575326"/>
      <w:r w:rsidRPr="00A6191C">
        <w:rPr>
          <w:rFonts w:ascii="Times New Roman" w:hAnsi="Times New Roman" w:cs="Times New Roman"/>
          <w:b/>
          <w:sz w:val="24"/>
          <w:szCs w:val="24"/>
        </w:rPr>
        <w:t xml:space="preserve">Табела </w:t>
      </w:r>
      <w:bookmarkStart w:id="200" w:name="_Hlk12537092"/>
      <w:r w:rsidR="00812095" w:rsidRPr="00A6191C">
        <w:rPr>
          <w:rFonts w:ascii="Times New Roman" w:hAnsi="Times New Roman" w:cs="Times New Roman"/>
          <w:b/>
          <w:sz w:val="24"/>
          <w:szCs w:val="24"/>
        </w:rPr>
        <w:fldChar w:fldCharType="begin"/>
      </w:r>
      <w:r w:rsidR="0031215E" w:rsidRPr="00A6191C">
        <w:rPr>
          <w:rFonts w:ascii="Times New Roman" w:hAnsi="Times New Roman" w:cs="Times New Roman"/>
          <w:b/>
          <w:sz w:val="24"/>
          <w:szCs w:val="24"/>
        </w:rPr>
        <w:instrText xml:space="preserve"> SEQ Tablica \* ARABIC </w:instrText>
      </w:r>
      <w:r w:rsidR="00812095" w:rsidRPr="00A6191C">
        <w:rPr>
          <w:rFonts w:ascii="Times New Roman" w:hAnsi="Times New Roman" w:cs="Times New Roman"/>
          <w:b/>
          <w:sz w:val="24"/>
          <w:szCs w:val="24"/>
        </w:rPr>
        <w:fldChar w:fldCharType="separate"/>
      </w:r>
      <w:r w:rsidR="00DA052A">
        <w:rPr>
          <w:rFonts w:ascii="Times New Roman" w:hAnsi="Times New Roman" w:cs="Times New Roman"/>
          <w:b/>
          <w:noProof/>
          <w:sz w:val="24"/>
          <w:szCs w:val="24"/>
        </w:rPr>
        <w:t>26</w:t>
      </w:r>
      <w:r w:rsidR="00812095" w:rsidRPr="00A6191C">
        <w:rPr>
          <w:rFonts w:ascii="Times New Roman" w:hAnsi="Times New Roman" w:cs="Times New Roman"/>
          <w:b/>
          <w:sz w:val="24"/>
          <w:szCs w:val="24"/>
        </w:rPr>
        <w:fldChar w:fldCharType="end"/>
      </w:r>
      <w:r w:rsidR="006F6697" w:rsidRPr="00A6191C">
        <w:rPr>
          <w:rFonts w:ascii="Times New Roman" w:hAnsi="Times New Roman" w:cs="Times New Roman"/>
          <w:b/>
          <w:sz w:val="24"/>
          <w:szCs w:val="24"/>
        </w:rPr>
        <w:t>.</w:t>
      </w:r>
      <w:bookmarkEnd w:id="200"/>
      <w:r w:rsidRPr="00A6191C">
        <w:rPr>
          <w:rFonts w:ascii="Times New Roman" w:hAnsi="Times New Roman" w:cs="Times New Roman"/>
          <w:sz w:val="24"/>
          <w:szCs w:val="24"/>
        </w:rPr>
        <w:t xml:space="preserve"> Пуна цена накнаде за тарифе за воду по окрузима (ЕУР/</w:t>
      </w:r>
      <w:r w:rsidR="00323EA3" w:rsidRPr="00A6191C">
        <w:rPr>
          <w:rFonts w:ascii="Times New Roman" w:hAnsi="Times New Roman" w:cs="Times New Roman"/>
          <w:sz w:val="24"/>
          <w:szCs w:val="24"/>
        </w:rPr>
        <w:t>m</w:t>
      </w:r>
      <w:r w:rsidRPr="00A6191C">
        <w:rPr>
          <w:rFonts w:ascii="Times New Roman" w:hAnsi="Times New Roman" w:cs="Times New Roman"/>
          <w:sz w:val="24"/>
          <w:szCs w:val="24"/>
          <w:vertAlign w:val="superscript"/>
        </w:rPr>
        <w:t>3</w:t>
      </w:r>
      <w:r w:rsidRPr="00A6191C">
        <w:rPr>
          <w:rFonts w:ascii="Times New Roman" w:hAnsi="Times New Roman" w:cs="Times New Roman"/>
          <w:sz w:val="24"/>
          <w:szCs w:val="24"/>
        </w:rPr>
        <w:t>)</w:t>
      </w:r>
      <w:bookmarkEnd w:id="199"/>
    </w:p>
    <w:tbl>
      <w:tblPr>
        <w:tblW w:w="7708" w:type="dxa"/>
        <w:jc w:val="center"/>
        <w:tblLayout w:type="fixed"/>
        <w:tblLook w:val="0400" w:firstRow="0" w:lastRow="0" w:firstColumn="0" w:lastColumn="0" w:noHBand="0" w:noVBand="1"/>
      </w:tblPr>
      <w:tblGrid>
        <w:gridCol w:w="2527"/>
        <w:gridCol w:w="621"/>
        <w:gridCol w:w="570"/>
        <w:gridCol w:w="570"/>
        <w:gridCol w:w="570"/>
        <w:gridCol w:w="570"/>
        <w:gridCol w:w="570"/>
        <w:gridCol w:w="570"/>
        <w:gridCol w:w="570"/>
        <w:gridCol w:w="570"/>
      </w:tblGrid>
      <w:tr w:rsidR="00BC69D5" w:rsidRPr="00A6191C" w:rsidTr="000919BD">
        <w:trPr>
          <w:trHeight w:val="200"/>
          <w:jc w:val="center"/>
        </w:trPr>
        <w:tc>
          <w:tcPr>
            <w:tcW w:w="2527" w:type="dxa"/>
            <w:tcBorders>
              <w:top w:val="single" w:sz="4" w:space="0" w:color="808080"/>
              <w:left w:val="single" w:sz="4" w:space="0" w:color="808080"/>
              <w:bottom w:val="single" w:sz="4" w:space="0" w:color="808080"/>
              <w:right w:val="single" w:sz="4" w:space="0" w:color="808080"/>
            </w:tcBorders>
            <w:shd w:val="clear" w:color="auto" w:fill="F2F2F2"/>
            <w:vAlign w:val="center"/>
          </w:tcPr>
          <w:p w:rsidR="00BC69D5" w:rsidRPr="00A6191C" w:rsidRDefault="00BC69D5" w:rsidP="000919BD">
            <w:pPr>
              <w:pStyle w:val="Normal10"/>
              <w:spacing w:after="0"/>
              <w:rPr>
                <w:rFonts w:ascii="Times New Roman" w:hAnsi="Times New Roman" w:cs="Times New Roman"/>
                <w:b/>
                <w:sz w:val="24"/>
                <w:szCs w:val="24"/>
              </w:rPr>
            </w:pPr>
            <w:r w:rsidRPr="00A6191C">
              <w:rPr>
                <w:rFonts w:ascii="Times New Roman" w:hAnsi="Times New Roman" w:cs="Times New Roman"/>
                <w:b/>
                <w:sz w:val="24"/>
                <w:szCs w:val="24"/>
              </w:rPr>
              <w:t>Регион/округ</w:t>
            </w:r>
          </w:p>
        </w:tc>
        <w:tc>
          <w:tcPr>
            <w:tcW w:w="621" w:type="dxa"/>
            <w:tcBorders>
              <w:top w:val="single" w:sz="4" w:space="0" w:color="808080"/>
              <w:left w:val="nil"/>
              <w:bottom w:val="single" w:sz="4" w:space="0" w:color="808080"/>
              <w:right w:val="single" w:sz="4" w:space="0" w:color="808080"/>
            </w:tcBorders>
            <w:shd w:val="clear" w:color="auto" w:fill="F2F2F2"/>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2019</w:t>
            </w:r>
          </w:p>
        </w:tc>
        <w:tc>
          <w:tcPr>
            <w:tcW w:w="570" w:type="dxa"/>
            <w:tcBorders>
              <w:top w:val="single" w:sz="4" w:space="0" w:color="808080"/>
              <w:left w:val="nil"/>
              <w:bottom w:val="single" w:sz="4" w:space="0" w:color="808080"/>
              <w:right w:val="single" w:sz="4" w:space="0" w:color="808080"/>
            </w:tcBorders>
            <w:shd w:val="clear" w:color="auto" w:fill="F2F2F2"/>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2023</w:t>
            </w:r>
          </w:p>
        </w:tc>
        <w:tc>
          <w:tcPr>
            <w:tcW w:w="570" w:type="dxa"/>
            <w:tcBorders>
              <w:top w:val="single" w:sz="4" w:space="0" w:color="808080"/>
              <w:left w:val="nil"/>
              <w:bottom w:val="single" w:sz="4" w:space="0" w:color="808080"/>
              <w:right w:val="single" w:sz="4" w:space="0" w:color="808080"/>
            </w:tcBorders>
            <w:shd w:val="clear" w:color="auto" w:fill="F2F2F2"/>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2024</w:t>
            </w:r>
          </w:p>
        </w:tc>
        <w:tc>
          <w:tcPr>
            <w:tcW w:w="570" w:type="dxa"/>
            <w:tcBorders>
              <w:top w:val="single" w:sz="4" w:space="0" w:color="808080"/>
              <w:left w:val="nil"/>
              <w:bottom w:val="single" w:sz="4" w:space="0" w:color="808080"/>
              <w:right w:val="single" w:sz="4" w:space="0" w:color="808080"/>
            </w:tcBorders>
            <w:shd w:val="clear" w:color="auto" w:fill="F2F2F2"/>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2025</w:t>
            </w:r>
          </w:p>
        </w:tc>
        <w:tc>
          <w:tcPr>
            <w:tcW w:w="570" w:type="dxa"/>
            <w:tcBorders>
              <w:top w:val="single" w:sz="4" w:space="0" w:color="808080"/>
              <w:left w:val="nil"/>
              <w:bottom w:val="single" w:sz="4" w:space="0" w:color="808080"/>
              <w:right w:val="single" w:sz="4" w:space="0" w:color="808080"/>
            </w:tcBorders>
            <w:shd w:val="clear" w:color="auto" w:fill="F2F2F2"/>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2030</w:t>
            </w:r>
          </w:p>
        </w:tc>
        <w:tc>
          <w:tcPr>
            <w:tcW w:w="570" w:type="dxa"/>
            <w:tcBorders>
              <w:top w:val="single" w:sz="4" w:space="0" w:color="808080"/>
              <w:left w:val="nil"/>
              <w:bottom w:val="single" w:sz="4" w:space="0" w:color="808080"/>
              <w:right w:val="single" w:sz="4" w:space="0" w:color="808080"/>
            </w:tcBorders>
            <w:shd w:val="clear" w:color="auto" w:fill="F2F2F2"/>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2035</w:t>
            </w:r>
          </w:p>
        </w:tc>
        <w:tc>
          <w:tcPr>
            <w:tcW w:w="570" w:type="dxa"/>
            <w:tcBorders>
              <w:top w:val="single" w:sz="4" w:space="0" w:color="808080"/>
              <w:left w:val="nil"/>
              <w:bottom w:val="single" w:sz="4" w:space="0" w:color="808080"/>
              <w:right w:val="single" w:sz="4" w:space="0" w:color="808080"/>
            </w:tcBorders>
            <w:shd w:val="clear" w:color="auto" w:fill="F2F2F2"/>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2040</w:t>
            </w:r>
          </w:p>
        </w:tc>
        <w:tc>
          <w:tcPr>
            <w:tcW w:w="570" w:type="dxa"/>
            <w:tcBorders>
              <w:top w:val="single" w:sz="4" w:space="0" w:color="808080"/>
              <w:left w:val="nil"/>
              <w:bottom w:val="single" w:sz="4" w:space="0" w:color="808080"/>
              <w:right w:val="single" w:sz="4" w:space="0" w:color="808080"/>
            </w:tcBorders>
            <w:shd w:val="clear" w:color="auto" w:fill="F2F2F2"/>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2044</w:t>
            </w:r>
          </w:p>
        </w:tc>
        <w:tc>
          <w:tcPr>
            <w:tcW w:w="570" w:type="dxa"/>
            <w:tcBorders>
              <w:top w:val="single" w:sz="4" w:space="0" w:color="808080"/>
              <w:left w:val="nil"/>
              <w:bottom w:val="single" w:sz="4" w:space="0" w:color="808080"/>
              <w:right w:val="single" w:sz="4" w:space="0" w:color="808080"/>
            </w:tcBorders>
            <w:shd w:val="clear" w:color="auto" w:fill="F2F2F2"/>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2050</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b/>
                <w:sz w:val="24"/>
                <w:szCs w:val="24"/>
              </w:rPr>
            </w:pPr>
            <w:r w:rsidRPr="00A6191C">
              <w:rPr>
                <w:rFonts w:ascii="Times New Roman" w:hAnsi="Times New Roman" w:cs="Times New Roman"/>
                <w:b/>
                <w:sz w:val="24"/>
                <w:szCs w:val="24"/>
              </w:rPr>
              <w:t>СРБИЈА</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0.48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0.52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0.53</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0.54</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0.61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0.72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0.79</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0.84</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0.83</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b/>
                <w:sz w:val="24"/>
                <w:szCs w:val="24"/>
              </w:rPr>
            </w:pPr>
            <w:r w:rsidRPr="00A6191C">
              <w:rPr>
                <w:rFonts w:ascii="Times New Roman" w:hAnsi="Times New Roman" w:cs="Times New Roman"/>
                <w:b/>
                <w:sz w:val="24"/>
                <w:szCs w:val="24"/>
              </w:rPr>
              <w:t xml:space="preserve">СРБИЈА - СЕВЕР </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0,48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0,51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0,52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0,53</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0,59</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0,67</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0,70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0,73</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0,73</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b/>
                <w:sz w:val="24"/>
                <w:szCs w:val="24"/>
              </w:rPr>
            </w:pPr>
            <w:r w:rsidRPr="00A6191C">
              <w:rPr>
                <w:rFonts w:ascii="Times New Roman" w:hAnsi="Times New Roman" w:cs="Times New Roman"/>
                <w:b/>
                <w:sz w:val="24"/>
                <w:szCs w:val="24"/>
              </w:rPr>
              <w:t>Регион Београда</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0.50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0.53</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0.54</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0.55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0.60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0.62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0.62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0.62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0.62</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Београдски округ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0.53</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0.54</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0.60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0.62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0.62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0.62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0.62</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b/>
                <w:sz w:val="24"/>
                <w:szCs w:val="24"/>
              </w:rPr>
            </w:pPr>
            <w:r w:rsidRPr="00A6191C">
              <w:rPr>
                <w:rFonts w:ascii="Times New Roman" w:hAnsi="Times New Roman" w:cs="Times New Roman"/>
                <w:b/>
                <w:sz w:val="24"/>
                <w:szCs w:val="24"/>
              </w:rPr>
              <w:t>Регион Војводине</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0.46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0.48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0.49</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0.50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0.58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0.76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0.80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0.86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0.85</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Западнобачки округ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0.53</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0.53</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0.54</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0.64</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0.79</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0.89</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0.95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0.95</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Јужнобанатски округ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0.68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0.77</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0.84</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0.84</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Јужнобачки округ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0.66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0.73</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0.79</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0.79</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Севернобанатски округ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0.43</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0.46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0.47</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0.48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0.67</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0.88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1.02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1.11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1.10</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Севернобачки округ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0.41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0.45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0.46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0.47</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0.68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0.76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0.82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0.81</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Централнобанатски округ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0.29</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0.31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0.32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0.33</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0.41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0.69</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0.78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0.77</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Сремски округ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0.44</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0.45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0.46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0.46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0.53</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0.72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0.86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0.96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0.95</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b/>
                <w:sz w:val="24"/>
                <w:szCs w:val="24"/>
              </w:rPr>
            </w:pPr>
            <w:r w:rsidRPr="00A6191C">
              <w:rPr>
                <w:rFonts w:ascii="Times New Roman" w:hAnsi="Times New Roman" w:cs="Times New Roman"/>
                <w:b/>
                <w:sz w:val="24"/>
                <w:szCs w:val="24"/>
              </w:rPr>
              <w:t>СРБИЈА - ЈУГ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0.49</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0.53</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0.55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0.56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0.64</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0.78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0.88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0.96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0.95</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b/>
                <w:sz w:val="24"/>
                <w:szCs w:val="24"/>
              </w:rPr>
            </w:pPr>
            <w:r w:rsidRPr="00A6191C">
              <w:rPr>
                <w:rFonts w:ascii="Times New Roman" w:hAnsi="Times New Roman" w:cs="Times New Roman"/>
                <w:b/>
                <w:sz w:val="24"/>
                <w:szCs w:val="24"/>
              </w:rPr>
              <w:t>Регион Шумадије и Западне Србије</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0.45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0.50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0.51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0.52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0.59</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0.73</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0.84</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0.92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0.91</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Златиборски округ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0.49</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0.54</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0.57</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0.65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0.83</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0.96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1.07</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1.06</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Колубарски округ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0.43</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0.48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0.49</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0.60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0.75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0.88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0.96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0.95</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Мачвански округ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0.57</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0.66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0.81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0.93</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1.02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1.01</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Моравички округ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0.4</w:t>
            </w:r>
            <w:r w:rsidRPr="00A6191C">
              <w:rPr>
                <w:rFonts w:ascii="Times New Roman" w:hAnsi="Times New Roman" w:cs="Times New Roman"/>
                <w:sz w:val="24"/>
                <w:szCs w:val="24"/>
              </w:rPr>
              <w:lastRenderedPageBreak/>
              <w:t>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lastRenderedPageBreak/>
              <w:t>0.4</w:t>
            </w:r>
            <w:r w:rsidRPr="00A6191C">
              <w:rPr>
                <w:rFonts w:ascii="Times New Roman" w:hAnsi="Times New Roman" w:cs="Times New Roman"/>
                <w:sz w:val="24"/>
                <w:szCs w:val="24"/>
              </w:rPr>
              <w:lastRenderedPageBreak/>
              <w:t>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lastRenderedPageBreak/>
              <w:t>0.4</w:t>
            </w:r>
            <w:r w:rsidRPr="00A6191C">
              <w:rPr>
                <w:rFonts w:ascii="Times New Roman" w:hAnsi="Times New Roman" w:cs="Times New Roman"/>
                <w:sz w:val="24"/>
                <w:szCs w:val="24"/>
              </w:rPr>
              <w:lastRenderedPageBreak/>
              <w:t>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lastRenderedPageBreak/>
              <w:t>0.4</w:t>
            </w:r>
            <w:r w:rsidRPr="00A6191C">
              <w:rPr>
                <w:rFonts w:ascii="Times New Roman" w:hAnsi="Times New Roman" w:cs="Times New Roman"/>
                <w:sz w:val="24"/>
                <w:szCs w:val="24"/>
              </w:rPr>
              <w:lastRenderedPageBreak/>
              <w:t>7</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lastRenderedPageBreak/>
              <w:t>0.5</w:t>
            </w:r>
            <w:r w:rsidRPr="00A6191C">
              <w:rPr>
                <w:rFonts w:ascii="Times New Roman" w:hAnsi="Times New Roman" w:cs="Times New Roman"/>
                <w:sz w:val="24"/>
                <w:szCs w:val="24"/>
              </w:rPr>
              <w:lastRenderedPageBreak/>
              <w:t>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lastRenderedPageBreak/>
              <w:t>0.6</w:t>
            </w:r>
            <w:r w:rsidRPr="00A6191C">
              <w:rPr>
                <w:rFonts w:ascii="Times New Roman" w:hAnsi="Times New Roman" w:cs="Times New Roman"/>
                <w:sz w:val="24"/>
                <w:szCs w:val="24"/>
              </w:rPr>
              <w:lastRenderedPageBreak/>
              <w:t>7</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lastRenderedPageBreak/>
              <w:t>0.7</w:t>
            </w:r>
            <w:r w:rsidRPr="00A6191C">
              <w:rPr>
                <w:rFonts w:ascii="Times New Roman" w:hAnsi="Times New Roman" w:cs="Times New Roman"/>
                <w:sz w:val="24"/>
                <w:szCs w:val="24"/>
              </w:rPr>
              <w:lastRenderedPageBreak/>
              <w:t>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lastRenderedPageBreak/>
              <w:t>0.8</w:t>
            </w:r>
            <w:r w:rsidRPr="00A6191C">
              <w:rPr>
                <w:rFonts w:ascii="Times New Roman" w:hAnsi="Times New Roman" w:cs="Times New Roman"/>
                <w:sz w:val="24"/>
                <w:szCs w:val="24"/>
              </w:rPr>
              <w:lastRenderedPageBreak/>
              <w:t>7</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lastRenderedPageBreak/>
              <w:t>0.8</w:t>
            </w:r>
            <w:r w:rsidRPr="00A6191C">
              <w:rPr>
                <w:rFonts w:ascii="Times New Roman" w:hAnsi="Times New Roman" w:cs="Times New Roman"/>
                <w:sz w:val="24"/>
                <w:szCs w:val="24"/>
              </w:rPr>
              <w:lastRenderedPageBreak/>
              <w:t>6</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lastRenderedPageBreak/>
              <w:t>Поморавски округ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0.57</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0.60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0.70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0.80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0.90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0.96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0.95</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Расински округ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0.49</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0.53</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0.61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0.72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0.80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0.86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0.86</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Рашки округ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0.39</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0.45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0.47</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0.48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0.65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0.72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0.78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0.77</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Шумадијски округ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0.40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0.43</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0.44</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0.45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0.49</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0.67</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0.80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0.90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0.89</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b/>
                <w:sz w:val="24"/>
                <w:szCs w:val="24"/>
              </w:rPr>
            </w:pPr>
            <w:r w:rsidRPr="00A6191C">
              <w:rPr>
                <w:rFonts w:ascii="Times New Roman" w:hAnsi="Times New Roman" w:cs="Times New Roman"/>
                <w:b/>
                <w:sz w:val="24"/>
                <w:szCs w:val="24"/>
              </w:rPr>
              <w:t>Регион Јужне и Источне Србије</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0.54</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0.58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0.60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0.61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0.70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0.83</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0.94</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1.01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1.01</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Борски округ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0.53</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0.54</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0.62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0.78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0.92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1.02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1.01</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Браничевски округ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0.62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0.64</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0.66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0.79</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0.91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1.00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1.06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1.05</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Зајечарски округ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0.69</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0.71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0.72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0.72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0.78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1.00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1.16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1.27</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1.26</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Јабланички округ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0.57</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0.65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0.84</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0.97</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1.08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1.07</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Нишавски округ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0.59</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0.61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0.62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0.71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0.81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0.89</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0.95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0.94</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Пиротски округ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0.48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0.49</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0.66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0.75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0.82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0.81</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Подунавски округ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0.61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0.6 6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0,67</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0,69</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0,76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0,87</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0,96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1,02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1,01</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Пчињски округ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0,60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0,62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0,73</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0,86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0,95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1,02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1,01</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Топлички округ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0,36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0,45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0,47</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0,62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0,73</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0,81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0,88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0,87</w:t>
            </w:r>
          </w:p>
        </w:tc>
      </w:tr>
    </w:tbl>
    <w:p w:rsidR="00BC69D5" w:rsidRPr="00A6191C" w:rsidRDefault="00BC69D5" w:rsidP="00BC69D5">
      <w:pPr>
        <w:pStyle w:val="Normal10"/>
        <w:jc w:val="center"/>
        <w:rPr>
          <w:rFonts w:ascii="Times New Roman" w:hAnsi="Times New Roman" w:cs="Times New Roman"/>
          <w:i/>
          <w:sz w:val="24"/>
          <w:szCs w:val="24"/>
        </w:rPr>
      </w:pPr>
      <w:r w:rsidRPr="00A6191C">
        <w:rPr>
          <w:rFonts w:ascii="Times New Roman" w:hAnsi="Times New Roman" w:cs="Times New Roman"/>
          <w:i/>
          <w:sz w:val="24"/>
          <w:szCs w:val="24"/>
        </w:rPr>
        <w:t>Извор: FIEAS пројекат</w:t>
      </w:r>
    </w:p>
    <w:p w:rsidR="00BC69D5" w:rsidRPr="00A6191C" w:rsidRDefault="00BC69D5" w:rsidP="0031215E">
      <w:pPr>
        <w:pStyle w:val="Normal10"/>
        <w:spacing w:after="0"/>
        <w:ind w:firstLine="720"/>
        <w:rPr>
          <w:rFonts w:ascii="Times New Roman" w:hAnsi="Times New Roman" w:cs="Times New Roman"/>
          <w:sz w:val="24"/>
          <w:szCs w:val="24"/>
        </w:rPr>
      </w:pPr>
      <w:bookmarkStart w:id="201" w:name="_Toc12575327"/>
      <w:r w:rsidRPr="00A6191C">
        <w:rPr>
          <w:rFonts w:ascii="Times New Roman" w:hAnsi="Times New Roman" w:cs="Times New Roman"/>
          <w:b/>
          <w:sz w:val="24"/>
          <w:szCs w:val="24"/>
        </w:rPr>
        <w:t xml:space="preserve">Табела </w:t>
      </w:r>
      <w:r w:rsidR="00812095" w:rsidRPr="00A6191C">
        <w:rPr>
          <w:rFonts w:ascii="Times New Roman" w:hAnsi="Times New Roman" w:cs="Times New Roman"/>
          <w:b/>
          <w:sz w:val="24"/>
          <w:szCs w:val="24"/>
        </w:rPr>
        <w:fldChar w:fldCharType="begin"/>
      </w:r>
      <w:r w:rsidR="0031215E" w:rsidRPr="00A6191C">
        <w:rPr>
          <w:rFonts w:ascii="Times New Roman" w:hAnsi="Times New Roman" w:cs="Times New Roman"/>
          <w:b/>
          <w:sz w:val="24"/>
          <w:szCs w:val="24"/>
        </w:rPr>
        <w:instrText xml:space="preserve"> SEQ Tablica \* ARABIC </w:instrText>
      </w:r>
      <w:r w:rsidR="00812095" w:rsidRPr="00A6191C">
        <w:rPr>
          <w:rFonts w:ascii="Times New Roman" w:hAnsi="Times New Roman" w:cs="Times New Roman"/>
          <w:b/>
          <w:sz w:val="24"/>
          <w:szCs w:val="24"/>
        </w:rPr>
        <w:fldChar w:fldCharType="separate"/>
      </w:r>
      <w:r w:rsidR="00DA052A">
        <w:rPr>
          <w:rFonts w:ascii="Times New Roman" w:hAnsi="Times New Roman" w:cs="Times New Roman"/>
          <w:b/>
          <w:noProof/>
          <w:sz w:val="24"/>
          <w:szCs w:val="24"/>
        </w:rPr>
        <w:t>27</w:t>
      </w:r>
      <w:r w:rsidR="00812095" w:rsidRPr="00A6191C">
        <w:rPr>
          <w:rFonts w:ascii="Times New Roman" w:hAnsi="Times New Roman" w:cs="Times New Roman"/>
          <w:b/>
          <w:sz w:val="24"/>
          <w:szCs w:val="24"/>
        </w:rPr>
        <w:fldChar w:fldCharType="end"/>
      </w:r>
      <w:r w:rsidR="006F6697" w:rsidRPr="00A6191C">
        <w:rPr>
          <w:rFonts w:ascii="Times New Roman" w:hAnsi="Times New Roman" w:cs="Times New Roman"/>
          <w:b/>
          <w:sz w:val="24"/>
          <w:szCs w:val="24"/>
        </w:rPr>
        <w:t>.</w:t>
      </w:r>
      <w:r w:rsidR="0031215E" w:rsidRPr="00A6191C">
        <w:rPr>
          <w:rFonts w:ascii="Times New Roman" w:hAnsi="Times New Roman" w:cs="Times New Roman"/>
          <w:sz w:val="24"/>
          <w:szCs w:val="24"/>
        </w:rPr>
        <w:t xml:space="preserve"> </w:t>
      </w:r>
      <w:r w:rsidRPr="00A6191C">
        <w:rPr>
          <w:rFonts w:ascii="Times New Roman" w:hAnsi="Times New Roman" w:cs="Times New Roman"/>
          <w:sz w:val="24"/>
          <w:szCs w:val="24"/>
        </w:rPr>
        <w:t>Пуна цена тарифа за отпадне воде по окрузима (ЕУР/</w:t>
      </w:r>
      <w:r w:rsidR="00323EA3" w:rsidRPr="00A6191C">
        <w:rPr>
          <w:rFonts w:ascii="Times New Roman" w:hAnsi="Times New Roman" w:cs="Times New Roman"/>
          <w:sz w:val="24"/>
          <w:szCs w:val="24"/>
        </w:rPr>
        <w:t>m</w:t>
      </w:r>
      <w:r w:rsidRPr="00A6191C">
        <w:rPr>
          <w:rFonts w:ascii="Times New Roman" w:hAnsi="Times New Roman" w:cs="Times New Roman"/>
          <w:sz w:val="24"/>
          <w:szCs w:val="24"/>
          <w:vertAlign w:val="superscript"/>
        </w:rPr>
        <w:t>3</w:t>
      </w:r>
      <w:r w:rsidRPr="00A6191C">
        <w:rPr>
          <w:rFonts w:ascii="Times New Roman" w:hAnsi="Times New Roman" w:cs="Times New Roman"/>
          <w:sz w:val="24"/>
          <w:szCs w:val="24"/>
        </w:rPr>
        <w:t>)</w:t>
      </w:r>
      <w:bookmarkEnd w:id="201"/>
    </w:p>
    <w:tbl>
      <w:tblPr>
        <w:tblW w:w="7708" w:type="dxa"/>
        <w:jc w:val="center"/>
        <w:tblLayout w:type="fixed"/>
        <w:tblLook w:val="0400" w:firstRow="0" w:lastRow="0" w:firstColumn="0" w:lastColumn="0" w:noHBand="0" w:noVBand="1"/>
      </w:tblPr>
      <w:tblGrid>
        <w:gridCol w:w="2527"/>
        <w:gridCol w:w="621"/>
        <w:gridCol w:w="570"/>
        <w:gridCol w:w="570"/>
        <w:gridCol w:w="570"/>
        <w:gridCol w:w="570"/>
        <w:gridCol w:w="570"/>
        <w:gridCol w:w="570"/>
        <w:gridCol w:w="570"/>
        <w:gridCol w:w="570"/>
      </w:tblGrid>
      <w:tr w:rsidR="00BC69D5" w:rsidRPr="00A6191C" w:rsidTr="009C72C4">
        <w:trPr>
          <w:trHeight w:val="200"/>
          <w:jc w:val="center"/>
        </w:trPr>
        <w:tc>
          <w:tcPr>
            <w:tcW w:w="2527" w:type="dxa"/>
            <w:tcBorders>
              <w:top w:val="single" w:sz="4" w:space="0" w:color="808080"/>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b/>
                <w:sz w:val="24"/>
                <w:szCs w:val="24"/>
              </w:rPr>
            </w:pPr>
            <w:r w:rsidRPr="00A6191C">
              <w:rPr>
                <w:rFonts w:ascii="Times New Roman" w:hAnsi="Times New Roman" w:cs="Times New Roman"/>
                <w:b/>
                <w:sz w:val="24"/>
                <w:szCs w:val="24"/>
              </w:rPr>
              <w:t>Регион/Округ</w:t>
            </w:r>
          </w:p>
        </w:tc>
        <w:tc>
          <w:tcPr>
            <w:tcW w:w="621" w:type="dxa"/>
            <w:tcBorders>
              <w:top w:val="single" w:sz="4" w:space="0" w:color="808080"/>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2021</w:t>
            </w:r>
          </w:p>
        </w:tc>
        <w:tc>
          <w:tcPr>
            <w:tcW w:w="570" w:type="dxa"/>
            <w:tcBorders>
              <w:top w:val="single" w:sz="4" w:space="0" w:color="808080"/>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2023</w:t>
            </w:r>
          </w:p>
        </w:tc>
        <w:tc>
          <w:tcPr>
            <w:tcW w:w="570" w:type="dxa"/>
            <w:tcBorders>
              <w:top w:val="single" w:sz="4" w:space="0" w:color="808080"/>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2024</w:t>
            </w:r>
          </w:p>
        </w:tc>
        <w:tc>
          <w:tcPr>
            <w:tcW w:w="570" w:type="dxa"/>
            <w:tcBorders>
              <w:top w:val="single" w:sz="4" w:space="0" w:color="808080"/>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2025</w:t>
            </w:r>
          </w:p>
        </w:tc>
        <w:tc>
          <w:tcPr>
            <w:tcW w:w="570" w:type="dxa"/>
            <w:tcBorders>
              <w:top w:val="single" w:sz="4" w:space="0" w:color="808080"/>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2030</w:t>
            </w:r>
          </w:p>
        </w:tc>
        <w:tc>
          <w:tcPr>
            <w:tcW w:w="570" w:type="dxa"/>
            <w:tcBorders>
              <w:top w:val="single" w:sz="4" w:space="0" w:color="808080"/>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2035</w:t>
            </w:r>
          </w:p>
        </w:tc>
        <w:tc>
          <w:tcPr>
            <w:tcW w:w="570" w:type="dxa"/>
            <w:tcBorders>
              <w:top w:val="single" w:sz="4" w:space="0" w:color="808080"/>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2040</w:t>
            </w:r>
          </w:p>
        </w:tc>
        <w:tc>
          <w:tcPr>
            <w:tcW w:w="570" w:type="dxa"/>
            <w:tcBorders>
              <w:top w:val="single" w:sz="4" w:space="0" w:color="808080"/>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2044</w:t>
            </w:r>
          </w:p>
        </w:tc>
        <w:tc>
          <w:tcPr>
            <w:tcW w:w="570" w:type="dxa"/>
            <w:tcBorders>
              <w:top w:val="single" w:sz="4" w:space="0" w:color="808080"/>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2050</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b/>
                <w:sz w:val="24"/>
                <w:szCs w:val="24"/>
              </w:rPr>
            </w:pPr>
            <w:r w:rsidRPr="00A6191C">
              <w:rPr>
                <w:rFonts w:ascii="Times New Roman" w:hAnsi="Times New Roman" w:cs="Times New Roman"/>
                <w:b/>
                <w:sz w:val="24"/>
                <w:szCs w:val="24"/>
              </w:rPr>
              <w:t>СРБИЈА</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0,26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0,26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0,27</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0,27</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0,45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0,62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0,73</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0,74</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0,77</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b/>
                <w:sz w:val="24"/>
                <w:szCs w:val="24"/>
              </w:rPr>
            </w:pPr>
            <w:r w:rsidRPr="00A6191C">
              <w:rPr>
                <w:rFonts w:ascii="Times New Roman" w:hAnsi="Times New Roman" w:cs="Times New Roman"/>
                <w:b/>
                <w:sz w:val="24"/>
                <w:szCs w:val="24"/>
              </w:rPr>
              <w:t xml:space="preserve">СРБИЈА - СЕВЕР </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0,28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0,28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0,30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0,31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0,51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0,65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0,76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0,76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0,79</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b/>
                <w:sz w:val="24"/>
                <w:szCs w:val="24"/>
              </w:rPr>
            </w:pPr>
            <w:r w:rsidRPr="00A6191C">
              <w:rPr>
                <w:rFonts w:ascii="Times New Roman" w:hAnsi="Times New Roman" w:cs="Times New Roman"/>
                <w:b/>
                <w:sz w:val="24"/>
                <w:szCs w:val="24"/>
              </w:rPr>
              <w:t>Регион Београда</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0,23</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0,23</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0,25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0,26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0,49</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0,57</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0,57</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0,57</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0,58</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Београдски округ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0,23</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0.23</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0.25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0.26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0.49</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0.57</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0.57</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0.57</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0.58</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b/>
                <w:sz w:val="24"/>
                <w:szCs w:val="24"/>
              </w:rPr>
            </w:pPr>
            <w:r w:rsidRPr="00A6191C">
              <w:rPr>
                <w:rFonts w:ascii="Times New Roman" w:hAnsi="Times New Roman" w:cs="Times New Roman"/>
                <w:b/>
                <w:sz w:val="24"/>
                <w:szCs w:val="24"/>
              </w:rPr>
              <w:lastRenderedPageBreak/>
              <w:t>Регион Војводине</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0.37</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0.37</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0.38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0.38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0.55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0.80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1.08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1.09</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1.06</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Западнобачки округ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0.48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0.48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0.48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0.48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0.73</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0.93</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1.68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1.72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1.38</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Јужнобанатски округ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0.38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0.38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0.38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0.38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0.46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0.72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1.31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1.33</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1.23</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Јужнобачки округ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0.36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0.36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0.38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0.39</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0.61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0.80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0.90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0.91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0.92</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Севернобанатски округ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0.30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0.30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0.30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0.30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0.40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0.84</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1.10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1.11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1.10</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Севернобачки округ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0.72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0.72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0.72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0.72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0.80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0.79</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1.13</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1.14</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1.12</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Централнобанатски округ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0.24</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0.24</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0.24</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0.24</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0.33</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0.88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1.26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1.29</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1.11</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Сремски округ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0.21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0.21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0.21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0.21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0.36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0.80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1.02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1.03</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1.00</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b/>
                <w:sz w:val="24"/>
                <w:szCs w:val="24"/>
              </w:rPr>
            </w:pPr>
            <w:r w:rsidRPr="00A6191C">
              <w:rPr>
                <w:rFonts w:ascii="Times New Roman" w:hAnsi="Times New Roman" w:cs="Times New Roman"/>
                <w:b/>
                <w:sz w:val="24"/>
                <w:szCs w:val="24"/>
              </w:rPr>
              <w:t>СРБИЈА - ЈУГ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0.22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0.23</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0.23</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0.23</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0.36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0.58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0.69</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0.70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0.75</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b/>
                <w:sz w:val="24"/>
                <w:szCs w:val="24"/>
              </w:rPr>
            </w:pPr>
            <w:r w:rsidRPr="00A6191C">
              <w:rPr>
                <w:rFonts w:ascii="Times New Roman" w:hAnsi="Times New Roman" w:cs="Times New Roman"/>
                <w:b/>
                <w:sz w:val="24"/>
                <w:szCs w:val="24"/>
              </w:rPr>
              <w:t>Регион Шумадије и Западне Србије</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0.24</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0.24</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0.24</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0.25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0.37</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0.58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0.69</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0.70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0.74</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Златиборски округ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0.18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0.18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0.18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0.18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0.26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0.63</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0.64</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0.65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0.70</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Колубарски округ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hAnsi="Times New Roman" w:cs="Times New Roman"/>
                <w:sz w:val="24"/>
                <w:szCs w:val="24"/>
              </w:rPr>
              <w:t>0.19</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hAnsi="Times New Roman" w:cs="Times New Roman"/>
                <w:sz w:val="24"/>
                <w:szCs w:val="24"/>
              </w:rPr>
              <w:t>0.19</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hAnsi="Times New Roman" w:cs="Times New Roman"/>
                <w:sz w:val="24"/>
                <w:szCs w:val="24"/>
              </w:rPr>
              <w:t>0.19</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hAnsi="Times New Roman" w:cs="Times New Roman"/>
                <w:sz w:val="24"/>
                <w:szCs w:val="24"/>
              </w:rPr>
              <w:t>0.19</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hAnsi="Times New Roman" w:cs="Times New Roman"/>
                <w:sz w:val="24"/>
                <w:szCs w:val="24"/>
              </w:rPr>
              <w:t>0.27</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hAnsi="Times New Roman" w:cs="Times New Roman"/>
                <w:sz w:val="24"/>
                <w:szCs w:val="24"/>
              </w:rPr>
              <w:t>0.51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hAnsi="Times New Roman" w:cs="Times New Roman"/>
                <w:sz w:val="24"/>
                <w:szCs w:val="24"/>
              </w:rPr>
              <w:t>0.72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hAnsi="Times New Roman" w:cs="Times New Roman"/>
                <w:sz w:val="24"/>
                <w:szCs w:val="24"/>
              </w:rPr>
              <w:t>0.73</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hAnsi="Times New Roman" w:cs="Times New Roman"/>
                <w:sz w:val="24"/>
                <w:szCs w:val="24"/>
              </w:rPr>
              <w:t>0.85</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Мачвански округ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hAnsi="Times New Roman" w:cs="Times New Roman"/>
                <w:sz w:val="24"/>
                <w:szCs w:val="24"/>
              </w:rPr>
              <w:t>0.33</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hAnsi="Times New Roman" w:cs="Times New Roman"/>
                <w:sz w:val="24"/>
                <w:szCs w:val="24"/>
              </w:rPr>
              <w:t>0.33</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hAnsi="Times New Roman" w:cs="Times New Roman"/>
                <w:sz w:val="24"/>
                <w:szCs w:val="24"/>
              </w:rPr>
              <w:t>0.33</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hAnsi="Times New Roman" w:cs="Times New Roman"/>
                <w:sz w:val="24"/>
                <w:szCs w:val="24"/>
              </w:rPr>
              <w:t>0.33</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hAnsi="Times New Roman" w:cs="Times New Roman"/>
                <w:sz w:val="24"/>
                <w:szCs w:val="24"/>
              </w:rPr>
              <w:t>0.40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hAnsi="Times New Roman" w:cs="Times New Roman"/>
                <w:sz w:val="24"/>
                <w:szCs w:val="24"/>
              </w:rPr>
              <w:t>0.43</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hAnsi="Times New Roman" w:cs="Times New Roman"/>
                <w:sz w:val="24"/>
                <w:szCs w:val="24"/>
              </w:rPr>
              <w:t>0.81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hAnsi="Times New Roman" w:cs="Times New Roman"/>
                <w:sz w:val="24"/>
                <w:szCs w:val="24"/>
              </w:rPr>
              <w:t>0.82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hAnsi="Times New Roman" w:cs="Times New Roman"/>
                <w:sz w:val="24"/>
                <w:szCs w:val="24"/>
              </w:rPr>
              <w:t>0.88</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Моравички округ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hAnsi="Times New Roman" w:cs="Times New Roman"/>
                <w:sz w:val="24"/>
                <w:szCs w:val="24"/>
              </w:rPr>
              <w:t>0.20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hAnsi="Times New Roman" w:cs="Times New Roman"/>
                <w:sz w:val="24"/>
                <w:szCs w:val="24"/>
              </w:rPr>
              <w:t>0.20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hAnsi="Times New Roman" w:cs="Times New Roman"/>
                <w:sz w:val="24"/>
                <w:szCs w:val="24"/>
              </w:rPr>
              <w:t>0.20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hAnsi="Times New Roman" w:cs="Times New Roman"/>
                <w:sz w:val="24"/>
                <w:szCs w:val="24"/>
              </w:rPr>
              <w:t>0.20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hAnsi="Times New Roman" w:cs="Times New Roman"/>
                <w:sz w:val="24"/>
                <w:szCs w:val="24"/>
              </w:rPr>
              <w:t>0.32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hAnsi="Times New Roman" w:cs="Times New Roman"/>
                <w:sz w:val="24"/>
                <w:szCs w:val="24"/>
              </w:rPr>
              <w:t>0.60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hAnsi="Times New Roman" w:cs="Times New Roman"/>
                <w:sz w:val="24"/>
                <w:szCs w:val="24"/>
              </w:rPr>
              <w:t>0.71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hAnsi="Times New Roman" w:cs="Times New Roman"/>
                <w:sz w:val="24"/>
                <w:szCs w:val="24"/>
              </w:rPr>
              <w:t>0.72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hAnsi="Times New Roman" w:cs="Times New Roman"/>
                <w:sz w:val="24"/>
                <w:szCs w:val="24"/>
              </w:rPr>
              <w:t>0.76</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Поморавски округ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hAnsi="Times New Roman" w:cs="Times New Roman"/>
                <w:sz w:val="24"/>
                <w:szCs w:val="24"/>
              </w:rPr>
              <w:t>0.25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hAnsi="Times New Roman" w:cs="Times New Roman"/>
                <w:sz w:val="24"/>
                <w:szCs w:val="24"/>
              </w:rPr>
              <w:t>0.25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hAnsi="Times New Roman" w:cs="Times New Roman"/>
                <w:sz w:val="24"/>
                <w:szCs w:val="24"/>
              </w:rPr>
              <w:t>0.25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hAnsi="Times New Roman" w:cs="Times New Roman"/>
                <w:sz w:val="24"/>
                <w:szCs w:val="24"/>
              </w:rPr>
              <w:t>0.25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hAnsi="Times New Roman" w:cs="Times New Roman"/>
                <w:sz w:val="24"/>
                <w:szCs w:val="24"/>
              </w:rPr>
              <w:t>0.36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hAnsi="Times New Roman" w:cs="Times New Roman"/>
                <w:sz w:val="24"/>
                <w:szCs w:val="24"/>
              </w:rPr>
              <w:t>0.64</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hAnsi="Times New Roman" w:cs="Times New Roman"/>
                <w:sz w:val="24"/>
                <w:szCs w:val="24"/>
              </w:rPr>
              <w:t>0.77</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hAnsi="Times New Roman" w:cs="Times New Roman"/>
                <w:sz w:val="24"/>
                <w:szCs w:val="24"/>
              </w:rPr>
              <w:t>0.78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hAnsi="Times New Roman" w:cs="Times New Roman"/>
                <w:sz w:val="24"/>
                <w:szCs w:val="24"/>
              </w:rPr>
              <w:t>0.82</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Расински округ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0.35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0.35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0.35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0.35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0.39</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0.45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0.70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0.71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0.78</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Рашки округ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0.23</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0.23</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0.23</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0.23</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0.39</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0.70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0.67</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0.67</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0.67</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Шумадијски округ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0.24</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0.24</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0.26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0.27</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0.64</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0.64</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0.68</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b/>
                <w:sz w:val="24"/>
                <w:szCs w:val="24"/>
              </w:rPr>
            </w:pPr>
            <w:r w:rsidRPr="00A6191C">
              <w:rPr>
                <w:rFonts w:ascii="Times New Roman" w:hAnsi="Times New Roman" w:cs="Times New Roman"/>
                <w:b/>
                <w:sz w:val="24"/>
                <w:szCs w:val="24"/>
              </w:rPr>
              <w:t>Регион Јужне и Источне Србије</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0.21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0.21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0.21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0.22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0.35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0.58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0.69</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0.70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0.75</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Борски округ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0.19</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0.19</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0.19</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0.19</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0,29</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0,65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0,69</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0,70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0,85</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Браничевски округ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0,2</w:t>
            </w:r>
            <w:r w:rsidRPr="00A6191C">
              <w:rPr>
                <w:rFonts w:ascii="Times New Roman" w:hAnsi="Times New Roman" w:cs="Times New Roman"/>
                <w:sz w:val="24"/>
                <w:szCs w:val="24"/>
              </w:rPr>
              <w:lastRenderedPageBreak/>
              <w:t>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lastRenderedPageBreak/>
              <w:t>0,2</w:t>
            </w:r>
            <w:r w:rsidRPr="00A6191C">
              <w:rPr>
                <w:rFonts w:ascii="Times New Roman" w:hAnsi="Times New Roman" w:cs="Times New Roman"/>
                <w:sz w:val="24"/>
                <w:szCs w:val="24"/>
              </w:rPr>
              <w:lastRenderedPageBreak/>
              <w:t>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lastRenderedPageBreak/>
              <w:t>0,2</w:t>
            </w:r>
            <w:r w:rsidRPr="00A6191C">
              <w:rPr>
                <w:rFonts w:ascii="Times New Roman" w:hAnsi="Times New Roman" w:cs="Times New Roman"/>
                <w:sz w:val="24"/>
                <w:szCs w:val="24"/>
              </w:rPr>
              <w:lastRenderedPageBreak/>
              <w:t>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lastRenderedPageBreak/>
              <w:t>0,2</w:t>
            </w:r>
            <w:r w:rsidRPr="00A6191C">
              <w:rPr>
                <w:rFonts w:ascii="Times New Roman" w:hAnsi="Times New Roman" w:cs="Times New Roman"/>
                <w:sz w:val="24"/>
                <w:szCs w:val="24"/>
              </w:rPr>
              <w:lastRenderedPageBreak/>
              <w:t>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lastRenderedPageBreak/>
              <w:t>0,3</w:t>
            </w:r>
            <w:r w:rsidRPr="00A6191C">
              <w:rPr>
                <w:rFonts w:ascii="Times New Roman" w:hAnsi="Times New Roman" w:cs="Times New Roman"/>
                <w:sz w:val="24"/>
                <w:szCs w:val="24"/>
              </w:rPr>
              <w:lastRenderedPageBreak/>
              <w:t>4</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lastRenderedPageBreak/>
              <w:t>0,6</w:t>
            </w:r>
            <w:r w:rsidRPr="00A6191C">
              <w:rPr>
                <w:rFonts w:ascii="Times New Roman" w:hAnsi="Times New Roman" w:cs="Times New Roman"/>
                <w:sz w:val="24"/>
                <w:szCs w:val="24"/>
              </w:rPr>
              <w:lastRenderedPageBreak/>
              <w:t>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lastRenderedPageBreak/>
              <w:t>0,7</w:t>
            </w:r>
            <w:r w:rsidRPr="00A6191C">
              <w:rPr>
                <w:rFonts w:ascii="Times New Roman" w:hAnsi="Times New Roman" w:cs="Times New Roman"/>
                <w:sz w:val="24"/>
                <w:szCs w:val="24"/>
              </w:rPr>
              <w:lastRenderedPageBreak/>
              <w:t>7</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lastRenderedPageBreak/>
              <w:t>0,7</w:t>
            </w:r>
            <w:r w:rsidRPr="00A6191C">
              <w:rPr>
                <w:rFonts w:ascii="Times New Roman" w:hAnsi="Times New Roman" w:cs="Times New Roman"/>
                <w:sz w:val="24"/>
                <w:szCs w:val="24"/>
              </w:rPr>
              <w:lastRenderedPageBreak/>
              <w:t>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lastRenderedPageBreak/>
              <w:t>0,8</w:t>
            </w:r>
            <w:r w:rsidRPr="00A6191C">
              <w:rPr>
                <w:rFonts w:ascii="Times New Roman" w:hAnsi="Times New Roman" w:cs="Times New Roman"/>
                <w:sz w:val="24"/>
                <w:szCs w:val="24"/>
              </w:rPr>
              <w:lastRenderedPageBreak/>
              <w:t>7</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lastRenderedPageBreak/>
              <w:t>Зајечарски округ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0,21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0,21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0,21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0,21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0,25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0,62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0,80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0,81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0,83</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Јабланички округ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0.35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0.35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0.35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0.35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0.40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0.74</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0.75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0.79</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Нишавски округ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0.11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0.11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0.13</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0.14</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0.38</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0.41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0.53</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0.55</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Пиротски округ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0.16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0.16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0.16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0.16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0.20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0.34</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0.47</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0.47</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0.62</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Подунавски округ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0.14</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0.14</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0.14</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0.14</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0.27</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0.75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0.87</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0.89</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0.87</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Пчињски округ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0.45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0.45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0.45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0.45</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0.57</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0,91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0,86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0,87</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0,90</w:t>
            </w:r>
          </w:p>
        </w:tc>
      </w:tr>
      <w:tr w:rsidR="00BC69D5" w:rsidRPr="00A6191C" w:rsidTr="000919BD">
        <w:trPr>
          <w:trHeight w:val="200"/>
          <w:jc w:val="center"/>
        </w:trPr>
        <w:tc>
          <w:tcPr>
            <w:tcW w:w="2527" w:type="dxa"/>
            <w:tcBorders>
              <w:top w:val="nil"/>
              <w:left w:val="single" w:sz="4" w:space="0" w:color="808080"/>
              <w:bottom w:val="single" w:sz="4" w:space="0" w:color="808080"/>
              <w:right w:val="single" w:sz="4" w:space="0" w:color="808080"/>
            </w:tcBorders>
            <w:shd w:val="clear" w:color="auto" w:fill="auto"/>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Топлички округ</w:t>
            </w:r>
          </w:p>
        </w:tc>
        <w:tc>
          <w:tcPr>
            <w:tcW w:w="621"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hAnsi="Times New Roman" w:cs="Times New Roman"/>
                <w:sz w:val="24"/>
                <w:szCs w:val="24"/>
              </w:rPr>
              <w:t>0.16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hAnsi="Times New Roman" w:cs="Times New Roman"/>
                <w:sz w:val="24"/>
                <w:szCs w:val="24"/>
              </w:rPr>
              <w:t>0.16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hAnsi="Times New Roman" w:cs="Times New Roman"/>
                <w:sz w:val="24"/>
                <w:szCs w:val="24"/>
              </w:rPr>
              <w:t>0.16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hAnsi="Times New Roman" w:cs="Times New Roman"/>
                <w:sz w:val="24"/>
                <w:szCs w:val="24"/>
              </w:rPr>
              <w:t>0.16</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hAnsi="Times New Roman" w:cs="Times New Roman"/>
                <w:sz w:val="24"/>
                <w:szCs w:val="24"/>
              </w:rPr>
              <w:t>0.21</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hAnsi="Times New Roman" w:cs="Times New Roman"/>
                <w:sz w:val="24"/>
                <w:szCs w:val="24"/>
              </w:rPr>
              <w:t>0.53</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hAnsi="Times New Roman" w:cs="Times New Roman"/>
                <w:sz w:val="24"/>
                <w:szCs w:val="24"/>
              </w:rPr>
              <w:t>0.70</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hAnsi="Times New Roman" w:cs="Times New Roman"/>
                <w:sz w:val="24"/>
                <w:szCs w:val="24"/>
              </w:rPr>
              <w:t>0.72</w:t>
            </w:r>
          </w:p>
        </w:tc>
        <w:tc>
          <w:tcPr>
            <w:tcW w:w="570" w:type="dxa"/>
            <w:tcBorders>
              <w:top w:val="nil"/>
              <w:left w:val="nil"/>
              <w:bottom w:val="single" w:sz="4" w:space="0" w:color="808080"/>
              <w:right w:val="single" w:sz="4" w:space="0" w:color="808080"/>
            </w:tcBorders>
            <w:shd w:val="clear" w:color="auto" w:fill="auto"/>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hAnsi="Times New Roman" w:cs="Times New Roman"/>
                <w:sz w:val="24"/>
                <w:szCs w:val="24"/>
              </w:rPr>
              <w:t>0.80</w:t>
            </w:r>
          </w:p>
        </w:tc>
      </w:tr>
    </w:tbl>
    <w:p w:rsidR="00BC69D5" w:rsidRPr="00A6191C" w:rsidRDefault="00BC69D5" w:rsidP="00BC69D5">
      <w:pPr>
        <w:pStyle w:val="Normal10"/>
        <w:jc w:val="center"/>
        <w:rPr>
          <w:rFonts w:ascii="Times New Roman" w:hAnsi="Times New Roman" w:cs="Times New Roman"/>
          <w:sz w:val="24"/>
          <w:szCs w:val="24"/>
        </w:rPr>
      </w:pPr>
      <w:r w:rsidRPr="00A6191C">
        <w:rPr>
          <w:rFonts w:ascii="Times New Roman" w:hAnsi="Times New Roman" w:cs="Times New Roman"/>
          <w:i/>
          <w:sz w:val="24"/>
          <w:szCs w:val="24"/>
        </w:rPr>
        <w:t>Извор: FIEAS пројекат</w:t>
      </w:r>
    </w:p>
    <w:p w:rsidR="00BC69D5" w:rsidRPr="00A6191C" w:rsidRDefault="00BC69D5" w:rsidP="00323EA3">
      <w:pPr>
        <w:pStyle w:val="Heading2"/>
        <w:rPr>
          <w:rFonts w:cs="Times New Roman"/>
          <w:sz w:val="24"/>
          <w:szCs w:val="24"/>
        </w:rPr>
      </w:pPr>
      <w:bookmarkStart w:id="202" w:name="_Toc12575021"/>
      <w:bookmarkStart w:id="203" w:name="_Toc12575102"/>
      <w:r w:rsidRPr="00A6191C">
        <w:rPr>
          <w:rFonts w:cs="Times New Roman"/>
          <w:sz w:val="24"/>
          <w:szCs w:val="24"/>
        </w:rPr>
        <w:t>Приступачност/прихватљивост</w:t>
      </w:r>
      <w:bookmarkEnd w:id="202"/>
      <w:bookmarkEnd w:id="203"/>
    </w:p>
    <w:p w:rsidR="00BC69D5" w:rsidRPr="00A6191C" w:rsidRDefault="00BC69D5" w:rsidP="00BC69D5">
      <w:pPr>
        <w:pStyle w:val="Normal10"/>
        <w:jc w:val="both"/>
        <w:rPr>
          <w:rFonts w:ascii="Times New Roman" w:hAnsi="Times New Roman" w:cs="Times New Roman"/>
          <w:sz w:val="24"/>
          <w:szCs w:val="24"/>
        </w:rPr>
      </w:pPr>
      <w:r w:rsidRPr="00A6191C">
        <w:rPr>
          <w:rFonts w:ascii="Times New Roman" w:hAnsi="Times New Roman" w:cs="Times New Roman"/>
          <w:sz w:val="24"/>
          <w:szCs w:val="24"/>
        </w:rPr>
        <w:t>У анализи приступачности рачуни које треба да плате корисници се састоје од нето накнаде за водоснабдевање и одвођење отпадних вода плус 10% ПДВ. Приходи од тарифа су структурирани на начин да у потпуности покривају оперативне трошкове, трошкове одржавања и амортизације, као и отплате кредита. За више информација о израчунавању потпуне накнаде тарифа за воду и отпадне воде, инвестиционим и оперативним трошковима погледати</w:t>
      </w:r>
      <w:r w:rsidR="00BA7409" w:rsidRPr="00A6191C">
        <w:rPr>
          <w:rFonts w:ascii="Times New Roman" w:hAnsi="Times New Roman" w:cs="Times New Roman"/>
          <w:sz w:val="24"/>
          <w:szCs w:val="24"/>
        </w:rPr>
        <w:t xml:space="preserve"> </w:t>
      </w:r>
      <w:r w:rsidRPr="00A6191C">
        <w:rPr>
          <w:rFonts w:ascii="Times New Roman" w:hAnsi="Times New Roman" w:cs="Times New Roman"/>
          <w:sz w:val="24"/>
          <w:szCs w:val="24"/>
        </w:rPr>
        <w:t>DSIP</w:t>
      </w:r>
      <w:r w:rsidR="00BA7409" w:rsidRPr="00A6191C">
        <w:rPr>
          <w:rFonts w:ascii="Times New Roman" w:hAnsi="Times New Roman" w:cs="Times New Roman"/>
          <w:sz w:val="24"/>
          <w:szCs w:val="24"/>
        </w:rPr>
        <w:t>-ове</w:t>
      </w:r>
      <w:r w:rsidRPr="00A6191C">
        <w:rPr>
          <w:rFonts w:ascii="Times New Roman" w:hAnsi="Times New Roman" w:cs="Times New Roman"/>
          <w:sz w:val="24"/>
          <w:szCs w:val="24"/>
        </w:rPr>
        <w:t xml:space="preserve"> </w:t>
      </w:r>
      <w:r w:rsidR="00BA7409" w:rsidRPr="00A6191C">
        <w:rPr>
          <w:rFonts w:ascii="Times New Roman" w:hAnsi="Times New Roman" w:cs="Times New Roman"/>
          <w:sz w:val="24"/>
          <w:szCs w:val="24"/>
        </w:rPr>
        <w:t>за директиве за воду за пиће у третман урбаних отпадних вода</w:t>
      </w:r>
      <w:r w:rsidRPr="00A6191C">
        <w:rPr>
          <w:rFonts w:ascii="Times New Roman" w:hAnsi="Times New Roman" w:cs="Times New Roman"/>
          <w:sz w:val="24"/>
          <w:szCs w:val="24"/>
        </w:rPr>
        <w:t>.</w:t>
      </w:r>
    </w:p>
    <w:p w:rsidR="00BC69D5" w:rsidRPr="00A6191C" w:rsidRDefault="00BC69D5" w:rsidP="00BC69D5">
      <w:pPr>
        <w:pStyle w:val="Normal10"/>
        <w:jc w:val="both"/>
        <w:rPr>
          <w:rFonts w:ascii="Times New Roman" w:hAnsi="Times New Roman" w:cs="Times New Roman"/>
          <w:sz w:val="24"/>
          <w:szCs w:val="24"/>
        </w:rPr>
      </w:pPr>
      <w:r w:rsidRPr="00A6191C">
        <w:rPr>
          <w:rFonts w:ascii="Times New Roman" w:hAnsi="Times New Roman" w:cs="Times New Roman"/>
          <w:sz w:val="24"/>
          <w:szCs w:val="24"/>
        </w:rPr>
        <w:t>Диференцијација тарифа између домаћинстава и не-домаћинстава (нпр. индустриј</w:t>
      </w:r>
      <w:r w:rsidR="00BA7409" w:rsidRPr="00A6191C">
        <w:rPr>
          <w:rFonts w:ascii="Times New Roman" w:hAnsi="Times New Roman" w:cs="Times New Roman"/>
          <w:sz w:val="24"/>
          <w:szCs w:val="24"/>
        </w:rPr>
        <w:t>е</w:t>
      </w:r>
      <w:r w:rsidRPr="00A6191C">
        <w:rPr>
          <w:rFonts w:ascii="Times New Roman" w:hAnsi="Times New Roman" w:cs="Times New Roman"/>
          <w:sz w:val="24"/>
          <w:szCs w:val="24"/>
        </w:rPr>
        <w:t>) се смањује одмах на почетку пројекције у циљу одржавања принц</w:t>
      </w:r>
      <w:r w:rsidR="00757F22" w:rsidRPr="00A6191C">
        <w:rPr>
          <w:rFonts w:ascii="Times New Roman" w:hAnsi="Times New Roman" w:cs="Times New Roman"/>
          <w:sz w:val="24"/>
          <w:szCs w:val="24"/>
        </w:rPr>
        <w:t xml:space="preserve">ипа </w:t>
      </w:r>
      <w:r w:rsidRPr="00A6191C">
        <w:rPr>
          <w:rFonts w:ascii="Times New Roman" w:hAnsi="Times New Roman" w:cs="Times New Roman"/>
          <w:sz w:val="24"/>
          <w:szCs w:val="24"/>
        </w:rPr>
        <w:t xml:space="preserve">не-унакрсног субвенционисања. Следећа табела приказује развој плаћања за водоснабдевање и одвођење отпадних вода током имплементације </w:t>
      </w:r>
      <w:r w:rsidR="00BA7409" w:rsidRPr="00A6191C">
        <w:rPr>
          <w:rFonts w:ascii="Times New Roman" w:hAnsi="Times New Roman" w:cs="Times New Roman"/>
          <w:sz w:val="24"/>
          <w:szCs w:val="24"/>
        </w:rPr>
        <w:t>ових директива</w:t>
      </w:r>
      <w:r w:rsidRPr="00A6191C">
        <w:rPr>
          <w:rFonts w:ascii="Times New Roman" w:hAnsi="Times New Roman" w:cs="Times New Roman"/>
          <w:sz w:val="24"/>
          <w:szCs w:val="24"/>
        </w:rPr>
        <w:t>.</w:t>
      </w:r>
    </w:p>
    <w:p w:rsidR="00BC69D5" w:rsidRPr="00A6191C" w:rsidRDefault="00BC69D5" w:rsidP="00BC69D5">
      <w:pPr>
        <w:pStyle w:val="Normal10"/>
        <w:pBdr>
          <w:top w:val="nil"/>
          <w:left w:val="nil"/>
          <w:bottom w:val="nil"/>
          <w:right w:val="nil"/>
          <w:between w:val="nil"/>
        </w:pBdr>
        <w:spacing w:before="120" w:after="60" w:line="240" w:lineRule="auto"/>
        <w:jc w:val="both"/>
        <w:rPr>
          <w:rFonts w:ascii="Times New Roman" w:hAnsi="Times New Roman" w:cs="Times New Roman"/>
          <w:sz w:val="24"/>
          <w:szCs w:val="24"/>
        </w:rPr>
      </w:pPr>
      <w:bookmarkStart w:id="204" w:name="_Toc12575328"/>
      <w:r w:rsidRPr="00A6191C">
        <w:rPr>
          <w:rFonts w:ascii="Times New Roman" w:hAnsi="Times New Roman" w:cs="Times New Roman"/>
          <w:b/>
          <w:sz w:val="24"/>
          <w:szCs w:val="24"/>
        </w:rPr>
        <w:t xml:space="preserve">Табела </w:t>
      </w:r>
      <w:r w:rsidR="00812095" w:rsidRPr="00A6191C">
        <w:rPr>
          <w:rFonts w:ascii="Times New Roman" w:hAnsi="Times New Roman" w:cs="Times New Roman"/>
          <w:b/>
          <w:sz w:val="24"/>
          <w:szCs w:val="24"/>
          <w:lang w:val="en-GB"/>
        </w:rPr>
        <w:fldChar w:fldCharType="begin"/>
      </w:r>
      <w:r w:rsidR="00BA7409" w:rsidRPr="00A6191C">
        <w:rPr>
          <w:rFonts w:ascii="Times New Roman" w:hAnsi="Times New Roman" w:cs="Times New Roman"/>
          <w:b/>
          <w:sz w:val="24"/>
          <w:szCs w:val="24"/>
          <w:lang w:val="en-GB"/>
        </w:rPr>
        <w:instrText xml:space="preserve"> SEQ Tablica \* ARABIC </w:instrText>
      </w:r>
      <w:r w:rsidR="00812095" w:rsidRPr="00A6191C">
        <w:rPr>
          <w:rFonts w:ascii="Times New Roman" w:hAnsi="Times New Roman" w:cs="Times New Roman"/>
          <w:b/>
          <w:sz w:val="24"/>
          <w:szCs w:val="24"/>
          <w:lang w:val="en-GB"/>
        </w:rPr>
        <w:fldChar w:fldCharType="separate"/>
      </w:r>
      <w:r w:rsidR="00DA052A">
        <w:rPr>
          <w:rFonts w:ascii="Times New Roman" w:hAnsi="Times New Roman" w:cs="Times New Roman"/>
          <w:b/>
          <w:noProof/>
          <w:sz w:val="24"/>
          <w:szCs w:val="24"/>
          <w:lang w:val="en-GB"/>
        </w:rPr>
        <w:t>28</w:t>
      </w:r>
      <w:r w:rsidR="00812095" w:rsidRPr="00A6191C">
        <w:rPr>
          <w:rFonts w:ascii="Times New Roman" w:hAnsi="Times New Roman" w:cs="Times New Roman"/>
          <w:b/>
          <w:sz w:val="24"/>
          <w:szCs w:val="24"/>
          <w:lang w:val="en-GB"/>
        </w:rPr>
        <w:fldChar w:fldCharType="end"/>
      </w:r>
      <w:r w:rsidR="006F6697" w:rsidRPr="00A6191C">
        <w:rPr>
          <w:rFonts w:ascii="Times New Roman" w:hAnsi="Times New Roman" w:cs="Times New Roman"/>
          <w:b/>
          <w:sz w:val="24"/>
          <w:szCs w:val="24"/>
        </w:rPr>
        <w:t>.</w:t>
      </w:r>
      <w:r w:rsidRPr="00A6191C">
        <w:rPr>
          <w:rFonts w:ascii="Times New Roman" w:hAnsi="Times New Roman" w:cs="Times New Roman"/>
          <w:sz w:val="24"/>
          <w:szCs w:val="24"/>
        </w:rPr>
        <w:t xml:space="preserve"> Расходи за услуге водоснабдевања и одвођењаотпадних вода као</w:t>
      </w:r>
      <w:r w:rsidR="00BA7409" w:rsidRPr="00A6191C">
        <w:rPr>
          <w:rFonts w:ascii="Times New Roman" w:hAnsi="Times New Roman" w:cs="Times New Roman"/>
          <w:sz w:val="24"/>
          <w:szCs w:val="24"/>
        </w:rPr>
        <w:t xml:space="preserve"> </w:t>
      </w:r>
      <w:r w:rsidRPr="00A6191C">
        <w:rPr>
          <w:rFonts w:ascii="Times New Roman" w:hAnsi="Times New Roman" w:cs="Times New Roman"/>
          <w:sz w:val="24"/>
          <w:szCs w:val="24"/>
        </w:rPr>
        <w:t xml:space="preserve">% дохотка домаћинстава током имплементације </w:t>
      </w:r>
      <w:r w:rsidR="00BA7409" w:rsidRPr="00A6191C">
        <w:rPr>
          <w:rFonts w:ascii="Times New Roman" w:hAnsi="Times New Roman" w:cs="Times New Roman"/>
          <w:sz w:val="24"/>
          <w:szCs w:val="24"/>
        </w:rPr>
        <w:t>директиве за воду за пиће у третман урбаних отпадних вода</w:t>
      </w:r>
      <w:bookmarkEnd w:id="204"/>
    </w:p>
    <w:p w:rsidR="00BC69D5" w:rsidRPr="00A6191C" w:rsidRDefault="00BC69D5" w:rsidP="00BC69D5">
      <w:pPr>
        <w:pStyle w:val="Normal10"/>
        <w:widowControl w:val="0"/>
        <w:pBdr>
          <w:top w:val="nil"/>
          <w:left w:val="nil"/>
          <w:bottom w:val="nil"/>
          <w:right w:val="nil"/>
          <w:between w:val="nil"/>
        </w:pBdr>
        <w:spacing w:after="0"/>
        <w:rPr>
          <w:rFonts w:ascii="Times New Roman" w:hAnsi="Times New Roman" w:cs="Times New Roman"/>
          <w:sz w:val="24"/>
          <w:szCs w:val="24"/>
        </w:rPr>
        <w:sectPr w:rsidR="00BC69D5" w:rsidRPr="00A6191C" w:rsidSect="00BC69D5">
          <w:headerReference w:type="even" r:id="rId21"/>
          <w:headerReference w:type="default" r:id="rId22"/>
          <w:headerReference w:type="first" r:id="rId23"/>
          <w:pgSz w:w="11906" w:h="16838"/>
          <w:pgMar w:top="1985" w:right="1440" w:bottom="1418" w:left="1440" w:header="708" w:footer="341" w:gutter="0"/>
          <w:cols w:space="720"/>
        </w:sectPr>
      </w:pPr>
    </w:p>
    <w:p w:rsidR="00BC69D5" w:rsidRPr="00A6191C" w:rsidRDefault="00BC69D5" w:rsidP="00BC69D5">
      <w:pPr>
        <w:pStyle w:val="Normal10"/>
        <w:widowControl w:val="0"/>
        <w:pBdr>
          <w:top w:val="nil"/>
          <w:left w:val="nil"/>
          <w:bottom w:val="nil"/>
          <w:right w:val="nil"/>
          <w:between w:val="nil"/>
        </w:pBdr>
        <w:spacing w:after="0"/>
        <w:rPr>
          <w:rFonts w:ascii="Times New Roman" w:hAnsi="Times New Roman" w:cs="Times New Roman"/>
          <w:b/>
          <w:sz w:val="24"/>
          <w:szCs w:val="24"/>
        </w:rPr>
      </w:pPr>
    </w:p>
    <w:tbl>
      <w:tblPr>
        <w:tblW w:w="15881" w:type="dxa"/>
        <w:tblInd w:w="-1248" w:type="dxa"/>
        <w:tblLayout w:type="fixed"/>
        <w:tblLook w:val="0400" w:firstRow="0" w:lastRow="0" w:firstColumn="0" w:lastColumn="0" w:noHBand="0" w:noVBand="1"/>
      </w:tblPr>
      <w:tblGrid>
        <w:gridCol w:w="1125"/>
        <w:gridCol w:w="434"/>
        <w:gridCol w:w="434"/>
        <w:gridCol w:w="434"/>
        <w:gridCol w:w="434"/>
        <w:gridCol w:w="434"/>
        <w:gridCol w:w="434"/>
        <w:gridCol w:w="434"/>
        <w:gridCol w:w="434"/>
        <w:gridCol w:w="434"/>
        <w:gridCol w:w="434"/>
        <w:gridCol w:w="434"/>
        <w:gridCol w:w="434"/>
        <w:gridCol w:w="434"/>
        <w:gridCol w:w="434"/>
        <w:gridCol w:w="434"/>
        <w:gridCol w:w="434"/>
        <w:gridCol w:w="434"/>
        <w:gridCol w:w="434"/>
        <w:gridCol w:w="434"/>
        <w:gridCol w:w="434"/>
        <w:gridCol w:w="434"/>
        <w:gridCol w:w="434"/>
        <w:gridCol w:w="434"/>
        <w:gridCol w:w="434"/>
        <w:gridCol w:w="434"/>
        <w:gridCol w:w="434"/>
        <w:gridCol w:w="434"/>
        <w:gridCol w:w="434"/>
        <w:gridCol w:w="434"/>
        <w:gridCol w:w="434"/>
        <w:gridCol w:w="434"/>
        <w:gridCol w:w="434"/>
        <w:gridCol w:w="434"/>
        <w:gridCol w:w="434"/>
      </w:tblGrid>
      <w:tr w:rsidR="00A6191C" w:rsidRPr="00A6191C" w:rsidTr="000919BD">
        <w:trPr>
          <w:trHeight w:val="280"/>
        </w:trPr>
        <w:tc>
          <w:tcPr>
            <w:tcW w:w="1125" w:type="dxa"/>
            <w:tcBorders>
              <w:top w:val="single" w:sz="4" w:space="0" w:color="808080"/>
              <w:left w:val="single" w:sz="4" w:space="0" w:color="808080"/>
              <w:bottom w:val="single" w:sz="4" w:space="0" w:color="808080"/>
              <w:right w:val="single" w:sz="4" w:space="0" w:color="808080"/>
            </w:tcBorders>
            <w:shd w:val="clear" w:color="auto" w:fill="F2F2F2"/>
            <w:tcMar>
              <w:left w:w="28" w:type="dxa"/>
              <w:right w:w="28" w:type="dxa"/>
            </w:tcMar>
            <w:vAlign w:val="center"/>
          </w:tcPr>
          <w:p w:rsidR="00BC69D5" w:rsidRPr="00A6191C" w:rsidRDefault="00BC69D5" w:rsidP="000919BD">
            <w:pPr>
              <w:pStyle w:val="Normal10"/>
              <w:spacing w:after="0"/>
              <w:rPr>
                <w:rFonts w:ascii="Times New Roman" w:hAnsi="Times New Roman" w:cs="Times New Roman"/>
                <w:b/>
                <w:sz w:val="24"/>
                <w:szCs w:val="24"/>
              </w:rPr>
            </w:pPr>
            <w:r w:rsidRPr="00A6191C">
              <w:rPr>
                <w:rFonts w:ascii="Times New Roman" w:hAnsi="Times New Roman" w:cs="Times New Roman"/>
                <w:b/>
                <w:sz w:val="24"/>
                <w:szCs w:val="24"/>
              </w:rPr>
              <w:t>Регион/Округ</w:t>
            </w:r>
          </w:p>
        </w:tc>
        <w:tc>
          <w:tcPr>
            <w:tcW w:w="434" w:type="dxa"/>
            <w:tcBorders>
              <w:top w:val="single" w:sz="4" w:space="0" w:color="808080"/>
              <w:left w:val="nil"/>
              <w:bottom w:val="single" w:sz="4" w:space="0" w:color="808080"/>
              <w:right w:val="single" w:sz="4" w:space="0" w:color="808080"/>
            </w:tcBorders>
            <w:shd w:val="clear" w:color="auto" w:fill="F2F2F2"/>
            <w:tcMar>
              <w:left w:w="28" w:type="dxa"/>
              <w:right w:w="28" w:type="dxa"/>
            </w:tcMar>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2018</w:t>
            </w:r>
          </w:p>
        </w:tc>
        <w:tc>
          <w:tcPr>
            <w:tcW w:w="434" w:type="dxa"/>
            <w:tcBorders>
              <w:top w:val="single" w:sz="4" w:space="0" w:color="808080"/>
              <w:left w:val="nil"/>
              <w:bottom w:val="single" w:sz="4" w:space="0" w:color="808080"/>
              <w:right w:val="nil"/>
            </w:tcBorders>
            <w:shd w:val="clear" w:color="auto" w:fill="F2F2F2"/>
            <w:tcMar>
              <w:left w:w="28" w:type="dxa"/>
              <w:right w:w="28" w:type="dxa"/>
            </w:tcMar>
          </w:tcPr>
          <w:p w:rsidR="00BC69D5" w:rsidRPr="00A6191C" w:rsidRDefault="00BC69D5" w:rsidP="000919BD">
            <w:pPr>
              <w:pStyle w:val="Normal10"/>
              <w:spacing w:after="0"/>
              <w:jc w:val="center"/>
              <w:rPr>
                <w:rFonts w:ascii="Times New Roman" w:hAnsi="Times New Roman" w:cs="Times New Roman"/>
                <w:b/>
                <w:sz w:val="24"/>
                <w:szCs w:val="24"/>
              </w:rPr>
            </w:pPr>
          </w:p>
        </w:tc>
        <w:tc>
          <w:tcPr>
            <w:tcW w:w="434" w:type="dxa"/>
            <w:tcBorders>
              <w:top w:val="single" w:sz="4" w:space="0" w:color="808080"/>
              <w:left w:val="nil"/>
              <w:bottom w:val="single" w:sz="4" w:space="0" w:color="808080"/>
              <w:right w:val="single" w:sz="4" w:space="0" w:color="808080"/>
            </w:tcBorders>
            <w:shd w:val="clear" w:color="auto" w:fill="F2F2F2"/>
            <w:tcMar>
              <w:left w:w="28" w:type="dxa"/>
              <w:right w:w="28" w:type="dxa"/>
            </w:tcMar>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2019</w:t>
            </w:r>
          </w:p>
        </w:tc>
        <w:tc>
          <w:tcPr>
            <w:tcW w:w="434" w:type="dxa"/>
            <w:tcBorders>
              <w:top w:val="single" w:sz="4" w:space="0" w:color="808080"/>
              <w:left w:val="nil"/>
              <w:bottom w:val="single" w:sz="4" w:space="0" w:color="808080"/>
              <w:right w:val="single" w:sz="4" w:space="0" w:color="808080"/>
            </w:tcBorders>
            <w:shd w:val="clear" w:color="auto" w:fill="F2F2F2"/>
            <w:tcMar>
              <w:left w:w="28" w:type="dxa"/>
              <w:right w:w="28" w:type="dxa"/>
            </w:tcMar>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2020</w:t>
            </w:r>
          </w:p>
        </w:tc>
        <w:tc>
          <w:tcPr>
            <w:tcW w:w="434" w:type="dxa"/>
            <w:tcBorders>
              <w:top w:val="single" w:sz="4" w:space="0" w:color="808080"/>
              <w:left w:val="nil"/>
              <w:bottom w:val="single" w:sz="4" w:space="0" w:color="808080"/>
              <w:right w:val="single" w:sz="4" w:space="0" w:color="808080"/>
            </w:tcBorders>
            <w:shd w:val="clear" w:color="auto" w:fill="F2F2F2"/>
            <w:tcMar>
              <w:left w:w="28" w:type="dxa"/>
              <w:right w:w="28" w:type="dxa"/>
            </w:tcMar>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2021</w:t>
            </w:r>
          </w:p>
        </w:tc>
        <w:tc>
          <w:tcPr>
            <w:tcW w:w="434" w:type="dxa"/>
            <w:tcBorders>
              <w:top w:val="single" w:sz="4" w:space="0" w:color="808080"/>
              <w:left w:val="nil"/>
              <w:bottom w:val="single" w:sz="4" w:space="0" w:color="808080"/>
              <w:right w:val="single" w:sz="4" w:space="0" w:color="808080"/>
            </w:tcBorders>
            <w:shd w:val="clear" w:color="auto" w:fill="F2F2F2"/>
            <w:tcMar>
              <w:left w:w="28" w:type="dxa"/>
              <w:right w:w="28" w:type="dxa"/>
            </w:tcMar>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2022</w:t>
            </w:r>
          </w:p>
        </w:tc>
        <w:tc>
          <w:tcPr>
            <w:tcW w:w="434" w:type="dxa"/>
            <w:tcBorders>
              <w:top w:val="single" w:sz="4" w:space="0" w:color="808080"/>
              <w:left w:val="nil"/>
              <w:bottom w:val="single" w:sz="4" w:space="0" w:color="808080"/>
              <w:right w:val="single" w:sz="4" w:space="0" w:color="808080"/>
            </w:tcBorders>
            <w:shd w:val="clear" w:color="auto" w:fill="F2F2F2"/>
            <w:tcMar>
              <w:left w:w="28" w:type="dxa"/>
              <w:right w:w="28" w:type="dxa"/>
            </w:tcMar>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2023</w:t>
            </w:r>
          </w:p>
        </w:tc>
        <w:tc>
          <w:tcPr>
            <w:tcW w:w="434" w:type="dxa"/>
            <w:tcBorders>
              <w:top w:val="single" w:sz="4" w:space="0" w:color="808080"/>
              <w:left w:val="nil"/>
              <w:bottom w:val="single" w:sz="4" w:space="0" w:color="808080"/>
              <w:right w:val="single" w:sz="4" w:space="0" w:color="808080"/>
            </w:tcBorders>
            <w:shd w:val="clear" w:color="auto" w:fill="F2F2F2"/>
            <w:tcMar>
              <w:left w:w="28" w:type="dxa"/>
              <w:right w:w="28" w:type="dxa"/>
            </w:tcMar>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2024</w:t>
            </w:r>
          </w:p>
        </w:tc>
        <w:tc>
          <w:tcPr>
            <w:tcW w:w="434" w:type="dxa"/>
            <w:tcBorders>
              <w:top w:val="single" w:sz="4" w:space="0" w:color="808080"/>
              <w:left w:val="nil"/>
              <w:bottom w:val="single" w:sz="4" w:space="0" w:color="808080"/>
              <w:right w:val="single" w:sz="4" w:space="0" w:color="808080"/>
            </w:tcBorders>
            <w:shd w:val="clear" w:color="auto" w:fill="F2F2F2"/>
            <w:tcMar>
              <w:left w:w="28" w:type="dxa"/>
              <w:right w:w="28" w:type="dxa"/>
            </w:tcMar>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2025</w:t>
            </w:r>
          </w:p>
        </w:tc>
        <w:tc>
          <w:tcPr>
            <w:tcW w:w="434" w:type="dxa"/>
            <w:tcBorders>
              <w:top w:val="single" w:sz="4" w:space="0" w:color="808080"/>
              <w:left w:val="nil"/>
              <w:bottom w:val="single" w:sz="4" w:space="0" w:color="808080"/>
              <w:right w:val="single" w:sz="4" w:space="0" w:color="808080"/>
            </w:tcBorders>
            <w:shd w:val="clear" w:color="auto" w:fill="F2F2F2"/>
            <w:tcMar>
              <w:left w:w="28" w:type="dxa"/>
              <w:right w:w="28" w:type="dxa"/>
            </w:tcMar>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2026</w:t>
            </w:r>
          </w:p>
        </w:tc>
        <w:tc>
          <w:tcPr>
            <w:tcW w:w="434" w:type="dxa"/>
            <w:tcBorders>
              <w:top w:val="single" w:sz="4" w:space="0" w:color="808080"/>
              <w:left w:val="nil"/>
              <w:bottom w:val="single" w:sz="4" w:space="0" w:color="808080"/>
              <w:right w:val="single" w:sz="4" w:space="0" w:color="808080"/>
            </w:tcBorders>
            <w:shd w:val="clear" w:color="auto" w:fill="F2F2F2"/>
            <w:tcMar>
              <w:left w:w="28" w:type="dxa"/>
              <w:right w:w="28" w:type="dxa"/>
            </w:tcMar>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2027</w:t>
            </w:r>
          </w:p>
        </w:tc>
        <w:tc>
          <w:tcPr>
            <w:tcW w:w="434" w:type="dxa"/>
            <w:tcBorders>
              <w:top w:val="single" w:sz="4" w:space="0" w:color="808080"/>
              <w:left w:val="nil"/>
              <w:bottom w:val="single" w:sz="4" w:space="0" w:color="808080"/>
              <w:right w:val="single" w:sz="4" w:space="0" w:color="808080"/>
            </w:tcBorders>
            <w:shd w:val="clear" w:color="auto" w:fill="F2F2F2"/>
            <w:tcMar>
              <w:left w:w="28" w:type="dxa"/>
              <w:right w:w="28" w:type="dxa"/>
            </w:tcMar>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2028</w:t>
            </w:r>
          </w:p>
        </w:tc>
        <w:tc>
          <w:tcPr>
            <w:tcW w:w="434" w:type="dxa"/>
            <w:tcBorders>
              <w:top w:val="single" w:sz="4" w:space="0" w:color="808080"/>
              <w:left w:val="nil"/>
              <w:bottom w:val="single" w:sz="4" w:space="0" w:color="808080"/>
              <w:right w:val="single" w:sz="4" w:space="0" w:color="808080"/>
            </w:tcBorders>
            <w:shd w:val="clear" w:color="auto" w:fill="F2F2F2"/>
            <w:tcMar>
              <w:left w:w="28" w:type="dxa"/>
              <w:right w:w="28" w:type="dxa"/>
            </w:tcMar>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2029</w:t>
            </w:r>
          </w:p>
        </w:tc>
        <w:tc>
          <w:tcPr>
            <w:tcW w:w="434" w:type="dxa"/>
            <w:tcBorders>
              <w:top w:val="single" w:sz="4" w:space="0" w:color="808080"/>
              <w:left w:val="nil"/>
              <w:bottom w:val="single" w:sz="4" w:space="0" w:color="808080"/>
              <w:right w:val="single" w:sz="4" w:space="0" w:color="808080"/>
            </w:tcBorders>
            <w:shd w:val="clear" w:color="auto" w:fill="F2F2F2"/>
            <w:tcMar>
              <w:left w:w="28" w:type="dxa"/>
              <w:right w:w="28" w:type="dxa"/>
            </w:tcMar>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2030</w:t>
            </w:r>
          </w:p>
        </w:tc>
        <w:tc>
          <w:tcPr>
            <w:tcW w:w="434" w:type="dxa"/>
            <w:tcBorders>
              <w:top w:val="single" w:sz="4" w:space="0" w:color="808080"/>
              <w:left w:val="nil"/>
              <w:bottom w:val="single" w:sz="4" w:space="0" w:color="808080"/>
              <w:right w:val="single" w:sz="4" w:space="0" w:color="808080"/>
            </w:tcBorders>
            <w:shd w:val="clear" w:color="auto" w:fill="F2F2F2"/>
            <w:tcMar>
              <w:left w:w="28" w:type="dxa"/>
              <w:right w:w="28" w:type="dxa"/>
            </w:tcMar>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2031</w:t>
            </w:r>
          </w:p>
        </w:tc>
        <w:tc>
          <w:tcPr>
            <w:tcW w:w="434" w:type="dxa"/>
            <w:tcBorders>
              <w:top w:val="single" w:sz="4" w:space="0" w:color="808080"/>
              <w:left w:val="nil"/>
              <w:bottom w:val="single" w:sz="4" w:space="0" w:color="808080"/>
              <w:right w:val="single" w:sz="4" w:space="0" w:color="808080"/>
            </w:tcBorders>
            <w:shd w:val="clear" w:color="auto" w:fill="F2F2F2"/>
            <w:tcMar>
              <w:left w:w="28" w:type="dxa"/>
              <w:right w:w="28" w:type="dxa"/>
            </w:tcMar>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2032</w:t>
            </w:r>
          </w:p>
        </w:tc>
        <w:tc>
          <w:tcPr>
            <w:tcW w:w="434" w:type="dxa"/>
            <w:tcBorders>
              <w:top w:val="single" w:sz="4" w:space="0" w:color="808080"/>
              <w:left w:val="nil"/>
              <w:bottom w:val="single" w:sz="4" w:space="0" w:color="808080"/>
              <w:right w:val="single" w:sz="4" w:space="0" w:color="808080"/>
            </w:tcBorders>
            <w:shd w:val="clear" w:color="auto" w:fill="F2F2F2"/>
            <w:tcMar>
              <w:left w:w="28" w:type="dxa"/>
              <w:right w:w="28" w:type="dxa"/>
            </w:tcMar>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2033</w:t>
            </w:r>
          </w:p>
        </w:tc>
        <w:tc>
          <w:tcPr>
            <w:tcW w:w="434" w:type="dxa"/>
            <w:tcBorders>
              <w:top w:val="single" w:sz="4" w:space="0" w:color="808080"/>
              <w:left w:val="nil"/>
              <w:bottom w:val="single" w:sz="4" w:space="0" w:color="808080"/>
              <w:right w:val="single" w:sz="4" w:space="0" w:color="808080"/>
            </w:tcBorders>
            <w:shd w:val="clear" w:color="auto" w:fill="F2F2F2"/>
            <w:tcMar>
              <w:left w:w="28" w:type="dxa"/>
              <w:right w:w="28" w:type="dxa"/>
            </w:tcMar>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2034</w:t>
            </w:r>
          </w:p>
        </w:tc>
        <w:tc>
          <w:tcPr>
            <w:tcW w:w="434" w:type="dxa"/>
            <w:tcBorders>
              <w:top w:val="single" w:sz="4" w:space="0" w:color="808080"/>
              <w:left w:val="nil"/>
              <w:bottom w:val="single" w:sz="4" w:space="0" w:color="808080"/>
              <w:right w:val="single" w:sz="4" w:space="0" w:color="808080"/>
            </w:tcBorders>
            <w:shd w:val="clear" w:color="auto" w:fill="F2F2F2"/>
            <w:tcMar>
              <w:left w:w="28" w:type="dxa"/>
              <w:right w:w="28" w:type="dxa"/>
            </w:tcMar>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2035</w:t>
            </w:r>
          </w:p>
        </w:tc>
        <w:tc>
          <w:tcPr>
            <w:tcW w:w="434" w:type="dxa"/>
            <w:tcBorders>
              <w:top w:val="single" w:sz="4" w:space="0" w:color="808080"/>
              <w:left w:val="nil"/>
              <w:bottom w:val="single" w:sz="4" w:space="0" w:color="808080"/>
              <w:right w:val="single" w:sz="4" w:space="0" w:color="808080"/>
            </w:tcBorders>
            <w:shd w:val="clear" w:color="auto" w:fill="F2F2F2"/>
            <w:tcMar>
              <w:left w:w="28" w:type="dxa"/>
              <w:right w:w="28" w:type="dxa"/>
            </w:tcMar>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2036</w:t>
            </w:r>
          </w:p>
        </w:tc>
        <w:tc>
          <w:tcPr>
            <w:tcW w:w="434" w:type="dxa"/>
            <w:tcBorders>
              <w:top w:val="single" w:sz="4" w:space="0" w:color="808080"/>
              <w:left w:val="nil"/>
              <w:bottom w:val="single" w:sz="4" w:space="0" w:color="808080"/>
              <w:right w:val="single" w:sz="4" w:space="0" w:color="808080"/>
            </w:tcBorders>
            <w:shd w:val="clear" w:color="auto" w:fill="F2F2F2"/>
            <w:tcMar>
              <w:left w:w="28" w:type="dxa"/>
              <w:right w:w="28" w:type="dxa"/>
            </w:tcMar>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2037</w:t>
            </w:r>
          </w:p>
        </w:tc>
        <w:tc>
          <w:tcPr>
            <w:tcW w:w="434" w:type="dxa"/>
            <w:tcBorders>
              <w:top w:val="single" w:sz="4" w:space="0" w:color="808080"/>
              <w:left w:val="nil"/>
              <w:bottom w:val="single" w:sz="4" w:space="0" w:color="808080"/>
              <w:right w:val="single" w:sz="4" w:space="0" w:color="808080"/>
            </w:tcBorders>
            <w:shd w:val="clear" w:color="auto" w:fill="F2F2F2"/>
            <w:tcMar>
              <w:left w:w="28" w:type="dxa"/>
              <w:right w:w="28" w:type="dxa"/>
            </w:tcMar>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2038</w:t>
            </w:r>
          </w:p>
        </w:tc>
        <w:tc>
          <w:tcPr>
            <w:tcW w:w="434" w:type="dxa"/>
            <w:tcBorders>
              <w:top w:val="single" w:sz="4" w:space="0" w:color="808080"/>
              <w:left w:val="nil"/>
              <w:bottom w:val="single" w:sz="4" w:space="0" w:color="808080"/>
              <w:right w:val="single" w:sz="4" w:space="0" w:color="808080"/>
            </w:tcBorders>
            <w:shd w:val="clear" w:color="auto" w:fill="F2F2F2"/>
            <w:tcMar>
              <w:left w:w="28" w:type="dxa"/>
              <w:right w:w="28" w:type="dxa"/>
            </w:tcMar>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2039</w:t>
            </w:r>
          </w:p>
        </w:tc>
        <w:tc>
          <w:tcPr>
            <w:tcW w:w="434" w:type="dxa"/>
            <w:tcBorders>
              <w:top w:val="single" w:sz="4" w:space="0" w:color="808080"/>
              <w:left w:val="nil"/>
              <w:bottom w:val="single" w:sz="4" w:space="0" w:color="808080"/>
              <w:right w:val="single" w:sz="4" w:space="0" w:color="808080"/>
            </w:tcBorders>
            <w:shd w:val="clear" w:color="auto" w:fill="F2F2F2"/>
            <w:tcMar>
              <w:left w:w="28" w:type="dxa"/>
              <w:right w:w="28" w:type="dxa"/>
            </w:tcMar>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2040</w:t>
            </w:r>
          </w:p>
        </w:tc>
        <w:tc>
          <w:tcPr>
            <w:tcW w:w="434" w:type="dxa"/>
            <w:tcBorders>
              <w:top w:val="single" w:sz="4" w:space="0" w:color="808080"/>
              <w:left w:val="nil"/>
              <w:bottom w:val="single" w:sz="4" w:space="0" w:color="808080"/>
              <w:right w:val="single" w:sz="4" w:space="0" w:color="808080"/>
            </w:tcBorders>
            <w:shd w:val="clear" w:color="auto" w:fill="F2F2F2"/>
            <w:tcMar>
              <w:left w:w="28" w:type="dxa"/>
              <w:right w:w="28" w:type="dxa"/>
            </w:tcMar>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2041</w:t>
            </w:r>
          </w:p>
        </w:tc>
        <w:tc>
          <w:tcPr>
            <w:tcW w:w="434" w:type="dxa"/>
            <w:tcBorders>
              <w:top w:val="single" w:sz="4" w:space="0" w:color="808080"/>
              <w:left w:val="nil"/>
              <w:bottom w:val="single" w:sz="4" w:space="0" w:color="808080"/>
              <w:right w:val="single" w:sz="4" w:space="0" w:color="808080"/>
            </w:tcBorders>
            <w:shd w:val="clear" w:color="auto" w:fill="F2F2F2"/>
            <w:tcMar>
              <w:left w:w="28" w:type="dxa"/>
              <w:right w:w="28" w:type="dxa"/>
            </w:tcMar>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2042</w:t>
            </w:r>
          </w:p>
        </w:tc>
        <w:tc>
          <w:tcPr>
            <w:tcW w:w="434" w:type="dxa"/>
            <w:tcBorders>
              <w:top w:val="single" w:sz="4" w:space="0" w:color="808080"/>
              <w:left w:val="nil"/>
              <w:bottom w:val="single" w:sz="4" w:space="0" w:color="808080"/>
              <w:right w:val="single" w:sz="4" w:space="0" w:color="808080"/>
            </w:tcBorders>
            <w:shd w:val="clear" w:color="auto" w:fill="F2F2F2"/>
            <w:tcMar>
              <w:left w:w="28" w:type="dxa"/>
              <w:right w:w="28" w:type="dxa"/>
            </w:tcMar>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2043</w:t>
            </w:r>
          </w:p>
        </w:tc>
        <w:tc>
          <w:tcPr>
            <w:tcW w:w="434" w:type="dxa"/>
            <w:tcBorders>
              <w:top w:val="single" w:sz="4" w:space="0" w:color="808080"/>
              <w:left w:val="nil"/>
              <w:bottom w:val="single" w:sz="4" w:space="0" w:color="808080"/>
              <w:right w:val="single" w:sz="4" w:space="0" w:color="808080"/>
            </w:tcBorders>
            <w:shd w:val="clear" w:color="auto" w:fill="F2F2F2"/>
            <w:tcMar>
              <w:left w:w="28" w:type="dxa"/>
              <w:right w:w="28" w:type="dxa"/>
            </w:tcMar>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2044</w:t>
            </w:r>
          </w:p>
        </w:tc>
        <w:tc>
          <w:tcPr>
            <w:tcW w:w="434" w:type="dxa"/>
            <w:tcBorders>
              <w:top w:val="single" w:sz="4" w:space="0" w:color="808080"/>
              <w:left w:val="nil"/>
              <w:bottom w:val="single" w:sz="4" w:space="0" w:color="808080"/>
              <w:right w:val="single" w:sz="4" w:space="0" w:color="808080"/>
            </w:tcBorders>
            <w:shd w:val="clear" w:color="auto" w:fill="F2F2F2"/>
            <w:tcMar>
              <w:left w:w="28" w:type="dxa"/>
              <w:right w:w="28" w:type="dxa"/>
            </w:tcMar>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2045</w:t>
            </w:r>
          </w:p>
        </w:tc>
        <w:tc>
          <w:tcPr>
            <w:tcW w:w="434" w:type="dxa"/>
            <w:tcBorders>
              <w:top w:val="single" w:sz="4" w:space="0" w:color="808080"/>
              <w:left w:val="nil"/>
              <w:bottom w:val="single" w:sz="4" w:space="0" w:color="808080"/>
              <w:right w:val="single" w:sz="4" w:space="0" w:color="808080"/>
            </w:tcBorders>
            <w:shd w:val="clear" w:color="auto" w:fill="F2F2F2"/>
            <w:tcMar>
              <w:left w:w="28" w:type="dxa"/>
              <w:right w:w="28" w:type="dxa"/>
            </w:tcMar>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2046</w:t>
            </w:r>
          </w:p>
        </w:tc>
        <w:tc>
          <w:tcPr>
            <w:tcW w:w="434" w:type="dxa"/>
            <w:tcBorders>
              <w:top w:val="single" w:sz="4" w:space="0" w:color="808080"/>
              <w:left w:val="nil"/>
              <w:bottom w:val="single" w:sz="4" w:space="0" w:color="808080"/>
              <w:right w:val="single" w:sz="4" w:space="0" w:color="808080"/>
            </w:tcBorders>
            <w:shd w:val="clear" w:color="auto" w:fill="F2F2F2"/>
            <w:tcMar>
              <w:left w:w="28" w:type="dxa"/>
              <w:right w:w="28" w:type="dxa"/>
            </w:tcMar>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2047</w:t>
            </w:r>
          </w:p>
        </w:tc>
        <w:tc>
          <w:tcPr>
            <w:tcW w:w="434" w:type="dxa"/>
            <w:tcBorders>
              <w:top w:val="single" w:sz="4" w:space="0" w:color="808080"/>
              <w:left w:val="nil"/>
              <w:bottom w:val="single" w:sz="4" w:space="0" w:color="808080"/>
              <w:right w:val="single" w:sz="4" w:space="0" w:color="808080"/>
            </w:tcBorders>
            <w:shd w:val="clear" w:color="auto" w:fill="F2F2F2"/>
            <w:tcMar>
              <w:left w:w="28" w:type="dxa"/>
              <w:right w:w="28" w:type="dxa"/>
            </w:tcMar>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2048</w:t>
            </w:r>
          </w:p>
        </w:tc>
        <w:tc>
          <w:tcPr>
            <w:tcW w:w="434" w:type="dxa"/>
            <w:tcBorders>
              <w:top w:val="single" w:sz="4" w:space="0" w:color="808080"/>
              <w:left w:val="nil"/>
              <w:bottom w:val="single" w:sz="4" w:space="0" w:color="808080"/>
              <w:right w:val="single" w:sz="4" w:space="0" w:color="808080"/>
            </w:tcBorders>
            <w:shd w:val="clear" w:color="auto" w:fill="F2F2F2"/>
            <w:tcMar>
              <w:left w:w="28" w:type="dxa"/>
              <w:right w:w="28" w:type="dxa"/>
            </w:tcMar>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2049</w:t>
            </w:r>
          </w:p>
        </w:tc>
        <w:tc>
          <w:tcPr>
            <w:tcW w:w="434" w:type="dxa"/>
            <w:tcBorders>
              <w:top w:val="single" w:sz="4" w:space="0" w:color="808080"/>
              <w:left w:val="nil"/>
              <w:bottom w:val="single" w:sz="4" w:space="0" w:color="808080"/>
              <w:right w:val="single" w:sz="4" w:space="0" w:color="808080"/>
            </w:tcBorders>
            <w:shd w:val="clear" w:color="auto" w:fill="F2F2F2"/>
            <w:tcMar>
              <w:left w:w="28" w:type="dxa"/>
              <w:right w:w="28" w:type="dxa"/>
            </w:tcMar>
            <w:vAlign w:val="center"/>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2050</w:t>
            </w:r>
          </w:p>
        </w:tc>
      </w:tr>
      <w:tr w:rsidR="009202A7" w:rsidRPr="00A6191C" w:rsidTr="000919BD">
        <w:trPr>
          <w:trHeight w:val="160"/>
        </w:trPr>
        <w:tc>
          <w:tcPr>
            <w:tcW w:w="1125" w:type="dxa"/>
            <w:tcBorders>
              <w:top w:val="nil"/>
              <w:left w:val="single" w:sz="4" w:space="0" w:color="808080"/>
              <w:bottom w:val="single" w:sz="4" w:space="0" w:color="808080"/>
              <w:right w:val="single" w:sz="4" w:space="0" w:color="808080"/>
            </w:tcBorders>
            <w:shd w:val="clear" w:color="auto" w:fill="auto"/>
            <w:tcMar>
              <w:left w:w="28" w:type="dxa"/>
              <w:right w:w="28" w:type="dxa"/>
            </w:tcMar>
            <w:vAlign w:val="center"/>
          </w:tcPr>
          <w:p w:rsidR="00BC69D5" w:rsidRPr="00A6191C" w:rsidRDefault="00BC69D5" w:rsidP="000919BD">
            <w:pPr>
              <w:pStyle w:val="Normal10"/>
              <w:spacing w:after="0"/>
              <w:rPr>
                <w:rFonts w:ascii="Times New Roman" w:hAnsi="Times New Roman" w:cs="Times New Roman"/>
                <w:b/>
                <w:sz w:val="24"/>
                <w:szCs w:val="24"/>
              </w:rPr>
            </w:pPr>
            <w:r w:rsidRPr="00A6191C">
              <w:rPr>
                <w:rFonts w:ascii="Times New Roman" w:hAnsi="Times New Roman" w:cs="Times New Roman"/>
                <w:b/>
                <w:sz w:val="24"/>
                <w:szCs w:val="24"/>
              </w:rPr>
              <w:t>РЕПУБЛИКА СРБИЈА</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1.93</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tcPr>
          <w:p w:rsidR="00BC69D5" w:rsidRPr="00A6191C" w:rsidRDefault="00BC69D5" w:rsidP="000919BD">
            <w:pPr>
              <w:spacing w:after="0"/>
              <w:jc w:val="right"/>
              <w:rPr>
                <w:rFonts w:ascii="Times New Roman" w:eastAsia="Times New Roman" w:hAnsi="Times New Roman" w:cs="Times New Roman"/>
                <w:b/>
                <w:bCs/>
                <w:sz w:val="24"/>
                <w:szCs w:val="24"/>
              </w:rPr>
            </w:pP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1.91</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1.89</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1.94</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1.91</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1.96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1.97</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1.98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1.99</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2.01</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2.33</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2.34</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2.34</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2.37</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2.41</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2.58</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2.60</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2.58</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2.54</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2.49</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2.59</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2.53</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2.49</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2.46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2.44</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2.40</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2.37</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2.51</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2.43</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2.36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2.28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2.21</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2.14</w:t>
            </w:r>
          </w:p>
        </w:tc>
      </w:tr>
      <w:tr w:rsidR="009202A7" w:rsidRPr="00A6191C" w:rsidTr="000919BD">
        <w:trPr>
          <w:trHeight w:val="140"/>
        </w:trPr>
        <w:tc>
          <w:tcPr>
            <w:tcW w:w="1125" w:type="dxa"/>
            <w:tcBorders>
              <w:top w:val="nil"/>
              <w:left w:val="single" w:sz="4" w:space="0" w:color="808080"/>
              <w:bottom w:val="single" w:sz="4" w:space="0" w:color="808080"/>
              <w:right w:val="single" w:sz="4" w:space="0" w:color="808080"/>
            </w:tcBorders>
            <w:shd w:val="clear" w:color="auto" w:fill="auto"/>
            <w:tcMar>
              <w:left w:w="28" w:type="dxa"/>
              <w:right w:w="28" w:type="dxa"/>
            </w:tcMar>
            <w:vAlign w:val="center"/>
          </w:tcPr>
          <w:p w:rsidR="00BC69D5" w:rsidRPr="00A6191C" w:rsidRDefault="00BC69D5" w:rsidP="000919BD">
            <w:pPr>
              <w:pStyle w:val="Normal10"/>
              <w:spacing w:after="0"/>
              <w:rPr>
                <w:rFonts w:ascii="Times New Roman" w:hAnsi="Times New Roman" w:cs="Times New Roman"/>
                <w:b/>
                <w:sz w:val="24"/>
                <w:szCs w:val="24"/>
              </w:rPr>
            </w:pPr>
            <w:r w:rsidRPr="00A6191C">
              <w:rPr>
                <w:rFonts w:ascii="Times New Roman" w:hAnsi="Times New Roman" w:cs="Times New Roman"/>
                <w:b/>
                <w:sz w:val="24"/>
                <w:szCs w:val="24"/>
              </w:rPr>
              <w:t>СРБИЈА - СЕВЕР</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1.79</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tcPr>
          <w:p w:rsidR="00BC69D5" w:rsidRPr="00A6191C" w:rsidRDefault="00BC69D5" w:rsidP="000919BD">
            <w:pPr>
              <w:spacing w:after="0"/>
              <w:jc w:val="right"/>
              <w:rPr>
                <w:rFonts w:ascii="Times New Roman" w:eastAsia="Times New Roman" w:hAnsi="Times New Roman" w:cs="Times New Roman"/>
                <w:b/>
                <w:bCs/>
                <w:sz w:val="24"/>
                <w:szCs w:val="24"/>
              </w:rPr>
            </w:pP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1.77</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1.75</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1.76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1.74</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1.77</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1.78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1.78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1.79</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1.81</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2.15</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2.15</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2.14</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2.16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2.19</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2.28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2.29</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2.26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2.21</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2.15</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2.23</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2.17</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2.12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2.09</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2.07</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2.03</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1.99</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2.11</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2.05</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1.99</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1.92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1.85</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1.79</w:t>
            </w:r>
          </w:p>
        </w:tc>
      </w:tr>
      <w:tr w:rsidR="009202A7" w:rsidRPr="00A6191C" w:rsidTr="000919BD">
        <w:trPr>
          <w:trHeight w:val="180"/>
        </w:trPr>
        <w:tc>
          <w:tcPr>
            <w:tcW w:w="1125" w:type="dxa"/>
            <w:tcBorders>
              <w:top w:val="nil"/>
              <w:left w:val="single" w:sz="4" w:space="0" w:color="808080"/>
              <w:bottom w:val="single" w:sz="4" w:space="0" w:color="808080"/>
              <w:right w:val="single" w:sz="4" w:space="0" w:color="808080"/>
            </w:tcBorders>
            <w:shd w:val="clear" w:color="auto" w:fill="auto"/>
            <w:tcMar>
              <w:left w:w="28" w:type="dxa"/>
              <w:right w:w="28" w:type="dxa"/>
            </w:tcMar>
            <w:vAlign w:val="center"/>
          </w:tcPr>
          <w:p w:rsidR="00BC69D5" w:rsidRPr="00A6191C" w:rsidRDefault="00BC69D5" w:rsidP="000919BD">
            <w:pPr>
              <w:pStyle w:val="Normal10"/>
              <w:spacing w:after="0"/>
              <w:rPr>
                <w:rFonts w:ascii="Times New Roman" w:hAnsi="Times New Roman" w:cs="Times New Roman"/>
                <w:b/>
                <w:sz w:val="24"/>
                <w:szCs w:val="24"/>
              </w:rPr>
            </w:pPr>
            <w:r w:rsidRPr="00A6191C">
              <w:rPr>
                <w:rFonts w:ascii="Times New Roman" w:hAnsi="Times New Roman" w:cs="Times New Roman"/>
                <w:b/>
                <w:sz w:val="24"/>
                <w:szCs w:val="24"/>
              </w:rPr>
              <w:t>Регион Београда</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1.70</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tcPr>
          <w:p w:rsidR="00BC69D5" w:rsidRPr="00A6191C" w:rsidRDefault="00BC69D5" w:rsidP="000919BD">
            <w:pPr>
              <w:spacing w:after="0"/>
              <w:jc w:val="right"/>
              <w:rPr>
                <w:rFonts w:ascii="Times New Roman" w:eastAsia="Times New Roman" w:hAnsi="Times New Roman" w:cs="Times New Roman"/>
                <w:b/>
                <w:bCs/>
                <w:sz w:val="24"/>
                <w:szCs w:val="24"/>
              </w:rPr>
            </w:pP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1.68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1.66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1.64</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1.62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1.65</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1.67</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1.69</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1.71</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1.72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2.10</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2.09</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2.07</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2.03</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2.02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2.04</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2.02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1.97</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1.92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1.86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1.78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1.73</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1.69</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1.65</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1.62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1.59</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1.55</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1.57</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1.53</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1.50</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1.46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1.43</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1.39</w:t>
            </w:r>
          </w:p>
        </w:tc>
      </w:tr>
      <w:tr w:rsidR="009202A7" w:rsidRPr="00A6191C" w:rsidTr="000919BD">
        <w:trPr>
          <w:trHeight w:val="180"/>
        </w:trPr>
        <w:tc>
          <w:tcPr>
            <w:tcW w:w="1125" w:type="dxa"/>
            <w:tcBorders>
              <w:top w:val="nil"/>
              <w:left w:val="single" w:sz="4" w:space="0" w:color="808080"/>
              <w:bottom w:val="single" w:sz="4" w:space="0" w:color="808080"/>
              <w:right w:val="single" w:sz="4" w:space="0" w:color="808080"/>
            </w:tcBorders>
            <w:shd w:val="clear" w:color="auto" w:fill="auto"/>
            <w:tcMar>
              <w:left w:w="28" w:type="dxa"/>
              <w:right w:w="28" w:type="dxa"/>
            </w:tcMar>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Београдски округ</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1.53</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tcPr>
          <w:p w:rsidR="00BC69D5" w:rsidRPr="00A6191C" w:rsidRDefault="00BC69D5" w:rsidP="000919BD">
            <w:pPr>
              <w:spacing w:after="0"/>
              <w:jc w:val="right"/>
              <w:rPr>
                <w:rFonts w:ascii="Times New Roman" w:eastAsia="Times New Roman" w:hAnsi="Times New Roman" w:cs="Times New Roman"/>
                <w:sz w:val="24"/>
                <w:szCs w:val="24"/>
              </w:rPr>
            </w:pP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1.52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1.50</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1.48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1.46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1.49</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1.51</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1.52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1.54</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1.55</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1.89</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1.88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1.87</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1.83</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1.82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1.84</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1.82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1.78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1.73</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1.68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1.61</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1.56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1.52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1.49</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1.46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1.43</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1.40</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1.42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1.38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1.35</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1.32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1.29</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1.26</w:t>
            </w:r>
          </w:p>
        </w:tc>
      </w:tr>
      <w:tr w:rsidR="009202A7" w:rsidRPr="00A6191C" w:rsidTr="000919BD">
        <w:trPr>
          <w:trHeight w:val="180"/>
        </w:trPr>
        <w:tc>
          <w:tcPr>
            <w:tcW w:w="1125" w:type="dxa"/>
            <w:tcBorders>
              <w:top w:val="nil"/>
              <w:left w:val="single" w:sz="4" w:space="0" w:color="808080"/>
              <w:bottom w:val="single" w:sz="4" w:space="0" w:color="808080"/>
              <w:right w:val="single" w:sz="4" w:space="0" w:color="808080"/>
            </w:tcBorders>
            <w:shd w:val="clear" w:color="auto" w:fill="auto"/>
            <w:tcMar>
              <w:left w:w="28" w:type="dxa"/>
              <w:right w:w="28" w:type="dxa"/>
            </w:tcMar>
            <w:vAlign w:val="center"/>
          </w:tcPr>
          <w:p w:rsidR="00BC69D5" w:rsidRPr="00A6191C" w:rsidRDefault="00BC69D5" w:rsidP="000919BD">
            <w:pPr>
              <w:pStyle w:val="Normal10"/>
              <w:spacing w:after="0"/>
              <w:rPr>
                <w:rFonts w:ascii="Times New Roman" w:hAnsi="Times New Roman" w:cs="Times New Roman"/>
                <w:b/>
                <w:sz w:val="24"/>
                <w:szCs w:val="24"/>
              </w:rPr>
            </w:pPr>
            <w:r w:rsidRPr="00A6191C">
              <w:rPr>
                <w:rFonts w:ascii="Times New Roman" w:hAnsi="Times New Roman" w:cs="Times New Roman"/>
                <w:b/>
                <w:sz w:val="24"/>
                <w:szCs w:val="24"/>
              </w:rPr>
              <w:t>Регион Војводине</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2.19</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tcPr>
          <w:p w:rsidR="00BC69D5" w:rsidRPr="00A6191C" w:rsidRDefault="00BC69D5" w:rsidP="000919BD">
            <w:pPr>
              <w:spacing w:after="0"/>
              <w:jc w:val="right"/>
              <w:rPr>
                <w:rFonts w:ascii="Times New Roman" w:eastAsia="Times New Roman" w:hAnsi="Times New Roman" w:cs="Times New Roman"/>
                <w:b/>
                <w:bCs/>
                <w:sz w:val="24"/>
                <w:szCs w:val="24"/>
              </w:rPr>
            </w:pP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2.16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2.13</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2.21</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2.18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2.19</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2.19</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2.18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2.18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2.21</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2.51</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2.53</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2.54</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2.67</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2.76</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3.01</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3.07</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3.07</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3.04</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2.96</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3.33</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3.23</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3.17</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3.13</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3.11</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3.06</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3.01</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3.19</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3.08</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2.97</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2.84</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2.72</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2.62</w:t>
            </w:r>
          </w:p>
        </w:tc>
      </w:tr>
      <w:tr w:rsidR="009202A7" w:rsidRPr="00A6191C" w:rsidTr="000919BD">
        <w:trPr>
          <w:trHeight w:val="180"/>
        </w:trPr>
        <w:tc>
          <w:tcPr>
            <w:tcW w:w="1125" w:type="dxa"/>
            <w:tcBorders>
              <w:top w:val="nil"/>
              <w:left w:val="single" w:sz="4" w:space="0" w:color="808080"/>
              <w:bottom w:val="single" w:sz="4" w:space="0" w:color="808080"/>
              <w:right w:val="single" w:sz="4" w:space="0" w:color="808080"/>
            </w:tcBorders>
            <w:shd w:val="clear" w:color="auto" w:fill="auto"/>
            <w:tcMar>
              <w:left w:w="28" w:type="dxa"/>
              <w:right w:w="28" w:type="dxa"/>
            </w:tcMar>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Западнобачки округ</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2,43</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tcPr>
          <w:p w:rsidR="00BC69D5" w:rsidRPr="00A6191C" w:rsidRDefault="00BC69D5" w:rsidP="000919BD">
            <w:pPr>
              <w:pStyle w:val="Normal10"/>
              <w:spacing w:after="0"/>
              <w:jc w:val="right"/>
              <w:rPr>
                <w:rFonts w:ascii="Times New Roman" w:hAnsi="Times New Roman" w:cs="Times New Roman"/>
                <w:sz w:val="24"/>
                <w:szCs w:val="24"/>
              </w:rPr>
            </w:pP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2,40</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2,37</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2,82</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2,77</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2,76</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2,72</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2,69</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2,66</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2,68</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3,11</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3,19</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3,26</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3,49</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3,67</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3,61</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3,62</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3,59</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3,55</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3,49</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4,76</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4,66</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4,59</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4,59</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4,57</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4,48</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4,37</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4,28</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4,10</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3,93</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3,73</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3,55</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3,38</w:t>
            </w:r>
          </w:p>
        </w:tc>
      </w:tr>
      <w:tr w:rsidR="009202A7" w:rsidRPr="00A6191C" w:rsidTr="000919BD">
        <w:trPr>
          <w:trHeight w:val="180"/>
        </w:trPr>
        <w:tc>
          <w:tcPr>
            <w:tcW w:w="1125" w:type="dxa"/>
            <w:tcBorders>
              <w:top w:val="nil"/>
              <w:left w:val="single" w:sz="4" w:space="0" w:color="808080"/>
              <w:bottom w:val="single" w:sz="4" w:space="0" w:color="808080"/>
              <w:right w:val="single" w:sz="4" w:space="0" w:color="808080"/>
            </w:tcBorders>
            <w:shd w:val="clear" w:color="auto" w:fill="auto"/>
            <w:tcMar>
              <w:left w:w="28" w:type="dxa"/>
              <w:right w:w="28" w:type="dxa"/>
            </w:tcMar>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Јужнобанатски округ</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2,51</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tcPr>
          <w:p w:rsidR="00BC69D5" w:rsidRPr="00A6191C" w:rsidRDefault="00BC69D5" w:rsidP="000919BD">
            <w:pPr>
              <w:pStyle w:val="Normal10"/>
              <w:spacing w:after="0"/>
              <w:jc w:val="right"/>
              <w:rPr>
                <w:rFonts w:ascii="Times New Roman" w:hAnsi="Times New Roman" w:cs="Times New Roman"/>
                <w:sz w:val="24"/>
                <w:szCs w:val="24"/>
              </w:rPr>
            </w:pP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2,48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2,45</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2,41</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2,36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2,34</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2,30</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2,27</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2,24</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2,22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2,34</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2,35</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2,34</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2,44</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2,50</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2,84</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2,85</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2,83</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2,78</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2.74</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3.72</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3.63</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3.58</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3.57</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3.55</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3.49</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3.41</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3.61</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3.46</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3.33</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3.16</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3.02</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2.88</w:t>
            </w:r>
          </w:p>
        </w:tc>
      </w:tr>
      <w:tr w:rsidR="009202A7" w:rsidRPr="00A6191C" w:rsidTr="000919BD">
        <w:trPr>
          <w:trHeight w:val="180"/>
        </w:trPr>
        <w:tc>
          <w:tcPr>
            <w:tcW w:w="1125" w:type="dxa"/>
            <w:tcBorders>
              <w:top w:val="nil"/>
              <w:left w:val="single" w:sz="4" w:space="0" w:color="808080"/>
              <w:bottom w:val="single" w:sz="4" w:space="0" w:color="808080"/>
              <w:right w:val="single" w:sz="4" w:space="0" w:color="808080"/>
            </w:tcBorders>
            <w:shd w:val="clear" w:color="auto" w:fill="auto"/>
            <w:tcMar>
              <w:left w:w="28" w:type="dxa"/>
              <w:right w:w="28" w:type="dxa"/>
            </w:tcMar>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Јужнобачки округ</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2,06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tcPr>
          <w:p w:rsidR="00BC69D5" w:rsidRPr="00A6191C" w:rsidRDefault="00BC69D5" w:rsidP="000919BD">
            <w:pPr>
              <w:pStyle w:val="Normal10"/>
              <w:spacing w:after="0"/>
              <w:jc w:val="right"/>
              <w:rPr>
                <w:rFonts w:ascii="Times New Roman" w:hAnsi="Times New Roman" w:cs="Times New Roman"/>
                <w:sz w:val="24"/>
                <w:szCs w:val="24"/>
              </w:rPr>
            </w:pP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2,04</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2,01</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2,05</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2,02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2,02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2,02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2,03</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2,03</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2,04</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2,41</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2,38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2,35</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2,38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2,38</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2,55</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2,59</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2,58</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2,54</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2,49</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2,56</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2,50</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2,46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2,44</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2,42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2,39</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2,35</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2,47</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2,40</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2,32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2,24</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2,16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2,09</w:t>
            </w:r>
          </w:p>
        </w:tc>
      </w:tr>
      <w:tr w:rsidR="009202A7" w:rsidRPr="00A6191C" w:rsidTr="000919BD">
        <w:trPr>
          <w:trHeight w:val="180"/>
        </w:trPr>
        <w:tc>
          <w:tcPr>
            <w:tcW w:w="1125" w:type="dxa"/>
            <w:tcBorders>
              <w:top w:val="nil"/>
              <w:left w:val="single" w:sz="4" w:space="0" w:color="808080"/>
              <w:bottom w:val="single" w:sz="4" w:space="0" w:color="808080"/>
              <w:right w:val="single" w:sz="4" w:space="0" w:color="808080"/>
            </w:tcBorders>
            <w:shd w:val="clear" w:color="auto" w:fill="auto"/>
            <w:tcMar>
              <w:left w:w="28" w:type="dxa"/>
              <w:right w:w="28" w:type="dxa"/>
            </w:tcMar>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Севернобанатски округ</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2,06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tcPr>
          <w:p w:rsidR="00BC69D5" w:rsidRPr="00A6191C" w:rsidRDefault="00BC69D5" w:rsidP="000919BD">
            <w:pPr>
              <w:pStyle w:val="Normal10"/>
              <w:spacing w:after="0"/>
              <w:jc w:val="right"/>
              <w:rPr>
                <w:rFonts w:ascii="Times New Roman" w:hAnsi="Times New Roman" w:cs="Times New Roman"/>
                <w:sz w:val="24"/>
                <w:szCs w:val="24"/>
              </w:rPr>
            </w:pP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2,04</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2,01</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1,98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1,95</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1,98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1,96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1,95</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1,94</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2,04</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2,26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2,35</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2,42</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2,64</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2,80</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3,18</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3,37</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3,43</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3,40</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3,36</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3,69</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3,63</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3,60</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3,60</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3,59</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3,53</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3,48</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3,71</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3,58</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3,45</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3,31</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3,18</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3,06</w:t>
            </w:r>
          </w:p>
        </w:tc>
      </w:tr>
      <w:tr w:rsidR="009202A7" w:rsidRPr="00A6191C" w:rsidTr="000919BD">
        <w:trPr>
          <w:trHeight w:val="180"/>
        </w:trPr>
        <w:tc>
          <w:tcPr>
            <w:tcW w:w="1125" w:type="dxa"/>
            <w:tcBorders>
              <w:top w:val="nil"/>
              <w:left w:val="single" w:sz="4" w:space="0" w:color="808080"/>
              <w:bottom w:val="single" w:sz="4" w:space="0" w:color="808080"/>
              <w:right w:val="single" w:sz="4" w:space="0" w:color="808080"/>
            </w:tcBorders>
            <w:shd w:val="clear" w:color="auto" w:fill="auto"/>
            <w:tcMar>
              <w:left w:w="28" w:type="dxa"/>
              <w:right w:w="28" w:type="dxa"/>
            </w:tcMar>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 xml:space="preserve">Севернобачки </w:t>
            </w:r>
            <w:r w:rsidRPr="00A6191C">
              <w:rPr>
                <w:rFonts w:ascii="Times New Roman" w:hAnsi="Times New Roman" w:cs="Times New Roman"/>
                <w:sz w:val="24"/>
                <w:szCs w:val="24"/>
              </w:rPr>
              <w:lastRenderedPageBreak/>
              <w:t>округ</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lastRenderedPageBreak/>
              <w:t>2.50</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tcPr>
          <w:p w:rsidR="00BC69D5" w:rsidRPr="00A6191C" w:rsidRDefault="00BC69D5" w:rsidP="000919BD">
            <w:pPr>
              <w:spacing w:after="0"/>
              <w:jc w:val="right"/>
              <w:rPr>
                <w:rFonts w:ascii="Times New Roman" w:eastAsia="Times New Roman" w:hAnsi="Times New Roman" w:cs="Times New Roman"/>
                <w:sz w:val="24"/>
                <w:szCs w:val="24"/>
              </w:rPr>
            </w:pP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2.47</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2.44</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2.96</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2.91</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2.94</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2.91</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2.88</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2.85</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2.85</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2.98</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2.99</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2.99</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3.07</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3.12</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2.87</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2.87</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2.84</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2.79</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2.73</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3.24</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3.16</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3.11</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3.09</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3.07</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3.01</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2.95</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3.17</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3.05</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2.94</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2.82</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2.70</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2.59</w:t>
            </w:r>
          </w:p>
        </w:tc>
      </w:tr>
      <w:tr w:rsidR="009202A7" w:rsidRPr="00A6191C" w:rsidTr="000919BD">
        <w:trPr>
          <w:trHeight w:val="180"/>
        </w:trPr>
        <w:tc>
          <w:tcPr>
            <w:tcW w:w="1125" w:type="dxa"/>
            <w:tcBorders>
              <w:top w:val="nil"/>
              <w:left w:val="single" w:sz="4" w:space="0" w:color="808080"/>
              <w:bottom w:val="single" w:sz="4" w:space="0" w:color="808080"/>
              <w:right w:val="single" w:sz="4" w:space="0" w:color="808080"/>
            </w:tcBorders>
            <w:shd w:val="clear" w:color="auto" w:fill="auto"/>
            <w:tcMar>
              <w:left w:w="28" w:type="dxa"/>
              <w:right w:w="28" w:type="dxa"/>
            </w:tcMar>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Централнобанатски округ</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1.52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tcPr>
          <w:p w:rsidR="00BC69D5" w:rsidRPr="00A6191C" w:rsidRDefault="00BC69D5" w:rsidP="000919BD">
            <w:pPr>
              <w:spacing w:after="0"/>
              <w:jc w:val="right"/>
              <w:rPr>
                <w:rFonts w:ascii="Times New Roman" w:eastAsia="Times New Roman" w:hAnsi="Times New Roman" w:cs="Times New Roman"/>
                <w:sz w:val="24"/>
                <w:szCs w:val="24"/>
              </w:rPr>
            </w:pP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1.50</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1.48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1.46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1.43</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1.46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1.46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1.45</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1.45</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1.47</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1.64</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1.69</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1.72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1.88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1.99</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2.88</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2.97</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2.99</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2.97</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2.94</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3.50</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3.45</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3.41</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3.42</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3.42</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3.36</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3.30</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3.35</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3.21</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3.09</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2.94</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2.80</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2.67</w:t>
            </w:r>
          </w:p>
        </w:tc>
      </w:tr>
      <w:tr w:rsidR="009202A7" w:rsidRPr="00A6191C" w:rsidTr="000919BD">
        <w:trPr>
          <w:trHeight w:val="180"/>
        </w:trPr>
        <w:tc>
          <w:tcPr>
            <w:tcW w:w="1125" w:type="dxa"/>
            <w:tcBorders>
              <w:top w:val="nil"/>
              <w:left w:val="single" w:sz="4" w:space="0" w:color="808080"/>
              <w:bottom w:val="single" w:sz="4" w:space="0" w:color="808080"/>
              <w:right w:val="single" w:sz="4" w:space="0" w:color="808080"/>
            </w:tcBorders>
            <w:shd w:val="clear" w:color="auto" w:fill="auto"/>
            <w:tcMar>
              <w:left w:w="28" w:type="dxa"/>
              <w:right w:w="28" w:type="dxa"/>
            </w:tcMar>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Сремски округ</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1.97</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tcPr>
          <w:p w:rsidR="00BC69D5" w:rsidRPr="00A6191C" w:rsidRDefault="00BC69D5" w:rsidP="000919BD">
            <w:pPr>
              <w:spacing w:after="0"/>
              <w:jc w:val="right"/>
              <w:rPr>
                <w:rFonts w:ascii="Times New Roman" w:eastAsia="Times New Roman" w:hAnsi="Times New Roman" w:cs="Times New Roman"/>
                <w:sz w:val="24"/>
                <w:szCs w:val="24"/>
              </w:rPr>
            </w:pP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1.95</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1.92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1.89</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1.86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1.85</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1.83</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1.81</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1.79</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1.81</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2.08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2.13</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2.18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2.39</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2.54</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3.04</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3.20</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3.26</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3.24</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3.21</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3.50</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3.45</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3.43</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3.44</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3.43</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3.39</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3.34</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3.55</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3.42</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3.29</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3.15</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3.02</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2.90</w:t>
            </w:r>
          </w:p>
        </w:tc>
      </w:tr>
      <w:tr w:rsidR="00A6191C" w:rsidRPr="00A6191C" w:rsidTr="000919BD">
        <w:trPr>
          <w:trHeight w:val="180"/>
        </w:trPr>
        <w:tc>
          <w:tcPr>
            <w:tcW w:w="1125" w:type="dxa"/>
            <w:tcBorders>
              <w:top w:val="nil"/>
              <w:left w:val="single" w:sz="4" w:space="0" w:color="808080"/>
              <w:bottom w:val="single" w:sz="4" w:space="0" w:color="808080"/>
              <w:right w:val="single" w:sz="4" w:space="0" w:color="808080"/>
            </w:tcBorders>
            <w:shd w:val="clear" w:color="auto" w:fill="F2F2F2"/>
            <w:tcMar>
              <w:left w:w="28" w:type="dxa"/>
              <w:right w:w="28" w:type="dxa"/>
            </w:tcMar>
            <w:vAlign w:val="center"/>
          </w:tcPr>
          <w:p w:rsidR="00BC69D5" w:rsidRPr="00A6191C" w:rsidRDefault="00BC69D5" w:rsidP="000919BD">
            <w:pPr>
              <w:pStyle w:val="Normal10"/>
              <w:spacing w:after="0"/>
              <w:rPr>
                <w:rFonts w:ascii="Times New Roman" w:hAnsi="Times New Roman" w:cs="Times New Roman"/>
                <w:b/>
                <w:sz w:val="24"/>
                <w:szCs w:val="24"/>
              </w:rPr>
            </w:pPr>
            <w:r w:rsidRPr="00A6191C">
              <w:rPr>
                <w:rFonts w:ascii="Times New Roman" w:hAnsi="Times New Roman" w:cs="Times New Roman"/>
                <w:b/>
                <w:sz w:val="24"/>
                <w:szCs w:val="24"/>
              </w:rPr>
              <w:t>СРБИЈА - ЈУГ</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1,98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tcPr>
          <w:p w:rsidR="00BC69D5" w:rsidRPr="00A6191C" w:rsidRDefault="00BC69D5" w:rsidP="000919BD">
            <w:pPr>
              <w:pStyle w:val="Normal10"/>
              <w:spacing w:after="0"/>
              <w:jc w:val="right"/>
              <w:rPr>
                <w:rFonts w:ascii="Times New Roman" w:hAnsi="Times New Roman" w:cs="Times New Roman"/>
                <w:b/>
                <w:sz w:val="24"/>
                <w:szCs w:val="24"/>
              </w:rPr>
            </w:pP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1,96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1,93</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2,04</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2,01</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2,09</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2,10</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2,10</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2,11</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2,12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2,38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2,40</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2,41</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2,46</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2,53</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2,81</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2,85</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2,84</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2,81</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2,77</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2,89</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2,84</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2,82</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2,81</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2,79</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2,76</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2,73</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2,89</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2,80</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2,72</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2,64</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2,56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2,48</w:t>
            </w:r>
          </w:p>
        </w:tc>
      </w:tr>
      <w:tr w:rsidR="00A6191C" w:rsidRPr="00A6191C" w:rsidTr="000919BD">
        <w:trPr>
          <w:trHeight w:val="360"/>
        </w:trPr>
        <w:tc>
          <w:tcPr>
            <w:tcW w:w="1125" w:type="dxa"/>
            <w:tcBorders>
              <w:top w:val="nil"/>
              <w:left w:val="single" w:sz="4" w:space="0" w:color="808080"/>
              <w:bottom w:val="single" w:sz="4" w:space="0" w:color="808080"/>
              <w:right w:val="single" w:sz="4" w:space="0" w:color="808080"/>
            </w:tcBorders>
            <w:shd w:val="clear" w:color="auto" w:fill="F2F2F2"/>
            <w:tcMar>
              <w:left w:w="28" w:type="dxa"/>
              <w:right w:w="28" w:type="dxa"/>
            </w:tcMar>
            <w:vAlign w:val="center"/>
          </w:tcPr>
          <w:p w:rsidR="00BC69D5" w:rsidRPr="00A6191C" w:rsidRDefault="00BC69D5" w:rsidP="000919BD">
            <w:pPr>
              <w:pStyle w:val="Normal10"/>
              <w:spacing w:after="0"/>
              <w:rPr>
                <w:rFonts w:ascii="Times New Roman" w:hAnsi="Times New Roman" w:cs="Times New Roman"/>
                <w:b/>
                <w:sz w:val="24"/>
                <w:szCs w:val="24"/>
              </w:rPr>
            </w:pPr>
            <w:r w:rsidRPr="00A6191C">
              <w:rPr>
                <w:rFonts w:ascii="Times New Roman" w:hAnsi="Times New Roman" w:cs="Times New Roman"/>
                <w:b/>
                <w:sz w:val="24"/>
                <w:szCs w:val="24"/>
              </w:rPr>
              <w:t>Регион Шумадије и Западне Србије</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2.02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tcPr>
          <w:p w:rsidR="00BC69D5" w:rsidRPr="00A6191C" w:rsidRDefault="00BC69D5" w:rsidP="000919BD">
            <w:pPr>
              <w:spacing w:after="0"/>
              <w:jc w:val="right"/>
              <w:rPr>
                <w:rFonts w:ascii="Times New Roman" w:eastAsia="Times New Roman" w:hAnsi="Times New Roman" w:cs="Times New Roman"/>
                <w:b/>
                <w:bCs/>
                <w:sz w:val="24"/>
                <w:szCs w:val="24"/>
              </w:rPr>
            </w:pP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2.00</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1.97</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2.08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2.05</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2.13</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2.14</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2.15</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2.15</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2.16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2.41</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2.44</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2.45</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2.51</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2.59</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2.88</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2.91</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2.90</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2.87</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2.83</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2.97</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2.92</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2.90</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2.88</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2.87</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2.84</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2.81</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2.97</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2.88</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2.80</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2.71</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2.63</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b/>
                <w:bCs/>
                <w:sz w:val="24"/>
                <w:szCs w:val="24"/>
              </w:rPr>
            </w:pPr>
            <w:r w:rsidRPr="00A6191C">
              <w:rPr>
                <w:rFonts w:ascii="Times New Roman" w:eastAsia="Times New Roman" w:hAnsi="Times New Roman" w:cs="Times New Roman"/>
                <w:b/>
                <w:bCs/>
                <w:sz w:val="24"/>
                <w:szCs w:val="24"/>
              </w:rPr>
              <w:t>2.55</w:t>
            </w:r>
          </w:p>
        </w:tc>
      </w:tr>
      <w:tr w:rsidR="009202A7" w:rsidRPr="00A6191C" w:rsidTr="000919BD">
        <w:trPr>
          <w:trHeight w:val="180"/>
        </w:trPr>
        <w:tc>
          <w:tcPr>
            <w:tcW w:w="1125" w:type="dxa"/>
            <w:tcBorders>
              <w:top w:val="nil"/>
              <w:left w:val="single" w:sz="4" w:space="0" w:color="808080"/>
              <w:bottom w:val="single" w:sz="4" w:space="0" w:color="808080"/>
              <w:right w:val="single" w:sz="4" w:space="0" w:color="808080"/>
            </w:tcBorders>
            <w:shd w:val="clear" w:color="auto" w:fill="auto"/>
            <w:tcMar>
              <w:left w:w="28" w:type="dxa"/>
              <w:right w:w="28" w:type="dxa"/>
            </w:tcMar>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Златиборски округ</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1.86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tcPr>
          <w:p w:rsidR="00BC69D5" w:rsidRPr="00A6191C" w:rsidRDefault="00BC69D5" w:rsidP="000919BD">
            <w:pPr>
              <w:spacing w:after="0"/>
              <w:jc w:val="right"/>
              <w:rPr>
                <w:rFonts w:ascii="Times New Roman" w:eastAsia="Times New Roman" w:hAnsi="Times New Roman" w:cs="Times New Roman"/>
                <w:sz w:val="24"/>
                <w:szCs w:val="24"/>
              </w:rPr>
            </w:pP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1.84</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1.82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1.89</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1.86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1.96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1.96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1.97</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1.97</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1.97</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2.11</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2.14</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2.15</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2.23</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2.33</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2.88</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2.99</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3.02</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2.99</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2.96</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2.88</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2.84</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2.83</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2.82</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2.81</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2.80</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2.78</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2.89</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2.81</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2.74</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2.67</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2.60</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2.53</w:t>
            </w:r>
          </w:p>
        </w:tc>
      </w:tr>
      <w:tr w:rsidR="009202A7" w:rsidRPr="00A6191C" w:rsidTr="000919BD">
        <w:trPr>
          <w:trHeight w:val="180"/>
        </w:trPr>
        <w:tc>
          <w:tcPr>
            <w:tcW w:w="1125" w:type="dxa"/>
            <w:tcBorders>
              <w:top w:val="nil"/>
              <w:left w:val="single" w:sz="4" w:space="0" w:color="808080"/>
              <w:bottom w:val="single" w:sz="4" w:space="0" w:color="808080"/>
              <w:right w:val="single" w:sz="4" w:space="0" w:color="808080"/>
            </w:tcBorders>
            <w:shd w:val="clear" w:color="auto" w:fill="auto"/>
            <w:tcMar>
              <w:left w:w="28" w:type="dxa"/>
              <w:right w:w="28" w:type="dxa"/>
            </w:tcMar>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Колубарски округ</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1.64</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tcPr>
          <w:p w:rsidR="00BC69D5" w:rsidRPr="00A6191C" w:rsidRDefault="00BC69D5" w:rsidP="000919BD">
            <w:pPr>
              <w:spacing w:after="0"/>
              <w:jc w:val="right"/>
              <w:rPr>
                <w:rFonts w:ascii="Times New Roman" w:eastAsia="Times New Roman" w:hAnsi="Times New Roman" w:cs="Times New Roman"/>
                <w:sz w:val="24"/>
                <w:szCs w:val="24"/>
              </w:rPr>
            </w:pP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1.62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1.60</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1.58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1.55</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1.62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1.63</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1.63</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1.63</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1.66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1.80</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1.84</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1.87</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1.96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2.04</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2.39</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2.38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2.36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2.34</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2.31</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2.60</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2.57</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2.55</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2.55</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2.54</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2.51</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2.47</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2.78</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2.69</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2.61</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2.51</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2.42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2.34</w:t>
            </w:r>
          </w:p>
        </w:tc>
      </w:tr>
      <w:tr w:rsidR="009202A7" w:rsidRPr="00A6191C" w:rsidTr="000919BD">
        <w:trPr>
          <w:trHeight w:val="180"/>
        </w:trPr>
        <w:tc>
          <w:tcPr>
            <w:tcW w:w="1125" w:type="dxa"/>
            <w:tcBorders>
              <w:top w:val="nil"/>
              <w:left w:val="single" w:sz="4" w:space="0" w:color="808080"/>
              <w:bottom w:val="single" w:sz="4" w:space="0" w:color="808080"/>
              <w:right w:val="single" w:sz="4" w:space="0" w:color="808080"/>
            </w:tcBorders>
            <w:shd w:val="clear" w:color="auto" w:fill="auto"/>
            <w:tcMar>
              <w:left w:w="28" w:type="dxa"/>
              <w:right w:w="28" w:type="dxa"/>
            </w:tcMar>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Мачвански округ</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2.28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tcPr>
          <w:p w:rsidR="00BC69D5" w:rsidRPr="00A6191C" w:rsidRDefault="00BC69D5" w:rsidP="000919BD">
            <w:pPr>
              <w:spacing w:after="0"/>
              <w:jc w:val="right"/>
              <w:rPr>
                <w:rFonts w:ascii="Times New Roman" w:eastAsia="Times New Roman" w:hAnsi="Times New Roman" w:cs="Times New Roman"/>
                <w:sz w:val="24"/>
                <w:szCs w:val="24"/>
              </w:rPr>
            </w:pP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2.25</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2.22</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2.62</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2.59</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2.68</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2.68</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2.68</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2.67</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2.67</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2.80</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2.82</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2.82</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2.87</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2.96</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2.86</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2.89</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2.88</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2.86</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2.82</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3.56</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3.49</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3.46</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3.46</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3.46</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3.41</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3.36</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3.78</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3.64</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3.50</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3.34</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3.20</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3.06</w:t>
            </w:r>
          </w:p>
        </w:tc>
      </w:tr>
      <w:tr w:rsidR="009202A7" w:rsidRPr="00A6191C" w:rsidTr="000919BD">
        <w:trPr>
          <w:trHeight w:val="180"/>
        </w:trPr>
        <w:tc>
          <w:tcPr>
            <w:tcW w:w="1125" w:type="dxa"/>
            <w:tcBorders>
              <w:top w:val="nil"/>
              <w:left w:val="single" w:sz="4" w:space="0" w:color="808080"/>
              <w:bottom w:val="single" w:sz="4" w:space="0" w:color="808080"/>
              <w:right w:val="single" w:sz="4" w:space="0" w:color="808080"/>
            </w:tcBorders>
            <w:shd w:val="clear" w:color="auto" w:fill="auto"/>
            <w:tcMar>
              <w:left w:w="28" w:type="dxa"/>
              <w:right w:w="28" w:type="dxa"/>
            </w:tcMar>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Моравички округ</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1.73</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tcPr>
          <w:p w:rsidR="00BC69D5" w:rsidRPr="00A6191C" w:rsidRDefault="00BC69D5" w:rsidP="000919BD">
            <w:pPr>
              <w:spacing w:after="0"/>
              <w:jc w:val="right"/>
              <w:rPr>
                <w:rFonts w:ascii="Times New Roman" w:eastAsia="Times New Roman" w:hAnsi="Times New Roman" w:cs="Times New Roman"/>
                <w:sz w:val="24"/>
                <w:szCs w:val="24"/>
              </w:rPr>
            </w:pP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1.71</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1.69</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1.66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1.64</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1.68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1.67</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1.66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1.65</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1.64</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1.82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1.85</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1.86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1.98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2.07</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2.48</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2.51</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2.50</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2.48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2.45</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2.57</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2.53</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2.51</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2.50</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2.49</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2.47</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2.45</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2.56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2.49</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2.42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2.35</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2.28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2.21</w:t>
            </w:r>
          </w:p>
        </w:tc>
      </w:tr>
      <w:tr w:rsidR="009202A7" w:rsidRPr="00A6191C" w:rsidTr="000919BD">
        <w:trPr>
          <w:trHeight w:val="180"/>
        </w:trPr>
        <w:tc>
          <w:tcPr>
            <w:tcW w:w="1125" w:type="dxa"/>
            <w:tcBorders>
              <w:top w:val="nil"/>
              <w:left w:val="single" w:sz="4" w:space="0" w:color="808080"/>
              <w:bottom w:val="single" w:sz="4" w:space="0" w:color="808080"/>
              <w:right w:val="single" w:sz="4" w:space="0" w:color="808080"/>
            </w:tcBorders>
            <w:shd w:val="clear" w:color="auto" w:fill="auto"/>
            <w:tcMar>
              <w:left w:w="28" w:type="dxa"/>
              <w:right w:w="28" w:type="dxa"/>
            </w:tcMar>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Поморавски округ</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2.40</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tcPr>
          <w:p w:rsidR="00BC69D5" w:rsidRPr="00A6191C" w:rsidRDefault="00BC69D5" w:rsidP="000919BD">
            <w:pPr>
              <w:spacing w:after="0"/>
              <w:jc w:val="right"/>
              <w:rPr>
                <w:rFonts w:ascii="Times New Roman" w:eastAsia="Times New Roman" w:hAnsi="Times New Roman" w:cs="Times New Roman"/>
                <w:sz w:val="24"/>
                <w:szCs w:val="24"/>
              </w:rPr>
            </w:pP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2.38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2.35</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2.31</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2.28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2.40</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2.41</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2.42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2.42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2.43</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2.64</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2.68</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2.70</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2.74</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2.83</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3.23</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3.26</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3.25</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3.20</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3.14</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3.29</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3.23</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3.19</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3.17</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3.13</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3.09</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3.05</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3.15</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3.07</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3.00</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2.91</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2.83</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2.76</w:t>
            </w:r>
          </w:p>
        </w:tc>
      </w:tr>
      <w:tr w:rsidR="009202A7" w:rsidRPr="00A6191C" w:rsidTr="000919BD">
        <w:trPr>
          <w:trHeight w:val="180"/>
        </w:trPr>
        <w:tc>
          <w:tcPr>
            <w:tcW w:w="1125" w:type="dxa"/>
            <w:tcBorders>
              <w:top w:val="nil"/>
              <w:left w:val="single" w:sz="4" w:space="0" w:color="808080"/>
              <w:bottom w:val="single" w:sz="4" w:space="0" w:color="808080"/>
              <w:right w:val="single" w:sz="4" w:space="0" w:color="808080"/>
            </w:tcBorders>
            <w:shd w:val="clear" w:color="auto" w:fill="auto"/>
            <w:tcMar>
              <w:left w:w="28" w:type="dxa"/>
              <w:right w:w="28" w:type="dxa"/>
            </w:tcMar>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Расински округ</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1.97</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tcPr>
          <w:p w:rsidR="00BC69D5" w:rsidRPr="00A6191C" w:rsidRDefault="00BC69D5" w:rsidP="000919BD">
            <w:pPr>
              <w:spacing w:after="0"/>
              <w:jc w:val="right"/>
              <w:rPr>
                <w:rFonts w:ascii="Times New Roman" w:eastAsia="Times New Roman" w:hAnsi="Times New Roman" w:cs="Times New Roman"/>
                <w:sz w:val="24"/>
                <w:szCs w:val="24"/>
              </w:rPr>
            </w:pP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1.95</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1.92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2.49</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2.46</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2.51</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2.50</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2.48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2.47</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2.45</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2.51</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2.51</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2.49</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2.51</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2.55</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2.59</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2.58</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2.55</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2.51</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2.47</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2.89</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2.83</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2.80</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2.79</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2.77</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2.73</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2.69</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3.00</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2.89</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2.80</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2.68</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2.58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2.48</w:t>
            </w:r>
          </w:p>
        </w:tc>
      </w:tr>
      <w:tr w:rsidR="009202A7" w:rsidRPr="00A6191C" w:rsidTr="000919BD">
        <w:trPr>
          <w:trHeight w:val="180"/>
        </w:trPr>
        <w:tc>
          <w:tcPr>
            <w:tcW w:w="1125" w:type="dxa"/>
            <w:tcBorders>
              <w:top w:val="nil"/>
              <w:left w:val="single" w:sz="4" w:space="0" w:color="808080"/>
              <w:bottom w:val="single" w:sz="4" w:space="0" w:color="808080"/>
              <w:right w:val="single" w:sz="4" w:space="0" w:color="808080"/>
            </w:tcBorders>
            <w:shd w:val="clear" w:color="auto" w:fill="auto"/>
            <w:tcMar>
              <w:left w:w="28" w:type="dxa"/>
              <w:right w:w="28" w:type="dxa"/>
            </w:tcMar>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Рашки округ</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2.30</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tcPr>
          <w:p w:rsidR="00BC69D5" w:rsidRPr="00A6191C" w:rsidRDefault="00BC69D5" w:rsidP="000919BD">
            <w:pPr>
              <w:spacing w:after="0"/>
              <w:jc w:val="right"/>
              <w:rPr>
                <w:rFonts w:ascii="Times New Roman" w:eastAsia="Times New Roman" w:hAnsi="Times New Roman" w:cs="Times New Roman"/>
                <w:sz w:val="24"/>
                <w:szCs w:val="24"/>
              </w:rPr>
            </w:pP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2.28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2.25</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2.31</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2.29</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2.42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2.44</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2.45</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2.46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2.46</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2.85</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2.92</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2.97</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3.04</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3.18</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3.70</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3.73</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3.70</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3.63</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3.56</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3.38</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3.31</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3.27</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3.22</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3.19</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3.15</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3.12</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3.08</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3.02</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2.95</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2.88</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2.82</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2.76</w:t>
            </w:r>
          </w:p>
        </w:tc>
      </w:tr>
      <w:tr w:rsidR="009202A7" w:rsidRPr="00A6191C" w:rsidTr="000919BD">
        <w:trPr>
          <w:trHeight w:val="180"/>
        </w:trPr>
        <w:tc>
          <w:tcPr>
            <w:tcW w:w="1125" w:type="dxa"/>
            <w:tcBorders>
              <w:top w:val="nil"/>
              <w:left w:val="single" w:sz="4" w:space="0" w:color="808080"/>
              <w:bottom w:val="single" w:sz="4" w:space="0" w:color="808080"/>
              <w:right w:val="single" w:sz="4" w:space="0" w:color="808080"/>
            </w:tcBorders>
            <w:shd w:val="clear" w:color="auto" w:fill="auto"/>
            <w:tcMar>
              <w:left w:w="28" w:type="dxa"/>
              <w:right w:w="28" w:type="dxa"/>
            </w:tcMar>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lastRenderedPageBreak/>
              <w:t>Шумадијски округ</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1.86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tcPr>
          <w:p w:rsidR="00BC69D5" w:rsidRPr="00A6191C" w:rsidRDefault="00BC69D5" w:rsidP="000919BD">
            <w:pPr>
              <w:spacing w:after="0"/>
              <w:jc w:val="right"/>
              <w:rPr>
                <w:rFonts w:ascii="Times New Roman" w:eastAsia="Times New Roman" w:hAnsi="Times New Roman" w:cs="Times New Roman"/>
                <w:sz w:val="24"/>
                <w:szCs w:val="24"/>
              </w:rPr>
            </w:pP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1.84</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1.81</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1.80</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1.77</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1.82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1.86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1.89</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1.91</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1.94</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2.43</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2.41</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2.38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2.44</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2.48</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2.53</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2.54</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2.53</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2.52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2.49</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2.60</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2.56</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2.56</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2.55</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2.54</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2.53</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2.51</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2.59</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2.53</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2.46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2.39</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2.33</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2.27</w:t>
            </w:r>
          </w:p>
        </w:tc>
      </w:tr>
      <w:tr w:rsidR="00A6191C" w:rsidRPr="00A6191C" w:rsidTr="000919BD">
        <w:trPr>
          <w:trHeight w:val="180"/>
        </w:trPr>
        <w:tc>
          <w:tcPr>
            <w:tcW w:w="1125" w:type="dxa"/>
            <w:tcBorders>
              <w:top w:val="nil"/>
              <w:left w:val="single" w:sz="4" w:space="0" w:color="808080"/>
              <w:bottom w:val="single" w:sz="4" w:space="0" w:color="808080"/>
              <w:right w:val="single" w:sz="4" w:space="0" w:color="808080"/>
            </w:tcBorders>
            <w:shd w:val="clear" w:color="auto" w:fill="F2F2F2"/>
            <w:tcMar>
              <w:left w:w="28" w:type="dxa"/>
              <w:right w:w="28" w:type="dxa"/>
            </w:tcMar>
            <w:vAlign w:val="center"/>
          </w:tcPr>
          <w:p w:rsidR="00BC69D5" w:rsidRPr="00A6191C" w:rsidRDefault="00BC69D5" w:rsidP="000919BD">
            <w:pPr>
              <w:pStyle w:val="Normal10"/>
              <w:spacing w:after="0"/>
              <w:rPr>
                <w:rFonts w:ascii="Times New Roman" w:hAnsi="Times New Roman" w:cs="Times New Roman"/>
                <w:b/>
                <w:sz w:val="24"/>
                <w:szCs w:val="24"/>
              </w:rPr>
            </w:pPr>
            <w:r w:rsidRPr="00A6191C">
              <w:rPr>
                <w:rFonts w:ascii="Times New Roman" w:hAnsi="Times New Roman" w:cs="Times New Roman"/>
                <w:b/>
                <w:sz w:val="24"/>
                <w:szCs w:val="24"/>
              </w:rPr>
              <w:t>Регион Јужне и Источне Србије</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2,12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tcPr>
          <w:p w:rsidR="00BC69D5" w:rsidRPr="00A6191C" w:rsidRDefault="00BC69D5" w:rsidP="000919BD">
            <w:pPr>
              <w:pStyle w:val="Normal10"/>
              <w:spacing w:after="0"/>
              <w:jc w:val="right"/>
              <w:rPr>
                <w:rFonts w:ascii="Times New Roman" w:hAnsi="Times New Roman" w:cs="Times New Roman"/>
                <w:b/>
                <w:sz w:val="24"/>
                <w:szCs w:val="24"/>
              </w:rPr>
            </w:pP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2,09</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2,07</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2,18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2,15</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2,22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2,24</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2,25</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2,26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2,28</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2,56</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2,59</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2,59</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2,64</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2,70</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2,98</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3,04</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3,04</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3,00</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2,96</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3,07</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3,02</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3,00</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2,98</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2,96</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2,93</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2.89</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3.06</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2.97</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2.89</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2.79</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2.71</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b/>
                <w:sz w:val="24"/>
                <w:szCs w:val="24"/>
              </w:rPr>
            </w:pPr>
            <w:r w:rsidRPr="00A6191C">
              <w:rPr>
                <w:rFonts w:ascii="Times New Roman" w:hAnsi="Times New Roman" w:cs="Times New Roman"/>
                <w:b/>
                <w:sz w:val="24"/>
                <w:szCs w:val="24"/>
              </w:rPr>
              <w:t>2.63</w:t>
            </w:r>
          </w:p>
        </w:tc>
      </w:tr>
      <w:tr w:rsidR="009202A7" w:rsidRPr="00A6191C" w:rsidTr="000919BD">
        <w:trPr>
          <w:trHeight w:val="180"/>
        </w:trPr>
        <w:tc>
          <w:tcPr>
            <w:tcW w:w="1125" w:type="dxa"/>
            <w:tcBorders>
              <w:top w:val="nil"/>
              <w:left w:val="single" w:sz="4" w:space="0" w:color="808080"/>
              <w:bottom w:val="single" w:sz="4" w:space="0" w:color="808080"/>
              <w:right w:val="single" w:sz="4" w:space="0" w:color="808080"/>
            </w:tcBorders>
            <w:shd w:val="clear" w:color="auto" w:fill="auto"/>
            <w:tcMar>
              <w:left w:w="28" w:type="dxa"/>
              <w:right w:w="28" w:type="dxa"/>
            </w:tcMar>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Борски округ</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1.75</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tcPr>
          <w:p w:rsidR="00BC69D5" w:rsidRPr="00A6191C" w:rsidRDefault="00BC69D5" w:rsidP="000919BD">
            <w:pPr>
              <w:pStyle w:val="Normal10"/>
              <w:spacing w:after="0"/>
              <w:jc w:val="right"/>
              <w:rPr>
                <w:rFonts w:ascii="Times New Roman" w:hAnsi="Times New Roman" w:cs="Times New Roman"/>
                <w:sz w:val="24"/>
                <w:szCs w:val="24"/>
              </w:rPr>
            </w:pP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1.73</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1.71</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1.68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1.66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1.67</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1.66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1.66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1.65</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1.66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1.81</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1.84</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1.87</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1.98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2.07</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2.36</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2.51</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2.57</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2.57</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2.55</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2.50</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2.47</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2.47</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2.48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2.47</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2.45</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2.42</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2.72</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2.64</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2.56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2.48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2.40</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2.33</w:t>
            </w:r>
          </w:p>
        </w:tc>
      </w:tr>
      <w:tr w:rsidR="009202A7" w:rsidRPr="00A6191C" w:rsidTr="000919BD">
        <w:trPr>
          <w:trHeight w:val="180"/>
        </w:trPr>
        <w:tc>
          <w:tcPr>
            <w:tcW w:w="1125" w:type="dxa"/>
            <w:tcBorders>
              <w:top w:val="nil"/>
              <w:left w:val="single" w:sz="4" w:space="0" w:color="808080"/>
              <w:bottom w:val="single" w:sz="4" w:space="0" w:color="808080"/>
              <w:right w:val="single" w:sz="4" w:space="0" w:color="808080"/>
            </w:tcBorders>
            <w:shd w:val="clear" w:color="auto" w:fill="auto"/>
            <w:tcMar>
              <w:left w:w="28" w:type="dxa"/>
              <w:right w:w="28" w:type="dxa"/>
            </w:tcMar>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Браничевски округ</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2.10</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tcPr>
          <w:p w:rsidR="00BC69D5" w:rsidRPr="00A6191C" w:rsidRDefault="00BC69D5" w:rsidP="000919BD">
            <w:pPr>
              <w:spacing w:after="0"/>
              <w:jc w:val="right"/>
              <w:rPr>
                <w:rFonts w:ascii="Times New Roman" w:eastAsia="Times New Roman" w:hAnsi="Times New Roman" w:cs="Times New Roman"/>
                <w:sz w:val="24"/>
                <w:szCs w:val="24"/>
              </w:rPr>
            </w:pP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2.07</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2.05</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2.02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1.99</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2.09</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2.10</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2.10</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2.11</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2.15</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2.38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2.44</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2.48</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2.56</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2.67</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3.02</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3.02</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2.98</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2.94</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2.88</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2.99</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2.93</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2.90</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2.88</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2.84</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2.80</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2.76</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2.96</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2.88</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2.80</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2.72</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2.64</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2.56</w:t>
            </w:r>
          </w:p>
        </w:tc>
      </w:tr>
      <w:tr w:rsidR="009202A7" w:rsidRPr="00A6191C" w:rsidTr="000919BD">
        <w:trPr>
          <w:trHeight w:val="180"/>
        </w:trPr>
        <w:tc>
          <w:tcPr>
            <w:tcW w:w="1125" w:type="dxa"/>
            <w:tcBorders>
              <w:top w:val="nil"/>
              <w:left w:val="single" w:sz="4" w:space="0" w:color="808080"/>
              <w:bottom w:val="single" w:sz="4" w:space="0" w:color="808080"/>
              <w:right w:val="single" w:sz="4" w:space="0" w:color="808080"/>
            </w:tcBorders>
            <w:shd w:val="clear" w:color="auto" w:fill="auto"/>
            <w:tcMar>
              <w:left w:w="28" w:type="dxa"/>
              <w:right w:w="28" w:type="dxa"/>
            </w:tcMar>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Зајечарски округ</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2.46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tcPr>
          <w:p w:rsidR="00BC69D5" w:rsidRPr="00A6191C" w:rsidRDefault="00BC69D5" w:rsidP="000919BD">
            <w:pPr>
              <w:spacing w:after="0"/>
              <w:jc w:val="right"/>
              <w:rPr>
                <w:rFonts w:ascii="Times New Roman" w:eastAsia="Times New Roman" w:hAnsi="Times New Roman" w:cs="Times New Roman"/>
                <w:sz w:val="24"/>
                <w:szCs w:val="24"/>
              </w:rPr>
            </w:pP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2.43</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2.40</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2.36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2.32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2.32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2.29</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2.26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2.24</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2.23</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2.28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2.28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2.27</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2.38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2.44</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2.90</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3.04</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3.09</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3.07</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3.03</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3.24</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3.20</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3.19</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3.20</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3.18</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3.15</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3.12</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3.22</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3.13</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3.05</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2.95</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2.86</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2.78</w:t>
            </w:r>
          </w:p>
        </w:tc>
      </w:tr>
      <w:tr w:rsidR="009202A7" w:rsidRPr="00A6191C" w:rsidTr="000919BD">
        <w:trPr>
          <w:trHeight w:val="180"/>
        </w:trPr>
        <w:tc>
          <w:tcPr>
            <w:tcW w:w="1125" w:type="dxa"/>
            <w:tcBorders>
              <w:top w:val="nil"/>
              <w:left w:val="single" w:sz="4" w:space="0" w:color="808080"/>
              <w:bottom w:val="single" w:sz="4" w:space="0" w:color="808080"/>
              <w:right w:val="single" w:sz="4" w:space="0" w:color="808080"/>
            </w:tcBorders>
            <w:shd w:val="clear" w:color="auto" w:fill="auto"/>
            <w:tcMar>
              <w:left w:w="28" w:type="dxa"/>
              <w:right w:w="28" w:type="dxa"/>
            </w:tcMar>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Јабланички округ</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2,21</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tcPr>
          <w:p w:rsidR="00BC69D5" w:rsidRPr="00A6191C" w:rsidRDefault="00BC69D5" w:rsidP="000919BD">
            <w:pPr>
              <w:pStyle w:val="Normal10"/>
              <w:spacing w:after="0"/>
              <w:jc w:val="right"/>
              <w:rPr>
                <w:rFonts w:ascii="Times New Roman" w:hAnsi="Times New Roman" w:cs="Times New Roman"/>
                <w:sz w:val="24"/>
                <w:szCs w:val="24"/>
              </w:rPr>
            </w:pP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2,19</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2,16</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2,84</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2,80</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2,91</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2,90</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2,90</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2,89</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2,88</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2,97</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2,97</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2,96</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3,04</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3,12</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3,28</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3,33</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3,33</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3,31</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3,28</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3,65</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3,61</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3,59</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3,60</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3,59</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3,56</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3,52</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3,78</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3.66</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3.55</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3.42</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3.30</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3.19</w:t>
            </w:r>
          </w:p>
        </w:tc>
      </w:tr>
      <w:tr w:rsidR="009202A7" w:rsidRPr="00A6191C" w:rsidTr="000919BD">
        <w:trPr>
          <w:trHeight w:val="180"/>
        </w:trPr>
        <w:tc>
          <w:tcPr>
            <w:tcW w:w="1125" w:type="dxa"/>
            <w:tcBorders>
              <w:top w:val="nil"/>
              <w:left w:val="single" w:sz="4" w:space="0" w:color="808080"/>
              <w:bottom w:val="single" w:sz="4" w:space="0" w:color="808080"/>
              <w:right w:val="single" w:sz="4" w:space="0" w:color="808080"/>
            </w:tcBorders>
            <w:shd w:val="clear" w:color="auto" w:fill="auto"/>
            <w:tcMar>
              <w:left w:w="28" w:type="dxa"/>
              <w:right w:w="28" w:type="dxa"/>
            </w:tcMar>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Нишавски округ</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1.99</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tcPr>
          <w:p w:rsidR="00BC69D5" w:rsidRPr="00A6191C" w:rsidRDefault="00BC69D5" w:rsidP="000919BD">
            <w:pPr>
              <w:pStyle w:val="Normal10"/>
              <w:spacing w:after="0"/>
              <w:jc w:val="right"/>
              <w:rPr>
                <w:rFonts w:ascii="Times New Roman" w:hAnsi="Times New Roman" w:cs="Times New Roman"/>
                <w:sz w:val="24"/>
                <w:szCs w:val="24"/>
              </w:rPr>
            </w:pP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1.97</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1.95</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1.93</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1.91</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1.99</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2.03</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2.07</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2.11</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2.15</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2.69</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2.69</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2.68</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2.65</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2.66</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2.68</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2.66</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2.62</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2.58</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2.54</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2.66</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2.61</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2.59</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2.57</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2.55</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2.52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2.49</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2.58</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2.51</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2.44</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2.37</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2.30</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2.23</w:t>
            </w:r>
          </w:p>
        </w:tc>
      </w:tr>
      <w:tr w:rsidR="009202A7" w:rsidRPr="00A6191C" w:rsidTr="000919BD">
        <w:trPr>
          <w:trHeight w:val="180"/>
        </w:trPr>
        <w:tc>
          <w:tcPr>
            <w:tcW w:w="1125" w:type="dxa"/>
            <w:tcBorders>
              <w:top w:val="nil"/>
              <w:left w:val="single" w:sz="4" w:space="0" w:color="808080"/>
              <w:bottom w:val="single" w:sz="4" w:space="0" w:color="808080"/>
              <w:right w:val="single" w:sz="4" w:space="0" w:color="808080"/>
            </w:tcBorders>
            <w:shd w:val="clear" w:color="auto" w:fill="auto"/>
            <w:tcMar>
              <w:left w:w="28" w:type="dxa"/>
              <w:right w:w="28" w:type="dxa"/>
            </w:tcMar>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Пиротски округ</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1.72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tcPr>
          <w:p w:rsidR="00BC69D5" w:rsidRPr="00A6191C" w:rsidRDefault="00BC69D5" w:rsidP="000919BD">
            <w:pPr>
              <w:spacing w:after="0"/>
              <w:jc w:val="right"/>
              <w:rPr>
                <w:rFonts w:ascii="Times New Roman" w:eastAsia="Times New Roman" w:hAnsi="Times New Roman" w:cs="Times New Roman"/>
                <w:sz w:val="24"/>
                <w:szCs w:val="24"/>
              </w:rPr>
            </w:pP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1.70</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1.68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1.65</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1.62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1.62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1.61</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1.60</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1.58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1.57</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1.62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1.62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1.62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1.66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1.69</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1.84</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1.90</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1.91</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1.89</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1.87</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2.02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2.00</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1.99</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1.98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1.97</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1.95</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1.93</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2.19</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2.14</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2.08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2.02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1.96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1.91</w:t>
            </w:r>
          </w:p>
        </w:tc>
      </w:tr>
      <w:tr w:rsidR="009202A7" w:rsidRPr="00A6191C" w:rsidTr="000919BD">
        <w:trPr>
          <w:trHeight w:val="180"/>
        </w:trPr>
        <w:tc>
          <w:tcPr>
            <w:tcW w:w="1125" w:type="dxa"/>
            <w:tcBorders>
              <w:top w:val="nil"/>
              <w:left w:val="single" w:sz="4" w:space="0" w:color="808080"/>
              <w:bottom w:val="single" w:sz="4" w:space="0" w:color="808080"/>
              <w:right w:val="single" w:sz="4" w:space="0" w:color="808080"/>
            </w:tcBorders>
            <w:shd w:val="clear" w:color="auto" w:fill="auto"/>
            <w:tcMar>
              <w:left w:w="28" w:type="dxa"/>
              <w:right w:w="28" w:type="dxa"/>
            </w:tcMar>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Подунавски округ</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2.27</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tcPr>
          <w:p w:rsidR="00BC69D5" w:rsidRPr="00A6191C" w:rsidRDefault="00BC69D5" w:rsidP="000919BD">
            <w:pPr>
              <w:spacing w:after="0"/>
              <w:jc w:val="right"/>
              <w:rPr>
                <w:rFonts w:ascii="Times New Roman" w:eastAsia="Times New Roman" w:hAnsi="Times New Roman" w:cs="Times New Roman"/>
                <w:sz w:val="24"/>
                <w:szCs w:val="24"/>
              </w:rPr>
            </w:pP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2.24</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2.21</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2.18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2.15</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2.24</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2.24</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2.24</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2.23</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2.23</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2.46</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2.51</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2.53</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2.59</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2.69</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3.38</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3.48</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3.49</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3.44</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3.39</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3.46</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3.39</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3.36</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3.35</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3.32</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3.27</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3.21</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3.36</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3.25</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3.15</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3.03</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2.92</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spacing w:after="0"/>
              <w:jc w:val="right"/>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2.82</w:t>
            </w:r>
          </w:p>
        </w:tc>
      </w:tr>
      <w:tr w:rsidR="009202A7" w:rsidRPr="00A6191C" w:rsidTr="000919BD">
        <w:trPr>
          <w:trHeight w:val="180"/>
        </w:trPr>
        <w:tc>
          <w:tcPr>
            <w:tcW w:w="1125" w:type="dxa"/>
            <w:tcBorders>
              <w:top w:val="nil"/>
              <w:left w:val="single" w:sz="4" w:space="0" w:color="808080"/>
              <w:bottom w:val="single" w:sz="4" w:space="0" w:color="808080"/>
              <w:right w:val="single" w:sz="4" w:space="0" w:color="808080"/>
            </w:tcBorders>
            <w:shd w:val="clear" w:color="auto" w:fill="auto"/>
            <w:tcMar>
              <w:left w:w="28" w:type="dxa"/>
              <w:right w:w="28" w:type="dxa"/>
            </w:tcMar>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Пчињски округ</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2.72</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tcPr>
          <w:p w:rsidR="00BC69D5" w:rsidRPr="00A6191C" w:rsidRDefault="00BC69D5" w:rsidP="000919BD">
            <w:pPr>
              <w:pStyle w:val="Normal10"/>
              <w:spacing w:after="0"/>
              <w:jc w:val="right"/>
              <w:rPr>
                <w:rFonts w:ascii="Times New Roman" w:hAnsi="Times New Roman" w:cs="Times New Roman"/>
                <w:sz w:val="24"/>
                <w:szCs w:val="24"/>
              </w:rPr>
            </w:pP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2.69</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2.66</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3.30</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3.26</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3.40</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3.41</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3.41</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3.41</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3.43</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3.67</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3.72</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3.74</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3.81</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3.92</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4.32</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4.45</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4.47</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4.41</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4.33</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4.03</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3.95</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3.91</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3.87</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3.83</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3.79</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3.74</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3.84</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3.74</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3.64</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3.54</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3.45</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3.36</w:t>
            </w:r>
          </w:p>
        </w:tc>
      </w:tr>
      <w:tr w:rsidR="009202A7" w:rsidRPr="00A6191C" w:rsidTr="000919BD">
        <w:trPr>
          <w:trHeight w:val="180"/>
        </w:trPr>
        <w:tc>
          <w:tcPr>
            <w:tcW w:w="1125" w:type="dxa"/>
            <w:tcBorders>
              <w:top w:val="nil"/>
              <w:left w:val="single" w:sz="4" w:space="0" w:color="808080"/>
              <w:bottom w:val="single" w:sz="4" w:space="0" w:color="808080"/>
              <w:right w:val="single" w:sz="4" w:space="0" w:color="808080"/>
            </w:tcBorders>
            <w:shd w:val="clear" w:color="auto" w:fill="auto"/>
            <w:tcMar>
              <w:left w:w="28" w:type="dxa"/>
              <w:right w:w="28" w:type="dxa"/>
            </w:tcMar>
            <w:vAlign w:val="center"/>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Топлички округ</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1,78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tcPr>
          <w:p w:rsidR="00BC69D5" w:rsidRPr="00A6191C" w:rsidRDefault="00BC69D5" w:rsidP="000919BD">
            <w:pPr>
              <w:pStyle w:val="Normal10"/>
              <w:spacing w:after="0"/>
              <w:jc w:val="right"/>
              <w:rPr>
                <w:rFonts w:ascii="Times New Roman" w:hAnsi="Times New Roman" w:cs="Times New Roman"/>
                <w:sz w:val="24"/>
                <w:szCs w:val="24"/>
              </w:rPr>
            </w:pP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1,77</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1,75</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1,72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1,71</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1,93</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1,98</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2,02</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2,06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2,09</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2,21</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2,25</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2,27</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2,26</w:t>
            </w:r>
          </w:p>
        </w:tc>
        <w:tc>
          <w:tcPr>
            <w:tcW w:w="434" w:type="dxa"/>
            <w:tcBorders>
              <w:top w:val="single" w:sz="4" w:space="0" w:color="808080"/>
              <w:left w:val="single" w:sz="4" w:space="0" w:color="808080"/>
              <w:bottom w:val="single" w:sz="4" w:space="0" w:color="808080"/>
              <w:right w:val="single" w:sz="4" w:space="0" w:color="808080"/>
            </w:tcBorders>
            <w:shd w:val="clear" w:color="auto" w:fill="C6EF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2,35</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2,85</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3,01</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3,05</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3,02</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2,98</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3,22</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3,17</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3,14</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3,13</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3,10</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3,06</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3,02</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3,31</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3,21</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3,12</w:t>
            </w:r>
          </w:p>
        </w:tc>
        <w:tc>
          <w:tcPr>
            <w:tcW w:w="434" w:type="dxa"/>
            <w:tcBorders>
              <w:top w:val="single" w:sz="4" w:space="0" w:color="808080"/>
              <w:left w:val="single" w:sz="4" w:space="0" w:color="808080"/>
              <w:bottom w:val="single" w:sz="4" w:space="0" w:color="808080"/>
              <w:right w:val="single" w:sz="4" w:space="0" w:color="808080"/>
            </w:tcBorders>
            <w:shd w:val="clear" w:color="auto" w:fill="FFC7CE"/>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3,01</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2,91</w:t>
            </w:r>
          </w:p>
        </w:tc>
        <w:tc>
          <w:tcPr>
            <w:tcW w:w="434" w:type="dxa"/>
            <w:tcBorders>
              <w:top w:val="single" w:sz="4" w:space="0" w:color="808080"/>
              <w:left w:val="single" w:sz="4" w:space="0" w:color="808080"/>
              <w:bottom w:val="single" w:sz="4" w:space="0" w:color="808080"/>
              <w:right w:val="single" w:sz="4" w:space="0" w:color="808080"/>
            </w:tcBorders>
            <w:shd w:val="clear" w:color="auto" w:fill="FFEB9C"/>
            <w:tcMar>
              <w:left w:w="28" w:type="dxa"/>
              <w:right w:w="28" w:type="dxa"/>
            </w:tcMar>
            <w:vAlign w:val="center"/>
          </w:tcPr>
          <w:p w:rsidR="00BC69D5" w:rsidRPr="00A6191C" w:rsidRDefault="00BC69D5" w:rsidP="000919BD">
            <w:pPr>
              <w:pStyle w:val="Normal10"/>
              <w:spacing w:after="0"/>
              <w:jc w:val="right"/>
              <w:rPr>
                <w:rFonts w:ascii="Times New Roman" w:hAnsi="Times New Roman" w:cs="Times New Roman"/>
                <w:sz w:val="24"/>
                <w:szCs w:val="24"/>
              </w:rPr>
            </w:pPr>
            <w:r w:rsidRPr="00A6191C">
              <w:rPr>
                <w:rFonts w:ascii="Times New Roman" w:hAnsi="Times New Roman" w:cs="Times New Roman"/>
                <w:sz w:val="24"/>
                <w:szCs w:val="24"/>
              </w:rPr>
              <w:t>2,82</w:t>
            </w:r>
          </w:p>
        </w:tc>
      </w:tr>
    </w:tbl>
    <w:p w:rsidR="00BC69D5" w:rsidRPr="00A6191C" w:rsidRDefault="00BC69D5" w:rsidP="008B1D66">
      <w:pPr>
        <w:pStyle w:val="Heading1"/>
        <w:numPr>
          <w:ilvl w:val="0"/>
          <w:numId w:val="0"/>
        </w:numPr>
        <w:rPr>
          <w:rFonts w:cs="Times New Roman"/>
          <w:sz w:val="24"/>
          <w:szCs w:val="24"/>
        </w:rPr>
      </w:pPr>
    </w:p>
    <w:p w:rsidR="00BC69D5" w:rsidRPr="00A6191C" w:rsidRDefault="00BC69D5" w:rsidP="00BC69D5">
      <w:pPr>
        <w:pStyle w:val="Normal10"/>
        <w:widowControl w:val="0"/>
        <w:pBdr>
          <w:top w:val="nil"/>
          <w:left w:val="nil"/>
          <w:bottom w:val="nil"/>
          <w:right w:val="nil"/>
          <w:between w:val="nil"/>
        </w:pBdr>
        <w:spacing w:after="0"/>
        <w:rPr>
          <w:rFonts w:ascii="Times New Roman" w:hAnsi="Times New Roman" w:cs="Times New Roman"/>
          <w:sz w:val="24"/>
          <w:szCs w:val="24"/>
        </w:rPr>
        <w:sectPr w:rsidR="00BC69D5" w:rsidRPr="00A6191C" w:rsidSect="000919BD">
          <w:pgSz w:w="16838" w:h="11906" w:orient="landscape"/>
          <w:pgMar w:top="1440" w:right="1418" w:bottom="1440" w:left="1985" w:header="708" w:footer="341" w:gutter="0"/>
          <w:cols w:space="720"/>
          <w:docGrid w:linePitch="299"/>
        </w:sectPr>
      </w:pPr>
      <w:r w:rsidRPr="00A6191C">
        <w:rPr>
          <w:rFonts w:ascii="Times New Roman" w:hAnsi="Times New Roman" w:cs="Times New Roman"/>
          <w:sz w:val="24"/>
          <w:szCs w:val="24"/>
        </w:rPr>
        <w:br w:type="page"/>
      </w:r>
    </w:p>
    <w:p w:rsidR="00BC69D5" w:rsidRPr="00A6191C" w:rsidRDefault="002452F8" w:rsidP="00323EA3">
      <w:pPr>
        <w:pStyle w:val="Heading1"/>
        <w:rPr>
          <w:rFonts w:cs="Times New Roman"/>
          <w:sz w:val="24"/>
          <w:szCs w:val="24"/>
        </w:rPr>
      </w:pPr>
      <w:bookmarkStart w:id="205" w:name="_Toc12575022"/>
      <w:bookmarkStart w:id="206" w:name="_Toc12575103"/>
      <w:r w:rsidRPr="00A6191C">
        <w:rPr>
          <w:rFonts w:cs="Times New Roman"/>
          <w:sz w:val="24"/>
          <w:szCs w:val="24"/>
        </w:rPr>
        <w:t>КАПАЦИТЕТИ ЗА УПРАВЉАЊЕ ПРОЈЕКТИМА</w:t>
      </w:r>
      <w:bookmarkEnd w:id="205"/>
      <w:bookmarkEnd w:id="206"/>
    </w:p>
    <w:p w:rsidR="00BC69D5" w:rsidRPr="00A6191C" w:rsidRDefault="00323EA3" w:rsidP="00BC69D5">
      <w:pPr>
        <w:pStyle w:val="Normal10"/>
        <w:pBdr>
          <w:top w:val="nil"/>
          <w:left w:val="nil"/>
          <w:bottom w:val="nil"/>
          <w:right w:val="nil"/>
          <w:between w:val="nil"/>
        </w:pBdr>
        <w:spacing w:before="120" w:after="120" w:line="240" w:lineRule="auto"/>
        <w:jc w:val="both"/>
        <w:rPr>
          <w:rFonts w:ascii="Times New Roman" w:hAnsi="Times New Roman" w:cs="Times New Roman"/>
          <w:sz w:val="24"/>
          <w:szCs w:val="24"/>
        </w:rPr>
      </w:pPr>
      <w:r w:rsidRPr="00A6191C">
        <w:rPr>
          <w:rFonts w:ascii="Times New Roman" w:hAnsi="Times New Roman" w:cs="Times New Roman"/>
          <w:sz w:val="24"/>
          <w:szCs w:val="24"/>
        </w:rPr>
        <w:t>Имплементација правних тековина Европске уније у области заштите животне средине захтева висок износ инвестиција које треба планирати и имплементирати. Капацитет за имплементацију инфраструктурних пројеката у области заштите животне средине је кључно питање за испуњавање циљева и рокова утврђених захтевима ЕУ у периоду пре и после приступања. Стога се разматрају капацитети националних институција, али и капацитети крајњих корисника инфраструктуре у заштити животне средине на локалном нивоу</w:t>
      </w:r>
      <w:r w:rsidR="00BC69D5" w:rsidRPr="00A6191C">
        <w:rPr>
          <w:rFonts w:ascii="Times New Roman" w:hAnsi="Times New Roman" w:cs="Times New Roman"/>
          <w:sz w:val="24"/>
          <w:szCs w:val="24"/>
        </w:rPr>
        <w:t>.</w:t>
      </w:r>
    </w:p>
    <w:p w:rsidR="00BC69D5" w:rsidRPr="00A6191C" w:rsidRDefault="00BC69D5" w:rsidP="003B5994">
      <w:pPr>
        <w:pStyle w:val="Heading2"/>
        <w:rPr>
          <w:rFonts w:cs="Times New Roman"/>
          <w:sz w:val="24"/>
          <w:szCs w:val="24"/>
        </w:rPr>
      </w:pPr>
      <w:bookmarkStart w:id="207" w:name="_Toc12575023"/>
      <w:bookmarkStart w:id="208" w:name="_Toc12575104"/>
      <w:r w:rsidRPr="00A6191C">
        <w:rPr>
          <w:rFonts w:cs="Times New Roman"/>
          <w:sz w:val="24"/>
          <w:szCs w:val="24"/>
        </w:rPr>
        <w:t>Централни ниво</w:t>
      </w:r>
      <w:bookmarkEnd w:id="207"/>
      <w:bookmarkEnd w:id="208"/>
    </w:p>
    <w:p w:rsidR="00323EA3" w:rsidRPr="00A6191C" w:rsidRDefault="00323EA3" w:rsidP="00323EA3">
      <w:pPr>
        <w:pStyle w:val="Normal10"/>
        <w:pBdr>
          <w:top w:val="nil"/>
          <w:left w:val="nil"/>
          <w:bottom w:val="nil"/>
          <w:right w:val="nil"/>
          <w:between w:val="nil"/>
        </w:pBdr>
        <w:spacing w:before="120" w:after="120"/>
        <w:jc w:val="both"/>
        <w:rPr>
          <w:rFonts w:ascii="Times New Roman" w:hAnsi="Times New Roman" w:cs="Times New Roman"/>
          <w:sz w:val="24"/>
          <w:szCs w:val="24"/>
        </w:rPr>
      </w:pPr>
      <w:r w:rsidRPr="00A6191C">
        <w:rPr>
          <w:rFonts w:ascii="Times New Roman" w:hAnsi="Times New Roman" w:cs="Times New Roman"/>
          <w:sz w:val="24"/>
          <w:szCs w:val="24"/>
        </w:rPr>
        <w:t xml:space="preserve">МЗЖС је водећа институција за Поглавље 27 о животној средини и климатским променама, и на тај начин обезбеђује неопходан и значајан допринос дугорочном стратешком планирању заштите животне средине у процесу приступања, када су у питању преговори са ЕУ и накнадне активности. Као такво, МЗЖС је задужено да обезбеди имплементацију DSIP-ова и MIFP-a кроз управљање инфраструктурним пројектима. </w:t>
      </w:r>
    </w:p>
    <w:p w:rsidR="00323EA3" w:rsidRPr="00A6191C" w:rsidRDefault="00323EA3" w:rsidP="00323EA3">
      <w:pPr>
        <w:pStyle w:val="Normal10"/>
        <w:pBdr>
          <w:top w:val="nil"/>
          <w:left w:val="nil"/>
          <w:bottom w:val="nil"/>
          <w:right w:val="nil"/>
          <w:between w:val="nil"/>
        </w:pBdr>
        <w:spacing w:before="120" w:after="120"/>
        <w:jc w:val="both"/>
        <w:rPr>
          <w:rFonts w:ascii="Times New Roman" w:hAnsi="Times New Roman" w:cs="Times New Roman"/>
          <w:sz w:val="24"/>
          <w:szCs w:val="24"/>
        </w:rPr>
      </w:pPr>
      <w:r w:rsidRPr="00A6191C">
        <w:rPr>
          <w:rFonts w:ascii="Times New Roman" w:hAnsi="Times New Roman" w:cs="Times New Roman"/>
          <w:sz w:val="24"/>
          <w:szCs w:val="24"/>
        </w:rPr>
        <w:t xml:space="preserve">Тренутно се пројекти инфраструктуре у заштити животне средине које финансира ЕУ имплементирају у оквиру децентрализованог система имплементације (DIS), уз укључивање неколико националних институција. МЗЖС и друге институције у DIS показују значајан недостатак запослених у погледу планирања и управљања пројектима, а постојећи капацитети за управљање пројектима су раштркани по различитим секторима и институцијама. </w:t>
      </w:r>
    </w:p>
    <w:p w:rsidR="00BC69D5" w:rsidRPr="00A6191C" w:rsidRDefault="00323EA3" w:rsidP="00323EA3">
      <w:pPr>
        <w:pStyle w:val="Normal10"/>
        <w:pBdr>
          <w:top w:val="nil"/>
          <w:left w:val="nil"/>
          <w:bottom w:val="nil"/>
          <w:right w:val="nil"/>
          <w:between w:val="nil"/>
        </w:pBdr>
        <w:spacing w:before="120" w:after="120"/>
        <w:jc w:val="both"/>
        <w:rPr>
          <w:rFonts w:ascii="Times New Roman" w:hAnsi="Times New Roman" w:cs="Times New Roman"/>
          <w:sz w:val="24"/>
          <w:szCs w:val="24"/>
        </w:rPr>
      </w:pPr>
      <w:r w:rsidRPr="00A6191C">
        <w:rPr>
          <w:rFonts w:ascii="Times New Roman" w:hAnsi="Times New Roman" w:cs="Times New Roman"/>
          <w:sz w:val="24"/>
          <w:szCs w:val="24"/>
        </w:rPr>
        <w:t xml:space="preserve">Акциони план за развој административних капацитета за Поглавље 27 препоручује повећање капацитета за управљање пројектима у области заштите животне средине, кроз успостављање </w:t>
      </w:r>
      <w:r w:rsidRPr="00A6191C">
        <w:rPr>
          <w:rFonts w:ascii="Times New Roman" w:hAnsi="Times New Roman" w:cs="Times New Roman"/>
          <w:b/>
          <w:bCs/>
          <w:sz w:val="24"/>
          <w:szCs w:val="24"/>
        </w:rPr>
        <w:t>јасног институционалног оквира, више запослених, обукe и опрему</w:t>
      </w:r>
      <w:r w:rsidRPr="00A6191C">
        <w:rPr>
          <w:rFonts w:ascii="Times New Roman" w:hAnsi="Times New Roman" w:cs="Times New Roman"/>
          <w:sz w:val="24"/>
          <w:szCs w:val="24"/>
        </w:rPr>
        <w:t>. Јачање имплементационог тела/јединице за управљање пројектима (ЈУП) у оквиру МЗЖС са надлежностима за управљање пројектима у сектору заштите животне средине интегрисало би постојеће капацитете МЗЖС и повећало број запослених који раде на управљању пројектима у области заштите животне средине. Постојећи капацитети јединице за IPA МЗЖС су такође релевантни јер имају знање и вештине службеника који раде у DIS-</w:t>
      </w:r>
      <w:r w:rsidR="003B5994" w:rsidRPr="00A6191C">
        <w:rPr>
          <w:rFonts w:ascii="Times New Roman" w:hAnsi="Times New Roman" w:cs="Times New Roman"/>
          <w:sz w:val="24"/>
          <w:szCs w:val="24"/>
        </w:rPr>
        <w:t>у</w:t>
      </w:r>
      <w:r w:rsidRPr="00A6191C">
        <w:rPr>
          <w:rFonts w:ascii="Times New Roman" w:hAnsi="Times New Roman" w:cs="Times New Roman"/>
          <w:sz w:val="24"/>
          <w:szCs w:val="24"/>
        </w:rPr>
        <w:t xml:space="preserve">, акумулиране током имплементације </w:t>
      </w:r>
      <w:r w:rsidR="003B5994" w:rsidRPr="00A6191C">
        <w:rPr>
          <w:rFonts w:ascii="Times New Roman" w:hAnsi="Times New Roman" w:cs="Times New Roman"/>
          <w:sz w:val="24"/>
          <w:szCs w:val="24"/>
        </w:rPr>
        <w:t>IPA</w:t>
      </w:r>
      <w:r w:rsidRPr="00A6191C">
        <w:rPr>
          <w:rFonts w:ascii="Times New Roman" w:hAnsi="Times New Roman" w:cs="Times New Roman"/>
          <w:sz w:val="24"/>
          <w:szCs w:val="24"/>
        </w:rPr>
        <w:t xml:space="preserve"> пројеката од 2014. </w:t>
      </w:r>
      <w:r w:rsidR="003B5994" w:rsidRPr="00A6191C">
        <w:rPr>
          <w:rFonts w:ascii="Times New Roman" w:hAnsi="Times New Roman" w:cs="Times New Roman"/>
          <w:sz w:val="24"/>
          <w:szCs w:val="24"/>
        </w:rPr>
        <w:t>године</w:t>
      </w:r>
      <w:r w:rsidRPr="00A6191C">
        <w:rPr>
          <w:rFonts w:ascii="Times New Roman" w:hAnsi="Times New Roman" w:cs="Times New Roman"/>
          <w:sz w:val="24"/>
          <w:szCs w:val="24"/>
        </w:rPr>
        <w:t>, и могу послужити као основна јединица за управљање структурним фондовима у периоду након приступања</w:t>
      </w:r>
      <w:r w:rsidR="00BC69D5" w:rsidRPr="00A6191C">
        <w:rPr>
          <w:rFonts w:ascii="Times New Roman" w:hAnsi="Times New Roman" w:cs="Times New Roman"/>
          <w:sz w:val="24"/>
          <w:szCs w:val="24"/>
        </w:rPr>
        <w:t>.</w:t>
      </w:r>
    </w:p>
    <w:p w:rsidR="00BC69D5" w:rsidRPr="00A6191C" w:rsidRDefault="00BC69D5" w:rsidP="00333789">
      <w:pPr>
        <w:pStyle w:val="Heading3"/>
        <w:rPr>
          <w:rFonts w:cs="Times New Roman"/>
          <w:szCs w:val="24"/>
        </w:rPr>
      </w:pPr>
      <w:bookmarkStart w:id="209" w:name="_Toc12575024"/>
      <w:bookmarkStart w:id="210" w:name="_Toc12575105"/>
      <w:r w:rsidRPr="00A6191C">
        <w:rPr>
          <w:rFonts w:cs="Times New Roman"/>
          <w:szCs w:val="24"/>
        </w:rPr>
        <w:t>Организација на стратешком, портфолио и програмском нивоу</w:t>
      </w:r>
      <w:bookmarkEnd w:id="209"/>
      <w:bookmarkEnd w:id="210"/>
    </w:p>
    <w:p w:rsidR="003B5994" w:rsidRPr="00A6191C" w:rsidRDefault="003B5994" w:rsidP="003B5994">
      <w:pPr>
        <w:pStyle w:val="Normal10"/>
        <w:pBdr>
          <w:top w:val="nil"/>
          <w:left w:val="nil"/>
          <w:bottom w:val="nil"/>
          <w:right w:val="nil"/>
          <w:between w:val="nil"/>
        </w:pBdr>
        <w:spacing w:before="120" w:after="120"/>
        <w:jc w:val="both"/>
        <w:rPr>
          <w:rFonts w:ascii="Times New Roman" w:hAnsi="Times New Roman" w:cs="Times New Roman"/>
          <w:sz w:val="24"/>
          <w:szCs w:val="24"/>
        </w:rPr>
      </w:pPr>
      <w:r w:rsidRPr="00A6191C">
        <w:rPr>
          <w:rFonts w:ascii="Times New Roman" w:hAnsi="Times New Roman" w:cs="Times New Roman"/>
          <w:sz w:val="24"/>
          <w:szCs w:val="24"/>
        </w:rPr>
        <w:t xml:space="preserve">Узимајући у обзир број, буџет, трајање и сложеност планираних пројеката у сектору отпада, отпадних вода и воде за пиће, ефикасна пројектна организација мора бити императив на свим нивоима управљања - стратешком, нивоу портфолија, програмском и пројектном. Требало би да обухвати све релевантне актере, да има јасне линије комуникације, улоге и одговорности. </w:t>
      </w:r>
    </w:p>
    <w:p w:rsidR="00BC69D5" w:rsidRPr="00A6191C" w:rsidRDefault="003B5994" w:rsidP="003B5994">
      <w:pPr>
        <w:pStyle w:val="Normal10"/>
        <w:pBdr>
          <w:top w:val="nil"/>
          <w:left w:val="nil"/>
          <w:bottom w:val="nil"/>
          <w:right w:val="nil"/>
          <w:between w:val="nil"/>
        </w:pBdr>
        <w:spacing w:before="120" w:after="120"/>
        <w:jc w:val="both"/>
        <w:rPr>
          <w:rFonts w:ascii="Times New Roman" w:hAnsi="Times New Roman" w:cs="Times New Roman"/>
          <w:sz w:val="24"/>
          <w:szCs w:val="24"/>
        </w:rPr>
      </w:pPr>
      <w:r w:rsidRPr="00A6191C">
        <w:rPr>
          <w:rFonts w:ascii="Times New Roman" w:hAnsi="Times New Roman" w:cs="Times New Roman"/>
          <w:sz w:val="24"/>
          <w:szCs w:val="24"/>
        </w:rPr>
        <w:t>Предложена структура управљања пројектним портфолиом за сектор вода и отпада дата је на слици испод. Стратешки ниво је одговоран за управљање стратегијом целокупног портфолија, на челу са Министарством заштите животне средине, одговорним за имплементацију MIFP-а и водећом институцијом Преговарачке групе за Поглавље 27. Група за управљање портфолијом (ГУП)/Надзорни одбор портфолија (НОП) се састоје од највишег нивоа менаџмента који су одговорни за имплементацију релевантних директива у заштити животне средине - министри из Министарства заштите животне средине, Министарства пољопривреде, шумарства и водопривреде са Републичком дирекцијом за воде, Министарства здравља, Министарства за државну управу и локалну самоуправу, Министарства финансија, Министарства за европске интеграције и Министарства грађевинарства, саобраћаја и инфраструктуре. Овај ниво је задужен за надзор система управљања портфолијом и координацију између ресора. Менаџер портфолија (МП), задужен за управљање целим портфолијом, је помоћник министра у Министарству заштите животне средине одговоран за канцеларију за управљање пројектима (КУП)</w:t>
      </w:r>
      <w:r w:rsidR="00BC69D5" w:rsidRPr="00A6191C">
        <w:rPr>
          <w:rFonts w:ascii="Times New Roman" w:hAnsi="Times New Roman" w:cs="Times New Roman"/>
          <w:sz w:val="24"/>
          <w:szCs w:val="24"/>
        </w:rPr>
        <w:t>.</w:t>
      </w:r>
    </w:p>
    <w:p w:rsidR="00BC69D5" w:rsidRPr="00A6191C" w:rsidRDefault="00D96238" w:rsidP="00BC69D5">
      <w:pPr>
        <w:pStyle w:val="Normal10"/>
        <w:spacing w:before="120" w:after="120" w:line="240" w:lineRule="auto"/>
        <w:jc w:val="center"/>
        <w:rPr>
          <w:rFonts w:ascii="Times New Roman" w:hAnsi="Times New Roman" w:cs="Times New Roman"/>
          <w:sz w:val="24"/>
          <w:szCs w:val="24"/>
        </w:rPr>
      </w:pPr>
      <w:r w:rsidRPr="00A6191C">
        <w:rPr>
          <w:rFonts w:ascii="Times New Roman" w:hAnsi="Times New Roman" w:cs="Times New Roman"/>
          <w:noProof/>
          <w:sz w:val="24"/>
          <w:szCs w:val="24"/>
        </w:rPr>
        <w:drawing>
          <wp:inline distT="0" distB="0" distL="0" distR="0">
            <wp:extent cx="5379720" cy="39700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379720" cy="3970020"/>
                    </a:xfrm>
                    <a:prstGeom prst="rect">
                      <a:avLst/>
                    </a:prstGeom>
                    <a:noFill/>
                    <a:ln>
                      <a:noFill/>
                    </a:ln>
                  </pic:spPr>
                </pic:pic>
              </a:graphicData>
            </a:graphic>
          </wp:inline>
        </w:drawing>
      </w:r>
    </w:p>
    <w:p w:rsidR="00BC69D5" w:rsidRPr="00A6191C" w:rsidRDefault="00BC69D5" w:rsidP="00BC69D5">
      <w:pPr>
        <w:pStyle w:val="Normal10"/>
        <w:spacing w:before="120" w:after="120" w:line="240" w:lineRule="auto"/>
        <w:jc w:val="center"/>
        <w:rPr>
          <w:rFonts w:ascii="Times New Roman" w:hAnsi="Times New Roman" w:cs="Times New Roman"/>
          <w:sz w:val="24"/>
          <w:szCs w:val="24"/>
        </w:rPr>
      </w:pPr>
      <w:bookmarkStart w:id="211" w:name="_Toc12575343"/>
      <w:r w:rsidRPr="00A6191C">
        <w:rPr>
          <w:rFonts w:ascii="Times New Roman" w:hAnsi="Times New Roman" w:cs="Times New Roman"/>
          <w:b/>
          <w:sz w:val="24"/>
          <w:szCs w:val="24"/>
        </w:rPr>
        <w:t xml:space="preserve">Слика </w:t>
      </w:r>
      <w:r w:rsidR="0019603A">
        <w:rPr>
          <w:rFonts w:ascii="Times New Roman" w:hAnsi="Times New Roman" w:cs="Times New Roman"/>
          <w:b/>
          <w:bCs/>
          <w:sz w:val="24"/>
          <w:szCs w:val="24"/>
        </w:rPr>
        <w:t>6</w:t>
      </w:r>
      <w:r w:rsidR="00BC44C1" w:rsidRPr="00A6191C">
        <w:rPr>
          <w:rFonts w:ascii="Times New Roman" w:hAnsi="Times New Roman" w:cs="Times New Roman"/>
          <w:b/>
          <w:bCs/>
          <w:noProof/>
          <w:sz w:val="24"/>
          <w:szCs w:val="24"/>
        </w:rPr>
        <w:t>.</w:t>
      </w:r>
      <w:r w:rsidRPr="00A6191C">
        <w:rPr>
          <w:rFonts w:ascii="Times New Roman" w:hAnsi="Times New Roman" w:cs="Times New Roman"/>
          <w:b/>
          <w:sz w:val="24"/>
          <w:szCs w:val="24"/>
        </w:rPr>
        <w:t xml:space="preserve"> </w:t>
      </w:r>
      <w:r w:rsidR="003B5994" w:rsidRPr="00A6191C">
        <w:rPr>
          <w:rFonts w:ascii="Times New Roman" w:hAnsi="Times New Roman" w:cs="Times New Roman"/>
          <w:sz w:val="24"/>
          <w:szCs w:val="24"/>
        </w:rPr>
        <w:t>Предложена управљачка структура</w:t>
      </w:r>
      <w:bookmarkEnd w:id="211"/>
    </w:p>
    <w:p w:rsidR="00BC69D5" w:rsidRPr="00A6191C" w:rsidRDefault="003B5994" w:rsidP="00BC69D5">
      <w:pPr>
        <w:pStyle w:val="Normal10"/>
        <w:spacing w:before="240" w:after="120" w:line="240" w:lineRule="auto"/>
        <w:jc w:val="both"/>
        <w:rPr>
          <w:rFonts w:ascii="Times New Roman" w:hAnsi="Times New Roman" w:cs="Times New Roman"/>
          <w:sz w:val="24"/>
          <w:szCs w:val="24"/>
        </w:rPr>
      </w:pPr>
      <w:r w:rsidRPr="00A6191C">
        <w:rPr>
          <w:rFonts w:ascii="Times New Roman" w:hAnsi="Times New Roman" w:cs="Times New Roman"/>
          <w:sz w:val="24"/>
          <w:szCs w:val="24"/>
        </w:rPr>
        <w:t xml:space="preserve">Постоје три програмска надзорна одбора (ПНО) - један за комуналне отпадне воде, други за воду за пиће и трећи за отпад. Сви руководиоци су представљени на највишем оперативном нивоу - као руководиоци сектора у оквиру Министарства заштите животне средине, као и Министарства пољопривреде, шумарства и водопривреде за листу пројеката у области воде за пиће. ПНО за воду за пиће чине представници Министарства заштите животне средине, Министарства пољопривреде, шумарства и водопривреде са Републичком дирекцијом за воде, Министарством здравља, Министарства </w:t>
      </w:r>
      <w:r w:rsidR="00806C55" w:rsidRPr="00A6191C">
        <w:rPr>
          <w:rFonts w:ascii="Times New Roman" w:hAnsi="Times New Roman" w:cs="Times New Roman"/>
          <w:sz w:val="24"/>
          <w:szCs w:val="24"/>
        </w:rPr>
        <w:t xml:space="preserve">државне </w:t>
      </w:r>
      <w:r w:rsidRPr="00A6191C">
        <w:rPr>
          <w:rFonts w:ascii="Times New Roman" w:hAnsi="Times New Roman" w:cs="Times New Roman"/>
          <w:sz w:val="24"/>
          <w:szCs w:val="24"/>
        </w:rPr>
        <w:t xml:space="preserve"> управе и локалне самоуправе и Министарства грађевинарства, саобраћаја и инфраструктуре са представницима општина/крајњим корисницима као необавезним члановима. ПНО за комуналне отпадне воде чине представници Министарства заштите животне средине, Министарства пољопривреде, шумарства и водопривреде са Републичком дирекцијом за воде, Министарства </w:t>
      </w:r>
      <w:r w:rsidR="00806C55" w:rsidRPr="00A6191C">
        <w:rPr>
          <w:rFonts w:ascii="Times New Roman" w:hAnsi="Times New Roman" w:cs="Times New Roman"/>
          <w:sz w:val="24"/>
          <w:szCs w:val="24"/>
        </w:rPr>
        <w:t xml:space="preserve">државне </w:t>
      </w:r>
      <w:r w:rsidRPr="00A6191C">
        <w:rPr>
          <w:rFonts w:ascii="Times New Roman" w:hAnsi="Times New Roman" w:cs="Times New Roman"/>
          <w:sz w:val="24"/>
          <w:szCs w:val="24"/>
        </w:rPr>
        <w:t xml:space="preserve"> управе и локалне самоуправе и Министарства грађевинарства, саобраћаја и инфраструктуре са представницима општина/крајњим корисницима као необавезним члановима</w:t>
      </w:r>
      <w:r w:rsidR="00BC69D5" w:rsidRPr="00A6191C">
        <w:rPr>
          <w:rFonts w:ascii="Times New Roman" w:hAnsi="Times New Roman" w:cs="Times New Roman"/>
          <w:sz w:val="24"/>
          <w:szCs w:val="24"/>
        </w:rPr>
        <w:t>.</w:t>
      </w:r>
    </w:p>
    <w:p w:rsidR="003B5994" w:rsidRPr="00A6191C" w:rsidRDefault="003B5994" w:rsidP="003B5994">
      <w:pPr>
        <w:pStyle w:val="Normal10"/>
        <w:spacing w:before="240" w:after="120" w:line="240" w:lineRule="auto"/>
        <w:jc w:val="both"/>
        <w:rPr>
          <w:rFonts w:ascii="Times New Roman" w:hAnsi="Times New Roman" w:cs="Times New Roman"/>
          <w:sz w:val="24"/>
          <w:szCs w:val="24"/>
        </w:rPr>
      </w:pPr>
      <w:r w:rsidRPr="00A6191C">
        <w:rPr>
          <w:rFonts w:ascii="Times New Roman" w:hAnsi="Times New Roman" w:cs="Times New Roman"/>
          <w:sz w:val="24"/>
          <w:szCs w:val="24"/>
        </w:rPr>
        <w:t>ПНО за отпад чине представници Министарства заштите животне средине, Министарства за државну управу и локалну самоуправу и Министарства грађевинарства, саобраћаја и инфраструктуре, са представницима општина/крајњим корисницима као опционим члановима.</w:t>
      </w:r>
    </w:p>
    <w:p w:rsidR="003B5994" w:rsidRPr="00A6191C" w:rsidRDefault="003B5994" w:rsidP="003B5994">
      <w:pPr>
        <w:pStyle w:val="Normal10"/>
        <w:spacing w:before="240" w:after="120" w:line="240" w:lineRule="auto"/>
        <w:jc w:val="both"/>
        <w:rPr>
          <w:rFonts w:ascii="Times New Roman" w:hAnsi="Times New Roman" w:cs="Times New Roman"/>
          <w:sz w:val="24"/>
          <w:szCs w:val="24"/>
        </w:rPr>
      </w:pPr>
      <w:r w:rsidRPr="00A6191C">
        <w:rPr>
          <w:rFonts w:ascii="Times New Roman" w:hAnsi="Times New Roman" w:cs="Times New Roman"/>
          <w:sz w:val="24"/>
          <w:szCs w:val="24"/>
        </w:rPr>
        <w:t>Надзорне одборе пројеката (НОП) чине руководиоци програма, руководиоци пројеката, уговорно тело / организација која је финансијер (EUD, CFCU, МФИ…), представници општина/крајњи корисници и Министарства заштите животне средине и Министарства пољопривреде, шумарства и водопривреде - Републичка дирекција за воде. Постоји организација за пружање подршке која се зове Канцеларија за управљање пројектима (КУП). Ресурси који су овде ангажовани могу да раде на више пројеката у исто време као подршка. Она се састоји од 7-10 особа са седам улога, приказаних у табели 29</w:t>
      </w:r>
      <w:r w:rsidR="00B6499A" w:rsidRPr="00A6191C">
        <w:rPr>
          <w:rFonts w:ascii="Times New Roman" w:hAnsi="Times New Roman" w:cs="Times New Roman"/>
          <w:sz w:val="24"/>
          <w:szCs w:val="24"/>
        </w:rPr>
        <w:t>.</w:t>
      </w:r>
    </w:p>
    <w:p w:rsidR="00B6499A" w:rsidRPr="00A6191C" w:rsidRDefault="00B6499A" w:rsidP="00B6499A">
      <w:pPr>
        <w:pStyle w:val="Normal10"/>
        <w:spacing w:before="240" w:after="120" w:line="240" w:lineRule="auto"/>
        <w:jc w:val="both"/>
        <w:rPr>
          <w:rFonts w:ascii="Times New Roman" w:hAnsi="Times New Roman" w:cs="Times New Roman"/>
          <w:sz w:val="24"/>
          <w:szCs w:val="24"/>
        </w:rPr>
      </w:pPr>
      <w:bookmarkStart w:id="212" w:name="_Toc12575329"/>
      <w:r w:rsidRPr="00A6191C">
        <w:rPr>
          <w:rFonts w:ascii="Times New Roman" w:hAnsi="Times New Roman" w:cs="Times New Roman"/>
          <w:b/>
          <w:sz w:val="24"/>
          <w:szCs w:val="24"/>
        </w:rPr>
        <w:t xml:space="preserve">Табела </w:t>
      </w:r>
      <w:r w:rsidR="00812095" w:rsidRPr="00A6191C">
        <w:rPr>
          <w:rFonts w:ascii="Times New Roman" w:hAnsi="Times New Roman" w:cs="Times New Roman"/>
          <w:b/>
          <w:bCs/>
          <w:sz w:val="24"/>
          <w:szCs w:val="24"/>
        </w:rPr>
        <w:fldChar w:fldCharType="begin"/>
      </w:r>
      <w:r w:rsidRPr="00A6191C">
        <w:rPr>
          <w:rFonts w:ascii="Times New Roman" w:hAnsi="Times New Roman" w:cs="Times New Roman"/>
          <w:b/>
          <w:bCs/>
          <w:sz w:val="24"/>
          <w:szCs w:val="24"/>
        </w:rPr>
        <w:instrText xml:space="preserve"> SEQ Tablica \* ARABIC </w:instrText>
      </w:r>
      <w:r w:rsidR="00812095" w:rsidRPr="00A6191C">
        <w:rPr>
          <w:rFonts w:ascii="Times New Roman" w:hAnsi="Times New Roman" w:cs="Times New Roman"/>
          <w:b/>
          <w:bCs/>
          <w:sz w:val="24"/>
          <w:szCs w:val="24"/>
        </w:rPr>
        <w:fldChar w:fldCharType="separate"/>
      </w:r>
      <w:r w:rsidR="00DA052A">
        <w:rPr>
          <w:rFonts w:ascii="Times New Roman" w:hAnsi="Times New Roman" w:cs="Times New Roman"/>
          <w:b/>
          <w:bCs/>
          <w:noProof/>
          <w:sz w:val="24"/>
          <w:szCs w:val="24"/>
        </w:rPr>
        <w:t>29</w:t>
      </w:r>
      <w:r w:rsidR="00812095" w:rsidRPr="00A6191C">
        <w:rPr>
          <w:rFonts w:ascii="Times New Roman" w:hAnsi="Times New Roman" w:cs="Times New Roman"/>
          <w:b/>
          <w:bCs/>
          <w:sz w:val="24"/>
          <w:szCs w:val="24"/>
        </w:rPr>
        <w:fldChar w:fldCharType="end"/>
      </w:r>
      <w:r w:rsidR="006F6697" w:rsidRPr="00A6191C">
        <w:rPr>
          <w:rFonts w:ascii="Times New Roman" w:hAnsi="Times New Roman" w:cs="Times New Roman"/>
          <w:b/>
          <w:bCs/>
          <w:sz w:val="24"/>
          <w:szCs w:val="24"/>
        </w:rPr>
        <w:t>.</w:t>
      </w:r>
      <w:r w:rsidRPr="00A6191C">
        <w:rPr>
          <w:rFonts w:ascii="Times New Roman" w:hAnsi="Times New Roman" w:cs="Times New Roman"/>
          <w:sz w:val="24"/>
          <w:szCs w:val="24"/>
        </w:rPr>
        <w:t xml:space="preserve"> Улоге у КУП (Канцеларији за управљање пројектима)</w:t>
      </w:r>
      <w:bookmarkEnd w:id="212"/>
    </w:p>
    <w:tbl>
      <w:tblPr>
        <w:tblW w:w="59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00" w:firstRow="0" w:lastRow="0" w:firstColumn="0" w:lastColumn="0" w:noHBand="0" w:noVBand="1"/>
      </w:tblPr>
      <w:tblGrid>
        <w:gridCol w:w="4515"/>
        <w:gridCol w:w="1440"/>
      </w:tblGrid>
      <w:tr w:rsidR="00B6499A" w:rsidRPr="00A6191C" w:rsidTr="00FD11D3">
        <w:trPr>
          <w:jc w:val="center"/>
        </w:trPr>
        <w:tc>
          <w:tcPr>
            <w:tcW w:w="451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6499A" w:rsidRPr="00A6191C" w:rsidRDefault="00B6499A">
            <w:pPr>
              <w:pStyle w:val="Normal2"/>
              <w:spacing w:after="0"/>
              <w:jc w:val="center"/>
              <w:rPr>
                <w:rFonts w:ascii="Times New Roman" w:hAnsi="Times New Roman" w:cs="Times New Roman"/>
                <w:b/>
                <w:sz w:val="24"/>
                <w:szCs w:val="24"/>
              </w:rPr>
            </w:pPr>
            <w:r w:rsidRPr="00A6191C">
              <w:rPr>
                <w:rFonts w:ascii="Times New Roman" w:hAnsi="Times New Roman" w:cs="Times New Roman"/>
                <w:b/>
                <w:sz w:val="24"/>
                <w:szCs w:val="24"/>
              </w:rPr>
              <w:t>Улога</w:t>
            </w:r>
          </w:p>
        </w:tc>
        <w:tc>
          <w:tcPr>
            <w:tcW w:w="144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6499A" w:rsidRPr="00A6191C" w:rsidRDefault="00B6499A">
            <w:pPr>
              <w:pStyle w:val="Normal2"/>
              <w:spacing w:after="0"/>
              <w:jc w:val="center"/>
              <w:rPr>
                <w:rFonts w:ascii="Times New Roman" w:hAnsi="Times New Roman" w:cs="Times New Roman"/>
                <w:b/>
                <w:sz w:val="24"/>
                <w:szCs w:val="24"/>
              </w:rPr>
            </w:pPr>
            <w:r w:rsidRPr="00A6191C">
              <w:rPr>
                <w:rFonts w:ascii="Times New Roman" w:hAnsi="Times New Roman" w:cs="Times New Roman"/>
                <w:b/>
                <w:sz w:val="24"/>
                <w:szCs w:val="24"/>
              </w:rPr>
              <w:t>Број ресурса</w:t>
            </w:r>
          </w:p>
        </w:tc>
      </w:tr>
      <w:tr w:rsidR="00B6499A" w:rsidRPr="00A6191C" w:rsidTr="00B6499A">
        <w:trPr>
          <w:jc w:val="center"/>
        </w:trPr>
        <w:tc>
          <w:tcPr>
            <w:tcW w:w="4515" w:type="dxa"/>
            <w:tcBorders>
              <w:top w:val="single" w:sz="4" w:space="0" w:color="000000"/>
              <w:left w:val="single" w:sz="4" w:space="0" w:color="000000"/>
              <w:bottom w:val="single" w:sz="4" w:space="0" w:color="000000"/>
              <w:right w:val="single" w:sz="4" w:space="0" w:color="000000"/>
            </w:tcBorders>
            <w:vAlign w:val="center"/>
            <w:hideMark/>
          </w:tcPr>
          <w:p w:rsidR="00B6499A" w:rsidRPr="00A6191C" w:rsidRDefault="00B6499A">
            <w:pPr>
              <w:pStyle w:val="Normal2"/>
              <w:spacing w:after="0"/>
              <w:jc w:val="both"/>
              <w:rPr>
                <w:rFonts w:ascii="Times New Roman" w:hAnsi="Times New Roman" w:cs="Times New Roman"/>
                <w:sz w:val="24"/>
                <w:szCs w:val="24"/>
              </w:rPr>
            </w:pPr>
            <w:r w:rsidRPr="00A6191C">
              <w:rPr>
                <w:rFonts w:ascii="Times New Roman" w:hAnsi="Times New Roman" w:cs="Times New Roman"/>
                <w:sz w:val="24"/>
                <w:szCs w:val="24"/>
              </w:rPr>
              <w:t>Руководилац Канцеларије</w:t>
            </w:r>
          </w:p>
        </w:tc>
        <w:tc>
          <w:tcPr>
            <w:tcW w:w="1440" w:type="dxa"/>
            <w:tcBorders>
              <w:top w:val="single" w:sz="4" w:space="0" w:color="000000"/>
              <w:left w:val="single" w:sz="4" w:space="0" w:color="000000"/>
              <w:bottom w:val="single" w:sz="4" w:space="0" w:color="000000"/>
              <w:right w:val="single" w:sz="4" w:space="0" w:color="000000"/>
            </w:tcBorders>
            <w:vAlign w:val="center"/>
            <w:hideMark/>
          </w:tcPr>
          <w:p w:rsidR="00B6499A" w:rsidRPr="00A6191C" w:rsidRDefault="00B6499A">
            <w:pPr>
              <w:pStyle w:val="Normal2"/>
              <w:spacing w:after="0"/>
              <w:jc w:val="center"/>
              <w:rPr>
                <w:rFonts w:ascii="Times New Roman" w:hAnsi="Times New Roman" w:cs="Times New Roman"/>
                <w:sz w:val="24"/>
                <w:szCs w:val="24"/>
              </w:rPr>
            </w:pPr>
            <w:r w:rsidRPr="00A6191C">
              <w:rPr>
                <w:rFonts w:ascii="Times New Roman" w:hAnsi="Times New Roman" w:cs="Times New Roman"/>
                <w:sz w:val="24"/>
                <w:szCs w:val="24"/>
              </w:rPr>
              <w:t>1</w:t>
            </w:r>
          </w:p>
        </w:tc>
      </w:tr>
      <w:tr w:rsidR="00B6499A" w:rsidRPr="00A6191C" w:rsidTr="00B6499A">
        <w:trPr>
          <w:jc w:val="center"/>
        </w:trPr>
        <w:tc>
          <w:tcPr>
            <w:tcW w:w="4515" w:type="dxa"/>
            <w:tcBorders>
              <w:top w:val="single" w:sz="4" w:space="0" w:color="000000"/>
              <w:left w:val="single" w:sz="4" w:space="0" w:color="000000"/>
              <w:bottom w:val="single" w:sz="4" w:space="0" w:color="000000"/>
              <w:right w:val="single" w:sz="4" w:space="0" w:color="000000"/>
            </w:tcBorders>
            <w:vAlign w:val="center"/>
            <w:hideMark/>
          </w:tcPr>
          <w:p w:rsidR="00B6499A" w:rsidRPr="00A6191C" w:rsidRDefault="00B6499A">
            <w:pPr>
              <w:pStyle w:val="Normal2"/>
              <w:spacing w:after="0"/>
              <w:jc w:val="both"/>
              <w:rPr>
                <w:rFonts w:ascii="Times New Roman" w:hAnsi="Times New Roman" w:cs="Times New Roman"/>
                <w:sz w:val="24"/>
                <w:szCs w:val="24"/>
              </w:rPr>
            </w:pPr>
            <w:r w:rsidRPr="00A6191C">
              <w:rPr>
                <w:rFonts w:ascii="Times New Roman" w:hAnsi="Times New Roman" w:cs="Times New Roman"/>
                <w:sz w:val="24"/>
                <w:szCs w:val="24"/>
              </w:rPr>
              <w:t>Координатор за сваки програм</w:t>
            </w:r>
          </w:p>
        </w:tc>
        <w:tc>
          <w:tcPr>
            <w:tcW w:w="1440" w:type="dxa"/>
            <w:tcBorders>
              <w:top w:val="single" w:sz="4" w:space="0" w:color="000000"/>
              <w:left w:val="single" w:sz="4" w:space="0" w:color="000000"/>
              <w:bottom w:val="single" w:sz="4" w:space="0" w:color="000000"/>
              <w:right w:val="single" w:sz="4" w:space="0" w:color="000000"/>
            </w:tcBorders>
            <w:vAlign w:val="center"/>
            <w:hideMark/>
          </w:tcPr>
          <w:p w:rsidR="00B6499A" w:rsidRPr="00A6191C" w:rsidRDefault="00B6499A">
            <w:pPr>
              <w:pStyle w:val="Normal2"/>
              <w:spacing w:after="0"/>
              <w:jc w:val="center"/>
              <w:rPr>
                <w:rFonts w:ascii="Times New Roman" w:hAnsi="Times New Roman" w:cs="Times New Roman"/>
                <w:sz w:val="24"/>
                <w:szCs w:val="24"/>
              </w:rPr>
            </w:pPr>
            <w:r w:rsidRPr="00A6191C">
              <w:rPr>
                <w:rFonts w:ascii="Times New Roman" w:hAnsi="Times New Roman" w:cs="Times New Roman"/>
                <w:sz w:val="24"/>
                <w:szCs w:val="24"/>
              </w:rPr>
              <w:t>3</w:t>
            </w:r>
          </w:p>
        </w:tc>
      </w:tr>
      <w:tr w:rsidR="00B6499A" w:rsidRPr="00A6191C" w:rsidTr="00B6499A">
        <w:trPr>
          <w:jc w:val="center"/>
        </w:trPr>
        <w:tc>
          <w:tcPr>
            <w:tcW w:w="4515" w:type="dxa"/>
            <w:tcBorders>
              <w:top w:val="single" w:sz="4" w:space="0" w:color="000000"/>
              <w:left w:val="single" w:sz="4" w:space="0" w:color="000000"/>
              <w:bottom w:val="single" w:sz="4" w:space="0" w:color="000000"/>
              <w:right w:val="single" w:sz="4" w:space="0" w:color="000000"/>
            </w:tcBorders>
            <w:vAlign w:val="center"/>
            <w:hideMark/>
          </w:tcPr>
          <w:p w:rsidR="00B6499A" w:rsidRPr="00A6191C" w:rsidRDefault="00B6499A">
            <w:pPr>
              <w:pStyle w:val="Normal2"/>
              <w:spacing w:after="0"/>
              <w:jc w:val="both"/>
              <w:rPr>
                <w:rFonts w:ascii="Times New Roman" w:hAnsi="Times New Roman" w:cs="Times New Roman"/>
                <w:sz w:val="24"/>
                <w:szCs w:val="24"/>
              </w:rPr>
            </w:pPr>
            <w:r w:rsidRPr="00A6191C">
              <w:rPr>
                <w:rFonts w:ascii="Times New Roman" w:hAnsi="Times New Roman" w:cs="Times New Roman"/>
                <w:sz w:val="24"/>
                <w:szCs w:val="24"/>
              </w:rPr>
              <w:t>Експерт за планирање</w:t>
            </w:r>
          </w:p>
        </w:tc>
        <w:tc>
          <w:tcPr>
            <w:tcW w:w="1440" w:type="dxa"/>
            <w:tcBorders>
              <w:top w:val="single" w:sz="4" w:space="0" w:color="000000"/>
              <w:left w:val="single" w:sz="4" w:space="0" w:color="000000"/>
              <w:bottom w:val="single" w:sz="4" w:space="0" w:color="000000"/>
              <w:right w:val="single" w:sz="4" w:space="0" w:color="000000"/>
            </w:tcBorders>
            <w:vAlign w:val="center"/>
            <w:hideMark/>
          </w:tcPr>
          <w:p w:rsidR="00B6499A" w:rsidRPr="00A6191C" w:rsidRDefault="00B6499A">
            <w:pPr>
              <w:pStyle w:val="Normal2"/>
              <w:spacing w:after="0"/>
              <w:jc w:val="center"/>
              <w:rPr>
                <w:rFonts w:ascii="Times New Roman" w:hAnsi="Times New Roman" w:cs="Times New Roman"/>
                <w:sz w:val="24"/>
                <w:szCs w:val="24"/>
              </w:rPr>
            </w:pPr>
            <w:r w:rsidRPr="00A6191C">
              <w:rPr>
                <w:rFonts w:ascii="Times New Roman" w:hAnsi="Times New Roman" w:cs="Times New Roman"/>
                <w:sz w:val="24"/>
                <w:szCs w:val="24"/>
              </w:rPr>
              <w:t>1</w:t>
            </w:r>
          </w:p>
        </w:tc>
      </w:tr>
      <w:tr w:rsidR="00B6499A" w:rsidRPr="00A6191C" w:rsidTr="00B6499A">
        <w:trPr>
          <w:jc w:val="center"/>
        </w:trPr>
        <w:tc>
          <w:tcPr>
            <w:tcW w:w="4515" w:type="dxa"/>
            <w:tcBorders>
              <w:top w:val="single" w:sz="4" w:space="0" w:color="000000"/>
              <w:left w:val="single" w:sz="4" w:space="0" w:color="000000"/>
              <w:bottom w:val="single" w:sz="4" w:space="0" w:color="000000"/>
              <w:right w:val="single" w:sz="4" w:space="0" w:color="000000"/>
            </w:tcBorders>
            <w:vAlign w:val="center"/>
            <w:hideMark/>
          </w:tcPr>
          <w:p w:rsidR="00B6499A" w:rsidRPr="00A6191C" w:rsidRDefault="00B6499A">
            <w:pPr>
              <w:pStyle w:val="Normal2"/>
              <w:spacing w:after="0"/>
              <w:jc w:val="both"/>
              <w:rPr>
                <w:rFonts w:ascii="Times New Roman" w:hAnsi="Times New Roman" w:cs="Times New Roman"/>
                <w:sz w:val="24"/>
                <w:szCs w:val="24"/>
              </w:rPr>
            </w:pPr>
            <w:r w:rsidRPr="00A6191C">
              <w:rPr>
                <w:rFonts w:ascii="Times New Roman" w:hAnsi="Times New Roman" w:cs="Times New Roman"/>
                <w:sz w:val="24"/>
                <w:szCs w:val="24"/>
              </w:rPr>
              <w:t xml:space="preserve">Експерт за PM процедуре и приручнике </w:t>
            </w:r>
          </w:p>
        </w:tc>
        <w:tc>
          <w:tcPr>
            <w:tcW w:w="1440" w:type="dxa"/>
            <w:tcBorders>
              <w:top w:val="single" w:sz="4" w:space="0" w:color="000000"/>
              <w:left w:val="single" w:sz="4" w:space="0" w:color="000000"/>
              <w:bottom w:val="single" w:sz="4" w:space="0" w:color="000000"/>
              <w:right w:val="single" w:sz="4" w:space="0" w:color="000000"/>
            </w:tcBorders>
            <w:vAlign w:val="center"/>
            <w:hideMark/>
          </w:tcPr>
          <w:p w:rsidR="00B6499A" w:rsidRPr="00A6191C" w:rsidRDefault="00B6499A">
            <w:pPr>
              <w:pStyle w:val="Normal2"/>
              <w:spacing w:after="0"/>
              <w:jc w:val="center"/>
              <w:rPr>
                <w:rFonts w:ascii="Times New Roman" w:hAnsi="Times New Roman" w:cs="Times New Roman"/>
                <w:sz w:val="24"/>
                <w:szCs w:val="24"/>
              </w:rPr>
            </w:pPr>
            <w:r w:rsidRPr="00A6191C">
              <w:rPr>
                <w:rFonts w:ascii="Times New Roman" w:hAnsi="Times New Roman" w:cs="Times New Roman"/>
                <w:sz w:val="24"/>
                <w:szCs w:val="24"/>
              </w:rPr>
              <w:t>1</w:t>
            </w:r>
          </w:p>
        </w:tc>
      </w:tr>
      <w:tr w:rsidR="00B6499A" w:rsidRPr="00A6191C" w:rsidTr="00B6499A">
        <w:trPr>
          <w:jc w:val="center"/>
        </w:trPr>
        <w:tc>
          <w:tcPr>
            <w:tcW w:w="4515" w:type="dxa"/>
            <w:tcBorders>
              <w:top w:val="single" w:sz="4" w:space="0" w:color="000000"/>
              <w:left w:val="single" w:sz="4" w:space="0" w:color="000000"/>
              <w:bottom w:val="single" w:sz="4" w:space="0" w:color="000000"/>
              <w:right w:val="single" w:sz="4" w:space="0" w:color="000000"/>
            </w:tcBorders>
            <w:vAlign w:val="center"/>
            <w:hideMark/>
          </w:tcPr>
          <w:p w:rsidR="00B6499A" w:rsidRPr="00A6191C" w:rsidRDefault="00B6499A">
            <w:pPr>
              <w:pStyle w:val="Normal2"/>
              <w:spacing w:after="0"/>
              <w:jc w:val="both"/>
              <w:rPr>
                <w:rFonts w:ascii="Times New Roman" w:hAnsi="Times New Roman" w:cs="Times New Roman"/>
                <w:sz w:val="24"/>
                <w:szCs w:val="24"/>
              </w:rPr>
            </w:pPr>
            <w:r w:rsidRPr="00A6191C">
              <w:rPr>
                <w:rFonts w:ascii="Times New Roman" w:hAnsi="Times New Roman" w:cs="Times New Roman"/>
                <w:sz w:val="24"/>
                <w:szCs w:val="24"/>
              </w:rPr>
              <w:t>Експерт за комуникацију и видљивост</w:t>
            </w:r>
          </w:p>
        </w:tc>
        <w:tc>
          <w:tcPr>
            <w:tcW w:w="1440" w:type="dxa"/>
            <w:tcBorders>
              <w:top w:val="single" w:sz="4" w:space="0" w:color="000000"/>
              <w:left w:val="single" w:sz="4" w:space="0" w:color="000000"/>
              <w:bottom w:val="single" w:sz="4" w:space="0" w:color="000000"/>
              <w:right w:val="single" w:sz="4" w:space="0" w:color="000000"/>
            </w:tcBorders>
            <w:vAlign w:val="center"/>
            <w:hideMark/>
          </w:tcPr>
          <w:p w:rsidR="00B6499A" w:rsidRPr="00A6191C" w:rsidRDefault="00B6499A">
            <w:pPr>
              <w:pStyle w:val="Normal2"/>
              <w:spacing w:after="0"/>
              <w:jc w:val="center"/>
              <w:rPr>
                <w:rFonts w:ascii="Times New Roman" w:hAnsi="Times New Roman" w:cs="Times New Roman"/>
                <w:sz w:val="24"/>
                <w:szCs w:val="24"/>
              </w:rPr>
            </w:pPr>
            <w:r w:rsidRPr="00A6191C">
              <w:rPr>
                <w:rFonts w:ascii="Times New Roman" w:hAnsi="Times New Roman" w:cs="Times New Roman"/>
                <w:sz w:val="24"/>
                <w:szCs w:val="24"/>
              </w:rPr>
              <w:t>1</w:t>
            </w:r>
          </w:p>
        </w:tc>
      </w:tr>
      <w:tr w:rsidR="00B6499A" w:rsidRPr="00A6191C" w:rsidTr="00B6499A">
        <w:trPr>
          <w:jc w:val="center"/>
        </w:trPr>
        <w:tc>
          <w:tcPr>
            <w:tcW w:w="4515" w:type="dxa"/>
            <w:tcBorders>
              <w:top w:val="single" w:sz="4" w:space="0" w:color="000000"/>
              <w:left w:val="single" w:sz="4" w:space="0" w:color="000000"/>
              <w:bottom w:val="single" w:sz="4" w:space="0" w:color="000000"/>
              <w:right w:val="single" w:sz="4" w:space="0" w:color="000000"/>
            </w:tcBorders>
            <w:vAlign w:val="center"/>
            <w:hideMark/>
          </w:tcPr>
          <w:p w:rsidR="00B6499A" w:rsidRPr="00A6191C" w:rsidRDefault="00B6499A">
            <w:pPr>
              <w:pStyle w:val="Normal2"/>
              <w:spacing w:after="0"/>
              <w:jc w:val="both"/>
              <w:rPr>
                <w:rFonts w:ascii="Times New Roman" w:hAnsi="Times New Roman" w:cs="Times New Roman"/>
                <w:sz w:val="24"/>
                <w:szCs w:val="24"/>
              </w:rPr>
            </w:pPr>
            <w:r w:rsidRPr="00A6191C">
              <w:rPr>
                <w:rFonts w:ascii="Times New Roman" w:hAnsi="Times New Roman" w:cs="Times New Roman"/>
                <w:sz w:val="24"/>
                <w:szCs w:val="24"/>
              </w:rPr>
              <w:t>Експерт за набавке</w:t>
            </w:r>
          </w:p>
        </w:tc>
        <w:tc>
          <w:tcPr>
            <w:tcW w:w="1440" w:type="dxa"/>
            <w:tcBorders>
              <w:top w:val="single" w:sz="4" w:space="0" w:color="000000"/>
              <w:left w:val="single" w:sz="4" w:space="0" w:color="000000"/>
              <w:bottom w:val="single" w:sz="4" w:space="0" w:color="000000"/>
              <w:right w:val="single" w:sz="4" w:space="0" w:color="000000"/>
            </w:tcBorders>
            <w:vAlign w:val="center"/>
            <w:hideMark/>
          </w:tcPr>
          <w:p w:rsidR="00B6499A" w:rsidRPr="00A6191C" w:rsidRDefault="00B6499A">
            <w:pPr>
              <w:pStyle w:val="Normal2"/>
              <w:spacing w:after="0"/>
              <w:jc w:val="center"/>
              <w:rPr>
                <w:rFonts w:ascii="Times New Roman" w:hAnsi="Times New Roman" w:cs="Times New Roman"/>
                <w:sz w:val="24"/>
                <w:szCs w:val="24"/>
              </w:rPr>
            </w:pPr>
            <w:r w:rsidRPr="00A6191C">
              <w:rPr>
                <w:rFonts w:ascii="Times New Roman" w:hAnsi="Times New Roman" w:cs="Times New Roman"/>
                <w:sz w:val="24"/>
                <w:szCs w:val="24"/>
              </w:rPr>
              <w:t>2</w:t>
            </w:r>
          </w:p>
        </w:tc>
      </w:tr>
      <w:tr w:rsidR="00B6499A" w:rsidRPr="00A6191C" w:rsidTr="00B6499A">
        <w:trPr>
          <w:jc w:val="center"/>
        </w:trPr>
        <w:tc>
          <w:tcPr>
            <w:tcW w:w="4515" w:type="dxa"/>
            <w:tcBorders>
              <w:top w:val="single" w:sz="4" w:space="0" w:color="000000"/>
              <w:left w:val="single" w:sz="4" w:space="0" w:color="000000"/>
              <w:bottom w:val="single" w:sz="4" w:space="0" w:color="000000"/>
              <w:right w:val="single" w:sz="4" w:space="0" w:color="000000"/>
            </w:tcBorders>
            <w:vAlign w:val="center"/>
            <w:hideMark/>
          </w:tcPr>
          <w:p w:rsidR="00B6499A" w:rsidRPr="00A6191C" w:rsidRDefault="00B6499A">
            <w:pPr>
              <w:pStyle w:val="Normal2"/>
              <w:spacing w:after="0"/>
              <w:jc w:val="both"/>
              <w:rPr>
                <w:rFonts w:ascii="Times New Roman" w:hAnsi="Times New Roman" w:cs="Times New Roman"/>
                <w:sz w:val="24"/>
                <w:szCs w:val="24"/>
              </w:rPr>
            </w:pPr>
            <w:r w:rsidRPr="00A6191C">
              <w:rPr>
                <w:rFonts w:ascii="Times New Roman" w:hAnsi="Times New Roman" w:cs="Times New Roman"/>
                <w:sz w:val="24"/>
                <w:szCs w:val="24"/>
              </w:rPr>
              <w:t>Експерт за правна питања</w:t>
            </w:r>
          </w:p>
        </w:tc>
        <w:tc>
          <w:tcPr>
            <w:tcW w:w="1440" w:type="dxa"/>
            <w:tcBorders>
              <w:top w:val="single" w:sz="4" w:space="0" w:color="000000"/>
              <w:left w:val="single" w:sz="4" w:space="0" w:color="000000"/>
              <w:bottom w:val="single" w:sz="4" w:space="0" w:color="000000"/>
              <w:right w:val="single" w:sz="4" w:space="0" w:color="000000"/>
            </w:tcBorders>
            <w:vAlign w:val="center"/>
            <w:hideMark/>
          </w:tcPr>
          <w:p w:rsidR="00B6499A" w:rsidRPr="00A6191C" w:rsidRDefault="00B6499A">
            <w:pPr>
              <w:pStyle w:val="Normal2"/>
              <w:spacing w:after="0"/>
              <w:jc w:val="center"/>
              <w:rPr>
                <w:rFonts w:ascii="Times New Roman" w:hAnsi="Times New Roman" w:cs="Times New Roman"/>
                <w:sz w:val="24"/>
                <w:szCs w:val="24"/>
              </w:rPr>
            </w:pPr>
            <w:r w:rsidRPr="00A6191C">
              <w:rPr>
                <w:rFonts w:ascii="Times New Roman" w:hAnsi="Times New Roman" w:cs="Times New Roman"/>
                <w:sz w:val="24"/>
                <w:szCs w:val="24"/>
              </w:rPr>
              <w:t>1</w:t>
            </w:r>
          </w:p>
        </w:tc>
      </w:tr>
      <w:tr w:rsidR="00B6499A" w:rsidRPr="00A6191C" w:rsidTr="00B6499A">
        <w:trPr>
          <w:jc w:val="center"/>
        </w:trPr>
        <w:tc>
          <w:tcPr>
            <w:tcW w:w="4515" w:type="dxa"/>
            <w:tcBorders>
              <w:top w:val="single" w:sz="4" w:space="0" w:color="000000"/>
              <w:left w:val="single" w:sz="4" w:space="0" w:color="000000"/>
              <w:bottom w:val="single" w:sz="4" w:space="0" w:color="000000"/>
              <w:right w:val="single" w:sz="4" w:space="0" w:color="000000"/>
            </w:tcBorders>
            <w:vAlign w:val="center"/>
            <w:hideMark/>
          </w:tcPr>
          <w:p w:rsidR="00B6499A" w:rsidRPr="00A6191C" w:rsidRDefault="00B6499A">
            <w:pPr>
              <w:pStyle w:val="Normal2"/>
              <w:spacing w:after="0"/>
              <w:rPr>
                <w:rFonts w:ascii="Times New Roman" w:hAnsi="Times New Roman" w:cs="Times New Roman"/>
                <w:sz w:val="24"/>
                <w:szCs w:val="24"/>
              </w:rPr>
            </w:pPr>
            <w:r w:rsidRPr="00A6191C">
              <w:rPr>
                <w:rFonts w:ascii="Times New Roman" w:hAnsi="Times New Roman" w:cs="Times New Roman"/>
                <w:sz w:val="24"/>
                <w:szCs w:val="24"/>
              </w:rPr>
              <w:t>Администратор - техничка и административна подршка</w:t>
            </w:r>
          </w:p>
        </w:tc>
        <w:tc>
          <w:tcPr>
            <w:tcW w:w="1440" w:type="dxa"/>
            <w:tcBorders>
              <w:top w:val="single" w:sz="4" w:space="0" w:color="000000"/>
              <w:left w:val="single" w:sz="4" w:space="0" w:color="000000"/>
              <w:bottom w:val="single" w:sz="4" w:space="0" w:color="000000"/>
              <w:right w:val="single" w:sz="4" w:space="0" w:color="000000"/>
            </w:tcBorders>
            <w:vAlign w:val="center"/>
            <w:hideMark/>
          </w:tcPr>
          <w:p w:rsidR="00B6499A" w:rsidRPr="00A6191C" w:rsidRDefault="00B6499A">
            <w:pPr>
              <w:pStyle w:val="Normal2"/>
              <w:spacing w:after="0"/>
              <w:jc w:val="center"/>
              <w:rPr>
                <w:rFonts w:ascii="Times New Roman" w:hAnsi="Times New Roman" w:cs="Times New Roman"/>
                <w:sz w:val="24"/>
                <w:szCs w:val="24"/>
              </w:rPr>
            </w:pPr>
            <w:r w:rsidRPr="00A6191C">
              <w:rPr>
                <w:rFonts w:ascii="Times New Roman" w:hAnsi="Times New Roman" w:cs="Times New Roman"/>
                <w:sz w:val="24"/>
                <w:szCs w:val="24"/>
              </w:rPr>
              <w:t>1-3</w:t>
            </w:r>
          </w:p>
        </w:tc>
      </w:tr>
    </w:tbl>
    <w:p w:rsidR="00B6499A" w:rsidRPr="00A6191C" w:rsidRDefault="00B6499A" w:rsidP="003B5994">
      <w:pPr>
        <w:pStyle w:val="Normal10"/>
        <w:spacing w:before="240" w:after="120" w:line="240" w:lineRule="auto"/>
        <w:jc w:val="both"/>
        <w:rPr>
          <w:rFonts w:ascii="Times New Roman" w:hAnsi="Times New Roman" w:cs="Times New Roman"/>
          <w:sz w:val="24"/>
          <w:szCs w:val="24"/>
        </w:rPr>
      </w:pPr>
      <w:r w:rsidRPr="00A6191C">
        <w:rPr>
          <w:rFonts w:ascii="Times New Roman" w:hAnsi="Times New Roman" w:cs="Times New Roman"/>
          <w:sz w:val="24"/>
          <w:szCs w:val="24"/>
        </w:rPr>
        <w:t>Управни одбори пројекaта (УОП) надгледају Јединицe за имплементацију пројекта (ЈИП) и пројектне тимове.</w:t>
      </w:r>
    </w:p>
    <w:p w:rsidR="00BC69D5" w:rsidRPr="00A6191C" w:rsidRDefault="00BC69D5" w:rsidP="00333789">
      <w:pPr>
        <w:pStyle w:val="Heading3"/>
        <w:rPr>
          <w:rFonts w:cs="Times New Roman"/>
          <w:szCs w:val="24"/>
        </w:rPr>
      </w:pPr>
      <w:bookmarkStart w:id="213" w:name="_Toc12575025"/>
      <w:bookmarkStart w:id="214" w:name="_Toc12575106"/>
      <w:r w:rsidRPr="00A6191C">
        <w:rPr>
          <w:rFonts w:cs="Times New Roman"/>
          <w:szCs w:val="24"/>
        </w:rPr>
        <w:t>Организација на нивоу пројекта</w:t>
      </w:r>
      <w:bookmarkEnd w:id="213"/>
      <w:bookmarkEnd w:id="214"/>
    </w:p>
    <w:p w:rsidR="00BC69D5" w:rsidRPr="00A6191C" w:rsidRDefault="00B238EC" w:rsidP="00BC69D5">
      <w:pPr>
        <w:pStyle w:val="Normal10"/>
        <w:jc w:val="both"/>
        <w:rPr>
          <w:rFonts w:ascii="Times New Roman" w:hAnsi="Times New Roman" w:cs="Times New Roman"/>
          <w:sz w:val="24"/>
          <w:szCs w:val="24"/>
        </w:rPr>
      </w:pPr>
      <w:r w:rsidRPr="00A6191C">
        <w:rPr>
          <w:rFonts w:ascii="Times New Roman" w:hAnsi="Times New Roman" w:cs="Times New Roman"/>
          <w:sz w:val="24"/>
          <w:szCs w:val="24"/>
        </w:rPr>
        <w:t xml:space="preserve">Иако постоји потреба за интензивном координацијом са другим министарствима у дефинисању циљева пројекта, обима и обезбеђивању тога да ће пројекат бити у складу са одобреним Програмом, током имплементације радова биће потребне и друге врсте експертизе и искуства главног пројектног тима. У зависности од типа пројекта постоје 2 типа ЈИП, један за </w:t>
      </w:r>
      <w:r w:rsidRPr="00A6191C">
        <w:rPr>
          <w:rFonts w:ascii="Times New Roman" w:hAnsi="Times New Roman" w:cs="Times New Roman"/>
          <w:b/>
          <w:sz w:val="24"/>
          <w:szCs w:val="24"/>
        </w:rPr>
        <w:t>активности припреме пројекта,</w:t>
      </w:r>
      <w:r w:rsidRPr="00A6191C">
        <w:rPr>
          <w:rFonts w:ascii="Times New Roman" w:hAnsi="Times New Roman" w:cs="Times New Roman"/>
          <w:sz w:val="24"/>
          <w:szCs w:val="24"/>
        </w:rPr>
        <w:t xml:space="preserve"> од припреме студија изводљивости, анализа трошкова и користи, пројектне документације, студије о процени утицаја, до израде тендерске документације за радове, и други за </w:t>
      </w:r>
      <w:r w:rsidRPr="00A6191C">
        <w:rPr>
          <w:rFonts w:ascii="Times New Roman" w:hAnsi="Times New Roman" w:cs="Times New Roman"/>
          <w:b/>
          <w:sz w:val="24"/>
          <w:szCs w:val="24"/>
        </w:rPr>
        <w:t>реализацију пројекта,</w:t>
      </w:r>
      <w:r w:rsidRPr="00A6191C">
        <w:rPr>
          <w:rFonts w:ascii="Times New Roman" w:hAnsi="Times New Roman" w:cs="Times New Roman"/>
          <w:sz w:val="24"/>
          <w:szCs w:val="24"/>
        </w:rPr>
        <w:t xml:space="preserve"> тј. период извођења радова на градилишту. Састав тима углавном варира када су у питању спољни чланови ЈИП, односно представници других министарстава, локалне самоуправе и ЈКП. Организација пројектног тима је дата на слици испод</w:t>
      </w:r>
      <w:r w:rsidR="00BC69D5" w:rsidRPr="00A6191C">
        <w:rPr>
          <w:rFonts w:ascii="Times New Roman" w:hAnsi="Times New Roman" w:cs="Times New Roman"/>
          <w:sz w:val="24"/>
          <w:szCs w:val="24"/>
        </w:rPr>
        <w:t>.</w:t>
      </w:r>
    </w:p>
    <w:p w:rsidR="00B24D4F" w:rsidRPr="00A6191C" w:rsidRDefault="00D96238" w:rsidP="00D96238">
      <w:pPr>
        <w:pStyle w:val="Normal10"/>
        <w:jc w:val="center"/>
        <w:rPr>
          <w:rFonts w:ascii="Times New Roman" w:hAnsi="Times New Roman" w:cs="Times New Roman"/>
          <w:b/>
          <w:sz w:val="24"/>
          <w:szCs w:val="24"/>
        </w:rPr>
      </w:pPr>
      <w:r w:rsidRPr="00A6191C">
        <w:rPr>
          <w:rFonts w:ascii="Times New Roman" w:hAnsi="Times New Roman" w:cs="Times New Roman"/>
          <w:b/>
          <w:noProof/>
          <w:sz w:val="24"/>
          <w:szCs w:val="24"/>
        </w:rPr>
        <w:drawing>
          <wp:inline distT="0" distB="0" distL="0" distR="0">
            <wp:extent cx="3695700" cy="3273491"/>
            <wp:effectExtent l="0" t="0" r="0" b="31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710792" cy="3286859"/>
                    </a:xfrm>
                    <a:prstGeom prst="rect">
                      <a:avLst/>
                    </a:prstGeom>
                    <a:noFill/>
                    <a:ln>
                      <a:noFill/>
                    </a:ln>
                  </pic:spPr>
                </pic:pic>
              </a:graphicData>
            </a:graphic>
          </wp:inline>
        </w:drawing>
      </w:r>
    </w:p>
    <w:p w:rsidR="00B24D4F" w:rsidRPr="00A6191C" w:rsidRDefault="00B24D4F" w:rsidP="00D96238">
      <w:pPr>
        <w:pStyle w:val="Normal10"/>
        <w:jc w:val="center"/>
        <w:rPr>
          <w:rFonts w:ascii="Times New Roman" w:hAnsi="Times New Roman" w:cs="Times New Roman"/>
          <w:sz w:val="24"/>
          <w:szCs w:val="24"/>
        </w:rPr>
      </w:pPr>
      <w:bookmarkStart w:id="215" w:name="_Toc12575344"/>
      <w:r w:rsidRPr="00A6191C">
        <w:rPr>
          <w:rFonts w:ascii="Times New Roman" w:hAnsi="Times New Roman" w:cs="Times New Roman"/>
          <w:b/>
          <w:sz w:val="24"/>
          <w:szCs w:val="24"/>
        </w:rPr>
        <w:t xml:space="preserve">Слика </w:t>
      </w:r>
      <w:r w:rsidR="00937358">
        <w:rPr>
          <w:rFonts w:ascii="Times New Roman" w:hAnsi="Times New Roman" w:cs="Times New Roman"/>
          <w:b/>
          <w:bCs/>
          <w:sz w:val="24"/>
          <w:szCs w:val="24"/>
        </w:rPr>
        <w:t>7</w:t>
      </w:r>
      <w:r w:rsidR="00BC44C1" w:rsidRPr="00A6191C">
        <w:rPr>
          <w:rFonts w:ascii="Times New Roman" w:hAnsi="Times New Roman" w:cs="Times New Roman"/>
          <w:b/>
          <w:bCs/>
          <w:noProof/>
          <w:sz w:val="24"/>
          <w:szCs w:val="24"/>
        </w:rPr>
        <w:t>.</w:t>
      </w:r>
      <w:r w:rsidRPr="00A6191C">
        <w:rPr>
          <w:rFonts w:ascii="Times New Roman" w:hAnsi="Times New Roman" w:cs="Times New Roman"/>
          <w:b/>
          <w:sz w:val="24"/>
          <w:szCs w:val="24"/>
        </w:rPr>
        <w:t xml:space="preserve"> </w:t>
      </w:r>
      <w:r w:rsidRPr="00A6191C">
        <w:rPr>
          <w:rFonts w:ascii="Times New Roman" w:hAnsi="Times New Roman" w:cs="Times New Roman"/>
          <w:sz w:val="24"/>
          <w:szCs w:val="24"/>
        </w:rPr>
        <w:t>Предложена управљачка структура на нивоу пројекта</w:t>
      </w:r>
      <w:bookmarkEnd w:id="215"/>
    </w:p>
    <w:p w:rsidR="00B24D4F" w:rsidRPr="00A6191C" w:rsidRDefault="00B24D4F" w:rsidP="00BC69D5">
      <w:pPr>
        <w:pStyle w:val="Normal10"/>
        <w:jc w:val="both"/>
        <w:rPr>
          <w:rFonts w:ascii="Times New Roman" w:hAnsi="Times New Roman" w:cs="Times New Roman"/>
          <w:sz w:val="24"/>
          <w:szCs w:val="24"/>
        </w:rPr>
      </w:pPr>
      <w:r w:rsidRPr="00A6191C">
        <w:rPr>
          <w:rFonts w:ascii="Times New Roman" w:hAnsi="Times New Roman" w:cs="Times New Roman"/>
          <w:sz w:val="24"/>
          <w:szCs w:val="24"/>
        </w:rPr>
        <w:t>Сваки пројекат има свој основни тим, који се састоји од улога датих у табели 30. Осим тога, када је то потребно, основни тим може ангажовати интерног или екстерног експерта за подршку, у зависности од природе потребне помоћи и доступности одговарајућих профила потребних експерата унутар организације. Предложени састав чланова тима ЈИП обезбеђује свеукупну координацију припреме и имплементације на нивоу одговорног министарства, али укључује и представнике са локалног нивоа на самом почетку развоја пројекта, чиме се повећава власништво над пројектом од стране локалних нивоа. Такав приступ обезбеђује бољу координацију и несметану размену информација између свих заинтересованих страна. Улоге представника града, као и представника јавног комуналног предузећа, нису само у свакодневном учешћу у активностима ЈИП, већ служе и као чвориште између националног и локалног нивоа током развоја и/или имплементације сваког појединачног пројекта.</w:t>
      </w:r>
    </w:p>
    <w:p w:rsidR="00B24D4F" w:rsidRPr="00A6191C" w:rsidRDefault="00B24D4F" w:rsidP="00BC69D5">
      <w:pPr>
        <w:pStyle w:val="Normal10"/>
        <w:jc w:val="both"/>
        <w:rPr>
          <w:rFonts w:ascii="Times New Roman" w:hAnsi="Times New Roman" w:cs="Times New Roman"/>
          <w:sz w:val="24"/>
          <w:szCs w:val="24"/>
        </w:rPr>
      </w:pPr>
      <w:bookmarkStart w:id="216" w:name="_Toc12575330"/>
      <w:r w:rsidRPr="00A6191C">
        <w:rPr>
          <w:rFonts w:ascii="Times New Roman" w:hAnsi="Times New Roman" w:cs="Times New Roman"/>
          <w:b/>
          <w:sz w:val="24"/>
          <w:szCs w:val="24"/>
        </w:rPr>
        <w:t xml:space="preserve">Табела </w:t>
      </w:r>
      <w:r w:rsidR="00812095" w:rsidRPr="00A6191C">
        <w:rPr>
          <w:rFonts w:ascii="Times New Roman" w:hAnsi="Times New Roman" w:cs="Times New Roman"/>
          <w:b/>
          <w:bCs/>
          <w:sz w:val="24"/>
          <w:szCs w:val="24"/>
        </w:rPr>
        <w:fldChar w:fldCharType="begin"/>
      </w:r>
      <w:r w:rsidRPr="00A6191C">
        <w:rPr>
          <w:rFonts w:ascii="Times New Roman" w:hAnsi="Times New Roman" w:cs="Times New Roman"/>
          <w:b/>
          <w:bCs/>
          <w:sz w:val="24"/>
          <w:szCs w:val="24"/>
        </w:rPr>
        <w:instrText xml:space="preserve"> SEQ Tablica \* ARABIC </w:instrText>
      </w:r>
      <w:r w:rsidR="00812095" w:rsidRPr="00A6191C">
        <w:rPr>
          <w:rFonts w:ascii="Times New Roman" w:hAnsi="Times New Roman" w:cs="Times New Roman"/>
          <w:b/>
          <w:bCs/>
          <w:sz w:val="24"/>
          <w:szCs w:val="24"/>
        </w:rPr>
        <w:fldChar w:fldCharType="separate"/>
      </w:r>
      <w:r w:rsidR="00DA052A">
        <w:rPr>
          <w:rFonts w:ascii="Times New Roman" w:hAnsi="Times New Roman" w:cs="Times New Roman"/>
          <w:b/>
          <w:bCs/>
          <w:noProof/>
          <w:sz w:val="24"/>
          <w:szCs w:val="24"/>
        </w:rPr>
        <w:t>30</w:t>
      </w:r>
      <w:r w:rsidR="00812095" w:rsidRPr="00A6191C">
        <w:rPr>
          <w:rFonts w:ascii="Times New Roman" w:hAnsi="Times New Roman" w:cs="Times New Roman"/>
          <w:b/>
          <w:bCs/>
          <w:sz w:val="24"/>
          <w:szCs w:val="24"/>
        </w:rPr>
        <w:fldChar w:fldCharType="end"/>
      </w:r>
      <w:r w:rsidR="006F6697" w:rsidRPr="00A6191C">
        <w:rPr>
          <w:rFonts w:ascii="Times New Roman" w:hAnsi="Times New Roman" w:cs="Times New Roman"/>
          <w:b/>
          <w:bCs/>
          <w:sz w:val="24"/>
          <w:szCs w:val="24"/>
        </w:rPr>
        <w:t>.</w:t>
      </w:r>
      <w:r w:rsidRPr="00A6191C">
        <w:rPr>
          <w:rFonts w:ascii="Times New Roman" w:hAnsi="Times New Roman" w:cs="Times New Roman"/>
          <w:sz w:val="24"/>
          <w:szCs w:val="24"/>
        </w:rPr>
        <w:t xml:space="preserve"> Улоге у основном тиму за управљање пројектом</w:t>
      </w:r>
      <w:bookmarkEnd w:id="216"/>
    </w:p>
    <w:p w:rsidR="00B24D4F" w:rsidRPr="00A6191C" w:rsidRDefault="00B24D4F" w:rsidP="00BC69D5">
      <w:pPr>
        <w:pStyle w:val="Normal10"/>
        <w:jc w:val="both"/>
        <w:rPr>
          <w:rFonts w:ascii="Times New Roman" w:hAnsi="Times New Roman" w:cs="Times New Roman"/>
          <w:sz w:val="24"/>
          <w:szCs w:val="24"/>
        </w:rPr>
      </w:pPr>
      <w:r w:rsidRPr="00A6191C">
        <w:rPr>
          <w:rFonts w:ascii="Times New Roman" w:hAnsi="Times New Roman" w:cs="Times New Roman"/>
          <w:sz w:val="24"/>
          <w:szCs w:val="24"/>
        </w:rPr>
        <w:t>Фаза припреме пројекта</w:t>
      </w:r>
    </w:p>
    <w:tbl>
      <w:tblPr>
        <w:tblW w:w="90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00" w:firstRow="0" w:lastRow="0" w:firstColumn="0" w:lastColumn="0" w:noHBand="0" w:noVBand="1"/>
      </w:tblPr>
      <w:tblGrid>
        <w:gridCol w:w="4530"/>
        <w:gridCol w:w="4530"/>
      </w:tblGrid>
      <w:tr w:rsidR="00B24D4F" w:rsidRPr="00A6191C" w:rsidTr="00FD11D3">
        <w:trPr>
          <w:jc w:val="center"/>
        </w:trPr>
        <w:tc>
          <w:tcPr>
            <w:tcW w:w="45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24D4F" w:rsidRPr="00A6191C" w:rsidRDefault="00B24D4F">
            <w:pPr>
              <w:pStyle w:val="Normal2"/>
              <w:spacing w:after="0"/>
              <w:jc w:val="center"/>
              <w:rPr>
                <w:rFonts w:ascii="Times New Roman" w:hAnsi="Times New Roman" w:cs="Times New Roman"/>
                <w:b/>
                <w:sz w:val="24"/>
                <w:szCs w:val="24"/>
              </w:rPr>
            </w:pPr>
            <w:r w:rsidRPr="00A6191C">
              <w:rPr>
                <w:rFonts w:ascii="Times New Roman" w:hAnsi="Times New Roman" w:cs="Times New Roman"/>
                <w:b/>
                <w:sz w:val="24"/>
                <w:szCs w:val="24"/>
              </w:rPr>
              <w:t>Улога</w:t>
            </w:r>
          </w:p>
        </w:tc>
        <w:tc>
          <w:tcPr>
            <w:tcW w:w="45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24D4F" w:rsidRPr="00A6191C" w:rsidRDefault="00B24D4F">
            <w:pPr>
              <w:pStyle w:val="Normal2"/>
              <w:spacing w:after="0"/>
              <w:jc w:val="center"/>
              <w:rPr>
                <w:rFonts w:ascii="Times New Roman" w:hAnsi="Times New Roman" w:cs="Times New Roman"/>
                <w:b/>
                <w:sz w:val="24"/>
                <w:szCs w:val="24"/>
              </w:rPr>
            </w:pPr>
            <w:r w:rsidRPr="00A6191C">
              <w:rPr>
                <w:rFonts w:ascii="Times New Roman" w:hAnsi="Times New Roman" w:cs="Times New Roman"/>
                <w:b/>
                <w:sz w:val="24"/>
                <w:szCs w:val="24"/>
              </w:rPr>
              <w:t>Институција</w:t>
            </w:r>
          </w:p>
        </w:tc>
      </w:tr>
      <w:tr w:rsidR="00B24D4F" w:rsidRPr="00A6191C" w:rsidTr="00FD11D3">
        <w:trPr>
          <w:jc w:val="center"/>
        </w:trPr>
        <w:tc>
          <w:tcPr>
            <w:tcW w:w="906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24D4F" w:rsidRPr="00A6191C" w:rsidRDefault="00B24D4F">
            <w:pPr>
              <w:pStyle w:val="Normal2"/>
              <w:spacing w:after="0"/>
              <w:jc w:val="center"/>
              <w:rPr>
                <w:rFonts w:ascii="Times New Roman" w:hAnsi="Times New Roman" w:cs="Times New Roman"/>
                <w:b/>
                <w:sz w:val="24"/>
                <w:szCs w:val="24"/>
              </w:rPr>
            </w:pPr>
            <w:r w:rsidRPr="00A6191C">
              <w:rPr>
                <w:rFonts w:ascii="Times New Roman" w:hAnsi="Times New Roman" w:cs="Times New Roman"/>
                <w:b/>
                <w:sz w:val="24"/>
                <w:szCs w:val="24"/>
              </w:rPr>
              <w:t>Основни тим</w:t>
            </w:r>
          </w:p>
        </w:tc>
      </w:tr>
      <w:tr w:rsidR="00B24D4F" w:rsidRPr="00A6191C" w:rsidTr="00B24D4F">
        <w:trPr>
          <w:jc w:val="center"/>
        </w:trPr>
        <w:tc>
          <w:tcPr>
            <w:tcW w:w="4531" w:type="dxa"/>
            <w:tcBorders>
              <w:top w:val="single" w:sz="4" w:space="0" w:color="000000"/>
              <w:left w:val="single" w:sz="4" w:space="0" w:color="000000"/>
              <w:bottom w:val="single" w:sz="4" w:space="0" w:color="000000"/>
              <w:right w:val="single" w:sz="4" w:space="0" w:color="000000"/>
            </w:tcBorders>
            <w:vAlign w:val="center"/>
            <w:hideMark/>
          </w:tcPr>
          <w:p w:rsidR="00B24D4F" w:rsidRPr="00A6191C" w:rsidRDefault="00B24D4F">
            <w:pPr>
              <w:pStyle w:val="Normal2"/>
              <w:spacing w:after="0"/>
              <w:jc w:val="both"/>
              <w:rPr>
                <w:rFonts w:ascii="Times New Roman" w:hAnsi="Times New Roman" w:cs="Times New Roman"/>
                <w:sz w:val="24"/>
                <w:szCs w:val="24"/>
              </w:rPr>
            </w:pPr>
            <w:r w:rsidRPr="00A6191C">
              <w:rPr>
                <w:rFonts w:ascii="Times New Roman" w:hAnsi="Times New Roman" w:cs="Times New Roman"/>
                <w:sz w:val="24"/>
                <w:szCs w:val="24"/>
              </w:rPr>
              <w:t>Менаџер пројекта</w:t>
            </w:r>
          </w:p>
        </w:tc>
        <w:tc>
          <w:tcPr>
            <w:tcW w:w="4531" w:type="dxa"/>
            <w:tcBorders>
              <w:top w:val="single" w:sz="4" w:space="0" w:color="000000"/>
              <w:left w:val="single" w:sz="4" w:space="0" w:color="000000"/>
              <w:bottom w:val="single" w:sz="4" w:space="0" w:color="000000"/>
              <w:right w:val="single" w:sz="4" w:space="0" w:color="000000"/>
            </w:tcBorders>
            <w:vAlign w:val="center"/>
            <w:hideMark/>
          </w:tcPr>
          <w:p w:rsidR="00B24D4F" w:rsidRPr="00A6191C" w:rsidRDefault="00B24D4F">
            <w:pPr>
              <w:pStyle w:val="Normal2"/>
              <w:spacing w:after="0"/>
              <w:jc w:val="both"/>
              <w:rPr>
                <w:rFonts w:ascii="Times New Roman" w:hAnsi="Times New Roman" w:cs="Times New Roman"/>
                <w:sz w:val="24"/>
                <w:szCs w:val="24"/>
              </w:rPr>
            </w:pPr>
            <w:r w:rsidRPr="00A6191C">
              <w:rPr>
                <w:rFonts w:ascii="Times New Roman" w:hAnsi="Times New Roman" w:cs="Times New Roman"/>
                <w:sz w:val="24"/>
                <w:szCs w:val="24"/>
              </w:rPr>
              <w:t>Министарство заштите животне средине</w:t>
            </w:r>
          </w:p>
        </w:tc>
      </w:tr>
      <w:tr w:rsidR="00B24D4F" w:rsidRPr="00A6191C" w:rsidTr="00B24D4F">
        <w:trPr>
          <w:jc w:val="center"/>
        </w:trPr>
        <w:tc>
          <w:tcPr>
            <w:tcW w:w="4531" w:type="dxa"/>
            <w:tcBorders>
              <w:top w:val="single" w:sz="4" w:space="0" w:color="000000"/>
              <w:left w:val="single" w:sz="4" w:space="0" w:color="000000"/>
              <w:bottom w:val="single" w:sz="4" w:space="0" w:color="000000"/>
              <w:right w:val="single" w:sz="4" w:space="0" w:color="000000"/>
            </w:tcBorders>
            <w:vAlign w:val="center"/>
            <w:hideMark/>
          </w:tcPr>
          <w:p w:rsidR="00B24D4F" w:rsidRPr="00A6191C" w:rsidRDefault="00B24D4F" w:rsidP="00B24D4F">
            <w:pPr>
              <w:pStyle w:val="Normal2"/>
              <w:spacing w:after="0"/>
              <w:jc w:val="both"/>
              <w:rPr>
                <w:rFonts w:ascii="Times New Roman" w:hAnsi="Times New Roman" w:cs="Times New Roman"/>
                <w:sz w:val="24"/>
                <w:szCs w:val="24"/>
              </w:rPr>
            </w:pPr>
            <w:r w:rsidRPr="00A6191C">
              <w:rPr>
                <w:rFonts w:ascii="Times New Roman" w:hAnsi="Times New Roman" w:cs="Times New Roman"/>
                <w:sz w:val="24"/>
                <w:szCs w:val="24"/>
              </w:rPr>
              <w:t>Члан тима 1</w:t>
            </w:r>
          </w:p>
        </w:tc>
        <w:tc>
          <w:tcPr>
            <w:tcW w:w="4531" w:type="dxa"/>
            <w:tcBorders>
              <w:top w:val="single" w:sz="4" w:space="0" w:color="000000"/>
              <w:left w:val="single" w:sz="4" w:space="0" w:color="000000"/>
              <w:bottom w:val="single" w:sz="4" w:space="0" w:color="000000"/>
              <w:right w:val="single" w:sz="4" w:space="0" w:color="000000"/>
            </w:tcBorders>
            <w:vAlign w:val="center"/>
            <w:hideMark/>
          </w:tcPr>
          <w:p w:rsidR="00B24D4F" w:rsidRPr="00A6191C" w:rsidRDefault="00B24D4F" w:rsidP="009E7F2B">
            <w:pPr>
              <w:pStyle w:val="Normal2"/>
              <w:spacing w:after="0"/>
              <w:rPr>
                <w:rFonts w:ascii="Times New Roman" w:hAnsi="Times New Roman" w:cs="Times New Roman"/>
                <w:sz w:val="24"/>
                <w:szCs w:val="24"/>
              </w:rPr>
            </w:pPr>
            <w:r w:rsidRPr="00A6191C">
              <w:rPr>
                <w:rFonts w:ascii="Times New Roman" w:hAnsi="Times New Roman" w:cs="Times New Roman"/>
                <w:sz w:val="24"/>
                <w:szCs w:val="24"/>
              </w:rPr>
              <w:t>Представник другог релевантног министарства*</w:t>
            </w:r>
          </w:p>
        </w:tc>
      </w:tr>
      <w:tr w:rsidR="00B24D4F" w:rsidRPr="00A6191C" w:rsidTr="00B24D4F">
        <w:trPr>
          <w:jc w:val="center"/>
        </w:trPr>
        <w:tc>
          <w:tcPr>
            <w:tcW w:w="4531" w:type="dxa"/>
            <w:tcBorders>
              <w:top w:val="single" w:sz="4" w:space="0" w:color="000000"/>
              <w:left w:val="single" w:sz="4" w:space="0" w:color="000000"/>
              <w:bottom w:val="single" w:sz="4" w:space="0" w:color="000000"/>
              <w:right w:val="single" w:sz="4" w:space="0" w:color="000000"/>
            </w:tcBorders>
            <w:vAlign w:val="center"/>
            <w:hideMark/>
          </w:tcPr>
          <w:p w:rsidR="00B24D4F" w:rsidRPr="00A6191C" w:rsidRDefault="00B24D4F" w:rsidP="00B24D4F">
            <w:pPr>
              <w:pStyle w:val="Normal2"/>
              <w:spacing w:after="0"/>
              <w:jc w:val="both"/>
              <w:rPr>
                <w:rFonts w:ascii="Times New Roman" w:hAnsi="Times New Roman" w:cs="Times New Roman"/>
                <w:sz w:val="24"/>
                <w:szCs w:val="24"/>
              </w:rPr>
            </w:pPr>
            <w:r w:rsidRPr="00A6191C">
              <w:rPr>
                <w:rFonts w:ascii="Times New Roman" w:hAnsi="Times New Roman" w:cs="Times New Roman"/>
                <w:sz w:val="24"/>
                <w:szCs w:val="24"/>
              </w:rPr>
              <w:t>Члан тима 2</w:t>
            </w:r>
          </w:p>
        </w:tc>
        <w:tc>
          <w:tcPr>
            <w:tcW w:w="4531" w:type="dxa"/>
            <w:tcBorders>
              <w:top w:val="single" w:sz="4" w:space="0" w:color="000000"/>
              <w:left w:val="single" w:sz="4" w:space="0" w:color="000000"/>
              <w:bottom w:val="single" w:sz="4" w:space="0" w:color="000000"/>
              <w:right w:val="single" w:sz="4" w:space="0" w:color="000000"/>
            </w:tcBorders>
            <w:vAlign w:val="center"/>
            <w:hideMark/>
          </w:tcPr>
          <w:p w:rsidR="00B24D4F" w:rsidRPr="00A6191C" w:rsidRDefault="00B24D4F">
            <w:pPr>
              <w:pStyle w:val="Normal2"/>
              <w:spacing w:after="0"/>
              <w:jc w:val="both"/>
              <w:rPr>
                <w:rFonts w:ascii="Times New Roman" w:hAnsi="Times New Roman" w:cs="Times New Roman"/>
                <w:sz w:val="24"/>
                <w:szCs w:val="24"/>
              </w:rPr>
            </w:pPr>
            <w:r w:rsidRPr="00A6191C">
              <w:rPr>
                <w:rFonts w:ascii="Times New Roman" w:hAnsi="Times New Roman" w:cs="Times New Roman"/>
                <w:sz w:val="24"/>
                <w:szCs w:val="24"/>
              </w:rPr>
              <w:t>Представник локалне самоуправе</w:t>
            </w:r>
          </w:p>
        </w:tc>
      </w:tr>
      <w:tr w:rsidR="00B24D4F" w:rsidRPr="00A6191C" w:rsidTr="00B24D4F">
        <w:trPr>
          <w:jc w:val="center"/>
        </w:trPr>
        <w:tc>
          <w:tcPr>
            <w:tcW w:w="4531" w:type="dxa"/>
            <w:tcBorders>
              <w:top w:val="single" w:sz="4" w:space="0" w:color="000000"/>
              <w:left w:val="single" w:sz="4" w:space="0" w:color="000000"/>
              <w:bottom w:val="single" w:sz="4" w:space="0" w:color="000000"/>
              <w:right w:val="single" w:sz="4" w:space="0" w:color="000000"/>
            </w:tcBorders>
            <w:vAlign w:val="center"/>
            <w:hideMark/>
          </w:tcPr>
          <w:p w:rsidR="00B24D4F" w:rsidRPr="00A6191C" w:rsidRDefault="00B24D4F" w:rsidP="00B24D4F">
            <w:pPr>
              <w:pStyle w:val="Normal2"/>
              <w:spacing w:after="0"/>
              <w:jc w:val="both"/>
              <w:rPr>
                <w:rFonts w:ascii="Times New Roman" w:hAnsi="Times New Roman" w:cs="Times New Roman"/>
                <w:sz w:val="24"/>
                <w:szCs w:val="24"/>
              </w:rPr>
            </w:pPr>
            <w:r w:rsidRPr="00A6191C">
              <w:rPr>
                <w:rFonts w:ascii="Times New Roman" w:hAnsi="Times New Roman" w:cs="Times New Roman"/>
                <w:sz w:val="24"/>
                <w:szCs w:val="24"/>
              </w:rPr>
              <w:t>Члан тима 3</w:t>
            </w:r>
          </w:p>
        </w:tc>
        <w:tc>
          <w:tcPr>
            <w:tcW w:w="4531" w:type="dxa"/>
            <w:tcBorders>
              <w:top w:val="single" w:sz="4" w:space="0" w:color="000000"/>
              <w:left w:val="single" w:sz="4" w:space="0" w:color="000000"/>
              <w:bottom w:val="single" w:sz="4" w:space="0" w:color="000000"/>
              <w:right w:val="single" w:sz="4" w:space="0" w:color="000000"/>
            </w:tcBorders>
            <w:vAlign w:val="center"/>
            <w:hideMark/>
          </w:tcPr>
          <w:p w:rsidR="00B24D4F" w:rsidRPr="00A6191C" w:rsidRDefault="00B24D4F">
            <w:pPr>
              <w:pStyle w:val="Normal2"/>
              <w:spacing w:after="0"/>
              <w:jc w:val="both"/>
              <w:rPr>
                <w:rFonts w:ascii="Times New Roman" w:hAnsi="Times New Roman" w:cs="Times New Roman"/>
                <w:sz w:val="24"/>
                <w:szCs w:val="24"/>
              </w:rPr>
            </w:pPr>
            <w:r w:rsidRPr="00A6191C">
              <w:rPr>
                <w:rFonts w:ascii="Times New Roman" w:hAnsi="Times New Roman" w:cs="Times New Roman"/>
                <w:sz w:val="24"/>
                <w:szCs w:val="24"/>
              </w:rPr>
              <w:t>Представник јавног комуналног предузећа</w:t>
            </w:r>
          </w:p>
        </w:tc>
      </w:tr>
      <w:tr w:rsidR="00B24D4F" w:rsidRPr="00A6191C" w:rsidTr="00B24D4F">
        <w:trPr>
          <w:jc w:val="center"/>
        </w:trPr>
        <w:tc>
          <w:tcPr>
            <w:tcW w:w="4531" w:type="dxa"/>
            <w:tcBorders>
              <w:top w:val="single" w:sz="4" w:space="0" w:color="000000"/>
              <w:left w:val="single" w:sz="4" w:space="0" w:color="000000"/>
              <w:bottom w:val="single" w:sz="4" w:space="0" w:color="000000"/>
              <w:right w:val="single" w:sz="4" w:space="0" w:color="000000"/>
            </w:tcBorders>
            <w:vAlign w:val="center"/>
            <w:hideMark/>
          </w:tcPr>
          <w:p w:rsidR="00B24D4F" w:rsidRPr="00A6191C" w:rsidRDefault="00B24D4F">
            <w:pPr>
              <w:pStyle w:val="Normal2"/>
              <w:spacing w:after="0"/>
              <w:jc w:val="both"/>
              <w:rPr>
                <w:rFonts w:ascii="Times New Roman" w:hAnsi="Times New Roman" w:cs="Times New Roman"/>
                <w:sz w:val="24"/>
                <w:szCs w:val="24"/>
              </w:rPr>
            </w:pPr>
            <w:r w:rsidRPr="00A6191C">
              <w:rPr>
                <w:rFonts w:ascii="Times New Roman" w:hAnsi="Times New Roman" w:cs="Times New Roman"/>
                <w:sz w:val="24"/>
                <w:szCs w:val="24"/>
              </w:rPr>
              <w:t>Администратор</w:t>
            </w:r>
          </w:p>
        </w:tc>
        <w:tc>
          <w:tcPr>
            <w:tcW w:w="4531" w:type="dxa"/>
            <w:tcBorders>
              <w:top w:val="single" w:sz="4" w:space="0" w:color="000000"/>
              <w:left w:val="single" w:sz="4" w:space="0" w:color="000000"/>
              <w:bottom w:val="single" w:sz="4" w:space="0" w:color="000000"/>
              <w:right w:val="single" w:sz="4" w:space="0" w:color="000000"/>
            </w:tcBorders>
            <w:vAlign w:val="center"/>
            <w:hideMark/>
          </w:tcPr>
          <w:p w:rsidR="00B24D4F" w:rsidRPr="00A6191C" w:rsidRDefault="00B24D4F">
            <w:pPr>
              <w:pStyle w:val="Normal2"/>
              <w:spacing w:after="0"/>
              <w:jc w:val="both"/>
              <w:rPr>
                <w:rFonts w:ascii="Times New Roman" w:hAnsi="Times New Roman" w:cs="Times New Roman"/>
                <w:sz w:val="24"/>
                <w:szCs w:val="24"/>
              </w:rPr>
            </w:pPr>
            <w:r w:rsidRPr="00A6191C">
              <w:rPr>
                <w:rFonts w:ascii="Times New Roman" w:hAnsi="Times New Roman" w:cs="Times New Roman"/>
                <w:sz w:val="24"/>
                <w:szCs w:val="24"/>
              </w:rPr>
              <w:t xml:space="preserve">Министарства заштите животне средине </w:t>
            </w:r>
          </w:p>
        </w:tc>
      </w:tr>
      <w:tr w:rsidR="00B24D4F" w:rsidRPr="00A6191C" w:rsidTr="00300FF8">
        <w:trPr>
          <w:jc w:val="center"/>
        </w:trPr>
        <w:tc>
          <w:tcPr>
            <w:tcW w:w="906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24D4F" w:rsidRPr="00A6191C" w:rsidRDefault="00B24D4F">
            <w:pPr>
              <w:pStyle w:val="Normal2"/>
              <w:spacing w:after="0"/>
              <w:jc w:val="center"/>
              <w:rPr>
                <w:rFonts w:ascii="Times New Roman" w:hAnsi="Times New Roman" w:cs="Times New Roman"/>
                <w:b/>
                <w:sz w:val="24"/>
                <w:szCs w:val="24"/>
              </w:rPr>
            </w:pPr>
            <w:r w:rsidRPr="00A6191C">
              <w:rPr>
                <w:rFonts w:ascii="Times New Roman" w:hAnsi="Times New Roman" w:cs="Times New Roman"/>
                <w:b/>
                <w:sz w:val="24"/>
                <w:szCs w:val="24"/>
              </w:rPr>
              <w:t>Помоћни експерти</w:t>
            </w:r>
          </w:p>
        </w:tc>
      </w:tr>
      <w:tr w:rsidR="00B24D4F" w:rsidRPr="00A6191C" w:rsidTr="00300FF8">
        <w:trPr>
          <w:jc w:val="center"/>
        </w:trPr>
        <w:tc>
          <w:tcPr>
            <w:tcW w:w="45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24D4F" w:rsidRPr="00A6191C" w:rsidRDefault="00B24D4F">
            <w:pPr>
              <w:pStyle w:val="Normal2"/>
              <w:spacing w:after="0"/>
              <w:jc w:val="both"/>
              <w:rPr>
                <w:rFonts w:ascii="Times New Roman" w:hAnsi="Times New Roman" w:cs="Times New Roman"/>
                <w:sz w:val="24"/>
                <w:szCs w:val="24"/>
              </w:rPr>
            </w:pPr>
            <w:r w:rsidRPr="00A6191C">
              <w:rPr>
                <w:rFonts w:ascii="Times New Roman" w:hAnsi="Times New Roman" w:cs="Times New Roman"/>
                <w:sz w:val="24"/>
                <w:szCs w:val="24"/>
              </w:rPr>
              <w:t>Е</w:t>
            </w:r>
            <w:r w:rsidR="00D96238" w:rsidRPr="00A6191C">
              <w:rPr>
                <w:rFonts w:ascii="Times New Roman" w:hAnsi="Times New Roman" w:cs="Times New Roman"/>
                <w:sz w:val="24"/>
                <w:szCs w:val="24"/>
              </w:rPr>
              <w:t>к</w:t>
            </w:r>
            <w:r w:rsidRPr="00A6191C">
              <w:rPr>
                <w:rFonts w:ascii="Times New Roman" w:hAnsi="Times New Roman" w:cs="Times New Roman"/>
                <w:sz w:val="24"/>
                <w:szCs w:val="24"/>
              </w:rPr>
              <w:t>сперт за јавне набавке</w:t>
            </w:r>
          </w:p>
        </w:tc>
        <w:tc>
          <w:tcPr>
            <w:tcW w:w="45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24D4F" w:rsidRPr="00A6191C" w:rsidRDefault="00B24D4F" w:rsidP="009E7F2B">
            <w:pPr>
              <w:pStyle w:val="Normal2"/>
              <w:spacing w:after="0"/>
              <w:jc w:val="both"/>
              <w:rPr>
                <w:rFonts w:ascii="Times New Roman" w:hAnsi="Times New Roman" w:cs="Times New Roman"/>
                <w:sz w:val="24"/>
                <w:szCs w:val="24"/>
              </w:rPr>
            </w:pPr>
            <w:r w:rsidRPr="00A6191C">
              <w:rPr>
                <w:rFonts w:ascii="Times New Roman" w:hAnsi="Times New Roman" w:cs="Times New Roman"/>
                <w:sz w:val="24"/>
                <w:szCs w:val="24"/>
              </w:rPr>
              <w:t>Интерни/екстерни</w:t>
            </w:r>
          </w:p>
        </w:tc>
      </w:tr>
      <w:tr w:rsidR="00B24D4F" w:rsidRPr="00A6191C" w:rsidTr="00B24D4F">
        <w:trPr>
          <w:jc w:val="center"/>
        </w:trPr>
        <w:tc>
          <w:tcPr>
            <w:tcW w:w="4531" w:type="dxa"/>
            <w:tcBorders>
              <w:top w:val="single" w:sz="4" w:space="0" w:color="000000"/>
              <w:left w:val="single" w:sz="4" w:space="0" w:color="000000"/>
              <w:bottom w:val="single" w:sz="4" w:space="0" w:color="000000"/>
              <w:right w:val="single" w:sz="4" w:space="0" w:color="000000"/>
            </w:tcBorders>
            <w:vAlign w:val="center"/>
            <w:hideMark/>
          </w:tcPr>
          <w:p w:rsidR="00B24D4F" w:rsidRPr="00A6191C" w:rsidRDefault="00B24D4F">
            <w:pPr>
              <w:pStyle w:val="Normal2"/>
              <w:spacing w:after="0"/>
              <w:jc w:val="both"/>
              <w:rPr>
                <w:rFonts w:ascii="Times New Roman" w:hAnsi="Times New Roman" w:cs="Times New Roman"/>
                <w:sz w:val="24"/>
                <w:szCs w:val="24"/>
              </w:rPr>
            </w:pPr>
            <w:r w:rsidRPr="00A6191C">
              <w:rPr>
                <w:rFonts w:ascii="Times New Roman" w:hAnsi="Times New Roman" w:cs="Times New Roman"/>
                <w:sz w:val="24"/>
                <w:szCs w:val="24"/>
              </w:rPr>
              <w:t>Експерт за правна питања</w:t>
            </w:r>
          </w:p>
        </w:tc>
        <w:tc>
          <w:tcPr>
            <w:tcW w:w="4531" w:type="dxa"/>
            <w:tcBorders>
              <w:top w:val="single" w:sz="4" w:space="0" w:color="000000"/>
              <w:left w:val="single" w:sz="4" w:space="0" w:color="000000"/>
              <w:bottom w:val="single" w:sz="4" w:space="0" w:color="000000"/>
              <w:right w:val="single" w:sz="4" w:space="0" w:color="000000"/>
            </w:tcBorders>
            <w:vAlign w:val="center"/>
            <w:hideMark/>
          </w:tcPr>
          <w:p w:rsidR="00B24D4F" w:rsidRPr="00A6191C" w:rsidRDefault="00B24D4F" w:rsidP="009E7F2B">
            <w:pPr>
              <w:pStyle w:val="Normal2"/>
              <w:spacing w:after="0"/>
              <w:rPr>
                <w:rFonts w:ascii="Times New Roman" w:hAnsi="Times New Roman" w:cs="Times New Roman"/>
                <w:sz w:val="24"/>
                <w:szCs w:val="24"/>
              </w:rPr>
            </w:pPr>
            <w:r w:rsidRPr="00A6191C">
              <w:rPr>
                <w:rFonts w:ascii="Times New Roman" w:hAnsi="Times New Roman" w:cs="Times New Roman"/>
                <w:sz w:val="24"/>
                <w:szCs w:val="24"/>
              </w:rPr>
              <w:t>Интерни/екстерни</w:t>
            </w:r>
          </w:p>
        </w:tc>
      </w:tr>
      <w:tr w:rsidR="00B24D4F" w:rsidRPr="00A6191C" w:rsidTr="00B24D4F">
        <w:trPr>
          <w:jc w:val="center"/>
        </w:trPr>
        <w:tc>
          <w:tcPr>
            <w:tcW w:w="4531" w:type="dxa"/>
            <w:tcBorders>
              <w:top w:val="single" w:sz="4" w:space="0" w:color="000000"/>
              <w:left w:val="single" w:sz="4" w:space="0" w:color="000000"/>
              <w:bottom w:val="single" w:sz="4" w:space="0" w:color="000000"/>
              <w:right w:val="single" w:sz="4" w:space="0" w:color="000000"/>
            </w:tcBorders>
            <w:vAlign w:val="center"/>
            <w:hideMark/>
          </w:tcPr>
          <w:p w:rsidR="00B24D4F" w:rsidRPr="00A6191C" w:rsidRDefault="00B24D4F">
            <w:pPr>
              <w:pStyle w:val="Normal2"/>
              <w:spacing w:after="0"/>
              <w:jc w:val="both"/>
              <w:rPr>
                <w:rFonts w:ascii="Times New Roman" w:hAnsi="Times New Roman" w:cs="Times New Roman"/>
                <w:sz w:val="24"/>
                <w:szCs w:val="24"/>
              </w:rPr>
            </w:pPr>
            <w:r w:rsidRPr="00A6191C">
              <w:rPr>
                <w:rFonts w:ascii="Times New Roman" w:hAnsi="Times New Roman" w:cs="Times New Roman"/>
                <w:sz w:val="24"/>
                <w:szCs w:val="24"/>
              </w:rPr>
              <w:t>Финансијски експерт</w:t>
            </w:r>
          </w:p>
        </w:tc>
        <w:tc>
          <w:tcPr>
            <w:tcW w:w="4531" w:type="dxa"/>
            <w:tcBorders>
              <w:top w:val="single" w:sz="4" w:space="0" w:color="000000"/>
              <w:left w:val="single" w:sz="4" w:space="0" w:color="000000"/>
              <w:bottom w:val="single" w:sz="4" w:space="0" w:color="000000"/>
              <w:right w:val="single" w:sz="4" w:space="0" w:color="000000"/>
            </w:tcBorders>
            <w:vAlign w:val="center"/>
            <w:hideMark/>
          </w:tcPr>
          <w:p w:rsidR="00B24D4F" w:rsidRPr="00A6191C" w:rsidRDefault="00B24D4F" w:rsidP="009E7F2B">
            <w:pPr>
              <w:pStyle w:val="Normal2"/>
              <w:spacing w:after="0"/>
              <w:rPr>
                <w:rFonts w:ascii="Times New Roman" w:hAnsi="Times New Roman" w:cs="Times New Roman"/>
                <w:sz w:val="24"/>
                <w:szCs w:val="24"/>
              </w:rPr>
            </w:pPr>
            <w:r w:rsidRPr="00A6191C">
              <w:rPr>
                <w:rFonts w:ascii="Times New Roman" w:hAnsi="Times New Roman" w:cs="Times New Roman"/>
                <w:sz w:val="24"/>
                <w:szCs w:val="24"/>
              </w:rPr>
              <w:t>Интерни/екстерни</w:t>
            </w:r>
          </w:p>
        </w:tc>
      </w:tr>
      <w:tr w:rsidR="00B24D4F" w:rsidRPr="00A6191C" w:rsidTr="00B24D4F">
        <w:trPr>
          <w:jc w:val="center"/>
        </w:trPr>
        <w:tc>
          <w:tcPr>
            <w:tcW w:w="4531" w:type="dxa"/>
            <w:tcBorders>
              <w:top w:val="single" w:sz="4" w:space="0" w:color="000000"/>
              <w:left w:val="single" w:sz="4" w:space="0" w:color="000000"/>
              <w:bottom w:val="single" w:sz="4" w:space="0" w:color="000000"/>
              <w:right w:val="single" w:sz="4" w:space="0" w:color="000000"/>
            </w:tcBorders>
            <w:vAlign w:val="center"/>
            <w:hideMark/>
          </w:tcPr>
          <w:p w:rsidR="00B24D4F" w:rsidRPr="00A6191C" w:rsidRDefault="00B24D4F">
            <w:pPr>
              <w:pStyle w:val="Normal2"/>
              <w:spacing w:after="0"/>
              <w:jc w:val="both"/>
              <w:rPr>
                <w:rFonts w:ascii="Times New Roman" w:hAnsi="Times New Roman" w:cs="Times New Roman"/>
                <w:sz w:val="24"/>
                <w:szCs w:val="24"/>
              </w:rPr>
            </w:pPr>
            <w:r w:rsidRPr="00A6191C">
              <w:rPr>
                <w:rFonts w:ascii="Times New Roman" w:hAnsi="Times New Roman" w:cs="Times New Roman"/>
                <w:sz w:val="24"/>
                <w:szCs w:val="24"/>
              </w:rPr>
              <w:t>Технички експерт</w:t>
            </w:r>
          </w:p>
        </w:tc>
        <w:tc>
          <w:tcPr>
            <w:tcW w:w="4531" w:type="dxa"/>
            <w:tcBorders>
              <w:top w:val="single" w:sz="4" w:space="0" w:color="000000"/>
              <w:left w:val="single" w:sz="4" w:space="0" w:color="000000"/>
              <w:bottom w:val="single" w:sz="4" w:space="0" w:color="000000"/>
              <w:right w:val="single" w:sz="4" w:space="0" w:color="000000"/>
            </w:tcBorders>
            <w:vAlign w:val="center"/>
            <w:hideMark/>
          </w:tcPr>
          <w:p w:rsidR="00B24D4F" w:rsidRPr="00A6191C" w:rsidRDefault="00B24D4F" w:rsidP="009E7F2B">
            <w:pPr>
              <w:pStyle w:val="Normal2"/>
              <w:spacing w:after="0"/>
              <w:rPr>
                <w:rFonts w:ascii="Times New Roman" w:hAnsi="Times New Roman" w:cs="Times New Roman"/>
                <w:sz w:val="24"/>
                <w:szCs w:val="24"/>
              </w:rPr>
            </w:pPr>
            <w:r w:rsidRPr="00A6191C">
              <w:rPr>
                <w:rFonts w:ascii="Times New Roman" w:hAnsi="Times New Roman" w:cs="Times New Roman"/>
                <w:sz w:val="24"/>
                <w:szCs w:val="24"/>
              </w:rPr>
              <w:t>Интерни/екстерни</w:t>
            </w:r>
          </w:p>
        </w:tc>
      </w:tr>
      <w:tr w:rsidR="00B24D4F" w:rsidRPr="00A6191C" w:rsidTr="00B24D4F">
        <w:trPr>
          <w:jc w:val="center"/>
        </w:trPr>
        <w:tc>
          <w:tcPr>
            <w:tcW w:w="4531" w:type="dxa"/>
            <w:tcBorders>
              <w:top w:val="single" w:sz="4" w:space="0" w:color="000000"/>
              <w:left w:val="single" w:sz="4" w:space="0" w:color="000000"/>
              <w:bottom w:val="single" w:sz="4" w:space="0" w:color="000000"/>
              <w:right w:val="single" w:sz="4" w:space="0" w:color="000000"/>
            </w:tcBorders>
            <w:vAlign w:val="center"/>
            <w:hideMark/>
          </w:tcPr>
          <w:p w:rsidR="00B24D4F" w:rsidRPr="00A6191C" w:rsidRDefault="00B24D4F">
            <w:pPr>
              <w:pStyle w:val="Normal2"/>
              <w:spacing w:after="0"/>
              <w:jc w:val="both"/>
              <w:rPr>
                <w:rFonts w:ascii="Times New Roman" w:hAnsi="Times New Roman" w:cs="Times New Roman"/>
                <w:sz w:val="24"/>
                <w:szCs w:val="24"/>
              </w:rPr>
            </w:pPr>
            <w:r w:rsidRPr="00A6191C">
              <w:rPr>
                <w:rFonts w:ascii="Times New Roman" w:hAnsi="Times New Roman" w:cs="Times New Roman"/>
                <w:sz w:val="24"/>
                <w:szCs w:val="24"/>
              </w:rPr>
              <w:t>Технолошки експерт</w:t>
            </w:r>
          </w:p>
        </w:tc>
        <w:tc>
          <w:tcPr>
            <w:tcW w:w="4531" w:type="dxa"/>
            <w:tcBorders>
              <w:top w:val="single" w:sz="4" w:space="0" w:color="000000"/>
              <w:left w:val="single" w:sz="4" w:space="0" w:color="000000"/>
              <w:bottom w:val="single" w:sz="4" w:space="0" w:color="000000"/>
              <w:right w:val="single" w:sz="4" w:space="0" w:color="000000"/>
            </w:tcBorders>
            <w:vAlign w:val="center"/>
            <w:hideMark/>
          </w:tcPr>
          <w:p w:rsidR="00B24D4F" w:rsidRPr="00A6191C" w:rsidRDefault="00B24D4F" w:rsidP="009E7F2B">
            <w:pPr>
              <w:pStyle w:val="Normal2"/>
              <w:spacing w:after="0"/>
              <w:rPr>
                <w:rFonts w:ascii="Times New Roman" w:hAnsi="Times New Roman" w:cs="Times New Roman"/>
                <w:sz w:val="24"/>
                <w:szCs w:val="24"/>
              </w:rPr>
            </w:pPr>
            <w:r w:rsidRPr="00A6191C">
              <w:rPr>
                <w:rFonts w:ascii="Times New Roman" w:hAnsi="Times New Roman" w:cs="Times New Roman"/>
                <w:sz w:val="24"/>
                <w:szCs w:val="24"/>
              </w:rPr>
              <w:t>Интерни/екстерни</w:t>
            </w:r>
          </w:p>
        </w:tc>
      </w:tr>
    </w:tbl>
    <w:p w:rsidR="00B24D4F" w:rsidRPr="00A6191C" w:rsidRDefault="00B24D4F" w:rsidP="00B24D4F">
      <w:pPr>
        <w:pStyle w:val="Normal2"/>
        <w:jc w:val="both"/>
        <w:rPr>
          <w:rFonts w:ascii="Times New Roman" w:hAnsi="Times New Roman" w:cs="Times New Roman"/>
          <w:sz w:val="24"/>
          <w:szCs w:val="24"/>
        </w:rPr>
      </w:pPr>
      <w:r w:rsidRPr="00A6191C">
        <w:rPr>
          <w:rFonts w:ascii="Times New Roman" w:hAnsi="Times New Roman" w:cs="Times New Roman"/>
          <w:sz w:val="24"/>
          <w:szCs w:val="24"/>
        </w:rPr>
        <w:t>* Представник је из Министарства које је задужено за релевантни портфолио или које сноси део одговорности за портфолио – за отпадне воде, воду или отпад, за планирање и законодавну подршку.</w:t>
      </w:r>
    </w:p>
    <w:p w:rsidR="00B24D4F" w:rsidRPr="00A6191C" w:rsidRDefault="00B24D4F" w:rsidP="00B24D4F">
      <w:pPr>
        <w:pStyle w:val="Normal2"/>
        <w:spacing w:before="240"/>
        <w:jc w:val="both"/>
        <w:rPr>
          <w:rFonts w:ascii="Times New Roman" w:hAnsi="Times New Roman" w:cs="Times New Roman"/>
          <w:sz w:val="24"/>
          <w:szCs w:val="24"/>
        </w:rPr>
      </w:pPr>
      <w:r w:rsidRPr="00A6191C">
        <w:rPr>
          <w:rFonts w:ascii="Times New Roman" w:hAnsi="Times New Roman" w:cs="Times New Roman"/>
          <w:sz w:val="24"/>
          <w:szCs w:val="24"/>
        </w:rPr>
        <w:t>Фаза имплементације пројекта</w:t>
      </w:r>
    </w:p>
    <w:tbl>
      <w:tblPr>
        <w:tblW w:w="90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00" w:firstRow="0" w:lastRow="0" w:firstColumn="0" w:lastColumn="0" w:noHBand="0" w:noVBand="1"/>
      </w:tblPr>
      <w:tblGrid>
        <w:gridCol w:w="4530"/>
        <w:gridCol w:w="4530"/>
      </w:tblGrid>
      <w:tr w:rsidR="00B24D4F" w:rsidRPr="00A6191C" w:rsidTr="00300FF8">
        <w:trPr>
          <w:jc w:val="center"/>
        </w:trPr>
        <w:tc>
          <w:tcPr>
            <w:tcW w:w="45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24D4F" w:rsidRPr="00A6191C" w:rsidRDefault="00B24D4F">
            <w:pPr>
              <w:pStyle w:val="Normal2"/>
              <w:spacing w:after="0"/>
              <w:jc w:val="center"/>
              <w:rPr>
                <w:rFonts w:ascii="Times New Roman" w:hAnsi="Times New Roman" w:cs="Times New Roman"/>
                <w:b/>
                <w:sz w:val="24"/>
                <w:szCs w:val="24"/>
              </w:rPr>
            </w:pPr>
            <w:r w:rsidRPr="00A6191C">
              <w:rPr>
                <w:rFonts w:ascii="Times New Roman" w:hAnsi="Times New Roman" w:cs="Times New Roman"/>
                <w:b/>
                <w:sz w:val="24"/>
                <w:szCs w:val="24"/>
              </w:rPr>
              <w:t>Улога</w:t>
            </w:r>
          </w:p>
        </w:tc>
        <w:tc>
          <w:tcPr>
            <w:tcW w:w="45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24D4F" w:rsidRPr="00A6191C" w:rsidRDefault="00B24D4F">
            <w:pPr>
              <w:pStyle w:val="Normal2"/>
              <w:spacing w:after="0"/>
              <w:jc w:val="center"/>
              <w:rPr>
                <w:rFonts w:ascii="Times New Roman" w:hAnsi="Times New Roman" w:cs="Times New Roman"/>
                <w:b/>
                <w:sz w:val="24"/>
                <w:szCs w:val="24"/>
              </w:rPr>
            </w:pPr>
            <w:r w:rsidRPr="00A6191C">
              <w:rPr>
                <w:rFonts w:ascii="Times New Roman" w:hAnsi="Times New Roman" w:cs="Times New Roman"/>
                <w:b/>
                <w:sz w:val="24"/>
                <w:szCs w:val="24"/>
              </w:rPr>
              <w:t>Институција</w:t>
            </w:r>
          </w:p>
        </w:tc>
      </w:tr>
      <w:tr w:rsidR="00B24D4F" w:rsidRPr="00A6191C" w:rsidTr="00300FF8">
        <w:trPr>
          <w:jc w:val="center"/>
        </w:trPr>
        <w:tc>
          <w:tcPr>
            <w:tcW w:w="906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24D4F" w:rsidRPr="00A6191C" w:rsidRDefault="00B24D4F">
            <w:pPr>
              <w:pStyle w:val="Normal2"/>
              <w:spacing w:after="0"/>
              <w:jc w:val="center"/>
              <w:rPr>
                <w:rFonts w:ascii="Times New Roman" w:hAnsi="Times New Roman" w:cs="Times New Roman"/>
                <w:b/>
                <w:sz w:val="24"/>
                <w:szCs w:val="24"/>
              </w:rPr>
            </w:pPr>
            <w:r w:rsidRPr="00A6191C">
              <w:rPr>
                <w:rFonts w:ascii="Times New Roman" w:hAnsi="Times New Roman" w:cs="Times New Roman"/>
                <w:b/>
                <w:sz w:val="24"/>
                <w:szCs w:val="24"/>
              </w:rPr>
              <w:t>Основни тим</w:t>
            </w:r>
          </w:p>
        </w:tc>
      </w:tr>
      <w:tr w:rsidR="00B24D4F" w:rsidRPr="00A6191C" w:rsidTr="00300FF8">
        <w:trPr>
          <w:jc w:val="center"/>
        </w:trPr>
        <w:tc>
          <w:tcPr>
            <w:tcW w:w="45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24D4F" w:rsidRPr="00A6191C" w:rsidRDefault="00B24D4F">
            <w:pPr>
              <w:pStyle w:val="Normal2"/>
              <w:spacing w:after="0"/>
              <w:jc w:val="both"/>
              <w:rPr>
                <w:rFonts w:ascii="Times New Roman" w:hAnsi="Times New Roman" w:cs="Times New Roman"/>
                <w:sz w:val="24"/>
                <w:szCs w:val="24"/>
              </w:rPr>
            </w:pPr>
            <w:r w:rsidRPr="00A6191C">
              <w:rPr>
                <w:rFonts w:ascii="Times New Roman" w:hAnsi="Times New Roman" w:cs="Times New Roman"/>
                <w:sz w:val="24"/>
                <w:szCs w:val="24"/>
              </w:rPr>
              <w:t>Менаџер пројекта</w:t>
            </w:r>
          </w:p>
        </w:tc>
        <w:tc>
          <w:tcPr>
            <w:tcW w:w="45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24D4F" w:rsidRPr="00A6191C" w:rsidRDefault="00B24D4F">
            <w:pPr>
              <w:pStyle w:val="Normal2"/>
              <w:spacing w:after="0"/>
              <w:jc w:val="both"/>
              <w:rPr>
                <w:rFonts w:ascii="Times New Roman" w:hAnsi="Times New Roman" w:cs="Times New Roman"/>
                <w:sz w:val="24"/>
                <w:szCs w:val="24"/>
              </w:rPr>
            </w:pPr>
            <w:r w:rsidRPr="00A6191C">
              <w:rPr>
                <w:rFonts w:ascii="Times New Roman" w:hAnsi="Times New Roman" w:cs="Times New Roman"/>
                <w:sz w:val="24"/>
                <w:szCs w:val="24"/>
              </w:rPr>
              <w:t>Министарство заштите животне средине</w:t>
            </w:r>
          </w:p>
        </w:tc>
      </w:tr>
      <w:tr w:rsidR="00B24D4F" w:rsidRPr="00A6191C" w:rsidTr="00300FF8">
        <w:trPr>
          <w:jc w:val="center"/>
        </w:trPr>
        <w:tc>
          <w:tcPr>
            <w:tcW w:w="45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24D4F" w:rsidRPr="00A6191C" w:rsidRDefault="00B24D4F">
            <w:pPr>
              <w:pStyle w:val="Normal2"/>
              <w:spacing w:after="0"/>
              <w:jc w:val="both"/>
              <w:rPr>
                <w:rFonts w:ascii="Times New Roman" w:hAnsi="Times New Roman" w:cs="Times New Roman"/>
                <w:sz w:val="24"/>
                <w:szCs w:val="24"/>
              </w:rPr>
            </w:pPr>
            <w:r w:rsidRPr="00A6191C">
              <w:rPr>
                <w:rFonts w:ascii="Times New Roman" w:hAnsi="Times New Roman" w:cs="Times New Roman"/>
                <w:sz w:val="24"/>
                <w:szCs w:val="24"/>
              </w:rPr>
              <w:t xml:space="preserve">1. Члан тима </w:t>
            </w:r>
          </w:p>
        </w:tc>
        <w:tc>
          <w:tcPr>
            <w:tcW w:w="45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24D4F" w:rsidRPr="00A6191C" w:rsidRDefault="00B24D4F">
            <w:pPr>
              <w:pStyle w:val="Normal2"/>
              <w:spacing w:after="0"/>
              <w:jc w:val="both"/>
              <w:rPr>
                <w:rFonts w:ascii="Times New Roman" w:hAnsi="Times New Roman" w:cs="Times New Roman"/>
                <w:sz w:val="24"/>
                <w:szCs w:val="24"/>
              </w:rPr>
            </w:pPr>
            <w:r w:rsidRPr="00A6191C">
              <w:rPr>
                <w:rFonts w:ascii="Times New Roman" w:hAnsi="Times New Roman" w:cs="Times New Roman"/>
                <w:sz w:val="24"/>
                <w:szCs w:val="24"/>
              </w:rPr>
              <w:t>- *</w:t>
            </w:r>
          </w:p>
        </w:tc>
      </w:tr>
      <w:tr w:rsidR="00B24D4F" w:rsidRPr="00A6191C" w:rsidTr="00292E0E">
        <w:trPr>
          <w:jc w:val="center"/>
        </w:trPr>
        <w:tc>
          <w:tcPr>
            <w:tcW w:w="4531" w:type="dxa"/>
            <w:tcBorders>
              <w:top w:val="single" w:sz="4" w:space="0" w:color="000000"/>
              <w:left w:val="single" w:sz="4" w:space="0" w:color="000000"/>
              <w:bottom w:val="single" w:sz="4" w:space="0" w:color="000000"/>
              <w:right w:val="single" w:sz="4" w:space="0" w:color="000000"/>
            </w:tcBorders>
            <w:vAlign w:val="center"/>
            <w:hideMark/>
          </w:tcPr>
          <w:p w:rsidR="00B24D4F" w:rsidRPr="00A6191C" w:rsidRDefault="00B24D4F">
            <w:pPr>
              <w:pStyle w:val="Normal2"/>
              <w:spacing w:after="0"/>
              <w:jc w:val="both"/>
              <w:rPr>
                <w:rFonts w:ascii="Times New Roman" w:hAnsi="Times New Roman" w:cs="Times New Roman"/>
                <w:sz w:val="24"/>
                <w:szCs w:val="24"/>
              </w:rPr>
            </w:pPr>
            <w:r w:rsidRPr="00A6191C">
              <w:rPr>
                <w:rFonts w:ascii="Times New Roman" w:hAnsi="Times New Roman" w:cs="Times New Roman"/>
                <w:sz w:val="24"/>
                <w:szCs w:val="24"/>
              </w:rPr>
              <w:t xml:space="preserve">2. Члан тима </w:t>
            </w:r>
          </w:p>
        </w:tc>
        <w:tc>
          <w:tcPr>
            <w:tcW w:w="4531" w:type="dxa"/>
            <w:tcBorders>
              <w:top w:val="single" w:sz="4" w:space="0" w:color="000000"/>
              <w:left w:val="single" w:sz="4" w:space="0" w:color="000000"/>
              <w:bottom w:val="single" w:sz="4" w:space="0" w:color="000000"/>
              <w:right w:val="single" w:sz="4" w:space="0" w:color="000000"/>
            </w:tcBorders>
            <w:vAlign w:val="center"/>
            <w:hideMark/>
          </w:tcPr>
          <w:p w:rsidR="00B24D4F" w:rsidRPr="00A6191C" w:rsidRDefault="00B24D4F">
            <w:pPr>
              <w:pStyle w:val="Normal2"/>
              <w:spacing w:after="0"/>
              <w:jc w:val="both"/>
              <w:rPr>
                <w:rFonts w:ascii="Times New Roman" w:hAnsi="Times New Roman" w:cs="Times New Roman"/>
                <w:sz w:val="24"/>
                <w:szCs w:val="24"/>
              </w:rPr>
            </w:pPr>
            <w:r w:rsidRPr="00A6191C">
              <w:rPr>
                <w:rFonts w:ascii="Times New Roman" w:hAnsi="Times New Roman" w:cs="Times New Roman"/>
                <w:sz w:val="24"/>
                <w:szCs w:val="24"/>
              </w:rPr>
              <w:t>Представник локалне самоуправе</w:t>
            </w:r>
          </w:p>
        </w:tc>
      </w:tr>
      <w:tr w:rsidR="00B24D4F" w:rsidRPr="00A6191C" w:rsidTr="00292E0E">
        <w:trPr>
          <w:jc w:val="center"/>
        </w:trPr>
        <w:tc>
          <w:tcPr>
            <w:tcW w:w="4531" w:type="dxa"/>
            <w:tcBorders>
              <w:top w:val="single" w:sz="4" w:space="0" w:color="000000"/>
              <w:left w:val="single" w:sz="4" w:space="0" w:color="000000"/>
              <w:bottom w:val="single" w:sz="4" w:space="0" w:color="000000"/>
              <w:right w:val="single" w:sz="4" w:space="0" w:color="000000"/>
            </w:tcBorders>
            <w:vAlign w:val="center"/>
            <w:hideMark/>
          </w:tcPr>
          <w:p w:rsidR="00B24D4F" w:rsidRPr="00A6191C" w:rsidRDefault="00B24D4F">
            <w:pPr>
              <w:pStyle w:val="Normal2"/>
              <w:spacing w:after="0"/>
              <w:jc w:val="both"/>
              <w:rPr>
                <w:rFonts w:ascii="Times New Roman" w:hAnsi="Times New Roman" w:cs="Times New Roman"/>
                <w:sz w:val="24"/>
                <w:szCs w:val="24"/>
              </w:rPr>
            </w:pPr>
            <w:r w:rsidRPr="00A6191C">
              <w:rPr>
                <w:rFonts w:ascii="Times New Roman" w:hAnsi="Times New Roman" w:cs="Times New Roman"/>
                <w:sz w:val="24"/>
                <w:szCs w:val="24"/>
              </w:rPr>
              <w:t xml:space="preserve">4.Члан тима </w:t>
            </w:r>
          </w:p>
        </w:tc>
        <w:tc>
          <w:tcPr>
            <w:tcW w:w="4531" w:type="dxa"/>
            <w:tcBorders>
              <w:top w:val="single" w:sz="4" w:space="0" w:color="000000"/>
              <w:left w:val="single" w:sz="4" w:space="0" w:color="000000"/>
              <w:bottom w:val="single" w:sz="4" w:space="0" w:color="000000"/>
              <w:right w:val="single" w:sz="4" w:space="0" w:color="000000"/>
            </w:tcBorders>
            <w:vAlign w:val="center"/>
            <w:hideMark/>
          </w:tcPr>
          <w:p w:rsidR="00B24D4F" w:rsidRPr="00A6191C" w:rsidRDefault="00B24D4F">
            <w:pPr>
              <w:pStyle w:val="Normal2"/>
              <w:spacing w:after="0"/>
              <w:jc w:val="both"/>
              <w:rPr>
                <w:rFonts w:ascii="Times New Roman" w:hAnsi="Times New Roman" w:cs="Times New Roman"/>
                <w:sz w:val="24"/>
                <w:szCs w:val="24"/>
              </w:rPr>
            </w:pPr>
            <w:r w:rsidRPr="00A6191C">
              <w:rPr>
                <w:rFonts w:ascii="Times New Roman" w:hAnsi="Times New Roman" w:cs="Times New Roman"/>
                <w:sz w:val="24"/>
                <w:szCs w:val="24"/>
              </w:rPr>
              <w:t>Представника ЈКП - Мрежа</w:t>
            </w:r>
          </w:p>
        </w:tc>
      </w:tr>
      <w:tr w:rsidR="00B24D4F" w:rsidRPr="00A6191C" w:rsidTr="00292E0E">
        <w:trPr>
          <w:jc w:val="center"/>
        </w:trPr>
        <w:tc>
          <w:tcPr>
            <w:tcW w:w="4531" w:type="dxa"/>
            <w:tcBorders>
              <w:top w:val="single" w:sz="4" w:space="0" w:color="000000"/>
              <w:left w:val="single" w:sz="4" w:space="0" w:color="000000"/>
              <w:bottom w:val="single" w:sz="4" w:space="0" w:color="000000"/>
              <w:right w:val="single" w:sz="4" w:space="0" w:color="000000"/>
            </w:tcBorders>
            <w:vAlign w:val="center"/>
            <w:hideMark/>
          </w:tcPr>
          <w:p w:rsidR="00B24D4F" w:rsidRPr="00A6191C" w:rsidRDefault="00B24D4F">
            <w:pPr>
              <w:pStyle w:val="Normal2"/>
              <w:spacing w:after="0"/>
              <w:jc w:val="both"/>
              <w:rPr>
                <w:rFonts w:ascii="Times New Roman" w:hAnsi="Times New Roman" w:cs="Times New Roman"/>
                <w:sz w:val="24"/>
                <w:szCs w:val="24"/>
              </w:rPr>
            </w:pPr>
            <w:r w:rsidRPr="00A6191C">
              <w:rPr>
                <w:rFonts w:ascii="Times New Roman" w:hAnsi="Times New Roman" w:cs="Times New Roman"/>
                <w:sz w:val="24"/>
                <w:szCs w:val="24"/>
              </w:rPr>
              <w:t xml:space="preserve">5.Члан тима </w:t>
            </w:r>
          </w:p>
        </w:tc>
        <w:tc>
          <w:tcPr>
            <w:tcW w:w="4531" w:type="dxa"/>
            <w:tcBorders>
              <w:top w:val="single" w:sz="4" w:space="0" w:color="000000"/>
              <w:left w:val="single" w:sz="4" w:space="0" w:color="000000"/>
              <w:bottom w:val="single" w:sz="4" w:space="0" w:color="000000"/>
              <w:right w:val="single" w:sz="4" w:space="0" w:color="000000"/>
            </w:tcBorders>
            <w:vAlign w:val="center"/>
            <w:hideMark/>
          </w:tcPr>
          <w:p w:rsidR="00B24D4F" w:rsidRPr="00A6191C" w:rsidRDefault="00B24D4F">
            <w:pPr>
              <w:pStyle w:val="Normal2"/>
              <w:spacing w:after="0"/>
              <w:jc w:val="both"/>
              <w:rPr>
                <w:rFonts w:ascii="Times New Roman" w:hAnsi="Times New Roman" w:cs="Times New Roman"/>
                <w:sz w:val="24"/>
                <w:szCs w:val="24"/>
              </w:rPr>
            </w:pPr>
            <w:r w:rsidRPr="00A6191C">
              <w:rPr>
                <w:rFonts w:ascii="Times New Roman" w:hAnsi="Times New Roman" w:cs="Times New Roman"/>
                <w:sz w:val="24"/>
                <w:szCs w:val="24"/>
              </w:rPr>
              <w:t>Представник ЈКП - ППОВ</w:t>
            </w:r>
          </w:p>
        </w:tc>
      </w:tr>
      <w:tr w:rsidR="00B24D4F" w:rsidRPr="00A6191C" w:rsidTr="00292E0E">
        <w:trPr>
          <w:jc w:val="center"/>
        </w:trPr>
        <w:tc>
          <w:tcPr>
            <w:tcW w:w="4531" w:type="dxa"/>
            <w:tcBorders>
              <w:top w:val="single" w:sz="4" w:space="0" w:color="000000"/>
              <w:left w:val="single" w:sz="4" w:space="0" w:color="000000"/>
              <w:bottom w:val="single" w:sz="4" w:space="0" w:color="000000"/>
              <w:right w:val="single" w:sz="4" w:space="0" w:color="000000"/>
            </w:tcBorders>
            <w:vAlign w:val="center"/>
            <w:hideMark/>
          </w:tcPr>
          <w:p w:rsidR="00B24D4F" w:rsidRPr="00A6191C" w:rsidRDefault="00B24D4F">
            <w:pPr>
              <w:pStyle w:val="Normal2"/>
              <w:spacing w:after="0"/>
              <w:jc w:val="both"/>
              <w:rPr>
                <w:rFonts w:ascii="Times New Roman" w:hAnsi="Times New Roman" w:cs="Times New Roman"/>
                <w:sz w:val="24"/>
                <w:szCs w:val="24"/>
              </w:rPr>
            </w:pPr>
            <w:r w:rsidRPr="00A6191C">
              <w:rPr>
                <w:rFonts w:ascii="Times New Roman" w:hAnsi="Times New Roman" w:cs="Times New Roman"/>
                <w:sz w:val="24"/>
                <w:szCs w:val="24"/>
              </w:rPr>
              <w:t>Администратор</w:t>
            </w:r>
          </w:p>
        </w:tc>
        <w:tc>
          <w:tcPr>
            <w:tcW w:w="4531" w:type="dxa"/>
            <w:tcBorders>
              <w:top w:val="single" w:sz="4" w:space="0" w:color="000000"/>
              <w:left w:val="single" w:sz="4" w:space="0" w:color="000000"/>
              <w:bottom w:val="single" w:sz="4" w:space="0" w:color="000000"/>
              <w:right w:val="single" w:sz="4" w:space="0" w:color="000000"/>
            </w:tcBorders>
            <w:vAlign w:val="center"/>
            <w:hideMark/>
          </w:tcPr>
          <w:p w:rsidR="00B24D4F" w:rsidRPr="00A6191C" w:rsidRDefault="00B24D4F">
            <w:pPr>
              <w:pStyle w:val="Normal2"/>
              <w:spacing w:after="0"/>
              <w:jc w:val="both"/>
              <w:rPr>
                <w:rFonts w:ascii="Times New Roman" w:hAnsi="Times New Roman" w:cs="Times New Roman"/>
                <w:sz w:val="24"/>
                <w:szCs w:val="24"/>
              </w:rPr>
            </w:pPr>
            <w:r w:rsidRPr="00A6191C">
              <w:rPr>
                <w:rFonts w:ascii="Times New Roman" w:hAnsi="Times New Roman" w:cs="Times New Roman"/>
                <w:sz w:val="24"/>
                <w:szCs w:val="24"/>
              </w:rPr>
              <w:t>Министарство заштите животне средине</w:t>
            </w:r>
          </w:p>
        </w:tc>
      </w:tr>
      <w:tr w:rsidR="00B24D4F" w:rsidRPr="00A6191C" w:rsidTr="00300FF8">
        <w:trPr>
          <w:jc w:val="center"/>
        </w:trPr>
        <w:tc>
          <w:tcPr>
            <w:tcW w:w="906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24D4F" w:rsidRPr="00A6191C" w:rsidRDefault="00B24D4F">
            <w:pPr>
              <w:pStyle w:val="Normal2"/>
              <w:spacing w:after="0"/>
              <w:jc w:val="center"/>
              <w:rPr>
                <w:rFonts w:ascii="Times New Roman" w:hAnsi="Times New Roman" w:cs="Times New Roman"/>
                <w:b/>
                <w:sz w:val="24"/>
                <w:szCs w:val="24"/>
              </w:rPr>
            </w:pPr>
            <w:r w:rsidRPr="00A6191C">
              <w:rPr>
                <w:rFonts w:ascii="Times New Roman" w:hAnsi="Times New Roman" w:cs="Times New Roman"/>
                <w:b/>
                <w:sz w:val="24"/>
                <w:szCs w:val="24"/>
              </w:rPr>
              <w:t>Помоћни експерти</w:t>
            </w:r>
          </w:p>
        </w:tc>
      </w:tr>
      <w:tr w:rsidR="00B24D4F" w:rsidRPr="00A6191C" w:rsidTr="00300FF8">
        <w:trPr>
          <w:jc w:val="center"/>
        </w:trPr>
        <w:tc>
          <w:tcPr>
            <w:tcW w:w="45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24D4F" w:rsidRPr="00A6191C" w:rsidRDefault="00B24D4F">
            <w:pPr>
              <w:pStyle w:val="Normal2"/>
              <w:spacing w:after="0"/>
              <w:jc w:val="both"/>
              <w:rPr>
                <w:rFonts w:ascii="Times New Roman" w:hAnsi="Times New Roman" w:cs="Times New Roman"/>
                <w:sz w:val="24"/>
                <w:szCs w:val="24"/>
              </w:rPr>
            </w:pPr>
            <w:r w:rsidRPr="00A6191C">
              <w:rPr>
                <w:rFonts w:ascii="Times New Roman" w:hAnsi="Times New Roman" w:cs="Times New Roman"/>
                <w:sz w:val="24"/>
                <w:szCs w:val="24"/>
              </w:rPr>
              <w:t>Есперт за јавне набавке</w:t>
            </w:r>
          </w:p>
        </w:tc>
        <w:tc>
          <w:tcPr>
            <w:tcW w:w="4531"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rsidR="00B24D4F" w:rsidRPr="00A6191C" w:rsidRDefault="00B24D4F" w:rsidP="009E7F2B">
            <w:pPr>
              <w:pStyle w:val="Normal2"/>
              <w:spacing w:after="0"/>
              <w:jc w:val="both"/>
              <w:rPr>
                <w:rFonts w:ascii="Times New Roman" w:hAnsi="Times New Roman" w:cs="Times New Roman"/>
                <w:sz w:val="24"/>
                <w:szCs w:val="24"/>
              </w:rPr>
            </w:pPr>
            <w:r w:rsidRPr="00A6191C">
              <w:rPr>
                <w:rFonts w:ascii="Times New Roman" w:hAnsi="Times New Roman" w:cs="Times New Roman"/>
                <w:sz w:val="24"/>
                <w:szCs w:val="24"/>
              </w:rPr>
              <w:t>Интерни/екстерни</w:t>
            </w:r>
          </w:p>
        </w:tc>
      </w:tr>
      <w:tr w:rsidR="00B24D4F" w:rsidRPr="00A6191C" w:rsidTr="00292E0E">
        <w:trPr>
          <w:jc w:val="center"/>
        </w:trPr>
        <w:tc>
          <w:tcPr>
            <w:tcW w:w="4531" w:type="dxa"/>
            <w:tcBorders>
              <w:top w:val="single" w:sz="4" w:space="0" w:color="000000"/>
              <w:left w:val="single" w:sz="4" w:space="0" w:color="000000"/>
              <w:bottom w:val="single" w:sz="4" w:space="0" w:color="000000"/>
              <w:right w:val="single" w:sz="4" w:space="0" w:color="000000"/>
            </w:tcBorders>
            <w:vAlign w:val="center"/>
            <w:hideMark/>
          </w:tcPr>
          <w:p w:rsidR="00B24D4F" w:rsidRPr="00A6191C" w:rsidRDefault="00B24D4F">
            <w:pPr>
              <w:pStyle w:val="Normal2"/>
              <w:spacing w:after="0"/>
              <w:jc w:val="both"/>
              <w:rPr>
                <w:rFonts w:ascii="Times New Roman" w:hAnsi="Times New Roman" w:cs="Times New Roman"/>
                <w:sz w:val="24"/>
                <w:szCs w:val="24"/>
              </w:rPr>
            </w:pPr>
            <w:r w:rsidRPr="00A6191C">
              <w:rPr>
                <w:rFonts w:ascii="Times New Roman" w:hAnsi="Times New Roman" w:cs="Times New Roman"/>
                <w:sz w:val="24"/>
                <w:szCs w:val="24"/>
              </w:rPr>
              <w:t>Експерт за правна питања</w:t>
            </w:r>
          </w:p>
        </w:tc>
        <w:tc>
          <w:tcPr>
            <w:tcW w:w="4531" w:type="dxa"/>
            <w:tcBorders>
              <w:top w:val="single" w:sz="4" w:space="0" w:color="000000"/>
              <w:left w:val="single" w:sz="4" w:space="0" w:color="000000"/>
              <w:bottom w:val="single" w:sz="4" w:space="0" w:color="000000"/>
              <w:right w:val="single" w:sz="4" w:space="0" w:color="000000"/>
            </w:tcBorders>
            <w:vAlign w:val="center"/>
            <w:hideMark/>
          </w:tcPr>
          <w:p w:rsidR="00B24D4F" w:rsidRPr="00A6191C" w:rsidRDefault="00B24D4F" w:rsidP="009E7F2B">
            <w:pPr>
              <w:pStyle w:val="Normal2"/>
              <w:spacing w:after="0"/>
              <w:rPr>
                <w:rFonts w:ascii="Times New Roman" w:hAnsi="Times New Roman" w:cs="Times New Roman"/>
                <w:sz w:val="24"/>
                <w:szCs w:val="24"/>
              </w:rPr>
            </w:pPr>
            <w:r w:rsidRPr="00A6191C">
              <w:rPr>
                <w:rFonts w:ascii="Times New Roman" w:hAnsi="Times New Roman" w:cs="Times New Roman"/>
                <w:sz w:val="24"/>
                <w:szCs w:val="24"/>
              </w:rPr>
              <w:t>Интерни/екстерни</w:t>
            </w:r>
          </w:p>
        </w:tc>
      </w:tr>
      <w:tr w:rsidR="00B24D4F" w:rsidRPr="00A6191C" w:rsidTr="00292E0E">
        <w:trPr>
          <w:jc w:val="center"/>
        </w:trPr>
        <w:tc>
          <w:tcPr>
            <w:tcW w:w="4531" w:type="dxa"/>
            <w:tcBorders>
              <w:top w:val="single" w:sz="4" w:space="0" w:color="000000"/>
              <w:left w:val="single" w:sz="4" w:space="0" w:color="000000"/>
              <w:bottom w:val="single" w:sz="4" w:space="0" w:color="000000"/>
              <w:right w:val="single" w:sz="4" w:space="0" w:color="000000"/>
            </w:tcBorders>
            <w:vAlign w:val="center"/>
            <w:hideMark/>
          </w:tcPr>
          <w:p w:rsidR="00B24D4F" w:rsidRPr="00A6191C" w:rsidRDefault="00B24D4F">
            <w:pPr>
              <w:pStyle w:val="Normal2"/>
              <w:spacing w:after="0"/>
              <w:jc w:val="both"/>
              <w:rPr>
                <w:rFonts w:ascii="Times New Roman" w:hAnsi="Times New Roman" w:cs="Times New Roman"/>
                <w:sz w:val="24"/>
                <w:szCs w:val="24"/>
              </w:rPr>
            </w:pPr>
            <w:r w:rsidRPr="00A6191C">
              <w:rPr>
                <w:rFonts w:ascii="Times New Roman" w:hAnsi="Times New Roman" w:cs="Times New Roman"/>
                <w:sz w:val="24"/>
                <w:szCs w:val="24"/>
              </w:rPr>
              <w:t>Финансијски експерт</w:t>
            </w:r>
          </w:p>
        </w:tc>
        <w:tc>
          <w:tcPr>
            <w:tcW w:w="4531" w:type="dxa"/>
            <w:tcBorders>
              <w:top w:val="single" w:sz="4" w:space="0" w:color="000000"/>
              <w:left w:val="single" w:sz="4" w:space="0" w:color="000000"/>
              <w:bottom w:val="single" w:sz="4" w:space="0" w:color="000000"/>
              <w:right w:val="single" w:sz="4" w:space="0" w:color="000000"/>
            </w:tcBorders>
            <w:vAlign w:val="center"/>
            <w:hideMark/>
          </w:tcPr>
          <w:p w:rsidR="00B24D4F" w:rsidRPr="00A6191C" w:rsidRDefault="00B24D4F" w:rsidP="009E7F2B">
            <w:pPr>
              <w:pStyle w:val="Normal2"/>
              <w:spacing w:after="0"/>
              <w:rPr>
                <w:rFonts w:ascii="Times New Roman" w:hAnsi="Times New Roman" w:cs="Times New Roman"/>
                <w:sz w:val="24"/>
                <w:szCs w:val="24"/>
              </w:rPr>
            </w:pPr>
            <w:r w:rsidRPr="00A6191C">
              <w:rPr>
                <w:rFonts w:ascii="Times New Roman" w:hAnsi="Times New Roman" w:cs="Times New Roman"/>
                <w:sz w:val="24"/>
                <w:szCs w:val="24"/>
              </w:rPr>
              <w:t>Интерни/екстерни</w:t>
            </w:r>
          </w:p>
        </w:tc>
      </w:tr>
      <w:tr w:rsidR="00B24D4F" w:rsidRPr="00A6191C" w:rsidTr="00292E0E">
        <w:trPr>
          <w:jc w:val="center"/>
        </w:trPr>
        <w:tc>
          <w:tcPr>
            <w:tcW w:w="4531" w:type="dxa"/>
            <w:tcBorders>
              <w:top w:val="single" w:sz="4" w:space="0" w:color="000000"/>
              <w:left w:val="single" w:sz="4" w:space="0" w:color="000000"/>
              <w:bottom w:val="single" w:sz="4" w:space="0" w:color="000000"/>
              <w:right w:val="single" w:sz="4" w:space="0" w:color="000000"/>
            </w:tcBorders>
            <w:vAlign w:val="center"/>
            <w:hideMark/>
          </w:tcPr>
          <w:p w:rsidR="00B24D4F" w:rsidRPr="00A6191C" w:rsidRDefault="00B24D4F">
            <w:pPr>
              <w:pStyle w:val="Normal2"/>
              <w:spacing w:after="0"/>
              <w:jc w:val="both"/>
              <w:rPr>
                <w:rFonts w:ascii="Times New Roman" w:hAnsi="Times New Roman" w:cs="Times New Roman"/>
                <w:sz w:val="24"/>
                <w:szCs w:val="24"/>
              </w:rPr>
            </w:pPr>
            <w:r w:rsidRPr="00A6191C">
              <w:rPr>
                <w:rFonts w:ascii="Times New Roman" w:hAnsi="Times New Roman" w:cs="Times New Roman"/>
                <w:sz w:val="24"/>
                <w:szCs w:val="24"/>
              </w:rPr>
              <w:t>Технички експерт</w:t>
            </w:r>
          </w:p>
        </w:tc>
        <w:tc>
          <w:tcPr>
            <w:tcW w:w="4531" w:type="dxa"/>
            <w:tcBorders>
              <w:top w:val="single" w:sz="4" w:space="0" w:color="000000"/>
              <w:left w:val="single" w:sz="4" w:space="0" w:color="000000"/>
              <w:bottom w:val="single" w:sz="4" w:space="0" w:color="000000"/>
              <w:right w:val="single" w:sz="4" w:space="0" w:color="000000"/>
            </w:tcBorders>
            <w:vAlign w:val="center"/>
            <w:hideMark/>
          </w:tcPr>
          <w:p w:rsidR="00B24D4F" w:rsidRPr="00A6191C" w:rsidRDefault="00B24D4F" w:rsidP="009E7F2B">
            <w:pPr>
              <w:pStyle w:val="Normal2"/>
              <w:spacing w:after="0"/>
              <w:rPr>
                <w:rFonts w:ascii="Times New Roman" w:hAnsi="Times New Roman" w:cs="Times New Roman"/>
                <w:sz w:val="24"/>
                <w:szCs w:val="24"/>
              </w:rPr>
            </w:pPr>
            <w:r w:rsidRPr="00A6191C">
              <w:rPr>
                <w:rFonts w:ascii="Times New Roman" w:hAnsi="Times New Roman" w:cs="Times New Roman"/>
                <w:sz w:val="24"/>
                <w:szCs w:val="24"/>
              </w:rPr>
              <w:t>Интерни/екстерни</w:t>
            </w:r>
          </w:p>
        </w:tc>
      </w:tr>
      <w:tr w:rsidR="00B24D4F" w:rsidRPr="00A6191C" w:rsidTr="00292E0E">
        <w:trPr>
          <w:jc w:val="center"/>
        </w:trPr>
        <w:tc>
          <w:tcPr>
            <w:tcW w:w="4531" w:type="dxa"/>
            <w:tcBorders>
              <w:top w:val="single" w:sz="4" w:space="0" w:color="000000"/>
              <w:left w:val="single" w:sz="4" w:space="0" w:color="000000"/>
              <w:bottom w:val="single" w:sz="4" w:space="0" w:color="000000"/>
              <w:right w:val="single" w:sz="4" w:space="0" w:color="000000"/>
            </w:tcBorders>
            <w:vAlign w:val="center"/>
            <w:hideMark/>
          </w:tcPr>
          <w:p w:rsidR="00B24D4F" w:rsidRPr="00A6191C" w:rsidRDefault="00B24D4F">
            <w:pPr>
              <w:pStyle w:val="Normal2"/>
              <w:spacing w:after="0"/>
              <w:jc w:val="both"/>
              <w:rPr>
                <w:rFonts w:ascii="Times New Roman" w:hAnsi="Times New Roman" w:cs="Times New Roman"/>
                <w:sz w:val="24"/>
                <w:szCs w:val="24"/>
              </w:rPr>
            </w:pPr>
            <w:r w:rsidRPr="00A6191C">
              <w:rPr>
                <w:rFonts w:ascii="Times New Roman" w:hAnsi="Times New Roman" w:cs="Times New Roman"/>
                <w:sz w:val="24"/>
                <w:szCs w:val="24"/>
              </w:rPr>
              <w:t>Технолошки експерт</w:t>
            </w:r>
          </w:p>
        </w:tc>
        <w:tc>
          <w:tcPr>
            <w:tcW w:w="4531" w:type="dxa"/>
            <w:tcBorders>
              <w:top w:val="single" w:sz="4" w:space="0" w:color="000000"/>
              <w:left w:val="single" w:sz="4" w:space="0" w:color="000000"/>
              <w:bottom w:val="single" w:sz="4" w:space="0" w:color="000000"/>
              <w:right w:val="single" w:sz="4" w:space="0" w:color="000000"/>
            </w:tcBorders>
            <w:vAlign w:val="center"/>
            <w:hideMark/>
          </w:tcPr>
          <w:p w:rsidR="00B24D4F" w:rsidRPr="00A6191C" w:rsidRDefault="00B24D4F" w:rsidP="009E7F2B">
            <w:pPr>
              <w:pStyle w:val="Normal2"/>
              <w:spacing w:after="0"/>
              <w:rPr>
                <w:rFonts w:ascii="Times New Roman" w:hAnsi="Times New Roman" w:cs="Times New Roman"/>
                <w:sz w:val="24"/>
                <w:szCs w:val="24"/>
              </w:rPr>
            </w:pPr>
            <w:r w:rsidRPr="00A6191C">
              <w:rPr>
                <w:rFonts w:ascii="Times New Roman" w:hAnsi="Times New Roman" w:cs="Times New Roman"/>
                <w:sz w:val="24"/>
                <w:szCs w:val="24"/>
              </w:rPr>
              <w:t>Интерни/екстерни</w:t>
            </w:r>
          </w:p>
        </w:tc>
      </w:tr>
    </w:tbl>
    <w:p w:rsidR="00B24D4F" w:rsidRPr="00A6191C" w:rsidRDefault="00B24D4F" w:rsidP="00BC69D5">
      <w:pPr>
        <w:pStyle w:val="Normal10"/>
        <w:jc w:val="both"/>
        <w:rPr>
          <w:rFonts w:ascii="Times New Roman" w:hAnsi="Times New Roman" w:cs="Times New Roman"/>
          <w:sz w:val="24"/>
          <w:szCs w:val="24"/>
        </w:rPr>
      </w:pPr>
      <w:r w:rsidRPr="00A6191C">
        <w:rPr>
          <w:rFonts w:ascii="Times New Roman" w:hAnsi="Times New Roman" w:cs="Times New Roman"/>
          <w:sz w:val="24"/>
          <w:szCs w:val="24"/>
        </w:rPr>
        <w:t>* Будући да је релевантно усклађивање са потребним директивама као и националним прописима већ урађено у фази припреме и током одобрења пројекта, нема потребе да представници другог министарства релевантног за управљањем политикама буду део основне групе ЈИП која се бави техничком имплементацијом пројекта.</w:t>
      </w:r>
    </w:p>
    <w:p w:rsidR="00BC69D5" w:rsidRPr="00A6191C" w:rsidRDefault="00BC69D5" w:rsidP="00333789">
      <w:pPr>
        <w:pStyle w:val="Heading3"/>
        <w:rPr>
          <w:rFonts w:cs="Times New Roman"/>
          <w:szCs w:val="24"/>
        </w:rPr>
      </w:pPr>
      <w:bookmarkStart w:id="217" w:name="_Toc12575026"/>
      <w:bookmarkStart w:id="218" w:name="_Toc12575107"/>
      <w:r w:rsidRPr="00A6191C">
        <w:rPr>
          <w:rFonts w:cs="Times New Roman"/>
          <w:szCs w:val="24"/>
        </w:rPr>
        <w:t>Процена обима рада на основу портфолио планова и детаљних образаца пројекта</w:t>
      </w:r>
      <w:bookmarkEnd w:id="217"/>
      <w:bookmarkEnd w:id="218"/>
    </w:p>
    <w:p w:rsidR="00B24D4F" w:rsidRPr="00A6191C" w:rsidRDefault="00B24D4F" w:rsidP="00B24D4F">
      <w:pPr>
        <w:pStyle w:val="Heading4"/>
        <w:rPr>
          <w:rFonts w:cs="Times New Roman"/>
          <w:szCs w:val="24"/>
        </w:rPr>
      </w:pPr>
      <w:bookmarkStart w:id="219" w:name="_Toc12575027"/>
      <w:r w:rsidRPr="00A6191C">
        <w:rPr>
          <w:rFonts w:cs="Times New Roman"/>
          <w:szCs w:val="24"/>
        </w:rPr>
        <w:t>Основни принципи</w:t>
      </w:r>
      <w:bookmarkEnd w:id="219"/>
    </w:p>
    <w:p w:rsidR="001437C6" w:rsidRPr="00A6191C" w:rsidRDefault="001437C6" w:rsidP="001437C6">
      <w:pPr>
        <w:pStyle w:val="Normal2"/>
        <w:spacing w:before="240" w:after="120"/>
        <w:jc w:val="both"/>
        <w:rPr>
          <w:rFonts w:ascii="Times New Roman" w:hAnsi="Times New Roman" w:cs="Times New Roman"/>
          <w:sz w:val="24"/>
          <w:szCs w:val="24"/>
        </w:rPr>
      </w:pPr>
      <w:r w:rsidRPr="00A6191C">
        <w:rPr>
          <w:rFonts w:ascii="Times New Roman" w:hAnsi="Times New Roman" w:cs="Times New Roman"/>
          <w:sz w:val="24"/>
          <w:szCs w:val="24"/>
        </w:rPr>
        <w:t xml:space="preserve">На основу предложене организационе структуре на нивоу портфолија, програма и пројеката, анализа потребних капацитета се врши за </w:t>
      </w:r>
      <w:r w:rsidRPr="00A6191C">
        <w:rPr>
          <w:rFonts w:ascii="Times New Roman" w:hAnsi="Times New Roman" w:cs="Times New Roman"/>
          <w:b/>
          <w:sz w:val="24"/>
          <w:szCs w:val="24"/>
        </w:rPr>
        <w:t>основне функције управљања пројектима неопходне за припрему и имплементацију</w:t>
      </w:r>
      <w:r w:rsidRPr="00A6191C">
        <w:rPr>
          <w:rFonts w:ascii="Times New Roman" w:hAnsi="Times New Roman" w:cs="Times New Roman"/>
          <w:sz w:val="24"/>
          <w:szCs w:val="24"/>
        </w:rPr>
        <w:t xml:space="preserve">. Неопходне екстерне консултантске услуге за обављање активности припреме пројекта (пројектовање, израда студије изводљивости и анализе трошкова и користи, истраживања, и друге припремне радове) није у оквиру ове анализе јер се могу набавити на тржишту као и све друге услуге са довољним нивоом доступности. Исти принцип се односи и на извођење радова. </w:t>
      </w:r>
    </w:p>
    <w:p w:rsidR="001437C6" w:rsidRPr="00A6191C" w:rsidRDefault="001437C6" w:rsidP="001437C6">
      <w:pPr>
        <w:pStyle w:val="Normal2"/>
        <w:spacing w:before="120" w:after="120"/>
        <w:jc w:val="both"/>
        <w:rPr>
          <w:rFonts w:ascii="Times New Roman" w:hAnsi="Times New Roman" w:cs="Times New Roman"/>
          <w:sz w:val="24"/>
          <w:szCs w:val="24"/>
        </w:rPr>
      </w:pPr>
      <w:r w:rsidRPr="00A6191C">
        <w:rPr>
          <w:rFonts w:ascii="Times New Roman" w:hAnsi="Times New Roman" w:cs="Times New Roman"/>
          <w:sz w:val="24"/>
          <w:szCs w:val="24"/>
        </w:rPr>
        <w:t>Процедуре јавних набавки и уговарање се такође не третирају као основне функције управљања пројектом. Разлог за ово је што је институционални оквир за управљање фондовима ЕУ у Србији још увек у развоју и пошто је улога уговорног тела тренутно у надлежности Министарства финансија, Одељења за уговарање и финансирање програма финансираних од стране ЕУ, неопходно радно оптерећење за јавне набавке и уговарање је већ израчунато од стране надлежне институције. У зависности од будуће поставке, такво радно оптерећење се може лако пренети на релевантан орган који ће деловати као уговорно тело.</w:t>
      </w:r>
    </w:p>
    <w:p w:rsidR="00BC69D5" w:rsidRPr="00A6191C" w:rsidRDefault="001437C6" w:rsidP="001437C6">
      <w:pPr>
        <w:pStyle w:val="Normal10"/>
        <w:pBdr>
          <w:top w:val="nil"/>
          <w:left w:val="nil"/>
          <w:bottom w:val="nil"/>
          <w:right w:val="nil"/>
          <w:between w:val="nil"/>
        </w:pBdr>
        <w:spacing w:before="120" w:after="120"/>
        <w:jc w:val="both"/>
        <w:rPr>
          <w:rFonts w:ascii="Times New Roman" w:hAnsi="Times New Roman" w:cs="Times New Roman"/>
          <w:sz w:val="24"/>
          <w:szCs w:val="24"/>
        </w:rPr>
      </w:pPr>
      <w:r w:rsidRPr="00A6191C">
        <w:rPr>
          <w:rFonts w:ascii="Times New Roman" w:hAnsi="Times New Roman" w:cs="Times New Roman"/>
          <w:sz w:val="24"/>
          <w:szCs w:val="24"/>
        </w:rPr>
        <w:t>Анализа радног оптерећења заснива се на текућем ј</w:t>
      </w:r>
      <w:r w:rsidRPr="00A6191C">
        <w:rPr>
          <w:rFonts w:ascii="Times New Roman" w:hAnsi="Times New Roman" w:cs="Times New Roman"/>
          <w:sz w:val="24"/>
          <w:szCs w:val="24"/>
          <w:shd w:val="clear" w:color="auto" w:fill="FFFFFF"/>
        </w:rPr>
        <w:t>единственом поретку инфраструктурних пројеката</w:t>
      </w:r>
      <w:r w:rsidRPr="00A6191C">
        <w:rPr>
          <w:rFonts w:ascii="Times New Roman" w:hAnsi="Times New Roman" w:cs="Times New Roman"/>
          <w:sz w:val="24"/>
          <w:szCs w:val="24"/>
        </w:rPr>
        <w:t xml:space="preserve"> за отпад, отпадне воде и воду за пиће у MIFP-у, узимајући у обзир генеричке активности за припрему и имплементацију инфраструктурних пројеката за сваки пројекат. Без обзира на субјекат уговорног тела (CFCU, EUD, МФИ) и будућу институционалну структуру за управљање IPA/CF, сектору животне средине ће бити потребно квалификовано особље за управљање пројектима - припрему и имплементацију планираних приоритетних инфраструктурних пројеката MIFP-а. Процена тренутних и потребних капацитета за припрему и имплементацију пројеката показује велики недостатак у свим институцијама и потребу за додатним особљем на централном и локалном нивоу. Адекватно јачање капацитета за управљање пројектима треба хитно решити као краткорочну меру. Јачање капацитета за уговарање и јавне набавке као додатне функције за сектор заштите животне средине треба спровести у следећој фази</w:t>
      </w:r>
      <w:r w:rsidR="00BC69D5" w:rsidRPr="00A6191C">
        <w:rPr>
          <w:rFonts w:ascii="Times New Roman" w:hAnsi="Times New Roman" w:cs="Times New Roman"/>
          <w:sz w:val="24"/>
          <w:szCs w:val="24"/>
        </w:rPr>
        <w:t>.</w:t>
      </w:r>
    </w:p>
    <w:p w:rsidR="004679C8" w:rsidRPr="00A6191C" w:rsidRDefault="004679C8" w:rsidP="004679C8">
      <w:pPr>
        <w:pStyle w:val="Heading4"/>
        <w:rPr>
          <w:rFonts w:cs="Times New Roman"/>
          <w:szCs w:val="24"/>
        </w:rPr>
      </w:pPr>
      <w:bookmarkStart w:id="220" w:name="_Toc12575028"/>
      <w:r w:rsidRPr="00A6191C">
        <w:rPr>
          <w:rFonts w:cs="Times New Roman"/>
          <w:szCs w:val="24"/>
        </w:rPr>
        <w:t>Општи приступ процени радног оптерећења</w:t>
      </w:r>
      <w:bookmarkEnd w:id="220"/>
    </w:p>
    <w:p w:rsidR="004679C8" w:rsidRPr="00A6191C" w:rsidRDefault="004679C8" w:rsidP="004679C8">
      <w:pPr>
        <w:pStyle w:val="Normal1"/>
        <w:spacing w:before="240"/>
        <w:jc w:val="both"/>
        <w:rPr>
          <w:rFonts w:ascii="Times New Roman" w:hAnsi="Times New Roman" w:cs="Times New Roman"/>
          <w:b/>
          <w:bCs/>
          <w:sz w:val="24"/>
          <w:szCs w:val="24"/>
        </w:rPr>
      </w:pPr>
      <w:r w:rsidRPr="00A6191C">
        <w:rPr>
          <w:rFonts w:ascii="Times New Roman" w:hAnsi="Times New Roman" w:cs="Times New Roman"/>
          <w:b/>
          <w:bCs/>
          <w:sz w:val="24"/>
          <w:szCs w:val="24"/>
        </w:rPr>
        <w:t>Корак 1: Израда шаблона пројекта за генерички инфраструктурни пројекат у области заштите животне средине</w:t>
      </w:r>
    </w:p>
    <w:p w:rsidR="004679C8" w:rsidRPr="00A6191C" w:rsidRDefault="004679C8" w:rsidP="004679C8">
      <w:pPr>
        <w:pStyle w:val="Normal10"/>
        <w:spacing w:before="120" w:after="120"/>
        <w:jc w:val="both"/>
        <w:rPr>
          <w:rFonts w:ascii="Times New Roman" w:hAnsi="Times New Roman" w:cs="Times New Roman"/>
          <w:sz w:val="24"/>
          <w:szCs w:val="24"/>
        </w:rPr>
      </w:pPr>
      <w:r w:rsidRPr="00A6191C">
        <w:rPr>
          <w:rFonts w:ascii="Times New Roman" w:hAnsi="Times New Roman" w:cs="Times New Roman"/>
          <w:sz w:val="24"/>
          <w:szCs w:val="24"/>
        </w:rPr>
        <w:t>Први корак је израда шаблона пројекта за генерички инфраструктурни пројект у обасти заштите животне средине. Идентификоване су све активности и подактивности које су релевантне за припрему пројеката за инфраструктуру и имплементацију пројекта из области животне средине. Такође, за сваку активност се процењује и додељује трајање да би се добила реална временска скала. На основу уобичајеног радног оптерећења, време за сваку активност се процењује и дели између чланова пројектног тима.</w:t>
      </w:r>
    </w:p>
    <w:p w:rsidR="004679C8" w:rsidRPr="00A6191C" w:rsidRDefault="004679C8" w:rsidP="004679C8">
      <w:pPr>
        <w:pStyle w:val="Normal2"/>
        <w:spacing w:before="120" w:after="120"/>
        <w:jc w:val="both"/>
        <w:rPr>
          <w:rFonts w:ascii="Times New Roman" w:hAnsi="Times New Roman" w:cs="Times New Roman"/>
          <w:sz w:val="24"/>
          <w:szCs w:val="24"/>
        </w:rPr>
      </w:pPr>
      <w:r w:rsidRPr="00A6191C">
        <w:rPr>
          <w:rFonts w:ascii="Times New Roman" w:hAnsi="Times New Roman" w:cs="Times New Roman"/>
          <w:sz w:val="24"/>
          <w:szCs w:val="24"/>
        </w:rPr>
        <w:t>Развијена су три шаблона пројекта:</w:t>
      </w:r>
    </w:p>
    <w:p w:rsidR="004679C8" w:rsidRPr="00A6191C" w:rsidRDefault="009E7F2B" w:rsidP="002B0E81">
      <w:pPr>
        <w:pStyle w:val="Normal2"/>
        <w:numPr>
          <w:ilvl w:val="0"/>
          <w:numId w:val="81"/>
        </w:numPr>
        <w:spacing w:after="0"/>
        <w:jc w:val="both"/>
        <w:rPr>
          <w:rFonts w:ascii="Times New Roman" w:hAnsi="Times New Roman" w:cs="Times New Roman"/>
          <w:sz w:val="24"/>
          <w:szCs w:val="24"/>
        </w:rPr>
      </w:pPr>
      <w:r w:rsidRPr="00A6191C">
        <w:rPr>
          <w:rFonts w:ascii="Times New Roman" w:hAnsi="Times New Roman" w:cs="Times New Roman"/>
          <w:sz w:val="24"/>
          <w:szCs w:val="24"/>
        </w:rPr>
        <w:t>з</w:t>
      </w:r>
      <w:r w:rsidR="004679C8" w:rsidRPr="00A6191C">
        <w:rPr>
          <w:rFonts w:ascii="Times New Roman" w:hAnsi="Times New Roman" w:cs="Times New Roman"/>
          <w:sz w:val="24"/>
          <w:szCs w:val="24"/>
        </w:rPr>
        <w:t>а припрему пројекта као индивидуални пројекат;</w:t>
      </w:r>
    </w:p>
    <w:p w:rsidR="004679C8" w:rsidRPr="00A6191C" w:rsidRDefault="009E7F2B" w:rsidP="002B0E81">
      <w:pPr>
        <w:pStyle w:val="Normal2"/>
        <w:numPr>
          <w:ilvl w:val="0"/>
          <w:numId w:val="81"/>
        </w:numPr>
        <w:spacing w:after="0"/>
        <w:jc w:val="both"/>
        <w:rPr>
          <w:rFonts w:ascii="Times New Roman" w:hAnsi="Times New Roman" w:cs="Times New Roman"/>
          <w:sz w:val="24"/>
          <w:szCs w:val="24"/>
        </w:rPr>
      </w:pPr>
      <w:r w:rsidRPr="00A6191C">
        <w:rPr>
          <w:rFonts w:ascii="Times New Roman" w:hAnsi="Times New Roman" w:cs="Times New Roman"/>
          <w:sz w:val="24"/>
          <w:szCs w:val="24"/>
        </w:rPr>
        <w:t>з</w:t>
      </w:r>
      <w:r w:rsidR="004679C8" w:rsidRPr="00A6191C">
        <w:rPr>
          <w:rFonts w:ascii="Times New Roman" w:hAnsi="Times New Roman" w:cs="Times New Roman"/>
          <w:sz w:val="24"/>
          <w:szCs w:val="24"/>
        </w:rPr>
        <w:t>а припрему пројекта у оквиру групе пројеката за припрему;</w:t>
      </w:r>
    </w:p>
    <w:p w:rsidR="004679C8" w:rsidRPr="00A6191C" w:rsidRDefault="009E7F2B" w:rsidP="002B0E81">
      <w:pPr>
        <w:pStyle w:val="Normal2"/>
        <w:numPr>
          <w:ilvl w:val="0"/>
          <w:numId w:val="81"/>
        </w:numPr>
        <w:spacing w:after="0"/>
        <w:jc w:val="both"/>
        <w:rPr>
          <w:rFonts w:ascii="Times New Roman" w:hAnsi="Times New Roman" w:cs="Times New Roman"/>
          <w:sz w:val="24"/>
          <w:szCs w:val="24"/>
        </w:rPr>
      </w:pPr>
      <w:r w:rsidRPr="00A6191C">
        <w:rPr>
          <w:rFonts w:ascii="Times New Roman" w:hAnsi="Times New Roman" w:cs="Times New Roman"/>
          <w:sz w:val="24"/>
          <w:szCs w:val="24"/>
        </w:rPr>
        <w:t>з</w:t>
      </w:r>
      <w:r w:rsidR="004679C8" w:rsidRPr="00A6191C">
        <w:rPr>
          <w:rFonts w:ascii="Times New Roman" w:hAnsi="Times New Roman" w:cs="Times New Roman"/>
          <w:sz w:val="24"/>
          <w:szCs w:val="24"/>
        </w:rPr>
        <w:t>а имплементацију пројекта.</w:t>
      </w:r>
    </w:p>
    <w:p w:rsidR="004679C8" w:rsidRPr="00A6191C" w:rsidRDefault="004679C8" w:rsidP="004679C8">
      <w:pPr>
        <w:pStyle w:val="Normal1"/>
        <w:spacing w:before="240"/>
        <w:jc w:val="both"/>
        <w:rPr>
          <w:rFonts w:ascii="Times New Roman" w:hAnsi="Times New Roman" w:cs="Times New Roman"/>
          <w:sz w:val="24"/>
          <w:szCs w:val="24"/>
        </w:rPr>
      </w:pPr>
      <w:r w:rsidRPr="00A6191C">
        <w:rPr>
          <w:rFonts w:ascii="Times New Roman" w:hAnsi="Times New Roman" w:cs="Times New Roman"/>
          <w:sz w:val="24"/>
          <w:szCs w:val="24"/>
        </w:rPr>
        <w:t xml:space="preserve">Шаблони се састоје од свих активности које су релевантне за припрему и имплементацију пројекта. Направљени су шаблони за припрему пројеката почевши од израде пројектног задатка и тендерске документације за потребне услуге које ће се пружати, тендерске и уговорне припремне активности и њихову имплементација – односно пројектовање, студију изводљивости и анализу трошкова и користи, студију о процени утицаја на животну средину, издавање грађевинских дозвола, пројектну апликацију за подршку ЕУ и припрему тендерске документације за фазу имплементације пројекта. Шаблон за имплементацију пројекта састоји се од активности везаних за јавну набавку и уговарање пројектовања и изградње (FIDIC Жута књига) или изградње (FIDIC Црвена књига) у зависности од врсте радова и на основу процене ризика, и саме имплементације уз </w:t>
      </w:r>
      <w:r w:rsidR="00D90526" w:rsidRPr="00A6191C">
        <w:rPr>
          <w:rFonts w:ascii="Times New Roman" w:hAnsi="Times New Roman" w:cs="Times New Roman"/>
          <w:sz w:val="24"/>
          <w:szCs w:val="24"/>
        </w:rPr>
        <w:t xml:space="preserve">стручни </w:t>
      </w:r>
      <w:r w:rsidRPr="00A6191C">
        <w:rPr>
          <w:rFonts w:ascii="Times New Roman" w:hAnsi="Times New Roman" w:cs="Times New Roman"/>
          <w:sz w:val="24"/>
          <w:szCs w:val="24"/>
        </w:rPr>
        <w:t>надзор. Тип уговор</w:t>
      </w:r>
      <w:r w:rsidR="00D90526" w:rsidRPr="00A6191C">
        <w:rPr>
          <w:rFonts w:ascii="Times New Roman" w:hAnsi="Times New Roman" w:cs="Times New Roman"/>
          <w:sz w:val="24"/>
          <w:szCs w:val="24"/>
        </w:rPr>
        <w:t>а</w:t>
      </w:r>
      <w:r w:rsidRPr="00A6191C">
        <w:rPr>
          <w:rFonts w:ascii="Times New Roman" w:hAnsi="Times New Roman" w:cs="Times New Roman"/>
          <w:sz w:val="24"/>
          <w:szCs w:val="24"/>
        </w:rPr>
        <w:t xml:space="preserve"> према Црвеној књизи FIDIC је планиран за радове који ће се обавити према већ припремљеном главном пројекту и добијеним грађевинским дозволама, што је случај код пројек</w:t>
      </w:r>
      <w:r w:rsidR="00D90526" w:rsidRPr="00A6191C">
        <w:rPr>
          <w:rFonts w:ascii="Times New Roman" w:hAnsi="Times New Roman" w:cs="Times New Roman"/>
          <w:sz w:val="24"/>
          <w:szCs w:val="24"/>
        </w:rPr>
        <w:t>а</w:t>
      </w:r>
      <w:r w:rsidRPr="00A6191C">
        <w:rPr>
          <w:rFonts w:ascii="Times New Roman" w:hAnsi="Times New Roman" w:cs="Times New Roman"/>
          <w:sz w:val="24"/>
          <w:szCs w:val="24"/>
        </w:rPr>
        <w:t xml:space="preserve">та водоводне и канализационе мреже, </w:t>
      </w:r>
      <w:r w:rsidR="00D90526" w:rsidRPr="00A6191C">
        <w:rPr>
          <w:rFonts w:ascii="Times New Roman" w:hAnsi="Times New Roman" w:cs="Times New Roman"/>
          <w:sz w:val="24"/>
          <w:szCs w:val="24"/>
        </w:rPr>
        <w:t>а</w:t>
      </w:r>
      <w:r w:rsidRPr="00A6191C">
        <w:rPr>
          <w:rFonts w:ascii="Times New Roman" w:hAnsi="Times New Roman" w:cs="Times New Roman"/>
          <w:sz w:val="24"/>
          <w:szCs w:val="24"/>
        </w:rPr>
        <w:t xml:space="preserve"> тип уговор</w:t>
      </w:r>
      <w:r w:rsidR="00D90526" w:rsidRPr="00A6191C">
        <w:rPr>
          <w:rFonts w:ascii="Times New Roman" w:hAnsi="Times New Roman" w:cs="Times New Roman"/>
          <w:sz w:val="24"/>
          <w:szCs w:val="24"/>
        </w:rPr>
        <w:t>а</w:t>
      </w:r>
      <w:r w:rsidRPr="00A6191C">
        <w:rPr>
          <w:rFonts w:ascii="Times New Roman" w:hAnsi="Times New Roman" w:cs="Times New Roman"/>
          <w:sz w:val="24"/>
          <w:szCs w:val="24"/>
        </w:rPr>
        <w:t xml:space="preserve"> према Жут</w:t>
      </w:r>
      <w:r w:rsidR="009E7F2B" w:rsidRPr="00A6191C">
        <w:rPr>
          <w:rFonts w:ascii="Times New Roman" w:hAnsi="Times New Roman" w:cs="Times New Roman"/>
          <w:sz w:val="24"/>
          <w:szCs w:val="24"/>
        </w:rPr>
        <w:t>о</w:t>
      </w:r>
      <w:r w:rsidRPr="00A6191C">
        <w:rPr>
          <w:rFonts w:ascii="Times New Roman" w:hAnsi="Times New Roman" w:cs="Times New Roman"/>
          <w:sz w:val="24"/>
          <w:szCs w:val="24"/>
        </w:rPr>
        <w:t>ј књизи FIDIC је планиран за уговор</w:t>
      </w:r>
      <w:r w:rsidR="00D90526" w:rsidRPr="00A6191C">
        <w:rPr>
          <w:rFonts w:ascii="Times New Roman" w:hAnsi="Times New Roman" w:cs="Times New Roman"/>
          <w:sz w:val="24"/>
          <w:szCs w:val="24"/>
        </w:rPr>
        <w:t xml:space="preserve">е </w:t>
      </w:r>
      <w:r w:rsidRPr="00A6191C">
        <w:rPr>
          <w:rFonts w:ascii="Times New Roman" w:hAnsi="Times New Roman" w:cs="Times New Roman"/>
          <w:sz w:val="24"/>
          <w:szCs w:val="24"/>
        </w:rPr>
        <w:t>који се однос</w:t>
      </w:r>
      <w:r w:rsidR="00D90526" w:rsidRPr="00A6191C">
        <w:rPr>
          <w:rFonts w:ascii="Times New Roman" w:hAnsi="Times New Roman" w:cs="Times New Roman"/>
          <w:sz w:val="24"/>
          <w:szCs w:val="24"/>
        </w:rPr>
        <w:t>е</w:t>
      </w:r>
      <w:r w:rsidRPr="00A6191C">
        <w:rPr>
          <w:rFonts w:ascii="Times New Roman" w:hAnsi="Times New Roman" w:cs="Times New Roman"/>
          <w:sz w:val="24"/>
          <w:szCs w:val="24"/>
        </w:rPr>
        <w:t xml:space="preserve"> на пројектовање и изградњу кој</w:t>
      </w:r>
      <w:r w:rsidR="00D90526" w:rsidRPr="00A6191C">
        <w:rPr>
          <w:rFonts w:ascii="Times New Roman" w:hAnsi="Times New Roman" w:cs="Times New Roman"/>
          <w:sz w:val="24"/>
          <w:szCs w:val="24"/>
        </w:rPr>
        <w:t>и</w:t>
      </w:r>
      <w:r w:rsidRPr="00A6191C">
        <w:rPr>
          <w:rFonts w:ascii="Times New Roman" w:hAnsi="Times New Roman" w:cs="Times New Roman"/>
          <w:sz w:val="24"/>
          <w:szCs w:val="24"/>
        </w:rPr>
        <w:t xml:space="preserve"> се примјењуј</w:t>
      </w:r>
      <w:r w:rsidR="00D90526" w:rsidRPr="00A6191C">
        <w:rPr>
          <w:rFonts w:ascii="Times New Roman" w:hAnsi="Times New Roman" w:cs="Times New Roman"/>
          <w:sz w:val="24"/>
          <w:szCs w:val="24"/>
        </w:rPr>
        <w:t>у</w:t>
      </w:r>
      <w:r w:rsidRPr="00A6191C">
        <w:rPr>
          <w:rFonts w:ascii="Times New Roman" w:hAnsi="Times New Roman" w:cs="Times New Roman"/>
          <w:sz w:val="24"/>
          <w:szCs w:val="24"/>
        </w:rPr>
        <w:t xml:space="preserve"> за ППОВ, ППВ и ЦУО. Шаблони су кориговани уколико се планира уговарање пројеката према Црвеној </w:t>
      </w:r>
      <w:r w:rsidR="00D90526" w:rsidRPr="00A6191C">
        <w:rPr>
          <w:rFonts w:ascii="Times New Roman" w:hAnsi="Times New Roman" w:cs="Times New Roman"/>
          <w:sz w:val="24"/>
          <w:szCs w:val="24"/>
        </w:rPr>
        <w:t xml:space="preserve">и </w:t>
      </w:r>
      <w:r w:rsidRPr="00A6191C">
        <w:rPr>
          <w:rFonts w:ascii="Times New Roman" w:hAnsi="Times New Roman" w:cs="Times New Roman"/>
          <w:sz w:val="24"/>
          <w:szCs w:val="24"/>
        </w:rPr>
        <w:t>Жут</w:t>
      </w:r>
      <w:r w:rsidR="00D90526" w:rsidRPr="00A6191C">
        <w:rPr>
          <w:rFonts w:ascii="Times New Roman" w:hAnsi="Times New Roman" w:cs="Times New Roman"/>
          <w:sz w:val="24"/>
          <w:szCs w:val="24"/>
        </w:rPr>
        <w:t>о</w:t>
      </w:r>
      <w:r w:rsidRPr="00A6191C">
        <w:rPr>
          <w:rFonts w:ascii="Times New Roman" w:hAnsi="Times New Roman" w:cs="Times New Roman"/>
          <w:sz w:val="24"/>
          <w:szCs w:val="24"/>
        </w:rPr>
        <w:t xml:space="preserve">ј књизи FIDIC, </w:t>
      </w:r>
      <w:r w:rsidR="00D90526" w:rsidRPr="00A6191C">
        <w:rPr>
          <w:rFonts w:ascii="Times New Roman" w:hAnsi="Times New Roman" w:cs="Times New Roman"/>
          <w:sz w:val="24"/>
          <w:szCs w:val="24"/>
        </w:rPr>
        <w:t xml:space="preserve">при чему се </w:t>
      </w:r>
      <w:r w:rsidRPr="00A6191C">
        <w:rPr>
          <w:rFonts w:ascii="Times New Roman" w:hAnsi="Times New Roman" w:cs="Times New Roman"/>
          <w:sz w:val="24"/>
          <w:szCs w:val="24"/>
        </w:rPr>
        <w:t>један искључиво односи на или се бави само снабдевањем.</w:t>
      </w:r>
    </w:p>
    <w:p w:rsidR="002A068F" w:rsidRPr="00A6191C" w:rsidRDefault="002A068F" w:rsidP="002A068F">
      <w:pPr>
        <w:pStyle w:val="Normal2"/>
        <w:pBdr>
          <w:top w:val="nil"/>
          <w:left w:val="nil"/>
          <w:bottom w:val="nil"/>
          <w:right w:val="nil"/>
          <w:between w:val="nil"/>
        </w:pBdr>
        <w:spacing w:before="240" w:after="240" w:line="240" w:lineRule="auto"/>
        <w:jc w:val="both"/>
        <w:rPr>
          <w:rFonts w:ascii="Times New Roman" w:hAnsi="Times New Roman" w:cs="Times New Roman"/>
          <w:b/>
          <w:sz w:val="24"/>
          <w:szCs w:val="24"/>
        </w:rPr>
      </w:pPr>
      <w:r w:rsidRPr="00A6191C">
        <w:rPr>
          <w:rFonts w:ascii="Times New Roman" w:hAnsi="Times New Roman" w:cs="Times New Roman"/>
          <w:b/>
          <w:sz w:val="24"/>
          <w:szCs w:val="24"/>
        </w:rPr>
        <w:t>Корак 2: Ресурси се додају за сваку од активности дефинисану у шаблону пројекта.</w:t>
      </w:r>
    </w:p>
    <w:p w:rsidR="002A068F" w:rsidRPr="00A6191C" w:rsidRDefault="002A068F" w:rsidP="002A068F">
      <w:pPr>
        <w:pStyle w:val="Normal1"/>
        <w:spacing w:before="240"/>
        <w:jc w:val="both"/>
        <w:rPr>
          <w:rFonts w:ascii="Times New Roman" w:hAnsi="Times New Roman" w:cs="Times New Roman"/>
          <w:sz w:val="24"/>
          <w:szCs w:val="24"/>
        </w:rPr>
      </w:pPr>
      <w:r w:rsidRPr="00A6191C">
        <w:rPr>
          <w:rFonts w:ascii="Times New Roman" w:hAnsi="Times New Roman" w:cs="Times New Roman"/>
          <w:sz w:val="24"/>
          <w:szCs w:val="24"/>
        </w:rPr>
        <w:t>Улоге ЈИП су одређене како је приказано у Табели 31</w:t>
      </w:r>
      <w:r w:rsidR="002F3D21" w:rsidRPr="00A6191C">
        <w:rPr>
          <w:rFonts w:ascii="Times New Roman" w:hAnsi="Times New Roman" w:cs="Times New Roman"/>
          <w:sz w:val="24"/>
          <w:szCs w:val="24"/>
        </w:rPr>
        <w:t>.</w:t>
      </w:r>
      <w:r w:rsidRPr="00A6191C">
        <w:rPr>
          <w:rFonts w:ascii="Times New Roman" w:hAnsi="Times New Roman" w:cs="Times New Roman"/>
          <w:sz w:val="24"/>
          <w:szCs w:val="24"/>
        </w:rPr>
        <w:t xml:space="preserve"> у наставку. За све релевантне активности у шаблонима утврђен је проценат очекиваног обима посла који реализују чланови ЈИП.</w:t>
      </w:r>
    </w:p>
    <w:p w:rsidR="002A068F" w:rsidRPr="00A6191C" w:rsidRDefault="002A068F" w:rsidP="002A068F">
      <w:pPr>
        <w:pStyle w:val="Normal1"/>
        <w:spacing w:before="240"/>
        <w:jc w:val="center"/>
        <w:rPr>
          <w:rFonts w:ascii="Times New Roman" w:hAnsi="Times New Roman" w:cs="Times New Roman"/>
          <w:sz w:val="24"/>
          <w:szCs w:val="24"/>
        </w:rPr>
      </w:pPr>
      <w:r w:rsidRPr="00A6191C">
        <w:rPr>
          <w:rFonts w:ascii="Times New Roman" w:hAnsi="Times New Roman" w:cs="Times New Roman"/>
          <w:b/>
          <w:bCs/>
          <w:noProof/>
          <w:sz w:val="24"/>
          <w:szCs w:val="24"/>
        </w:rPr>
        <w:drawing>
          <wp:inline distT="0" distB="0" distL="0" distR="0">
            <wp:extent cx="4608000" cy="3153821"/>
            <wp:effectExtent l="0" t="0" r="2540" b="0"/>
            <wp:docPr id="207" name="Picture 9">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xmlns:ve="http://schemas.openxmlformats.org/markup-compatibility/2006" id="{5ECD815B-6A13-9B4F-8B86-9DD7C21CF5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xmlns:ve="http://schemas.openxmlformats.org/markup-compatibility/2006" id="{5ECD815B-6A13-9B4F-8B86-9DD7C21CF564}"/>
                        </a:ext>
                      </a:extLst>
                    </pic:cNvPr>
                    <pic:cNvPicPr>
                      <a:picLocks noChangeAspect="1"/>
                    </pic:cNvPicPr>
                  </pic:nvPicPr>
                  <pic:blipFill rotWithShape="1">
                    <a:blip r:embed="rId26" cstate="print">
                      <a:extLst>
                        <a:ext uri="{28A0092B-C50C-407E-A947-70E740481C1C}">
                          <a14:useLocalDpi xmlns:a14="http://schemas.microsoft.com/office/drawing/2010/main" val="0"/>
                        </a:ext>
                      </a:extLst>
                    </a:blip>
                    <a:srcRect l="2981" t="4742" r="3557" b="4737"/>
                    <a:stretch/>
                  </pic:blipFill>
                  <pic:spPr bwMode="auto">
                    <a:xfrm>
                      <a:off x="0" y="0"/>
                      <a:ext cx="4608000" cy="3153821"/>
                    </a:xfrm>
                    <a:prstGeom prst="rect">
                      <a:avLst/>
                    </a:prstGeom>
                    <a:ln>
                      <a:noFill/>
                    </a:ln>
                    <a:extLst>
                      <a:ext uri="{53640926-AAD7-44D8-BBD7-CCE9431645EC}">
                        <a14:shadowObscured xmlns:a14="http://schemas.microsoft.com/office/drawing/2010/main"/>
                      </a:ext>
                    </a:extLst>
                  </pic:spPr>
                </pic:pic>
              </a:graphicData>
            </a:graphic>
          </wp:inline>
        </w:drawing>
      </w:r>
    </w:p>
    <w:p w:rsidR="002A068F" w:rsidRPr="00A6191C" w:rsidRDefault="002A068F" w:rsidP="002A068F">
      <w:pPr>
        <w:pStyle w:val="Normal1"/>
        <w:spacing w:before="240"/>
        <w:jc w:val="center"/>
        <w:rPr>
          <w:rFonts w:ascii="Times New Roman" w:hAnsi="Times New Roman" w:cs="Times New Roman"/>
          <w:sz w:val="24"/>
          <w:szCs w:val="24"/>
        </w:rPr>
      </w:pPr>
      <w:bookmarkStart w:id="221" w:name="_Toc12575345"/>
      <w:r w:rsidRPr="00A6191C">
        <w:rPr>
          <w:rFonts w:ascii="Times New Roman" w:hAnsi="Times New Roman" w:cs="Times New Roman"/>
          <w:b/>
          <w:sz w:val="24"/>
          <w:szCs w:val="24"/>
        </w:rPr>
        <w:t>Слика</w:t>
      </w:r>
      <w:r w:rsidR="00937358">
        <w:rPr>
          <w:rFonts w:ascii="Times New Roman" w:hAnsi="Times New Roman" w:cs="Times New Roman"/>
          <w:b/>
          <w:sz w:val="24"/>
          <w:szCs w:val="24"/>
        </w:rPr>
        <w:t xml:space="preserve"> 8</w:t>
      </w:r>
      <w:r w:rsidR="00BC44C1" w:rsidRPr="00A6191C">
        <w:rPr>
          <w:rFonts w:ascii="Times New Roman" w:hAnsi="Times New Roman" w:cs="Times New Roman"/>
          <w:b/>
          <w:bCs/>
          <w:noProof/>
          <w:sz w:val="24"/>
          <w:szCs w:val="24"/>
        </w:rPr>
        <w:t>.</w:t>
      </w:r>
      <w:r w:rsidRPr="00A6191C">
        <w:rPr>
          <w:rFonts w:ascii="Times New Roman" w:hAnsi="Times New Roman" w:cs="Times New Roman"/>
          <w:b/>
          <w:sz w:val="24"/>
          <w:szCs w:val="24"/>
        </w:rPr>
        <w:t xml:space="preserve"> </w:t>
      </w:r>
      <w:r w:rsidRPr="00A6191C">
        <w:rPr>
          <w:rFonts w:ascii="Times New Roman" w:hAnsi="Times New Roman" w:cs="Times New Roman"/>
          <w:sz w:val="24"/>
          <w:szCs w:val="24"/>
        </w:rPr>
        <w:t>Пример шаблона за припрему пројекта</w:t>
      </w:r>
      <w:bookmarkEnd w:id="221"/>
    </w:p>
    <w:p w:rsidR="002A068F" w:rsidRPr="00A6191C" w:rsidRDefault="002A068F" w:rsidP="002A068F">
      <w:pPr>
        <w:pStyle w:val="Normal2"/>
        <w:pBdr>
          <w:top w:val="nil"/>
          <w:left w:val="nil"/>
          <w:bottom w:val="nil"/>
          <w:right w:val="nil"/>
          <w:between w:val="nil"/>
        </w:pBdr>
        <w:spacing w:before="240" w:after="240"/>
        <w:jc w:val="both"/>
        <w:rPr>
          <w:rFonts w:ascii="Times New Roman" w:hAnsi="Times New Roman" w:cs="Times New Roman"/>
          <w:b/>
          <w:sz w:val="24"/>
          <w:szCs w:val="24"/>
        </w:rPr>
      </w:pPr>
      <w:r w:rsidRPr="00A6191C">
        <w:rPr>
          <w:rFonts w:ascii="Times New Roman" w:hAnsi="Times New Roman" w:cs="Times New Roman"/>
          <w:b/>
          <w:sz w:val="24"/>
          <w:szCs w:val="24"/>
        </w:rPr>
        <w:t>Корак 3: Груписање пројеката на основу њихове величине и дефинисања трајања пројекта за сваку од пројектних група</w:t>
      </w:r>
    </w:p>
    <w:p w:rsidR="002A068F" w:rsidRPr="00A6191C" w:rsidRDefault="002A068F" w:rsidP="002A068F">
      <w:pPr>
        <w:pStyle w:val="Normal2"/>
        <w:pBdr>
          <w:top w:val="nil"/>
          <w:left w:val="nil"/>
          <w:bottom w:val="nil"/>
          <w:right w:val="nil"/>
          <w:between w:val="nil"/>
        </w:pBdr>
        <w:spacing w:before="240" w:after="240"/>
        <w:jc w:val="both"/>
        <w:rPr>
          <w:rFonts w:ascii="Times New Roman" w:hAnsi="Times New Roman" w:cs="Times New Roman"/>
          <w:sz w:val="24"/>
          <w:szCs w:val="24"/>
        </w:rPr>
      </w:pPr>
      <w:r w:rsidRPr="00A6191C">
        <w:rPr>
          <w:rFonts w:ascii="Times New Roman" w:hAnsi="Times New Roman" w:cs="Times New Roman"/>
          <w:sz w:val="24"/>
          <w:szCs w:val="24"/>
        </w:rPr>
        <w:t>Следећи корак је био дефинисање одрживог окружења за припрему пројекта груписањем припреме пројекта у листе за припрему пројеката за сваки од програма. Груписање припреме у структуру која је подложнија управљању омогућава успостављање прихватљивог окружења за подршку ЕУ чак и у фази припреме. Логика која је послужила као основ је да се искористи што је могуће више претприступних фондова ЕУ не само за имплементацију пројеката, већ и за припрему пројеката како би се дошло до довољног броја потпуно спремних пројеката када значајно увећана средства ЕУ буду на располагању у тренутку када Србија постане држава чланица ЕУ.</w:t>
      </w:r>
    </w:p>
    <w:p w:rsidR="002A068F" w:rsidRPr="00A6191C" w:rsidRDefault="002A068F" w:rsidP="002A068F">
      <w:pPr>
        <w:pStyle w:val="Normal1"/>
        <w:spacing w:before="240"/>
        <w:jc w:val="both"/>
        <w:rPr>
          <w:rFonts w:ascii="Times New Roman" w:hAnsi="Times New Roman" w:cs="Times New Roman"/>
          <w:b/>
          <w:bCs/>
          <w:sz w:val="24"/>
          <w:szCs w:val="24"/>
        </w:rPr>
      </w:pPr>
      <w:r w:rsidRPr="00A6191C">
        <w:rPr>
          <w:rFonts w:ascii="Times New Roman" w:hAnsi="Times New Roman" w:cs="Times New Roman"/>
          <w:sz w:val="24"/>
          <w:szCs w:val="24"/>
        </w:rPr>
        <w:t xml:space="preserve">Листе за припрему пројеката су представљене у </w:t>
      </w:r>
      <w:r w:rsidRPr="00A6191C">
        <w:rPr>
          <w:rFonts w:ascii="Times New Roman" w:hAnsi="Times New Roman" w:cs="Times New Roman"/>
          <w:b/>
          <w:sz w:val="24"/>
          <w:szCs w:val="24"/>
        </w:rPr>
        <w:t>Поглављу 4.2.6 - Припрема пројеката.</w:t>
      </w:r>
    </w:p>
    <w:p w:rsidR="002A068F" w:rsidRPr="00A6191C" w:rsidRDefault="002A068F" w:rsidP="002A068F">
      <w:pPr>
        <w:pStyle w:val="Normal2"/>
        <w:pBdr>
          <w:top w:val="nil"/>
          <w:left w:val="nil"/>
          <w:bottom w:val="nil"/>
          <w:right w:val="nil"/>
          <w:between w:val="nil"/>
        </w:pBdr>
        <w:spacing w:before="240" w:after="240"/>
        <w:jc w:val="both"/>
        <w:rPr>
          <w:rFonts w:ascii="Times New Roman" w:hAnsi="Times New Roman" w:cs="Times New Roman"/>
          <w:sz w:val="24"/>
          <w:szCs w:val="24"/>
        </w:rPr>
      </w:pPr>
      <w:r w:rsidRPr="00A6191C">
        <w:rPr>
          <w:rFonts w:ascii="Times New Roman" w:hAnsi="Times New Roman" w:cs="Times New Roman"/>
          <w:b/>
          <w:sz w:val="24"/>
          <w:szCs w:val="24"/>
        </w:rPr>
        <w:t>Корак 4: Временски распоред свих пројеката је утврђен</w:t>
      </w:r>
    </w:p>
    <w:p w:rsidR="002A068F" w:rsidRPr="00A6191C" w:rsidRDefault="002A068F" w:rsidP="002A068F">
      <w:pPr>
        <w:pStyle w:val="Normal2"/>
        <w:pBdr>
          <w:top w:val="nil"/>
          <w:left w:val="nil"/>
          <w:bottom w:val="nil"/>
          <w:right w:val="nil"/>
          <w:between w:val="nil"/>
        </w:pBdr>
        <w:spacing w:before="240" w:after="240"/>
        <w:jc w:val="both"/>
        <w:rPr>
          <w:rFonts w:ascii="Times New Roman" w:hAnsi="Times New Roman" w:cs="Times New Roman"/>
          <w:sz w:val="24"/>
          <w:szCs w:val="24"/>
        </w:rPr>
      </w:pPr>
      <w:r w:rsidRPr="00A6191C">
        <w:rPr>
          <w:rFonts w:ascii="Times New Roman" w:hAnsi="Times New Roman" w:cs="Times New Roman"/>
          <w:sz w:val="24"/>
          <w:szCs w:val="24"/>
        </w:rPr>
        <w:t>Утврђен је распоред свих порјеката како би се дошло до прецизног трајања пројекта и повезивања са подељенеим улогама и финансијским оптерећењима током времена до 2029. године.</w:t>
      </w:r>
    </w:p>
    <w:p w:rsidR="002A068F" w:rsidRPr="00A6191C" w:rsidRDefault="002A068F" w:rsidP="002A068F">
      <w:pPr>
        <w:pStyle w:val="Normal2"/>
        <w:pBdr>
          <w:top w:val="nil"/>
          <w:left w:val="nil"/>
          <w:bottom w:val="nil"/>
          <w:right w:val="nil"/>
          <w:between w:val="nil"/>
        </w:pBdr>
        <w:spacing w:before="240" w:after="240"/>
        <w:jc w:val="both"/>
        <w:rPr>
          <w:rFonts w:ascii="Times New Roman" w:hAnsi="Times New Roman" w:cs="Times New Roman"/>
          <w:sz w:val="24"/>
          <w:szCs w:val="24"/>
        </w:rPr>
      </w:pPr>
      <w:r w:rsidRPr="00A6191C">
        <w:rPr>
          <w:rFonts w:ascii="Times New Roman" w:hAnsi="Times New Roman" w:cs="Times New Roman"/>
          <w:b/>
          <w:sz w:val="24"/>
          <w:szCs w:val="24"/>
        </w:rPr>
        <w:t>Корак 5: Израчунавање радног оптерећења за сваку од улога у ЈИП</w:t>
      </w:r>
    </w:p>
    <w:p w:rsidR="002A068F" w:rsidRPr="00A6191C" w:rsidRDefault="002A068F" w:rsidP="002A068F">
      <w:pPr>
        <w:pStyle w:val="Normal2"/>
        <w:pBdr>
          <w:top w:val="nil"/>
          <w:left w:val="nil"/>
          <w:bottom w:val="nil"/>
          <w:right w:val="nil"/>
          <w:between w:val="nil"/>
        </w:pBdr>
        <w:spacing w:before="240" w:after="240"/>
        <w:jc w:val="both"/>
        <w:rPr>
          <w:rFonts w:ascii="Times New Roman" w:hAnsi="Times New Roman" w:cs="Times New Roman"/>
          <w:sz w:val="24"/>
          <w:szCs w:val="24"/>
        </w:rPr>
      </w:pPr>
      <w:r w:rsidRPr="00A6191C">
        <w:rPr>
          <w:rFonts w:ascii="Times New Roman" w:hAnsi="Times New Roman" w:cs="Times New Roman"/>
          <w:sz w:val="24"/>
          <w:szCs w:val="24"/>
        </w:rPr>
        <w:t>Са циљем да се израчунају људских ресурси потребни за планирање и имплементацију пројеката у идентификованој листи пројеката портфолија, коришћена је методологија која је објашњена у наставку.</w:t>
      </w:r>
    </w:p>
    <w:p w:rsidR="002A068F" w:rsidRPr="00A6191C" w:rsidRDefault="002A068F" w:rsidP="002A068F">
      <w:pPr>
        <w:pStyle w:val="Normal1"/>
        <w:spacing w:before="240"/>
        <w:jc w:val="both"/>
        <w:rPr>
          <w:rFonts w:ascii="Times New Roman" w:hAnsi="Times New Roman" w:cs="Times New Roman"/>
          <w:b/>
          <w:bCs/>
          <w:sz w:val="24"/>
          <w:szCs w:val="24"/>
        </w:rPr>
      </w:pPr>
      <w:r w:rsidRPr="00A6191C">
        <w:rPr>
          <w:rFonts w:ascii="Times New Roman" w:hAnsi="Times New Roman" w:cs="Times New Roman"/>
          <w:sz w:val="24"/>
          <w:szCs w:val="24"/>
        </w:rPr>
        <w:t>Прво, идентификоване су релевантне улоге у јединицама за имплементацију пројеката, у фазама припреме и имплементације пројекта, уз грубо одређивање њихових одговорности и институција из којих долазе, односно: менаџера пројекта, администратора, члана тима 1, члана тима 2, члана тима 3, члана тима 4 и члана тима 5 (приказано у табели у наставку).</w:t>
      </w:r>
    </w:p>
    <w:p w:rsidR="002A068F" w:rsidRPr="00A6191C" w:rsidRDefault="002A068F" w:rsidP="002A068F">
      <w:pPr>
        <w:pStyle w:val="Normal1"/>
        <w:spacing w:before="240"/>
        <w:jc w:val="both"/>
        <w:rPr>
          <w:rFonts w:ascii="Times New Roman" w:hAnsi="Times New Roman" w:cs="Times New Roman"/>
          <w:b/>
          <w:bCs/>
          <w:sz w:val="24"/>
          <w:szCs w:val="24"/>
        </w:rPr>
      </w:pPr>
      <w:bookmarkStart w:id="222" w:name="_Toc12575331"/>
      <w:r w:rsidRPr="00A6191C">
        <w:rPr>
          <w:rFonts w:ascii="Times New Roman" w:hAnsi="Times New Roman" w:cs="Times New Roman"/>
          <w:b/>
          <w:sz w:val="24"/>
          <w:szCs w:val="24"/>
        </w:rPr>
        <w:t>Табела</w:t>
      </w:r>
      <w:r w:rsidRPr="00A6191C">
        <w:rPr>
          <w:rFonts w:ascii="Times New Roman" w:hAnsi="Times New Roman" w:cs="Times New Roman"/>
          <w:b/>
          <w:bCs/>
          <w:sz w:val="24"/>
          <w:szCs w:val="24"/>
        </w:rPr>
        <w:t xml:space="preserve"> </w:t>
      </w:r>
      <w:r w:rsidR="00812095" w:rsidRPr="00A6191C">
        <w:rPr>
          <w:rFonts w:ascii="Times New Roman" w:hAnsi="Times New Roman" w:cs="Times New Roman"/>
          <w:b/>
          <w:bCs/>
          <w:sz w:val="24"/>
          <w:szCs w:val="24"/>
        </w:rPr>
        <w:fldChar w:fldCharType="begin"/>
      </w:r>
      <w:r w:rsidRPr="00A6191C">
        <w:rPr>
          <w:rFonts w:ascii="Times New Roman" w:hAnsi="Times New Roman" w:cs="Times New Roman"/>
          <w:b/>
          <w:bCs/>
          <w:sz w:val="24"/>
          <w:szCs w:val="24"/>
        </w:rPr>
        <w:instrText xml:space="preserve"> SEQ Tablica \* ARABIC </w:instrText>
      </w:r>
      <w:r w:rsidR="00812095" w:rsidRPr="00A6191C">
        <w:rPr>
          <w:rFonts w:ascii="Times New Roman" w:hAnsi="Times New Roman" w:cs="Times New Roman"/>
          <w:b/>
          <w:bCs/>
          <w:sz w:val="24"/>
          <w:szCs w:val="24"/>
        </w:rPr>
        <w:fldChar w:fldCharType="separate"/>
      </w:r>
      <w:r w:rsidR="00DA052A">
        <w:rPr>
          <w:rFonts w:ascii="Times New Roman" w:hAnsi="Times New Roman" w:cs="Times New Roman"/>
          <w:b/>
          <w:bCs/>
          <w:noProof/>
          <w:sz w:val="24"/>
          <w:szCs w:val="24"/>
        </w:rPr>
        <w:t>31</w:t>
      </w:r>
      <w:r w:rsidR="00812095" w:rsidRPr="00A6191C">
        <w:rPr>
          <w:rFonts w:ascii="Times New Roman" w:hAnsi="Times New Roman" w:cs="Times New Roman"/>
          <w:b/>
          <w:bCs/>
          <w:sz w:val="24"/>
          <w:szCs w:val="24"/>
        </w:rPr>
        <w:fldChar w:fldCharType="end"/>
      </w:r>
      <w:r w:rsidR="006F6697" w:rsidRPr="00A6191C">
        <w:rPr>
          <w:rFonts w:ascii="Times New Roman" w:hAnsi="Times New Roman" w:cs="Times New Roman"/>
          <w:b/>
          <w:bCs/>
          <w:sz w:val="24"/>
          <w:szCs w:val="24"/>
        </w:rPr>
        <w:t>.</w:t>
      </w:r>
      <w:r w:rsidRPr="00A6191C">
        <w:rPr>
          <w:rFonts w:ascii="Times New Roman" w:hAnsi="Times New Roman" w:cs="Times New Roman"/>
          <w:b/>
          <w:bCs/>
          <w:sz w:val="24"/>
          <w:szCs w:val="24"/>
        </w:rPr>
        <w:t xml:space="preserve"> </w:t>
      </w:r>
      <w:r w:rsidRPr="00A6191C">
        <w:rPr>
          <w:rFonts w:ascii="Times New Roman" w:hAnsi="Times New Roman" w:cs="Times New Roman"/>
          <w:sz w:val="24"/>
          <w:szCs w:val="24"/>
        </w:rPr>
        <w:t>Улоге у пројекту</w:t>
      </w:r>
      <w:bookmarkEnd w:id="222"/>
    </w:p>
    <w:tbl>
      <w:tblPr>
        <w:tblW w:w="947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1861"/>
        <w:gridCol w:w="3770"/>
        <w:gridCol w:w="1929"/>
        <w:gridCol w:w="1916"/>
      </w:tblGrid>
      <w:tr w:rsidR="002A068F" w:rsidRPr="00A6191C" w:rsidTr="00300FF8">
        <w:trPr>
          <w:trHeight w:val="480"/>
          <w:jc w:val="center"/>
        </w:trPr>
        <w:tc>
          <w:tcPr>
            <w:tcW w:w="1861" w:type="dxa"/>
            <w:shd w:val="clear" w:color="auto" w:fill="auto"/>
            <w:tcMar>
              <w:top w:w="15" w:type="dxa"/>
              <w:left w:w="108" w:type="dxa"/>
              <w:bottom w:w="0" w:type="dxa"/>
              <w:right w:w="108" w:type="dxa"/>
            </w:tcMar>
            <w:vAlign w:val="center"/>
          </w:tcPr>
          <w:p w:rsidR="002A068F" w:rsidRPr="00A6191C" w:rsidRDefault="002A068F" w:rsidP="00A00922">
            <w:pPr>
              <w:pStyle w:val="Normal2"/>
              <w:pBdr>
                <w:top w:val="nil"/>
                <w:left w:val="nil"/>
                <w:bottom w:val="nil"/>
                <w:right w:val="nil"/>
                <w:between w:val="nil"/>
              </w:pBdr>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УЛОГА</w:t>
            </w:r>
          </w:p>
        </w:tc>
        <w:tc>
          <w:tcPr>
            <w:tcW w:w="3770" w:type="dxa"/>
            <w:shd w:val="clear" w:color="auto" w:fill="auto"/>
            <w:tcMar>
              <w:top w:w="15" w:type="dxa"/>
              <w:left w:w="108" w:type="dxa"/>
              <w:bottom w:w="0" w:type="dxa"/>
              <w:right w:w="108" w:type="dxa"/>
            </w:tcMar>
            <w:vAlign w:val="center"/>
          </w:tcPr>
          <w:p w:rsidR="002A068F" w:rsidRPr="00A6191C" w:rsidRDefault="002A068F" w:rsidP="00A00922">
            <w:pPr>
              <w:pStyle w:val="Normal2"/>
              <w:pBdr>
                <w:top w:val="nil"/>
                <w:left w:val="nil"/>
                <w:bottom w:val="nil"/>
                <w:right w:val="nil"/>
                <w:between w:val="nil"/>
              </w:pBdr>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ИНСТИТУЦИЈА</w:t>
            </w:r>
          </w:p>
        </w:tc>
        <w:tc>
          <w:tcPr>
            <w:tcW w:w="1929" w:type="dxa"/>
            <w:shd w:val="clear" w:color="auto" w:fill="auto"/>
            <w:vAlign w:val="center"/>
          </w:tcPr>
          <w:p w:rsidR="002A068F" w:rsidRPr="00A6191C" w:rsidRDefault="002A068F" w:rsidP="00A00922">
            <w:pPr>
              <w:pStyle w:val="Normal2"/>
              <w:pBdr>
                <w:top w:val="nil"/>
                <w:left w:val="nil"/>
                <w:bottom w:val="nil"/>
                <w:right w:val="nil"/>
                <w:between w:val="nil"/>
              </w:pBdr>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ПРИПРЕМА ПРОЈЕКТА</w:t>
            </w:r>
          </w:p>
        </w:tc>
        <w:tc>
          <w:tcPr>
            <w:tcW w:w="1916" w:type="dxa"/>
            <w:shd w:val="clear" w:color="auto" w:fill="auto"/>
            <w:vAlign w:val="center"/>
          </w:tcPr>
          <w:p w:rsidR="002A068F" w:rsidRPr="00A6191C" w:rsidRDefault="002A068F" w:rsidP="00A00922">
            <w:pPr>
              <w:pStyle w:val="Normal2"/>
              <w:pBdr>
                <w:top w:val="nil"/>
                <w:left w:val="nil"/>
                <w:bottom w:val="nil"/>
                <w:right w:val="nil"/>
                <w:between w:val="nil"/>
              </w:pBdr>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ИМПЛЕМЕНТАЦИЈА ПРОЈЕКТА</w:t>
            </w:r>
          </w:p>
        </w:tc>
      </w:tr>
      <w:tr w:rsidR="002A068F" w:rsidRPr="00A6191C" w:rsidTr="00A00922">
        <w:trPr>
          <w:trHeight w:val="180"/>
          <w:jc w:val="center"/>
        </w:trPr>
        <w:tc>
          <w:tcPr>
            <w:tcW w:w="9476" w:type="dxa"/>
            <w:gridSpan w:val="4"/>
            <w:shd w:val="clear" w:color="auto" w:fill="auto"/>
            <w:tcMar>
              <w:top w:w="15" w:type="dxa"/>
              <w:left w:w="108" w:type="dxa"/>
              <w:bottom w:w="0" w:type="dxa"/>
              <w:right w:w="108" w:type="dxa"/>
            </w:tcMar>
            <w:vAlign w:val="center"/>
          </w:tcPr>
          <w:p w:rsidR="002A068F" w:rsidRPr="00A6191C" w:rsidRDefault="002A068F" w:rsidP="00A00922">
            <w:pPr>
              <w:pStyle w:val="Normal2"/>
              <w:pBdr>
                <w:top w:val="nil"/>
                <w:left w:val="nil"/>
                <w:bottom w:val="nil"/>
                <w:right w:val="nil"/>
                <w:between w:val="nil"/>
              </w:pBdr>
              <w:spacing w:after="0" w:line="240" w:lineRule="auto"/>
              <w:jc w:val="both"/>
              <w:rPr>
                <w:rFonts w:ascii="Times New Roman" w:hAnsi="Times New Roman" w:cs="Times New Roman"/>
                <w:b/>
                <w:sz w:val="24"/>
                <w:szCs w:val="24"/>
              </w:rPr>
            </w:pPr>
            <w:r w:rsidRPr="00A6191C">
              <w:rPr>
                <w:rFonts w:ascii="Times New Roman" w:hAnsi="Times New Roman" w:cs="Times New Roman"/>
                <w:b/>
                <w:sz w:val="24"/>
                <w:szCs w:val="24"/>
              </w:rPr>
              <w:t xml:space="preserve">Основни тим </w:t>
            </w:r>
          </w:p>
        </w:tc>
      </w:tr>
      <w:tr w:rsidR="002A068F" w:rsidRPr="00A6191C" w:rsidTr="00A00922">
        <w:trPr>
          <w:trHeight w:val="380"/>
          <w:jc w:val="center"/>
        </w:trPr>
        <w:tc>
          <w:tcPr>
            <w:tcW w:w="1861" w:type="dxa"/>
            <w:shd w:val="clear" w:color="auto" w:fill="auto"/>
            <w:tcMar>
              <w:top w:w="15" w:type="dxa"/>
              <w:left w:w="108" w:type="dxa"/>
              <w:bottom w:w="0" w:type="dxa"/>
              <w:right w:w="108" w:type="dxa"/>
            </w:tcMar>
            <w:vAlign w:val="center"/>
          </w:tcPr>
          <w:p w:rsidR="002A068F" w:rsidRPr="00A6191C" w:rsidRDefault="002A068F" w:rsidP="00A00922">
            <w:pPr>
              <w:pStyle w:val="Normal2"/>
              <w:pBdr>
                <w:top w:val="nil"/>
                <w:left w:val="nil"/>
                <w:bottom w:val="nil"/>
                <w:right w:val="nil"/>
                <w:between w:val="nil"/>
              </w:pBd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Менаџер пројекта</w:t>
            </w:r>
          </w:p>
        </w:tc>
        <w:tc>
          <w:tcPr>
            <w:tcW w:w="3770" w:type="dxa"/>
            <w:shd w:val="clear" w:color="auto" w:fill="auto"/>
            <w:tcMar>
              <w:top w:w="15" w:type="dxa"/>
              <w:left w:w="108" w:type="dxa"/>
              <w:bottom w:w="0" w:type="dxa"/>
              <w:right w:w="108" w:type="dxa"/>
            </w:tcMar>
            <w:vAlign w:val="center"/>
          </w:tcPr>
          <w:p w:rsidR="002A068F" w:rsidRPr="00A6191C" w:rsidRDefault="002A068F" w:rsidP="00A00922">
            <w:pPr>
              <w:pStyle w:val="Normal2"/>
              <w:pBdr>
                <w:top w:val="nil"/>
                <w:left w:val="nil"/>
                <w:bottom w:val="nil"/>
                <w:right w:val="nil"/>
                <w:between w:val="nil"/>
              </w:pBdr>
              <w:spacing w:after="0" w:line="240" w:lineRule="auto"/>
              <w:jc w:val="both"/>
              <w:rPr>
                <w:rFonts w:ascii="Times New Roman" w:hAnsi="Times New Roman" w:cs="Times New Roman"/>
                <w:sz w:val="24"/>
                <w:szCs w:val="24"/>
              </w:rPr>
            </w:pPr>
            <w:r w:rsidRPr="00A6191C">
              <w:rPr>
                <w:rFonts w:ascii="Times New Roman" w:hAnsi="Times New Roman" w:cs="Times New Roman"/>
                <w:sz w:val="24"/>
                <w:szCs w:val="24"/>
              </w:rPr>
              <w:t>Министарство заштите животне средине</w:t>
            </w:r>
          </w:p>
        </w:tc>
        <w:tc>
          <w:tcPr>
            <w:tcW w:w="1929" w:type="dxa"/>
            <w:vAlign w:val="center"/>
          </w:tcPr>
          <w:p w:rsidR="002A068F" w:rsidRPr="00A6191C" w:rsidRDefault="002A068F"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w:t>
            </w:r>
          </w:p>
        </w:tc>
        <w:tc>
          <w:tcPr>
            <w:tcW w:w="1916" w:type="dxa"/>
            <w:vAlign w:val="center"/>
          </w:tcPr>
          <w:p w:rsidR="002A068F" w:rsidRPr="00A6191C" w:rsidRDefault="002A068F"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w:t>
            </w:r>
          </w:p>
        </w:tc>
      </w:tr>
      <w:tr w:rsidR="002A068F" w:rsidRPr="00A6191C" w:rsidTr="00A00922">
        <w:trPr>
          <w:trHeight w:val="380"/>
          <w:jc w:val="center"/>
        </w:trPr>
        <w:tc>
          <w:tcPr>
            <w:tcW w:w="1861" w:type="dxa"/>
            <w:shd w:val="clear" w:color="auto" w:fill="auto"/>
            <w:tcMar>
              <w:top w:w="15" w:type="dxa"/>
              <w:left w:w="108" w:type="dxa"/>
              <w:bottom w:w="0" w:type="dxa"/>
              <w:right w:w="108" w:type="dxa"/>
            </w:tcMar>
            <w:vAlign w:val="center"/>
          </w:tcPr>
          <w:p w:rsidR="002A068F" w:rsidRPr="00A6191C" w:rsidRDefault="002A068F" w:rsidP="00A00922">
            <w:pPr>
              <w:pStyle w:val="Normal2"/>
              <w:pBdr>
                <w:top w:val="nil"/>
                <w:left w:val="nil"/>
                <w:bottom w:val="nil"/>
                <w:right w:val="nil"/>
                <w:between w:val="nil"/>
              </w:pBd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Члан тима 1</w:t>
            </w:r>
          </w:p>
        </w:tc>
        <w:tc>
          <w:tcPr>
            <w:tcW w:w="3770" w:type="dxa"/>
            <w:shd w:val="clear" w:color="auto" w:fill="auto"/>
            <w:tcMar>
              <w:top w:w="15" w:type="dxa"/>
              <w:left w:w="108" w:type="dxa"/>
              <w:bottom w:w="0" w:type="dxa"/>
              <w:right w:w="108" w:type="dxa"/>
            </w:tcMar>
            <w:vAlign w:val="center"/>
          </w:tcPr>
          <w:p w:rsidR="002A068F" w:rsidRPr="00A6191C" w:rsidRDefault="002A068F" w:rsidP="00A00922">
            <w:pPr>
              <w:pStyle w:val="Normal2"/>
              <w:pBdr>
                <w:top w:val="nil"/>
                <w:left w:val="nil"/>
                <w:bottom w:val="nil"/>
                <w:right w:val="nil"/>
                <w:between w:val="nil"/>
              </w:pBdr>
              <w:spacing w:after="0" w:line="240" w:lineRule="auto"/>
              <w:jc w:val="both"/>
              <w:rPr>
                <w:rFonts w:ascii="Times New Roman" w:hAnsi="Times New Roman" w:cs="Times New Roman"/>
                <w:sz w:val="24"/>
                <w:szCs w:val="24"/>
              </w:rPr>
            </w:pPr>
            <w:r w:rsidRPr="00A6191C">
              <w:rPr>
                <w:rFonts w:ascii="Times New Roman" w:hAnsi="Times New Roman" w:cs="Times New Roman"/>
                <w:sz w:val="24"/>
                <w:szCs w:val="24"/>
              </w:rPr>
              <w:t>Представник другог министарства</w:t>
            </w:r>
          </w:p>
        </w:tc>
        <w:tc>
          <w:tcPr>
            <w:tcW w:w="1929" w:type="dxa"/>
            <w:vAlign w:val="center"/>
          </w:tcPr>
          <w:p w:rsidR="002A068F" w:rsidRPr="00A6191C" w:rsidRDefault="002A068F"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w:t>
            </w:r>
          </w:p>
        </w:tc>
        <w:tc>
          <w:tcPr>
            <w:tcW w:w="1916" w:type="dxa"/>
            <w:vAlign w:val="center"/>
          </w:tcPr>
          <w:p w:rsidR="002A068F" w:rsidRPr="00A6191C" w:rsidRDefault="002A068F"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p>
        </w:tc>
      </w:tr>
      <w:tr w:rsidR="002A068F" w:rsidRPr="00A6191C" w:rsidTr="00A00922">
        <w:trPr>
          <w:trHeight w:val="380"/>
          <w:jc w:val="center"/>
        </w:trPr>
        <w:tc>
          <w:tcPr>
            <w:tcW w:w="1861" w:type="dxa"/>
            <w:shd w:val="clear" w:color="auto" w:fill="auto"/>
            <w:tcMar>
              <w:top w:w="15" w:type="dxa"/>
              <w:left w:w="108" w:type="dxa"/>
              <w:bottom w:w="0" w:type="dxa"/>
              <w:right w:w="108" w:type="dxa"/>
            </w:tcMar>
            <w:vAlign w:val="center"/>
          </w:tcPr>
          <w:p w:rsidR="002A068F" w:rsidRPr="00A6191C" w:rsidRDefault="002A068F" w:rsidP="00A00922">
            <w:pPr>
              <w:pStyle w:val="Normal2"/>
              <w:pBdr>
                <w:top w:val="nil"/>
                <w:left w:val="nil"/>
                <w:bottom w:val="nil"/>
                <w:right w:val="nil"/>
                <w:between w:val="nil"/>
              </w:pBd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Члан тима 2</w:t>
            </w:r>
          </w:p>
        </w:tc>
        <w:tc>
          <w:tcPr>
            <w:tcW w:w="3770" w:type="dxa"/>
            <w:shd w:val="clear" w:color="auto" w:fill="auto"/>
            <w:tcMar>
              <w:top w:w="15" w:type="dxa"/>
              <w:left w:w="108" w:type="dxa"/>
              <w:bottom w:w="0" w:type="dxa"/>
              <w:right w:w="108" w:type="dxa"/>
            </w:tcMar>
            <w:vAlign w:val="center"/>
          </w:tcPr>
          <w:p w:rsidR="002A068F" w:rsidRPr="00A6191C" w:rsidRDefault="002A068F" w:rsidP="00A00922">
            <w:pPr>
              <w:pStyle w:val="Normal2"/>
              <w:pBdr>
                <w:top w:val="nil"/>
                <w:left w:val="nil"/>
                <w:bottom w:val="nil"/>
                <w:right w:val="nil"/>
                <w:between w:val="nil"/>
              </w:pBdr>
              <w:spacing w:after="0" w:line="240" w:lineRule="auto"/>
              <w:jc w:val="both"/>
              <w:rPr>
                <w:rFonts w:ascii="Times New Roman" w:hAnsi="Times New Roman" w:cs="Times New Roman"/>
                <w:sz w:val="24"/>
                <w:szCs w:val="24"/>
              </w:rPr>
            </w:pPr>
            <w:r w:rsidRPr="00A6191C">
              <w:rPr>
                <w:rFonts w:ascii="Times New Roman" w:hAnsi="Times New Roman" w:cs="Times New Roman"/>
                <w:sz w:val="24"/>
                <w:szCs w:val="24"/>
              </w:rPr>
              <w:t>Представника локалне самоуправе</w:t>
            </w:r>
          </w:p>
        </w:tc>
        <w:tc>
          <w:tcPr>
            <w:tcW w:w="1929" w:type="dxa"/>
            <w:vAlign w:val="center"/>
          </w:tcPr>
          <w:p w:rsidR="002A068F" w:rsidRPr="00A6191C" w:rsidRDefault="002A068F"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w:t>
            </w:r>
          </w:p>
        </w:tc>
        <w:tc>
          <w:tcPr>
            <w:tcW w:w="1916" w:type="dxa"/>
            <w:vAlign w:val="center"/>
          </w:tcPr>
          <w:p w:rsidR="002A068F" w:rsidRPr="00A6191C" w:rsidRDefault="002A068F"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w:t>
            </w:r>
          </w:p>
        </w:tc>
      </w:tr>
      <w:tr w:rsidR="002A068F" w:rsidRPr="00A6191C" w:rsidTr="00A00922">
        <w:trPr>
          <w:trHeight w:val="380"/>
          <w:jc w:val="center"/>
        </w:trPr>
        <w:tc>
          <w:tcPr>
            <w:tcW w:w="1861" w:type="dxa"/>
            <w:shd w:val="clear" w:color="auto" w:fill="auto"/>
            <w:tcMar>
              <w:top w:w="15" w:type="dxa"/>
              <w:left w:w="108" w:type="dxa"/>
              <w:bottom w:w="0" w:type="dxa"/>
              <w:right w:w="108" w:type="dxa"/>
            </w:tcMar>
            <w:vAlign w:val="center"/>
          </w:tcPr>
          <w:p w:rsidR="002A068F" w:rsidRPr="00A6191C" w:rsidRDefault="002A068F" w:rsidP="00A00922">
            <w:pPr>
              <w:pStyle w:val="Normal2"/>
              <w:pBdr>
                <w:top w:val="nil"/>
                <w:left w:val="nil"/>
                <w:bottom w:val="nil"/>
                <w:right w:val="nil"/>
                <w:between w:val="nil"/>
              </w:pBd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Члан тима 3</w:t>
            </w:r>
          </w:p>
        </w:tc>
        <w:tc>
          <w:tcPr>
            <w:tcW w:w="3770" w:type="dxa"/>
            <w:shd w:val="clear" w:color="auto" w:fill="auto"/>
            <w:tcMar>
              <w:top w:w="15" w:type="dxa"/>
              <w:left w:w="108" w:type="dxa"/>
              <w:bottom w:w="0" w:type="dxa"/>
              <w:right w:w="108" w:type="dxa"/>
            </w:tcMar>
            <w:vAlign w:val="center"/>
          </w:tcPr>
          <w:p w:rsidR="002A068F" w:rsidRPr="00A6191C" w:rsidRDefault="002A068F" w:rsidP="00A00922">
            <w:pPr>
              <w:pStyle w:val="Normal2"/>
              <w:pBdr>
                <w:top w:val="nil"/>
                <w:left w:val="nil"/>
                <w:bottom w:val="nil"/>
                <w:right w:val="nil"/>
                <w:between w:val="nil"/>
              </w:pBdr>
              <w:spacing w:after="0" w:line="240" w:lineRule="auto"/>
              <w:jc w:val="both"/>
              <w:rPr>
                <w:rFonts w:ascii="Times New Roman" w:hAnsi="Times New Roman" w:cs="Times New Roman"/>
                <w:sz w:val="24"/>
                <w:szCs w:val="24"/>
              </w:rPr>
            </w:pPr>
            <w:r w:rsidRPr="00A6191C">
              <w:rPr>
                <w:rFonts w:ascii="Times New Roman" w:hAnsi="Times New Roman" w:cs="Times New Roman"/>
                <w:sz w:val="24"/>
                <w:szCs w:val="24"/>
              </w:rPr>
              <w:t>Представника ЈКП</w:t>
            </w:r>
          </w:p>
        </w:tc>
        <w:tc>
          <w:tcPr>
            <w:tcW w:w="1929" w:type="dxa"/>
            <w:vAlign w:val="center"/>
          </w:tcPr>
          <w:p w:rsidR="002A068F" w:rsidRPr="00A6191C" w:rsidRDefault="002A068F"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w:t>
            </w:r>
          </w:p>
        </w:tc>
        <w:tc>
          <w:tcPr>
            <w:tcW w:w="1916" w:type="dxa"/>
            <w:vAlign w:val="center"/>
          </w:tcPr>
          <w:p w:rsidR="002A068F" w:rsidRPr="00A6191C" w:rsidRDefault="002A068F"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w:t>
            </w:r>
          </w:p>
        </w:tc>
      </w:tr>
      <w:tr w:rsidR="002A068F" w:rsidRPr="00A6191C" w:rsidTr="00A00922">
        <w:trPr>
          <w:trHeight w:val="380"/>
          <w:jc w:val="center"/>
        </w:trPr>
        <w:tc>
          <w:tcPr>
            <w:tcW w:w="1861" w:type="dxa"/>
            <w:shd w:val="clear" w:color="auto" w:fill="auto"/>
            <w:tcMar>
              <w:top w:w="15" w:type="dxa"/>
              <w:left w:w="108" w:type="dxa"/>
              <w:bottom w:w="0" w:type="dxa"/>
              <w:right w:w="108" w:type="dxa"/>
            </w:tcMar>
            <w:vAlign w:val="center"/>
          </w:tcPr>
          <w:p w:rsidR="002A068F" w:rsidRPr="00A6191C" w:rsidRDefault="002A068F" w:rsidP="00A00922">
            <w:pPr>
              <w:pStyle w:val="Normal2"/>
              <w:pBdr>
                <w:top w:val="nil"/>
                <w:left w:val="nil"/>
                <w:bottom w:val="nil"/>
                <w:right w:val="nil"/>
                <w:between w:val="nil"/>
              </w:pBd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Члан тима 4</w:t>
            </w:r>
          </w:p>
        </w:tc>
        <w:tc>
          <w:tcPr>
            <w:tcW w:w="3770" w:type="dxa"/>
            <w:shd w:val="clear" w:color="auto" w:fill="auto"/>
            <w:tcMar>
              <w:top w:w="15" w:type="dxa"/>
              <w:left w:w="108" w:type="dxa"/>
              <w:bottom w:w="0" w:type="dxa"/>
              <w:right w:w="108" w:type="dxa"/>
            </w:tcMar>
            <w:vAlign w:val="center"/>
          </w:tcPr>
          <w:p w:rsidR="002A068F" w:rsidRPr="00A6191C" w:rsidRDefault="002A068F" w:rsidP="00A00922">
            <w:pPr>
              <w:pStyle w:val="Normal2"/>
              <w:pBdr>
                <w:top w:val="nil"/>
                <w:left w:val="nil"/>
                <w:bottom w:val="nil"/>
                <w:right w:val="nil"/>
                <w:between w:val="nil"/>
              </w:pBdr>
              <w:spacing w:after="0" w:line="240" w:lineRule="auto"/>
              <w:jc w:val="both"/>
              <w:rPr>
                <w:rFonts w:ascii="Times New Roman" w:hAnsi="Times New Roman" w:cs="Times New Roman"/>
                <w:sz w:val="24"/>
                <w:szCs w:val="24"/>
              </w:rPr>
            </w:pPr>
            <w:r w:rsidRPr="00A6191C">
              <w:rPr>
                <w:rFonts w:ascii="Times New Roman" w:hAnsi="Times New Roman" w:cs="Times New Roman"/>
                <w:sz w:val="24"/>
                <w:szCs w:val="24"/>
              </w:rPr>
              <w:t>Представника ЈКП - мрежа</w:t>
            </w:r>
          </w:p>
        </w:tc>
        <w:tc>
          <w:tcPr>
            <w:tcW w:w="1929" w:type="dxa"/>
            <w:vAlign w:val="center"/>
          </w:tcPr>
          <w:p w:rsidR="002A068F" w:rsidRPr="00A6191C" w:rsidRDefault="002A068F"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p>
        </w:tc>
        <w:tc>
          <w:tcPr>
            <w:tcW w:w="1916" w:type="dxa"/>
            <w:vAlign w:val="center"/>
          </w:tcPr>
          <w:p w:rsidR="002A068F" w:rsidRPr="00A6191C" w:rsidRDefault="002A068F"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w:t>
            </w:r>
          </w:p>
        </w:tc>
      </w:tr>
      <w:tr w:rsidR="002A068F" w:rsidRPr="00A6191C" w:rsidTr="00A00922">
        <w:trPr>
          <w:trHeight w:val="380"/>
          <w:jc w:val="center"/>
        </w:trPr>
        <w:tc>
          <w:tcPr>
            <w:tcW w:w="1861" w:type="dxa"/>
            <w:shd w:val="clear" w:color="auto" w:fill="auto"/>
            <w:tcMar>
              <w:top w:w="15" w:type="dxa"/>
              <w:left w:w="108" w:type="dxa"/>
              <w:bottom w:w="0" w:type="dxa"/>
              <w:right w:w="108" w:type="dxa"/>
            </w:tcMar>
            <w:vAlign w:val="center"/>
          </w:tcPr>
          <w:p w:rsidR="002A068F" w:rsidRPr="00A6191C" w:rsidRDefault="002A068F" w:rsidP="00A00922">
            <w:pPr>
              <w:pStyle w:val="Normal2"/>
              <w:pBdr>
                <w:top w:val="nil"/>
                <w:left w:val="nil"/>
                <w:bottom w:val="nil"/>
                <w:right w:val="nil"/>
                <w:between w:val="nil"/>
              </w:pBd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Члан тима 5</w:t>
            </w:r>
          </w:p>
        </w:tc>
        <w:tc>
          <w:tcPr>
            <w:tcW w:w="3770" w:type="dxa"/>
            <w:shd w:val="clear" w:color="auto" w:fill="auto"/>
            <w:tcMar>
              <w:top w:w="15" w:type="dxa"/>
              <w:left w:w="108" w:type="dxa"/>
              <w:bottom w:w="0" w:type="dxa"/>
              <w:right w:w="108" w:type="dxa"/>
            </w:tcMar>
            <w:vAlign w:val="center"/>
          </w:tcPr>
          <w:p w:rsidR="002A068F" w:rsidRPr="00A6191C" w:rsidRDefault="002A068F" w:rsidP="00A00922">
            <w:pPr>
              <w:pStyle w:val="Normal2"/>
              <w:pBdr>
                <w:top w:val="nil"/>
                <w:left w:val="nil"/>
                <w:bottom w:val="nil"/>
                <w:right w:val="nil"/>
                <w:between w:val="nil"/>
              </w:pBdr>
              <w:spacing w:after="0" w:line="240" w:lineRule="auto"/>
              <w:jc w:val="both"/>
              <w:rPr>
                <w:rFonts w:ascii="Times New Roman" w:hAnsi="Times New Roman" w:cs="Times New Roman"/>
                <w:sz w:val="24"/>
                <w:szCs w:val="24"/>
              </w:rPr>
            </w:pPr>
            <w:r w:rsidRPr="00A6191C">
              <w:rPr>
                <w:rFonts w:ascii="Times New Roman" w:hAnsi="Times New Roman" w:cs="Times New Roman"/>
                <w:sz w:val="24"/>
                <w:szCs w:val="24"/>
              </w:rPr>
              <w:t>Представник ЈКП - ППОВ</w:t>
            </w:r>
          </w:p>
        </w:tc>
        <w:tc>
          <w:tcPr>
            <w:tcW w:w="1929" w:type="dxa"/>
            <w:vAlign w:val="center"/>
          </w:tcPr>
          <w:p w:rsidR="002A068F" w:rsidRPr="00A6191C" w:rsidRDefault="002A068F"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p>
        </w:tc>
        <w:tc>
          <w:tcPr>
            <w:tcW w:w="1916" w:type="dxa"/>
            <w:vAlign w:val="center"/>
          </w:tcPr>
          <w:p w:rsidR="002A068F" w:rsidRPr="00A6191C" w:rsidRDefault="002A068F"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w:t>
            </w:r>
          </w:p>
        </w:tc>
      </w:tr>
      <w:tr w:rsidR="002A068F" w:rsidRPr="00A6191C" w:rsidTr="00A00922">
        <w:trPr>
          <w:trHeight w:val="380"/>
          <w:jc w:val="center"/>
        </w:trPr>
        <w:tc>
          <w:tcPr>
            <w:tcW w:w="1861" w:type="dxa"/>
            <w:shd w:val="clear" w:color="auto" w:fill="auto"/>
            <w:tcMar>
              <w:top w:w="15" w:type="dxa"/>
              <w:left w:w="108" w:type="dxa"/>
              <w:bottom w:w="0" w:type="dxa"/>
              <w:right w:w="108" w:type="dxa"/>
            </w:tcMar>
            <w:vAlign w:val="center"/>
          </w:tcPr>
          <w:p w:rsidR="002A068F" w:rsidRPr="00A6191C" w:rsidRDefault="002A068F" w:rsidP="00A00922">
            <w:pPr>
              <w:pStyle w:val="Normal2"/>
              <w:pBdr>
                <w:top w:val="nil"/>
                <w:left w:val="nil"/>
                <w:bottom w:val="nil"/>
                <w:right w:val="nil"/>
                <w:between w:val="nil"/>
              </w:pBd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Администратор</w:t>
            </w:r>
          </w:p>
        </w:tc>
        <w:tc>
          <w:tcPr>
            <w:tcW w:w="3770" w:type="dxa"/>
            <w:shd w:val="clear" w:color="auto" w:fill="auto"/>
            <w:tcMar>
              <w:top w:w="15" w:type="dxa"/>
              <w:left w:w="108" w:type="dxa"/>
              <w:bottom w:w="0" w:type="dxa"/>
              <w:right w:w="108" w:type="dxa"/>
            </w:tcMar>
            <w:vAlign w:val="center"/>
          </w:tcPr>
          <w:p w:rsidR="002A068F" w:rsidRPr="00A6191C" w:rsidRDefault="002A068F" w:rsidP="00A00922">
            <w:pPr>
              <w:pStyle w:val="Normal2"/>
              <w:pBdr>
                <w:top w:val="nil"/>
                <w:left w:val="nil"/>
                <w:bottom w:val="nil"/>
                <w:right w:val="nil"/>
                <w:between w:val="nil"/>
              </w:pBdr>
              <w:spacing w:after="0" w:line="240" w:lineRule="auto"/>
              <w:jc w:val="both"/>
              <w:rPr>
                <w:rFonts w:ascii="Times New Roman" w:hAnsi="Times New Roman" w:cs="Times New Roman"/>
                <w:sz w:val="24"/>
                <w:szCs w:val="24"/>
              </w:rPr>
            </w:pPr>
            <w:r w:rsidRPr="00A6191C">
              <w:rPr>
                <w:rFonts w:ascii="Times New Roman" w:hAnsi="Times New Roman" w:cs="Times New Roman"/>
                <w:sz w:val="24"/>
                <w:szCs w:val="24"/>
              </w:rPr>
              <w:t>Министарство заштите животне средине</w:t>
            </w:r>
          </w:p>
        </w:tc>
        <w:tc>
          <w:tcPr>
            <w:tcW w:w="1929" w:type="dxa"/>
            <w:vAlign w:val="center"/>
          </w:tcPr>
          <w:p w:rsidR="002A068F" w:rsidRPr="00A6191C" w:rsidRDefault="002A068F"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w:t>
            </w:r>
          </w:p>
        </w:tc>
        <w:tc>
          <w:tcPr>
            <w:tcW w:w="1916" w:type="dxa"/>
            <w:vAlign w:val="center"/>
          </w:tcPr>
          <w:p w:rsidR="002A068F" w:rsidRPr="00A6191C" w:rsidRDefault="002A068F"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w:t>
            </w:r>
          </w:p>
        </w:tc>
      </w:tr>
    </w:tbl>
    <w:p w:rsidR="002A068F" w:rsidRPr="00A6191C" w:rsidRDefault="002A068F" w:rsidP="008E4B0A">
      <w:pPr>
        <w:spacing w:before="240"/>
        <w:jc w:val="both"/>
        <w:rPr>
          <w:rFonts w:ascii="Times New Roman" w:hAnsi="Times New Roman" w:cs="Times New Roman"/>
          <w:sz w:val="24"/>
          <w:szCs w:val="24"/>
        </w:rPr>
      </w:pPr>
      <w:r w:rsidRPr="00A6191C">
        <w:rPr>
          <w:rFonts w:ascii="Times New Roman" w:hAnsi="Times New Roman" w:cs="Times New Roman"/>
          <w:sz w:val="24"/>
          <w:szCs w:val="24"/>
        </w:rPr>
        <w:t xml:space="preserve">Анализа добијених </w:t>
      </w:r>
      <w:r w:rsidR="008E4B0A" w:rsidRPr="00A6191C">
        <w:rPr>
          <w:rFonts w:ascii="Times New Roman" w:hAnsi="Times New Roman" w:cs="Times New Roman"/>
          <w:sz w:val="24"/>
          <w:szCs w:val="24"/>
        </w:rPr>
        <w:t xml:space="preserve">вредности </w:t>
      </w:r>
      <w:r w:rsidRPr="00A6191C">
        <w:rPr>
          <w:rFonts w:ascii="Times New Roman" w:hAnsi="Times New Roman" w:cs="Times New Roman"/>
          <w:sz w:val="24"/>
          <w:szCs w:val="24"/>
        </w:rPr>
        <w:t>је направљена на основу следећих хипотеза.</w:t>
      </w:r>
    </w:p>
    <w:p w:rsidR="008E4B0A" w:rsidRPr="00A6191C" w:rsidRDefault="008E4B0A" w:rsidP="008E4B0A">
      <w:pPr>
        <w:pStyle w:val="Normal2"/>
        <w:pBdr>
          <w:top w:val="nil"/>
          <w:left w:val="nil"/>
          <w:bottom w:val="nil"/>
          <w:right w:val="nil"/>
          <w:between w:val="nil"/>
        </w:pBdr>
        <w:spacing w:before="240" w:after="240" w:line="240" w:lineRule="auto"/>
        <w:jc w:val="both"/>
        <w:rPr>
          <w:rFonts w:ascii="Times New Roman" w:hAnsi="Times New Roman" w:cs="Times New Roman"/>
          <w:b/>
          <w:sz w:val="24"/>
          <w:szCs w:val="24"/>
        </w:rPr>
      </w:pPr>
      <w:r w:rsidRPr="00A6191C">
        <w:rPr>
          <w:rFonts w:ascii="Times New Roman" w:hAnsi="Times New Roman" w:cs="Times New Roman"/>
          <w:b/>
          <w:sz w:val="24"/>
          <w:szCs w:val="24"/>
        </w:rPr>
        <w:t>За менаџера пројекта, члана тима 1, члана тима 2 и администратора:</w:t>
      </w:r>
    </w:p>
    <w:p w:rsidR="008E4B0A" w:rsidRPr="00A6191C" w:rsidRDefault="008E4B0A" w:rsidP="002B0E81">
      <w:pPr>
        <w:pStyle w:val="Normal2"/>
        <w:numPr>
          <w:ilvl w:val="0"/>
          <w:numId w:val="83"/>
        </w:numPr>
        <w:pBdr>
          <w:top w:val="nil"/>
          <w:left w:val="nil"/>
          <w:bottom w:val="nil"/>
          <w:right w:val="nil"/>
          <w:between w:val="nil"/>
        </w:pBdr>
        <w:spacing w:before="60" w:after="60"/>
        <w:jc w:val="both"/>
        <w:rPr>
          <w:rFonts w:ascii="Times New Roman" w:hAnsi="Times New Roman" w:cs="Times New Roman"/>
          <w:sz w:val="24"/>
          <w:szCs w:val="24"/>
        </w:rPr>
      </w:pPr>
      <w:r w:rsidRPr="00A6191C">
        <w:rPr>
          <w:rFonts w:ascii="Times New Roman" w:hAnsi="Times New Roman" w:cs="Times New Roman"/>
          <w:sz w:val="24"/>
          <w:szCs w:val="24"/>
        </w:rPr>
        <w:t>иста особа може да ради на више пројеката у једној години ако није 100% распоређена на пројекту;</w:t>
      </w:r>
    </w:p>
    <w:p w:rsidR="00F650CD" w:rsidRPr="00A6191C" w:rsidRDefault="008E4B0A" w:rsidP="002B0E81">
      <w:pPr>
        <w:pStyle w:val="Normal2"/>
        <w:numPr>
          <w:ilvl w:val="0"/>
          <w:numId w:val="83"/>
        </w:numPr>
        <w:pBdr>
          <w:top w:val="nil"/>
          <w:left w:val="nil"/>
          <w:bottom w:val="nil"/>
          <w:right w:val="nil"/>
          <w:between w:val="nil"/>
        </w:pBdr>
        <w:spacing w:before="60" w:after="60"/>
        <w:jc w:val="both"/>
        <w:rPr>
          <w:rFonts w:ascii="Times New Roman" w:hAnsi="Times New Roman" w:cs="Times New Roman"/>
          <w:sz w:val="24"/>
          <w:szCs w:val="24"/>
        </w:rPr>
      </w:pPr>
      <w:r w:rsidRPr="00A6191C">
        <w:rPr>
          <w:rFonts w:ascii="Times New Roman" w:hAnsi="Times New Roman" w:cs="Times New Roman"/>
          <w:sz w:val="24"/>
          <w:szCs w:val="24"/>
        </w:rPr>
        <w:t>иста особа не може да ради на паралелним пројектима ако је збир његовог/њеног радног оптерећења већи од 100%;ако особа почне да ради на пројекту, тај пројекат треба да заврши иста особа (или особа која је/га мења због породиљског одсуства, отказа, премештаја унутар предузећа, итд., али је укупан број ресурса још увек 1);</w:t>
      </w:r>
    </w:p>
    <w:p w:rsidR="008E4B0A" w:rsidRPr="00A6191C" w:rsidRDefault="008E4B0A" w:rsidP="002B0E81">
      <w:pPr>
        <w:pStyle w:val="Normal2"/>
        <w:numPr>
          <w:ilvl w:val="0"/>
          <w:numId w:val="83"/>
        </w:numPr>
        <w:pBdr>
          <w:top w:val="nil"/>
          <w:left w:val="nil"/>
          <w:bottom w:val="nil"/>
          <w:right w:val="nil"/>
          <w:between w:val="nil"/>
        </w:pBdr>
        <w:spacing w:before="60" w:after="60"/>
        <w:jc w:val="both"/>
        <w:rPr>
          <w:rFonts w:ascii="Times New Roman" w:hAnsi="Times New Roman" w:cs="Times New Roman"/>
          <w:sz w:val="24"/>
          <w:szCs w:val="24"/>
        </w:rPr>
      </w:pPr>
      <w:r w:rsidRPr="00A6191C">
        <w:rPr>
          <w:rFonts w:ascii="Times New Roman" w:hAnsi="Times New Roman" w:cs="Times New Roman"/>
          <w:sz w:val="24"/>
          <w:szCs w:val="24"/>
        </w:rPr>
        <w:t>иста особа може да ради на ограниченом броју појединачних пројеката чак и ако није искоришћено свих 100% на годишњем нивоу;подела одговорности искључиво на основу радног оптерећења није рачуната (дозвољена).</w:t>
      </w:r>
    </w:p>
    <w:p w:rsidR="00F650CD" w:rsidRPr="00A6191C" w:rsidRDefault="00F650CD" w:rsidP="00F650CD">
      <w:pPr>
        <w:pStyle w:val="Normal2"/>
        <w:pBdr>
          <w:top w:val="nil"/>
          <w:left w:val="nil"/>
          <w:bottom w:val="nil"/>
          <w:right w:val="nil"/>
          <w:between w:val="nil"/>
        </w:pBdr>
        <w:spacing w:before="240" w:after="240"/>
        <w:ind w:left="785"/>
        <w:jc w:val="both"/>
        <w:rPr>
          <w:rFonts w:ascii="Times New Roman" w:hAnsi="Times New Roman" w:cs="Times New Roman"/>
          <w:b/>
          <w:sz w:val="24"/>
          <w:szCs w:val="24"/>
        </w:rPr>
      </w:pPr>
      <w:r w:rsidRPr="00A6191C">
        <w:rPr>
          <w:rFonts w:ascii="Times New Roman" w:hAnsi="Times New Roman" w:cs="Times New Roman"/>
          <w:b/>
          <w:sz w:val="24"/>
          <w:szCs w:val="24"/>
        </w:rPr>
        <w:t>За члана тима 3, члана тима 4 и члана тима 5:</w:t>
      </w:r>
    </w:p>
    <w:p w:rsidR="00F650CD" w:rsidRPr="00A6191C" w:rsidRDefault="00F650CD" w:rsidP="002B0E81">
      <w:pPr>
        <w:pStyle w:val="Normal2"/>
        <w:numPr>
          <w:ilvl w:val="0"/>
          <w:numId w:val="83"/>
        </w:numPr>
        <w:pBdr>
          <w:top w:val="nil"/>
          <w:left w:val="nil"/>
          <w:bottom w:val="nil"/>
          <w:right w:val="nil"/>
          <w:between w:val="nil"/>
        </w:pBdr>
        <w:spacing w:before="60" w:after="60"/>
        <w:jc w:val="both"/>
        <w:rPr>
          <w:rFonts w:ascii="Times New Roman" w:hAnsi="Times New Roman" w:cs="Times New Roman"/>
          <w:sz w:val="24"/>
          <w:szCs w:val="24"/>
        </w:rPr>
      </w:pPr>
      <w:r w:rsidRPr="00A6191C">
        <w:rPr>
          <w:rFonts w:ascii="Times New Roman" w:hAnsi="Times New Roman" w:cs="Times New Roman"/>
          <w:sz w:val="24"/>
          <w:szCs w:val="24"/>
        </w:rPr>
        <w:t>због чињенице да су они представници ЈКП, 1 пројекат (једнак једном ЈКП) захтева 1 особу, ако је радно оптерећење ≤ 100%;</w:t>
      </w:r>
    </w:p>
    <w:p w:rsidR="00F650CD" w:rsidRPr="00A6191C" w:rsidRDefault="00F650CD" w:rsidP="002B0E81">
      <w:pPr>
        <w:pStyle w:val="Normal2"/>
        <w:numPr>
          <w:ilvl w:val="0"/>
          <w:numId w:val="83"/>
        </w:numPr>
        <w:pBdr>
          <w:top w:val="nil"/>
          <w:left w:val="nil"/>
          <w:bottom w:val="nil"/>
          <w:right w:val="nil"/>
          <w:between w:val="nil"/>
        </w:pBdr>
        <w:spacing w:before="60" w:after="60"/>
        <w:jc w:val="both"/>
        <w:rPr>
          <w:rFonts w:ascii="Times New Roman" w:hAnsi="Times New Roman" w:cs="Times New Roman"/>
          <w:sz w:val="24"/>
          <w:szCs w:val="24"/>
        </w:rPr>
      </w:pPr>
      <w:r w:rsidRPr="00A6191C">
        <w:rPr>
          <w:rFonts w:ascii="Times New Roman" w:hAnsi="Times New Roman" w:cs="Times New Roman"/>
          <w:sz w:val="24"/>
          <w:szCs w:val="24"/>
        </w:rPr>
        <w:t>ако је радно оптерећење 100% - 200%, потребне су 2 особе по пројекту;</w:t>
      </w:r>
    </w:p>
    <w:p w:rsidR="00F650CD" w:rsidRPr="00A6191C" w:rsidRDefault="00F650CD" w:rsidP="002B0E81">
      <w:pPr>
        <w:pStyle w:val="Normal2"/>
        <w:numPr>
          <w:ilvl w:val="0"/>
          <w:numId w:val="83"/>
        </w:numPr>
        <w:pBdr>
          <w:top w:val="nil"/>
          <w:left w:val="nil"/>
          <w:bottom w:val="nil"/>
          <w:right w:val="nil"/>
          <w:between w:val="nil"/>
        </w:pBdr>
        <w:spacing w:before="60" w:after="60"/>
        <w:jc w:val="both"/>
        <w:rPr>
          <w:rFonts w:ascii="Times New Roman" w:hAnsi="Times New Roman" w:cs="Times New Roman"/>
          <w:sz w:val="24"/>
          <w:szCs w:val="24"/>
        </w:rPr>
      </w:pPr>
      <w:r w:rsidRPr="00A6191C">
        <w:rPr>
          <w:rFonts w:ascii="Times New Roman" w:hAnsi="Times New Roman" w:cs="Times New Roman"/>
          <w:sz w:val="24"/>
          <w:szCs w:val="24"/>
        </w:rPr>
        <w:t>члан тима 3 је присутан само током активности припреме пројекта.</w:t>
      </w:r>
    </w:p>
    <w:p w:rsidR="008E4B0A" w:rsidRPr="00A6191C" w:rsidRDefault="008E4B0A" w:rsidP="00572003">
      <w:pPr>
        <w:spacing w:before="240"/>
        <w:jc w:val="both"/>
        <w:rPr>
          <w:rFonts w:ascii="Times New Roman" w:hAnsi="Times New Roman" w:cs="Times New Roman"/>
          <w:sz w:val="24"/>
          <w:szCs w:val="24"/>
        </w:rPr>
      </w:pPr>
      <w:r w:rsidRPr="00A6191C">
        <w:rPr>
          <w:rFonts w:ascii="Times New Roman" w:hAnsi="Times New Roman" w:cs="Times New Roman"/>
          <w:sz w:val="24"/>
          <w:szCs w:val="24"/>
        </w:rPr>
        <w:t>На основу објашњене методологије, укупан број потребних ресурса по годинама дат је у табели у наставку</w:t>
      </w:r>
      <w:r w:rsidR="00572003" w:rsidRPr="00A6191C">
        <w:rPr>
          <w:rFonts w:ascii="Times New Roman" w:hAnsi="Times New Roman" w:cs="Times New Roman"/>
          <w:sz w:val="24"/>
          <w:szCs w:val="24"/>
        </w:rPr>
        <w:t>.</w:t>
      </w:r>
    </w:p>
    <w:p w:rsidR="00572003" w:rsidRPr="00A6191C" w:rsidRDefault="00572003" w:rsidP="00572003">
      <w:pPr>
        <w:spacing w:before="240"/>
        <w:jc w:val="both"/>
        <w:rPr>
          <w:rFonts w:ascii="Times New Roman" w:hAnsi="Times New Roman" w:cs="Times New Roman"/>
          <w:sz w:val="24"/>
          <w:szCs w:val="24"/>
        </w:rPr>
      </w:pPr>
      <w:bookmarkStart w:id="223" w:name="_Toc12575332"/>
      <w:r w:rsidRPr="00A6191C">
        <w:rPr>
          <w:rFonts w:ascii="Times New Roman" w:hAnsi="Times New Roman" w:cs="Times New Roman"/>
          <w:b/>
          <w:bCs/>
          <w:sz w:val="24"/>
          <w:szCs w:val="24"/>
        </w:rPr>
        <w:t xml:space="preserve">Табела </w:t>
      </w:r>
      <w:r w:rsidR="00812095" w:rsidRPr="00A6191C">
        <w:rPr>
          <w:rFonts w:ascii="Times New Roman" w:hAnsi="Times New Roman" w:cs="Times New Roman"/>
          <w:b/>
          <w:bCs/>
          <w:sz w:val="24"/>
          <w:szCs w:val="24"/>
        </w:rPr>
        <w:fldChar w:fldCharType="begin"/>
      </w:r>
      <w:r w:rsidRPr="00A6191C">
        <w:rPr>
          <w:rFonts w:ascii="Times New Roman" w:hAnsi="Times New Roman" w:cs="Times New Roman"/>
          <w:b/>
          <w:bCs/>
          <w:sz w:val="24"/>
          <w:szCs w:val="24"/>
        </w:rPr>
        <w:instrText xml:space="preserve"> SEQ Tablica \* ARABIC </w:instrText>
      </w:r>
      <w:r w:rsidR="00812095" w:rsidRPr="00A6191C">
        <w:rPr>
          <w:rFonts w:ascii="Times New Roman" w:hAnsi="Times New Roman" w:cs="Times New Roman"/>
          <w:b/>
          <w:bCs/>
          <w:sz w:val="24"/>
          <w:szCs w:val="24"/>
        </w:rPr>
        <w:fldChar w:fldCharType="separate"/>
      </w:r>
      <w:r w:rsidR="00DA052A">
        <w:rPr>
          <w:rFonts w:ascii="Times New Roman" w:hAnsi="Times New Roman" w:cs="Times New Roman"/>
          <w:b/>
          <w:bCs/>
          <w:noProof/>
          <w:sz w:val="24"/>
          <w:szCs w:val="24"/>
        </w:rPr>
        <w:t>32</w:t>
      </w:r>
      <w:r w:rsidR="00812095" w:rsidRPr="00A6191C">
        <w:rPr>
          <w:rFonts w:ascii="Times New Roman" w:hAnsi="Times New Roman" w:cs="Times New Roman"/>
          <w:b/>
          <w:bCs/>
          <w:sz w:val="24"/>
          <w:szCs w:val="24"/>
        </w:rPr>
        <w:fldChar w:fldCharType="end"/>
      </w:r>
      <w:r w:rsidR="006F6697" w:rsidRPr="00A6191C">
        <w:rPr>
          <w:rFonts w:ascii="Times New Roman" w:hAnsi="Times New Roman" w:cs="Times New Roman"/>
          <w:b/>
          <w:bCs/>
          <w:sz w:val="24"/>
          <w:szCs w:val="24"/>
        </w:rPr>
        <w:t>.</w:t>
      </w:r>
      <w:r w:rsidRPr="00A6191C">
        <w:rPr>
          <w:rFonts w:ascii="Times New Roman" w:hAnsi="Times New Roman" w:cs="Times New Roman"/>
          <w:sz w:val="24"/>
          <w:szCs w:val="24"/>
        </w:rPr>
        <w:t xml:space="preserve"> Коначне процене радног оптерећења по годинама и улогама за сваки програм</w:t>
      </w:r>
      <w:bookmarkEnd w:id="223"/>
      <w:r w:rsidRPr="00A6191C">
        <w:rPr>
          <w:rFonts w:ascii="Times New Roman" w:hAnsi="Times New Roman" w:cs="Times New Roman"/>
          <w:sz w:val="24"/>
          <w:szCs w:val="24"/>
        </w:rPr>
        <w:t xml:space="preserve"> </w:t>
      </w:r>
    </w:p>
    <w:p w:rsidR="00572003" w:rsidRPr="00A6191C" w:rsidRDefault="00572003" w:rsidP="00572003">
      <w:pPr>
        <w:pStyle w:val="Normal2"/>
        <w:pBdr>
          <w:top w:val="nil"/>
          <w:left w:val="nil"/>
          <w:bottom w:val="nil"/>
          <w:right w:val="nil"/>
          <w:between w:val="nil"/>
        </w:pBdr>
        <w:spacing w:before="240" w:after="240" w:line="240" w:lineRule="auto"/>
        <w:jc w:val="both"/>
        <w:rPr>
          <w:rFonts w:ascii="Times New Roman" w:hAnsi="Times New Roman" w:cs="Times New Roman"/>
          <w:b/>
          <w:sz w:val="24"/>
          <w:szCs w:val="24"/>
        </w:rPr>
      </w:pPr>
      <w:r w:rsidRPr="00A6191C">
        <w:rPr>
          <w:rFonts w:ascii="Times New Roman" w:hAnsi="Times New Roman" w:cs="Times New Roman"/>
          <w:b/>
          <w:sz w:val="24"/>
          <w:szCs w:val="24"/>
        </w:rPr>
        <w:t>Отпадне воде</w:t>
      </w:r>
    </w:p>
    <w:tbl>
      <w:tblPr>
        <w:tblW w:w="90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2"/>
        <w:gridCol w:w="695"/>
        <w:gridCol w:w="695"/>
        <w:gridCol w:w="696"/>
        <w:gridCol w:w="695"/>
        <w:gridCol w:w="696"/>
        <w:gridCol w:w="695"/>
        <w:gridCol w:w="695"/>
        <w:gridCol w:w="696"/>
        <w:gridCol w:w="695"/>
        <w:gridCol w:w="696"/>
      </w:tblGrid>
      <w:tr w:rsidR="00572003" w:rsidRPr="00A6191C" w:rsidTr="00A00922">
        <w:trPr>
          <w:trHeight w:val="420"/>
          <w:jc w:val="center"/>
        </w:trPr>
        <w:tc>
          <w:tcPr>
            <w:tcW w:w="2122" w:type="dxa"/>
            <w:shd w:val="clear" w:color="auto" w:fill="F2F2F2"/>
          </w:tcPr>
          <w:p w:rsidR="00572003" w:rsidRPr="00A6191C" w:rsidRDefault="00572003" w:rsidP="00300FF8">
            <w:pPr>
              <w:pStyle w:val="Normal2"/>
              <w:pBdr>
                <w:top w:val="nil"/>
                <w:left w:val="nil"/>
                <w:bottom w:val="nil"/>
                <w:right w:val="nil"/>
                <w:between w:val="nil"/>
              </w:pBdr>
              <w:spacing w:after="0" w:line="240" w:lineRule="auto"/>
              <w:rPr>
                <w:rFonts w:ascii="Times New Roman" w:hAnsi="Times New Roman" w:cs="Times New Roman"/>
                <w:sz w:val="24"/>
                <w:szCs w:val="24"/>
              </w:rPr>
            </w:pPr>
            <w:r w:rsidRPr="00A6191C">
              <w:rPr>
                <w:rFonts w:ascii="Times New Roman" w:hAnsi="Times New Roman" w:cs="Times New Roman"/>
                <w:b/>
                <w:sz w:val="24"/>
                <w:szCs w:val="24"/>
              </w:rPr>
              <w:t>Улога</w:t>
            </w:r>
          </w:p>
        </w:tc>
        <w:tc>
          <w:tcPr>
            <w:tcW w:w="695" w:type="dxa"/>
            <w:shd w:val="clear" w:color="auto" w:fill="F2F2F2"/>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b/>
                <w:sz w:val="24"/>
                <w:szCs w:val="24"/>
              </w:rPr>
              <w:t>2020.</w:t>
            </w:r>
          </w:p>
        </w:tc>
        <w:tc>
          <w:tcPr>
            <w:tcW w:w="695" w:type="dxa"/>
            <w:shd w:val="clear" w:color="auto" w:fill="F2F2F2"/>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b/>
                <w:sz w:val="24"/>
                <w:szCs w:val="24"/>
              </w:rPr>
              <w:t>2021.</w:t>
            </w:r>
          </w:p>
        </w:tc>
        <w:tc>
          <w:tcPr>
            <w:tcW w:w="696" w:type="dxa"/>
            <w:shd w:val="clear" w:color="auto" w:fill="F2F2F2"/>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b/>
                <w:sz w:val="24"/>
                <w:szCs w:val="24"/>
              </w:rPr>
              <w:t>2022.</w:t>
            </w:r>
          </w:p>
        </w:tc>
        <w:tc>
          <w:tcPr>
            <w:tcW w:w="695" w:type="dxa"/>
            <w:shd w:val="clear" w:color="auto" w:fill="F2F2F2"/>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b/>
                <w:sz w:val="24"/>
                <w:szCs w:val="24"/>
              </w:rPr>
              <w:t>2023.</w:t>
            </w:r>
          </w:p>
        </w:tc>
        <w:tc>
          <w:tcPr>
            <w:tcW w:w="696" w:type="dxa"/>
            <w:shd w:val="clear" w:color="auto" w:fill="F2F2F2"/>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b/>
                <w:sz w:val="24"/>
                <w:szCs w:val="24"/>
              </w:rPr>
              <w:t>2024.</w:t>
            </w:r>
          </w:p>
        </w:tc>
        <w:tc>
          <w:tcPr>
            <w:tcW w:w="695" w:type="dxa"/>
            <w:shd w:val="clear" w:color="auto" w:fill="F2F2F2"/>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b/>
                <w:sz w:val="24"/>
                <w:szCs w:val="24"/>
              </w:rPr>
              <w:t>2025.</w:t>
            </w:r>
          </w:p>
        </w:tc>
        <w:tc>
          <w:tcPr>
            <w:tcW w:w="695" w:type="dxa"/>
            <w:shd w:val="clear" w:color="auto" w:fill="F2F2F2"/>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b/>
                <w:sz w:val="24"/>
                <w:szCs w:val="24"/>
              </w:rPr>
              <w:t>2026.</w:t>
            </w:r>
          </w:p>
        </w:tc>
        <w:tc>
          <w:tcPr>
            <w:tcW w:w="696" w:type="dxa"/>
            <w:shd w:val="clear" w:color="auto" w:fill="F2F2F2"/>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b/>
                <w:sz w:val="24"/>
                <w:szCs w:val="24"/>
              </w:rPr>
              <w:t>2027.</w:t>
            </w:r>
          </w:p>
        </w:tc>
        <w:tc>
          <w:tcPr>
            <w:tcW w:w="695" w:type="dxa"/>
            <w:shd w:val="clear" w:color="auto" w:fill="F2F2F2"/>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b/>
                <w:sz w:val="24"/>
                <w:szCs w:val="24"/>
              </w:rPr>
              <w:t>2028.</w:t>
            </w:r>
          </w:p>
        </w:tc>
        <w:tc>
          <w:tcPr>
            <w:tcW w:w="696" w:type="dxa"/>
            <w:shd w:val="clear" w:color="auto" w:fill="F2F2F2"/>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b/>
                <w:sz w:val="24"/>
                <w:szCs w:val="24"/>
              </w:rPr>
              <w:t>2029.</w:t>
            </w:r>
          </w:p>
        </w:tc>
      </w:tr>
      <w:tr w:rsidR="00572003" w:rsidRPr="00A6191C" w:rsidTr="00A00922">
        <w:trPr>
          <w:trHeight w:val="300"/>
          <w:jc w:val="center"/>
        </w:trPr>
        <w:tc>
          <w:tcPr>
            <w:tcW w:w="2122" w:type="dxa"/>
            <w:shd w:val="clear" w:color="auto" w:fill="F2F2F2"/>
          </w:tcPr>
          <w:p w:rsidR="00572003" w:rsidRPr="00A6191C" w:rsidRDefault="00572003" w:rsidP="00300FF8">
            <w:pPr>
              <w:pStyle w:val="Normal2"/>
              <w:pBdr>
                <w:top w:val="nil"/>
                <w:left w:val="nil"/>
                <w:bottom w:val="nil"/>
                <w:right w:val="nil"/>
                <w:between w:val="nil"/>
              </w:pBd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Менаџер пројекта</w:t>
            </w:r>
          </w:p>
        </w:tc>
        <w:tc>
          <w:tcPr>
            <w:tcW w:w="695"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w:t>
            </w:r>
          </w:p>
        </w:tc>
        <w:tc>
          <w:tcPr>
            <w:tcW w:w="695"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w:t>
            </w:r>
          </w:p>
        </w:tc>
        <w:tc>
          <w:tcPr>
            <w:tcW w:w="696"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w:t>
            </w:r>
          </w:p>
        </w:tc>
        <w:tc>
          <w:tcPr>
            <w:tcW w:w="695"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w:t>
            </w:r>
          </w:p>
        </w:tc>
        <w:tc>
          <w:tcPr>
            <w:tcW w:w="696"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w:t>
            </w:r>
          </w:p>
        </w:tc>
        <w:tc>
          <w:tcPr>
            <w:tcW w:w="695"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15</w:t>
            </w:r>
          </w:p>
        </w:tc>
        <w:tc>
          <w:tcPr>
            <w:tcW w:w="695"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14</w:t>
            </w:r>
          </w:p>
        </w:tc>
        <w:tc>
          <w:tcPr>
            <w:tcW w:w="696"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14</w:t>
            </w:r>
          </w:p>
        </w:tc>
        <w:tc>
          <w:tcPr>
            <w:tcW w:w="695"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14</w:t>
            </w:r>
          </w:p>
        </w:tc>
        <w:tc>
          <w:tcPr>
            <w:tcW w:w="696"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14</w:t>
            </w:r>
          </w:p>
        </w:tc>
      </w:tr>
      <w:tr w:rsidR="00572003" w:rsidRPr="00A6191C" w:rsidTr="00A00922">
        <w:trPr>
          <w:trHeight w:val="300"/>
          <w:jc w:val="center"/>
        </w:trPr>
        <w:tc>
          <w:tcPr>
            <w:tcW w:w="2122" w:type="dxa"/>
            <w:shd w:val="clear" w:color="auto" w:fill="F2F2F2"/>
            <w:vAlign w:val="center"/>
          </w:tcPr>
          <w:p w:rsidR="00572003" w:rsidRPr="00A6191C" w:rsidRDefault="00572003" w:rsidP="00300FF8">
            <w:pPr>
              <w:pStyle w:val="Normal2"/>
              <w:pBdr>
                <w:top w:val="nil"/>
                <w:left w:val="nil"/>
                <w:bottom w:val="nil"/>
                <w:right w:val="nil"/>
                <w:between w:val="nil"/>
              </w:pBd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Члан тима 1</w:t>
            </w:r>
          </w:p>
        </w:tc>
        <w:tc>
          <w:tcPr>
            <w:tcW w:w="695"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95"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96"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95"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96"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95"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695"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96"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95"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96"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r>
      <w:tr w:rsidR="00572003" w:rsidRPr="00A6191C" w:rsidTr="00A00922">
        <w:trPr>
          <w:trHeight w:val="300"/>
          <w:jc w:val="center"/>
        </w:trPr>
        <w:tc>
          <w:tcPr>
            <w:tcW w:w="2122" w:type="dxa"/>
            <w:shd w:val="clear" w:color="auto" w:fill="F2F2F2"/>
            <w:vAlign w:val="center"/>
          </w:tcPr>
          <w:p w:rsidR="00572003" w:rsidRPr="00A6191C" w:rsidRDefault="00572003" w:rsidP="00300FF8">
            <w:pPr>
              <w:pStyle w:val="Normal2"/>
              <w:pBdr>
                <w:top w:val="nil"/>
                <w:left w:val="nil"/>
                <w:bottom w:val="nil"/>
                <w:right w:val="nil"/>
                <w:between w:val="nil"/>
              </w:pBd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Члан тима 2</w:t>
            </w:r>
          </w:p>
        </w:tc>
        <w:tc>
          <w:tcPr>
            <w:tcW w:w="695"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w:t>
            </w:r>
          </w:p>
        </w:tc>
        <w:tc>
          <w:tcPr>
            <w:tcW w:w="695"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w:t>
            </w:r>
          </w:p>
        </w:tc>
        <w:tc>
          <w:tcPr>
            <w:tcW w:w="696"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w:t>
            </w:r>
          </w:p>
        </w:tc>
        <w:tc>
          <w:tcPr>
            <w:tcW w:w="695"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w:t>
            </w:r>
          </w:p>
        </w:tc>
        <w:tc>
          <w:tcPr>
            <w:tcW w:w="696"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w:t>
            </w:r>
          </w:p>
        </w:tc>
        <w:tc>
          <w:tcPr>
            <w:tcW w:w="695"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14</w:t>
            </w:r>
          </w:p>
        </w:tc>
        <w:tc>
          <w:tcPr>
            <w:tcW w:w="695"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14</w:t>
            </w:r>
          </w:p>
        </w:tc>
        <w:tc>
          <w:tcPr>
            <w:tcW w:w="696"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19</w:t>
            </w:r>
          </w:p>
        </w:tc>
        <w:tc>
          <w:tcPr>
            <w:tcW w:w="695"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19</w:t>
            </w:r>
          </w:p>
        </w:tc>
        <w:tc>
          <w:tcPr>
            <w:tcW w:w="696"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24</w:t>
            </w:r>
          </w:p>
        </w:tc>
      </w:tr>
      <w:tr w:rsidR="00572003" w:rsidRPr="00A6191C" w:rsidTr="00A00922">
        <w:trPr>
          <w:trHeight w:val="300"/>
          <w:jc w:val="center"/>
        </w:trPr>
        <w:tc>
          <w:tcPr>
            <w:tcW w:w="2122" w:type="dxa"/>
            <w:shd w:val="clear" w:color="auto" w:fill="F2F2F2"/>
            <w:vAlign w:val="center"/>
          </w:tcPr>
          <w:p w:rsidR="00572003" w:rsidRPr="00A6191C" w:rsidRDefault="00572003" w:rsidP="00300FF8">
            <w:pPr>
              <w:pStyle w:val="Normal2"/>
              <w:pBdr>
                <w:top w:val="nil"/>
                <w:left w:val="nil"/>
                <w:bottom w:val="nil"/>
                <w:right w:val="nil"/>
                <w:between w:val="nil"/>
              </w:pBd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Члан тима 3</w:t>
            </w:r>
          </w:p>
        </w:tc>
        <w:tc>
          <w:tcPr>
            <w:tcW w:w="695"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14</w:t>
            </w:r>
          </w:p>
        </w:tc>
        <w:tc>
          <w:tcPr>
            <w:tcW w:w="695"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96"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w:t>
            </w:r>
          </w:p>
        </w:tc>
        <w:tc>
          <w:tcPr>
            <w:tcW w:w="695"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14</w:t>
            </w:r>
          </w:p>
        </w:tc>
        <w:tc>
          <w:tcPr>
            <w:tcW w:w="696"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25</w:t>
            </w:r>
          </w:p>
        </w:tc>
        <w:tc>
          <w:tcPr>
            <w:tcW w:w="695"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18</w:t>
            </w:r>
          </w:p>
        </w:tc>
        <w:tc>
          <w:tcPr>
            <w:tcW w:w="695"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25</w:t>
            </w:r>
          </w:p>
        </w:tc>
        <w:tc>
          <w:tcPr>
            <w:tcW w:w="696"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11</w:t>
            </w:r>
          </w:p>
        </w:tc>
        <w:tc>
          <w:tcPr>
            <w:tcW w:w="695"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w:t>
            </w:r>
          </w:p>
        </w:tc>
        <w:tc>
          <w:tcPr>
            <w:tcW w:w="696"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19</w:t>
            </w:r>
          </w:p>
        </w:tc>
      </w:tr>
      <w:tr w:rsidR="00572003" w:rsidRPr="00A6191C" w:rsidTr="00A00922">
        <w:trPr>
          <w:trHeight w:val="300"/>
          <w:jc w:val="center"/>
        </w:trPr>
        <w:tc>
          <w:tcPr>
            <w:tcW w:w="2122" w:type="dxa"/>
            <w:shd w:val="clear" w:color="auto" w:fill="F2F2F2"/>
            <w:vAlign w:val="center"/>
          </w:tcPr>
          <w:p w:rsidR="00572003" w:rsidRPr="00A6191C" w:rsidRDefault="00572003" w:rsidP="00300FF8">
            <w:pPr>
              <w:pStyle w:val="Normal2"/>
              <w:pBdr>
                <w:top w:val="nil"/>
                <w:left w:val="nil"/>
                <w:bottom w:val="nil"/>
                <w:right w:val="nil"/>
                <w:between w:val="nil"/>
              </w:pBd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Члан тима 4</w:t>
            </w:r>
          </w:p>
        </w:tc>
        <w:tc>
          <w:tcPr>
            <w:tcW w:w="695"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w:t>
            </w:r>
          </w:p>
        </w:tc>
        <w:tc>
          <w:tcPr>
            <w:tcW w:w="695"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w:t>
            </w:r>
          </w:p>
        </w:tc>
        <w:tc>
          <w:tcPr>
            <w:tcW w:w="696"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w:t>
            </w:r>
          </w:p>
        </w:tc>
        <w:tc>
          <w:tcPr>
            <w:tcW w:w="695"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6</w:t>
            </w:r>
          </w:p>
        </w:tc>
        <w:tc>
          <w:tcPr>
            <w:tcW w:w="696"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6</w:t>
            </w:r>
          </w:p>
        </w:tc>
        <w:tc>
          <w:tcPr>
            <w:tcW w:w="695"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w:t>
            </w:r>
          </w:p>
        </w:tc>
        <w:tc>
          <w:tcPr>
            <w:tcW w:w="695"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16</w:t>
            </w:r>
          </w:p>
        </w:tc>
        <w:tc>
          <w:tcPr>
            <w:tcW w:w="696"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28</w:t>
            </w:r>
          </w:p>
        </w:tc>
        <w:tc>
          <w:tcPr>
            <w:tcW w:w="695"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33</w:t>
            </w:r>
          </w:p>
        </w:tc>
        <w:tc>
          <w:tcPr>
            <w:tcW w:w="696"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24</w:t>
            </w:r>
          </w:p>
        </w:tc>
      </w:tr>
      <w:tr w:rsidR="00572003" w:rsidRPr="00A6191C" w:rsidTr="00A00922">
        <w:trPr>
          <w:trHeight w:val="300"/>
          <w:jc w:val="center"/>
        </w:trPr>
        <w:tc>
          <w:tcPr>
            <w:tcW w:w="2122" w:type="dxa"/>
            <w:shd w:val="clear" w:color="auto" w:fill="F2F2F2"/>
            <w:vAlign w:val="center"/>
          </w:tcPr>
          <w:p w:rsidR="00572003" w:rsidRPr="00A6191C" w:rsidRDefault="00572003" w:rsidP="00300FF8">
            <w:pPr>
              <w:pStyle w:val="Normal2"/>
              <w:pBdr>
                <w:top w:val="nil"/>
                <w:left w:val="nil"/>
                <w:bottom w:val="nil"/>
                <w:right w:val="nil"/>
                <w:between w:val="nil"/>
              </w:pBd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Члан тима 5</w:t>
            </w:r>
          </w:p>
        </w:tc>
        <w:tc>
          <w:tcPr>
            <w:tcW w:w="695"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w:t>
            </w:r>
          </w:p>
        </w:tc>
        <w:tc>
          <w:tcPr>
            <w:tcW w:w="695"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w:t>
            </w:r>
          </w:p>
        </w:tc>
        <w:tc>
          <w:tcPr>
            <w:tcW w:w="696"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w:t>
            </w:r>
          </w:p>
        </w:tc>
        <w:tc>
          <w:tcPr>
            <w:tcW w:w="695"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7</w:t>
            </w:r>
          </w:p>
        </w:tc>
        <w:tc>
          <w:tcPr>
            <w:tcW w:w="696"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7</w:t>
            </w:r>
          </w:p>
        </w:tc>
        <w:tc>
          <w:tcPr>
            <w:tcW w:w="695"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6</w:t>
            </w:r>
          </w:p>
        </w:tc>
        <w:tc>
          <w:tcPr>
            <w:tcW w:w="695"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17</w:t>
            </w:r>
          </w:p>
        </w:tc>
        <w:tc>
          <w:tcPr>
            <w:tcW w:w="696"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28</w:t>
            </w:r>
          </w:p>
        </w:tc>
        <w:tc>
          <w:tcPr>
            <w:tcW w:w="695"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32</w:t>
            </w:r>
          </w:p>
        </w:tc>
        <w:tc>
          <w:tcPr>
            <w:tcW w:w="696"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35</w:t>
            </w:r>
          </w:p>
        </w:tc>
      </w:tr>
      <w:tr w:rsidR="00572003" w:rsidRPr="00A6191C" w:rsidTr="00A00922">
        <w:trPr>
          <w:trHeight w:val="300"/>
          <w:jc w:val="center"/>
        </w:trPr>
        <w:tc>
          <w:tcPr>
            <w:tcW w:w="2122" w:type="dxa"/>
            <w:shd w:val="clear" w:color="auto" w:fill="F2F2F2"/>
          </w:tcPr>
          <w:p w:rsidR="00572003" w:rsidRPr="00A6191C" w:rsidRDefault="00572003" w:rsidP="00300FF8">
            <w:pPr>
              <w:pStyle w:val="Normal2"/>
              <w:pBdr>
                <w:top w:val="nil"/>
                <w:left w:val="nil"/>
                <w:bottom w:val="nil"/>
                <w:right w:val="nil"/>
                <w:between w:val="nil"/>
              </w:pBd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Администратор</w:t>
            </w:r>
          </w:p>
        </w:tc>
        <w:tc>
          <w:tcPr>
            <w:tcW w:w="695"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w:t>
            </w:r>
          </w:p>
        </w:tc>
        <w:tc>
          <w:tcPr>
            <w:tcW w:w="695"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w:t>
            </w:r>
          </w:p>
        </w:tc>
        <w:tc>
          <w:tcPr>
            <w:tcW w:w="696"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6</w:t>
            </w:r>
          </w:p>
        </w:tc>
        <w:tc>
          <w:tcPr>
            <w:tcW w:w="695"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6</w:t>
            </w:r>
          </w:p>
        </w:tc>
        <w:tc>
          <w:tcPr>
            <w:tcW w:w="696"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w:t>
            </w:r>
          </w:p>
        </w:tc>
        <w:tc>
          <w:tcPr>
            <w:tcW w:w="695"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16</w:t>
            </w:r>
          </w:p>
        </w:tc>
        <w:tc>
          <w:tcPr>
            <w:tcW w:w="695"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16</w:t>
            </w:r>
          </w:p>
        </w:tc>
        <w:tc>
          <w:tcPr>
            <w:tcW w:w="696"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w:t>
            </w:r>
          </w:p>
        </w:tc>
        <w:tc>
          <w:tcPr>
            <w:tcW w:w="695"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w:t>
            </w:r>
          </w:p>
        </w:tc>
        <w:tc>
          <w:tcPr>
            <w:tcW w:w="696"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22</w:t>
            </w:r>
          </w:p>
        </w:tc>
      </w:tr>
      <w:tr w:rsidR="00572003" w:rsidRPr="00A6191C" w:rsidTr="00A00922">
        <w:trPr>
          <w:trHeight w:val="300"/>
          <w:jc w:val="center"/>
        </w:trPr>
        <w:tc>
          <w:tcPr>
            <w:tcW w:w="2122" w:type="dxa"/>
            <w:shd w:val="clear" w:color="auto" w:fill="F2F2F2"/>
          </w:tcPr>
          <w:p w:rsidR="00572003" w:rsidRPr="00A6191C" w:rsidRDefault="00572003" w:rsidP="00300FF8">
            <w:pPr>
              <w:pStyle w:val="Normal2"/>
              <w:pBdr>
                <w:top w:val="nil"/>
                <w:left w:val="nil"/>
                <w:bottom w:val="nil"/>
                <w:right w:val="nil"/>
                <w:between w:val="nil"/>
              </w:pBdr>
              <w:spacing w:after="0" w:line="240" w:lineRule="auto"/>
              <w:rPr>
                <w:rFonts w:ascii="Times New Roman" w:hAnsi="Times New Roman" w:cs="Times New Roman"/>
                <w:b/>
                <w:sz w:val="24"/>
                <w:szCs w:val="24"/>
              </w:rPr>
            </w:pPr>
            <w:r w:rsidRPr="00A6191C">
              <w:rPr>
                <w:rFonts w:ascii="Times New Roman" w:hAnsi="Times New Roman" w:cs="Times New Roman"/>
                <w:b/>
                <w:sz w:val="24"/>
                <w:szCs w:val="24"/>
              </w:rPr>
              <w:t>Укупно</w:t>
            </w:r>
          </w:p>
        </w:tc>
        <w:tc>
          <w:tcPr>
            <w:tcW w:w="695"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b/>
                <w:sz w:val="24"/>
                <w:szCs w:val="24"/>
              </w:rPr>
              <w:t>33</w:t>
            </w:r>
          </w:p>
        </w:tc>
        <w:tc>
          <w:tcPr>
            <w:tcW w:w="695"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b/>
                <w:sz w:val="24"/>
                <w:szCs w:val="24"/>
              </w:rPr>
              <w:t>22</w:t>
            </w:r>
          </w:p>
        </w:tc>
        <w:tc>
          <w:tcPr>
            <w:tcW w:w="696"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b/>
                <w:sz w:val="24"/>
                <w:szCs w:val="24"/>
              </w:rPr>
              <w:t>45</w:t>
            </w:r>
          </w:p>
        </w:tc>
        <w:tc>
          <w:tcPr>
            <w:tcW w:w="695"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b/>
                <w:sz w:val="24"/>
                <w:szCs w:val="24"/>
              </w:rPr>
              <w:t>42</w:t>
            </w:r>
          </w:p>
        </w:tc>
        <w:tc>
          <w:tcPr>
            <w:tcW w:w="696"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b/>
                <w:sz w:val="24"/>
                <w:szCs w:val="24"/>
              </w:rPr>
              <w:t>52</w:t>
            </w:r>
          </w:p>
        </w:tc>
        <w:tc>
          <w:tcPr>
            <w:tcW w:w="695"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b/>
                <w:sz w:val="24"/>
                <w:szCs w:val="24"/>
              </w:rPr>
              <w:t>75</w:t>
            </w:r>
          </w:p>
        </w:tc>
        <w:tc>
          <w:tcPr>
            <w:tcW w:w="695"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b/>
                <w:sz w:val="24"/>
                <w:szCs w:val="24"/>
              </w:rPr>
              <w:t>103</w:t>
            </w:r>
          </w:p>
        </w:tc>
        <w:tc>
          <w:tcPr>
            <w:tcW w:w="696"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b/>
                <w:sz w:val="24"/>
                <w:szCs w:val="24"/>
              </w:rPr>
              <w:t>121</w:t>
            </w:r>
          </w:p>
        </w:tc>
        <w:tc>
          <w:tcPr>
            <w:tcW w:w="695"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b/>
                <w:sz w:val="24"/>
                <w:szCs w:val="24"/>
              </w:rPr>
              <w:t>139</w:t>
            </w:r>
          </w:p>
        </w:tc>
        <w:tc>
          <w:tcPr>
            <w:tcW w:w="696" w:type="dxa"/>
            <w:shd w:val="clear" w:color="auto" w:fill="auto"/>
            <w:vAlign w:val="center"/>
          </w:tcPr>
          <w:p w:rsidR="00572003" w:rsidRPr="00A6191C" w:rsidRDefault="00572003" w:rsidP="00300FF8">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b/>
                <w:sz w:val="24"/>
                <w:szCs w:val="24"/>
              </w:rPr>
              <w:t>140</w:t>
            </w:r>
          </w:p>
        </w:tc>
      </w:tr>
    </w:tbl>
    <w:p w:rsidR="00572003" w:rsidRPr="00A6191C" w:rsidRDefault="00572003" w:rsidP="00300FF8">
      <w:pPr>
        <w:pStyle w:val="Normal2"/>
        <w:spacing w:before="240" w:after="120"/>
        <w:rPr>
          <w:rFonts w:ascii="Times New Roman" w:hAnsi="Times New Roman" w:cs="Times New Roman"/>
          <w:b/>
          <w:sz w:val="24"/>
          <w:szCs w:val="24"/>
        </w:rPr>
      </w:pPr>
      <w:r w:rsidRPr="00A6191C">
        <w:rPr>
          <w:rFonts w:ascii="Times New Roman" w:hAnsi="Times New Roman" w:cs="Times New Roman"/>
          <w:b/>
          <w:sz w:val="24"/>
          <w:szCs w:val="24"/>
        </w:rPr>
        <w:t>Вода за пиће</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695"/>
        <w:gridCol w:w="695"/>
        <w:gridCol w:w="696"/>
        <w:gridCol w:w="695"/>
        <w:gridCol w:w="696"/>
        <w:gridCol w:w="695"/>
        <w:gridCol w:w="695"/>
        <w:gridCol w:w="696"/>
        <w:gridCol w:w="695"/>
        <w:gridCol w:w="696"/>
      </w:tblGrid>
      <w:tr w:rsidR="00572003" w:rsidRPr="00A6191C" w:rsidTr="00A00922">
        <w:trPr>
          <w:trHeight w:val="497"/>
          <w:jc w:val="center"/>
        </w:trPr>
        <w:tc>
          <w:tcPr>
            <w:tcW w:w="2122" w:type="dxa"/>
            <w:shd w:val="clear" w:color="auto" w:fill="F2F2F2"/>
            <w:noWrap/>
            <w:hideMark/>
          </w:tcPr>
          <w:p w:rsidR="00572003" w:rsidRPr="00A6191C" w:rsidRDefault="00572003" w:rsidP="00300FF8">
            <w:pPr>
              <w:pStyle w:val="Normal2"/>
              <w:pBdr>
                <w:top w:val="nil"/>
                <w:left w:val="nil"/>
                <w:bottom w:val="nil"/>
                <w:right w:val="nil"/>
                <w:between w:val="nil"/>
              </w:pBdr>
              <w:spacing w:after="0"/>
              <w:rPr>
                <w:rFonts w:ascii="Times New Roman" w:hAnsi="Times New Roman" w:cs="Times New Roman"/>
                <w:sz w:val="24"/>
                <w:szCs w:val="24"/>
                <w:lang w:val="en-GB"/>
              </w:rPr>
            </w:pPr>
            <w:r w:rsidRPr="00A6191C">
              <w:rPr>
                <w:rFonts w:ascii="Times New Roman" w:hAnsi="Times New Roman" w:cs="Times New Roman"/>
                <w:b/>
                <w:sz w:val="24"/>
                <w:szCs w:val="24"/>
                <w:lang w:val="en-GB"/>
              </w:rPr>
              <w:t>Улога</w:t>
            </w:r>
          </w:p>
        </w:tc>
        <w:tc>
          <w:tcPr>
            <w:tcW w:w="695" w:type="dxa"/>
            <w:shd w:val="clear" w:color="auto" w:fill="F2F2F2"/>
            <w:noWrap/>
            <w:hideMark/>
          </w:tcPr>
          <w:p w:rsidR="00572003" w:rsidRPr="00A6191C" w:rsidRDefault="00572003" w:rsidP="00300FF8">
            <w:pPr>
              <w:pStyle w:val="Normal2"/>
              <w:pBdr>
                <w:top w:val="nil"/>
                <w:left w:val="nil"/>
                <w:bottom w:val="nil"/>
                <w:right w:val="nil"/>
                <w:between w:val="nil"/>
              </w:pBdr>
              <w:spacing w:after="0"/>
              <w:jc w:val="center"/>
              <w:rPr>
                <w:rFonts w:ascii="Times New Roman" w:hAnsi="Times New Roman" w:cs="Times New Roman"/>
                <w:sz w:val="24"/>
                <w:szCs w:val="24"/>
                <w:lang w:val="en-GB"/>
              </w:rPr>
            </w:pPr>
            <w:r w:rsidRPr="00A6191C">
              <w:rPr>
                <w:rFonts w:ascii="Times New Roman" w:hAnsi="Times New Roman" w:cs="Times New Roman"/>
                <w:b/>
                <w:sz w:val="24"/>
                <w:szCs w:val="24"/>
                <w:lang w:val="en-GB"/>
              </w:rPr>
              <w:t>2020.</w:t>
            </w:r>
          </w:p>
        </w:tc>
        <w:tc>
          <w:tcPr>
            <w:tcW w:w="695" w:type="dxa"/>
            <w:shd w:val="clear" w:color="auto" w:fill="F2F2F2"/>
            <w:noWrap/>
            <w:hideMark/>
          </w:tcPr>
          <w:p w:rsidR="00572003" w:rsidRPr="00A6191C" w:rsidRDefault="00572003" w:rsidP="00300FF8">
            <w:pPr>
              <w:pStyle w:val="Normal2"/>
              <w:pBdr>
                <w:top w:val="nil"/>
                <w:left w:val="nil"/>
                <w:bottom w:val="nil"/>
                <w:right w:val="nil"/>
                <w:between w:val="nil"/>
              </w:pBdr>
              <w:spacing w:after="0"/>
              <w:jc w:val="center"/>
              <w:rPr>
                <w:rFonts w:ascii="Times New Roman" w:hAnsi="Times New Roman" w:cs="Times New Roman"/>
                <w:sz w:val="24"/>
                <w:szCs w:val="24"/>
                <w:lang w:val="en-GB"/>
              </w:rPr>
            </w:pPr>
            <w:r w:rsidRPr="00A6191C">
              <w:rPr>
                <w:rFonts w:ascii="Times New Roman" w:hAnsi="Times New Roman" w:cs="Times New Roman"/>
                <w:b/>
                <w:sz w:val="24"/>
                <w:szCs w:val="24"/>
                <w:lang w:val="en-GB"/>
              </w:rPr>
              <w:t>2021.</w:t>
            </w:r>
          </w:p>
        </w:tc>
        <w:tc>
          <w:tcPr>
            <w:tcW w:w="696" w:type="dxa"/>
            <w:shd w:val="clear" w:color="auto" w:fill="F2F2F2"/>
            <w:noWrap/>
            <w:hideMark/>
          </w:tcPr>
          <w:p w:rsidR="00572003" w:rsidRPr="00A6191C" w:rsidRDefault="00572003" w:rsidP="00300FF8">
            <w:pPr>
              <w:pStyle w:val="Normal2"/>
              <w:pBdr>
                <w:top w:val="nil"/>
                <w:left w:val="nil"/>
                <w:bottom w:val="nil"/>
                <w:right w:val="nil"/>
                <w:between w:val="nil"/>
              </w:pBdr>
              <w:spacing w:after="0"/>
              <w:jc w:val="center"/>
              <w:rPr>
                <w:rFonts w:ascii="Times New Roman" w:hAnsi="Times New Roman" w:cs="Times New Roman"/>
                <w:sz w:val="24"/>
                <w:szCs w:val="24"/>
                <w:lang w:val="en-GB"/>
              </w:rPr>
            </w:pPr>
            <w:r w:rsidRPr="00A6191C">
              <w:rPr>
                <w:rFonts w:ascii="Times New Roman" w:hAnsi="Times New Roman" w:cs="Times New Roman"/>
                <w:b/>
                <w:sz w:val="24"/>
                <w:szCs w:val="24"/>
                <w:lang w:val="en-GB"/>
              </w:rPr>
              <w:t>2022.</w:t>
            </w:r>
          </w:p>
        </w:tc>
        <w:tc>
          <w:tcPr>
            <w:tcW w:w="695" w:type="dxa"/>
            <w:shd w:val="clear" w:color="auto" w:fill="F2F2F2"/>
            <w:noWrap/>
            <w:hideMark/>
          </w:tcPr>
          <w:p w:rsidR="00572003" w:rsidRPr="00A6191C" w:rsidRDefault="00572003" w:rsidP="00300FF8">
            <w:pPr>
              <w:pStyle w:val="Normal2"/>
              <w:pBdr>
                <w:top w:val="nil"/>
                <w:left w:val="nil"/>
                <w:bottom w:val="nil"/>
                <w:right w:val="nil"/>
                <w:between w:val="nil"/>
              </w:pBdr>
              <w:spacing w:after="0"/>
              <w:jc w:val="center"/>
              <w:rPr>
                <w:rFonts w:ascii="Times New Roman" w:hAnsi="Times New Roman" w:cs="Times New Roman"/>
                <w:sz w:val="24"/>
                <w:szCs w:val="24"/>
                <w:lang w:val="en-GB"/>
              </w:rPr>
            </w:pPr>
            <w:r w:rsidRPr="00A6191C">
              <w:rPr>
                <w:rFonts w:ascii="Times New Roman" w:hAnsi="Times New Roman" w:cs="Times New Roman"/>
                <w:b/>
                <w:sz w:val="24"/>
                <w:szCs w:val="24"/>
                <w:lang w:val="en-GB"/>
              </w:rPr>
              <w:t>2023.</w:t>
            </w:r>
          </w:p>
        </w:tc>
        <w:tc>
          <w:tcPr>
            <w:tcW w:w="696" w:type="dxa"/>
            <w:shd w:val="clear" w:color="auto" w:fill="F2F2F2"/>
            <w:noWrap/>
            <w:hideMark/>
          </w:tcPr>
          <w:p w:rsidR="00572003" w:rsidRPr="00A6191C" w:rsidRDefault="00572003" w:rsidP="00300FF8">
            <w:pPr>
              <w:pStyle w:val="Normal2"/>
              <w:pBdr>
                <w:top w:val="nil"/>
                <w:left w:val="nil"/>
                <w:bottom w:val="nil"/>
                <w:right w:val="nil"/>
                <w:between w:val="nil"/>
              </w:pBdr>
              <w:spacing w:after="0"/>
              <w:jc w:val="center"/>
              <w:rPr>
                <w:rFonts w:ascii="Times New Roman" w:hAnsi="Times New Roman" w:cs="Times New Roman"/>
                <w:sz w:val="24"/>
                <w:szCs w:val="24"/>
                <w:lang w:val="en-GB"/>
              </w:rPr>
            </w:pPr>
            <w:r w:rsidRPr="00A6191C">
              <w:rPr>
                <w:rFonts w:ascii="Times New Roman" w:hAnsi="Times New Roman" w:cs="Times New Roman"/>
                <w:b/>
                <w:sz w:val="24"/>
                <w:szCs w:val="24"/>
                <w:lang w:val="en-GB"/>
              </w:rPr>
              <w:t>2024.</w:t>
            </w:r>
          </w:p>
        </w:tc>
        <w:tc>
          <w:tcPr>
            <w:tcW w:w="695" w:type="dxa"/>
            <w:shd w:val="clear" w:color="auto" w:fill="F2F2F2"/>
            <w:noWrap/>
            <w:hideMark/>
          </w:tcPr>
          <w:p w:rsidR="00572003" w:rsidRPr="00A6191C" w:rsidRDefault="00572003" w:rsidP="00300FF8">
            <w:pPr>
              <w:pStyle w:val="Normal2"/>
              <w:pBdr>
                <w:top w:val="nil"/>
                <w:left w:val="nil"/>
                <w:bottom w:val="nil"/>
                <w:right w:val="nil"/>
                <w:between w:val="nil"/>
              </w:pBdr>
              <w:spacing w:after="0"/>
              <w:jc w:val="center"/>
              <w:rPr>
                <w:rFonts w:ascii="Times New Roman" w:hAnsi="Times New Roman" w:cs="Times New Roman"/>
                <w:sz w:val="24"/>
                <w:szCs w:val="24"/>
                <w:lang w:val="en-GB"/>
              </w:rPr>
            </w:pPr>
            <w:r w:rsidRPr="00A6191C">
              <w:rPr>
                <w:rFonts w:ascii="Times New Roman" w:hAnsi="Times New Roman" w:cs="Times New Roman"/>
                <w:b/>
                <w:sz w:val="24"/>
                <w:szCs w:val="24"/>
                <w:lang w:val="en-GB"/>
              </w:rPr>
              <w:t>2025.</w:t>
            </w:r>
          </w:p>
        </w:tc>
        <w:tc>
          <w:tcPr>
            <w:tcW w:w="695" w:type="dxa"/>
            <w:shd w:val="clear" w:color="auto" w:fill="F2F2F2"/>
            <w:noWrap/>
            <w:hideMark/>
          </w:tcPr>
          <w:p w:rsidR="00572003" w:rsidRPr="00A6191C" w:rsidRDefault="00572003" w:rsidP="00300FF8">
            <w:pPr>
              <w:pStyle w:val="Normal2"/>
              <w:pBdr>
                <w:top w:val="nil"/>
                <w:left w:val="nil"/>
                <w:bottom w:val="nil"/>
                <w:right w:val="nil"/>
                <w:between w:val="nil"/>
              </w:pBdr>
              <w:spacing w:after="0"/>
              <w:jc w:val="center"/>
              <w:rPr>
                <w:rFonts w:ascii="Times New Roman" w:hAnsi="Times New Roman" w:cs="Times New Roman"/>
                <w:sz w:val="24"/>
                <w:szCs w:val="24"/>
                <w:lang w:val="en-GB"/>
              </w:rPr>
            </w:pPr>
            <w:r w:rsidRPr="00A6191C">
              <w:rPr>
                <w:rFonts w:ascii="Times New Roman" w:hAnsi="Times New Roman" w:cs="Times New Roman"/>
                <w:b/>
                <w:sz w:val="24"/>
                <w:szCs w:val="24"/>
                <w:lang w:val="en-GB"/>
              </w:rPr>
              <w:t>2026.</w:t>
            </w:r>
          </w:p>
        </w:tc>
        <w:tc>
          <w:tcPr>
            <w:tcW w:w="696" w:type="dxa"/>
            <w:shd w:val="clear" w:color="auto" w:fill="F2F2F2"/>
            <w:noWrap/>
            <w:hideMark/>
          </w:tcPr>
          <w:p w:rsidR="00572003" w:rsidRPr="00A6191C" w:rsidRDefault="00572003" w:rsidP="00300FF8">
            <w:pPr>
              <w:pStyle w:val="Normal2"/>
              <w:pBdr>
                <w:top w:val="nil"/>
                <w:left w:val="nil"/>
                <w:bottom w:val="nil"/>
                <w:right w:val="nil"/>
                <w:between w:val="nil"/>
              </w:pBdr>
              <w:spacing w:after="0"/>
              <w:jc w:val="center"/>
              <w:rPr>
                <w:rFonts w:ascii="Times New Roman" w:hAnsi="Times New Roman" w:cs="Times New Roman"/>
                <w:sz w:val="24"/>
                <w:szCs w:val="24"/>
                <w:lang w:val="en-GB"/>
              </w:rPr>
            </w:pPr>
            <w:r w:rsidRPr="00A6191C">
              <w:rPr>
                <w:rFonts w:ascii="Times New Roman" w:hAnsi="Times New Roman" w:cs="Times New Roman"/>
                <w:b/>
                <w:sz w:val="24"/>
                <w:szCs w:val="24"/>
                <w:lang w:val="en-GB"/>
              </w:rPr>
              <w:t>2027.</w:t>
            </w:r>
          </w:p>
        </w:tc>
        <w:tc>
          <w:tcPr>
            <w:tcW w:w="695" w:type="dxa"/>
            <w:shd w:val="clear" w:color="auto" w:fill="F2F2F2"/>
            <w:noWrap/>
            <w:hideMark/>
          </w:tcPr>
          <w:p w:rsidR="00572003" w:rsidRPr="00A6191C" w:rsidRDefault="00572003" w:rsidP="00300FF8">
            <w:pPr>
              <w:pStyle w:val="Normal2"/>
              <w:pBdr>
                <w:top w:val="nil"/>
                <w:left w:val="nil"/>
                <w:bottom w:val="nil"/>
                <w:right w:val="nil"/>
                <w:between w:val="nil"/>
              </w:pBdr>
              <w:spacing w:after="0"/>
              <w:jc w:val="center"/>
              <w:rPr>
                <w:rFonts w:ascii="Times New Roman" w:hAnsi="Times New Roman" w:cs="Times New Roman"/>
                <w:sz w:val="24"/>
                <w:szCs w:val="24"/>
                <w:lang w:val="en-GB"/>
              </w:rPr>
            </w:pPr>
            <w:r w:rsidRPr="00A6191C">
              <w:rPr>
                <w:rFonts w:ascii="Times New Roman" w:hAnsi="Times New Roman" w:cs="Times New Roman"/>
                <w:b/>
                <w:sz w:val="24"/>
                <w:szCs w:val="24"/>
                <w:lang w:val="en-GB"/>
              </w:rPr>
              <w:t>2028.</w:t>
            </w:r>
          </w:p>
        </w:tc>
        <w:tc>
          <w:tcPr>
            <w:tcW w:w="696" w:type="dxa"/>
            <w:shd w:val="clear" w:color="auto" w:fill="F2F2F2"/>
            <w:noWrap/>
            <w:hideMark/>
          </w:tcPr>
          <w:p w:rsidR="00572003" w:rsidRPr="00A6191C" w:rsidRDefault="00572003" w:rsidP="00300FF8">
            <w:pPr>
              <w:pStyle w:val="Normal2"/>
              <w:pBdr>
                <w:top w:val="nil"/>
                <w:left w:val="nil"/>
                <w:bottom w:val="nil"/>
                <w:right w:val="nil"/>
                <w:between w:val="nil"/>
              </w:pBdr>
              <w:spacing w:after="0"/>
              <w:jc w:val="center"/>
              <w:rPr>
                <w:rFonts w:ascii="Times New Roman" w:hAnsi="Times New Roman" w:cs="Times New Roman"/>
                <w:sz w:val="24"/>
                <w:szCs w:val="24"/>
                <w:lang w:val="en-GB"/>
              </w:rPr>
            </w:pPr>
            <w:r w:rsidRPr="00A6191C">
              <w:rPr>
                <w:rFonts w:ascii="Times New Roman" w:hAnsi="Times New Roman" w:cs="Times New Roman"/>
                <w:b/>
                <w:sz w:val="24"/>
                <w:szCs w:val="24"/>
                <w:lang w:val="en-GB"/>
              </w:rPr>
              <w:t>2029.</w:t>
            </w:r>
          </w:p>
        </w:tc>
      </w:tr>
      <w:tr w:rsidR="00572003" w:rsidRPr="00A6191C" w:rsidTr="00A00922">
        <w:trPr>
          <w:trHeight w:val="300"/>
          <w:jc w:val="center"/>
        </w:trPr>
        <w:tc>
          <w:tcPr>
            <w:tcW w:w="2122" w:type="dxa"/>
            <w:shd w:val="clear" w:color="auto" w:fill="F2F2F2"/>
            <w:noWrap/>
            <w:hideMark/>
          </w:tcPr>
          <w:p w:rsidR="00572003" w:rsidRPr="00A6191C" w:rsidRDefault="00572003" w:rsidP="00300FF8">
            <w:pPr>
              <w:pStyle w:val="Normal2"/>
              <w:pBdr>
                <w:top w:val="nil"/>
                <w:left w:val="nil"/>
                <w:bottom w:val="nil"/>
                <w:right w:val="nil"/>
                <w:between w:val="nil"/>
              </w:pBd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Менаџер пројекта</w:t>
            </w:r>
          </w:p>
        </w:tc>
        <w:tc>
          <w:tcPr>
            <w:tcW w:w="695"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1</w:t>
            </w:r>
          </w:p>
        </w:tc>
        <w:tc>
          <w:tcPr>
            <w:tcW w:w="695"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7</w:t>
            </w:r>
          </w:p>
        </w:tc>
        <w:tc>
          <w:tcPr>
            <w:tcW w:w="696"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12</w:t>
            </w:r>
          </w:p>
        </w:tc>
        <w:tc>
          <w:tcPr>
            <w:tcW w:w="695"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14</w:t>
            </w:r>
          </w:p>
        </w:tc>
        <w:tc>
          <w:tcPr>
            <w:tcW w:w="696"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17</w:t>
            </w:r>
          </w:p>
        </w:tc>
        <w:tc>
          <w:tcPr>
            <w:tcW w:w="695"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18</w:t>
            </w:r>
          </w:p>
        </w:tc>
        <w:tc>
          <w:tcPr>
            <w:tcW w:w="695"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23</w:t>
            </w:r>
          </w:p>
        </w:tc>
        <w:tc>
          <w:tcPr>
            <w:tcW w:w="696"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25</w:t>
            </w:r>
          </w:p>
        </w:tc>
        <w:tc>
          <w:tcPr>
            <w:tcW w:w="695"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25</w:t>
            </w:r>
          </w:p>
        </w:tc>
        <w:tc>
          <w:tcPr>
            <w:tcW w:w="696"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26</w:t>
            </w:r>
          </w:p>
        </w:tc>
      </w:tr>
      <w:tr w:rsidR="00572003" w:rsidRPr="00A6191C" w:rsidTr="00A00922">
        <w:trPr>
          <w:trHeight w:val="300"/>
          <w:jc w:val="center"/>
        </w:trPr>
        <w:tc>
          <w:tcPr>
            <w:tcW w:w="2122" w:type="dxa"/>
            <w:shd w:val="clear" w:color="auto" w:fill="F2F2F2"/>
            <w:noWrap/>
            <w:vAlign w:val="center"/>
            <w:hideMark/>
          </w:tcPr>
          <w:p w:rsidR="00572003" w:rsidRPr="00A6191C" w:rsidRDefault="00572003" w:rsidP="00300FF8">
            <w:pPr>
              <w:pStyle w:val="Normal2"/>
              <w:pBdr>
                <w:top w:val="nil"/>
                <w:left w:val="nil"/>
                <w:bottom w:val="nil"/>
                <w:right w:val="nil"/>
                <w:between w:val="nil"/>
              </w:pBd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Члан тима 1</w:t>
            </w:r>
          </w:p>
        </w:tc>
        <w:tc>
          <w:tcPr>
            <w:tcW w:w="695"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1</w:t>
            </w:r>
          </w:p>
        </w:tc>
        <w:tc>
          <w:tcPr>
            <w:tcW w:w="695"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6</w:t>
            </w:r>
          </w:p>
        </w:tc>
        <w:tc>
          <w:tcPr>
            <w:tcW w:w="696"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8</w:t>
            </w:r>
          </w:p>
        </w:tc>
        <w:tc>
          <w:tcPr>
            <w:tcW w:w="695"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10</w:t>
            </w:r>
          </w:p>
        </w:tc>
        <w:tc>
          <w:tcPr>
            <w:tcW w:w="696"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11</w:t>
            </w:r>
          </w:p>
        </w:tc>
        <w:tc>
          <w:tcPr>
            <w:tcW w:w="695"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12</w:t>
            </w:r>
          </w:p>
        </w:tc>
        <w:tc>
          <w:tcPr>
            <w:tcW w:w="695"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12</w:t>
            </w:r>
          </w:p>
        </w:tc>
        <w:tc>
          <w:tcPr>
            <w:tcW w:w="696"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11</w:t>
            </w:r>
          </w:p>
        </w:tc>
        <w:tc>
          <w:tcPr>
            <w:tcW w:w="695"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11</w:t>
            </w:r>
          </w:p>
        </w:tc>
        <w:tc>
          <w:tcPr>
            <w:tcW w:w="696"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11</w:t>
            </w:r>
          </w:p>
        </w:tc>
      </w:tr>
      <w:tr w:rsidR="00572003" w:rsidRPr="00A6191C" w:rsidTr="00A00922">
        <w:trPr>
          <w:trHeight w:val="300"/>
          <w:jc w:val="center"/>
        </w:trPr>
        <w:tc>
          <w:tcPr>
            <w:tcW w:w="2122" w:type="dxa"/>
            <w:shd w:val="clear" w:color="auto" w:fill="F2F2F2"/>
            <w:noWrap/>
            <w:vAlign w:val="center"/>
            <w:hideMark/>
          </w:tcPr>
          <w:p w:rsidR="00572003" w:rsidRPr="00A6191C" w:rsidRDefault="00572003" w:rsidP="00300FF8">
            <w:pPr>
              <w:pStyle w:val="Normal2"/>
              <w:pBdr>
                <w:top w:val="nil"/>
                <w:left w:val="nil"/>
                <w:bottom w:val="nil"/>
                <w:right w:val="nil"/>
                <w:between w:val="nil"/>
              </w:pBd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Члан тима 2</w:t>
            </w:r>
          </w:p>
        </w:tc>
        <w:tc>
          <w:tcPr>
            <w:tcW w:w="695"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1</w:t>
            </w:r>
          </w:p>
        </w:tc>
        <w:tc>
          <w:tcPr>
            <w:tcW w:w="695"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5</w:t>
            </w:r>
          </w:p>
        </w:tc>
        <w:tc>
          <w:tcPr>
            <w:tcW w:w="696"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10</w:t>
            </w:r>
          </w:p>
        </w:tc>
        <w:tc>
          <w:tcPr>
            <w:tcW w:w="695"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26</w:t>
            </w:r>
          </w:p>
        </w:tc>
        <w:tc>
          <w:tcPr>
            <w:tcW w:w="696"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33</w:t>
            </w:r>
          </w:p>
        </w:tc>
        <w:tc>
          <w:tcPr>
            <w:tcW w:w="695"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22</w:t>
            </w:r>
          </w:p>
        </w:tc>
        <w:tc>
          <w:tcPr>
            <w:tcW w:w="695"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21</w:t>
            </w:r>
          </w:p>
        </w:tc>
        <w:tc>
          <w:tcPr>
            <w:tcW w:w="696"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21</w:t>
            </w:r>
          </w:p>
        </w:tc>
        <w:tc>
          <w:tcPr>
            <w:tcW w:w="695"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33</w:t>
            </w:r>
          </w:p>
        </w:tc>
        <w:tc>
          <w:tcPr>
            <w:tcW w:w="696"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27</w:t>
            </w:r>
          </w:p>
        </w:tc>
      </w:tr>
      <w:tr w:rsidR="00572003" w:rsidRPr="00A6191C" w:rsidTr="00A00922">
        <w:trPr>
          <w:trHeight w:val="300"/>
          <w:jc w:val="center"/>
        </w:trPr>
        <w:tc>
          <w:tcPr>
            <w:tcW w:w="2122" w:type="dxa"/>
            <w:shd w:val="clear" w:color="auto" w:fill="F2F2F2"/>
            <w:noWrap/>
            <w:vAlign w:val="center"/>
            <w:hideMark/>
          </w:tcPr>
          <w:p w:rsidR="00572003" w:rsidRPr="00A6191C" w:rsidRDefault="00572003" w:rsidP="00300FF8">
            <w:pPr>
              <w:pStyle w:val="Normal2"/>
              <w:pBdr>
                <w:top w:val="nil"/>
                <w:left w:val="nil"/>
                <w:bottom w:val="nil"/>
                <w:right w:val="nil"/>
                <w:between w:val="nil"/>
              </w:pBd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Члан тима 3</w:t>
            </w:r>
          </w:p>
        </w:tc>
        <w:tc>
          <w:tcPr>
            <w:tcW w:w="695"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1</w:t>
            </w:r>
          </w:p>
        </w:tc>
        <w:tc>
          <w:tcPr>
            <w:tcW w:w="695"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5</w:t>
            </w:r>
          </w:p>
        </w:tc>
        <w:tc>
          <w:tcPr>
            <w:tcW w:w="696"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9</w:t>
            </w:r>
          </w:p>
        </w:tc>
        <w:tc>
          <w:tcPr>
            <w:tcW w:w="695"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26</w:t>
            </w:r>
          </w:p>
        </w:tc>
        <w:tc>
          <w:tcPr>
            <w:tcW w:w="696"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30</w:t>
            </w:r>
          </w:p>
        </w:tc>
        <w:tc>
          <w:tcPr>
            <w:tcW w:w="695"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19</w:t>
            </w:r>
          </w:p>
        </w:tc>
        <w:tc>
          <w:tcPr>
            <w:tcW w:w="695"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17</w:t>
            </w:r>
          </w:p>
        </w:tc>
        <w:tc>
          <w:tcPr>
            <w:tcW w:w="696"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20</w:t>
            </w:r>
          </w:p>
        </w:tc>
        <w:tc>
          <w:tcPr>
            <w:tcW w:w="695"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31</w:t>
            </w:r>
          </w:p>
        </w:tc>
        <w:tc>
          <w:tcPr>
            <w:tcW w:w="696"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31</w:t>
            </w:r>
          </w:p>
        </w:tc>
      </w:tr>
      <w:tr w:rsidR="00572003" w:rsidRPr="00A6191C" w:rsidTr="00A00922">
        <w:trPr>
          <w:trHeight w:val="300"/>
          <w:jc w:val="center"/>
        </w:trPr>
        <w:tc>
          <w:tcPr>
            <w:tcW w:w="2122" w:type="dxa"/>
            <w:shd w:val="clear" w:color="auto" w:fill="F2F2F2"/>
            <w:noWrap/>
            <w:vAlign w:val="center"/>
            <w:hideMark/>
          </w:tcPr>
          <w:p w:rsidR="00572003" w:rsidRPr="00A6191C" w:rsidRDefault="00572003" w:rsidP="00300FF8">
            <w:pPr>
              <w:pStyle w:val="Normal2"/>
              <w:pBdr>
                <w:top w:val="nil"/>
                <w:left w:val="nil"/>
                <w:bottom w:val="nil"/>
                <w:right w:val="nil"/>
                <w:between w:val="nil"/>
              </w:pBd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Члан тима 4</w:t>
            </w:r>
          </w:p>
        </w:tc>
        <w:tc>
          <w:tcPr>
            <w:tcW w:w="695"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0</w:t>
            </w:r>
          </w:p>
        </w:tc>
        <w:tc>
          <w:tcPr>
            <w:tcW w:w="695"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0</w:t>
            </w:r>
          </w:p>
        </w:tc>
        <w:tc>
          <w:tcPr>
            <w:tcW w:w="696"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0</w:t>
            </w:r>
          </w:p>
        </w:tc>
        <w:tc>
          <w:tcPr>
            <w:tcW w:w="695"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0</w:t>
            </w:r>
          </w:p>
        </w:tc>
        <w:tc>
          <w:tcPr>
            <w:tcW w:w="696"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0</w:t>
            </w:r>
          </w:p>
        </w:tc>
        <w:tc>
          <w:tcPr>
            <w:tcW w:w="695"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0</w:t>
            </w:r>
          </w:p>
        </w:tc>
        <w:tc>
          <w:tcPr>
            <w:tcW w:w="695"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0</w:t>
            </w:r>
          </w:p>
        </w:tc>
        <w:tc>
          <w:tcPr>
            <w:tcW w:w="696"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10</w:t>
            </w:r>
          </w:p>
        </w:tc>
        <w:tc>
          <w:tcPr>
            <w:tcW w:w="695"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21</w:t>
            </w:r>
          </w:p>
        </w:tc>
        <w:tc>
          <w:tcPr>
            <w:tcW w:w="696"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22</w:t>
            </w:r>
          </w:p>
        </w:tc>
      </w:tr>
      <w:tr w:rsidR="00572003" w:rsidRPr="00A6191C" w:rsidTr="00A00922">
        <w:trPr>
          <w:trHeight w:val="300"/>
          <w:jc w:val="center"/>
        </w:trPr>
        <w:tc>
          <w:tcPr>
            <w:tcW w:w="2122" w:type="dxa"/>
            <w:shd w:val="clear" w:color="auto" w:fill="F2F2F2"/>
            <w:noWrap/>
            <w:vAlign w:val="center"/>
            <w:hideMark/>
          </w:tcPr>
          <w:p w:rsidR="00572003" w:rsidRPr="00A6191C" w:rsidRDefault="00572003" w:rsidP="00300FF8">
            <w:pPr>
              <w:pStyle w:val="Normal2"/>
              <w:pBdr>
                <w:top w:val="nil"/>
                <w:left w:val="nil"/>
                <w:bottom w:val="nil"/>
                <w:right w:val="nil"/>
                <w:between w:val="nil"/>
              </w:pBd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Члан тима 5</w:t>
            </w:r>
          </w:p>
        </w:tc>
        <w:tc>
          <w:tcPr>
            <w:tcW w:w="695"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0</w:t>
            </w:r>
          </w:p>
        </w:tc>
        <w:tc>
          <w:tcPr>
            <w:tcW w:w="695"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0</w:t>
            </w:r>
          </w:p>
        </w:tc>
        <w:tc>
          <w:tcPr>
            <w:tcW w:w="696"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0</w:t>
            </w:r>
          </w:p>
        </w:tc>
        <w:tc>
          <w:tcPr>
            <w:tcW w:w="695"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0</w:t>
            </w:r>
          </w:p>
        </w:tc>
        <w:tc>
          <w:tcPr>
            <w:tcW w:w="696"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0</w:t>
            </w:r>
          </w:p>
        </w:tc>
        <w:tc>
          <w:tcPr>
            <w:tcW w:w="695"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0</w:t>
            </w:r>
          </w:p>
        </w:tc>
        <w:tc>
          <w:tcPr>
            <w:tcW w:w="695"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0</w:t>
            </w:r>
          </w:p>
        </w:tc>
        <w:tc>
          <w:tcPr>
            <w:tcW w:w="696"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6</w:t>
            </w:r>
          </w:p>
        </w:tc>
        <w:tc>
          <w:tcPr>
            <w:tcW w:w="695"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15</w:t>
            </w:r>
          </w:p>
        </w:tc>
        <w:tc>
          <w:tcPr>
            <w:tcW w:w="696"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30</w:t>
            </w:r>
          </w:p>
        </w:tc>
      </w:tr>
      <w:tr w:rsidR="00572003" w:rsidRPr="00A6191C" w:rsidTr="00A00922">
        <w:trPr>
          <w:trHeight w:val="300"/>
          <w:jc w:val="center"/>
        </w:trPr>
        <w:tc>
          <w:tcPr>
            <w:tcW w:w="2122" w:type="dxa"/>
            <w:shd w:val="clear" w:color="auto" w:fill="F2F2F2"/>
            <w:noWrap/>
            <w:hideMark/>
          </w:tcPr>
          <w:p w:rsidR="00572003" w:rsidRPr="00A6191C" w:rsidRDefault="00572003" w:rsidP="00300FF8">
            <w:pPr>
              <w:pStyle w:val="Normal2"/>
              <w:pBdr>
                <w:top w:val="nil"/>
                <w:left w:val="nil"/>
                <w:bottom w:val="nil"/>
                <w:right w:val="nil"/>
                <w:between w:val="nil"/>
              </w:pBd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Администратор</w:t>
            </w:r>
          </w:p>
        </w:tc>
        <w:tc>
          <w:tcPr>
            <w:tcW w:w="695"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1</w:t>
            </w:r>
          </w:p>
        </w:tc>
        <w:tc>
          <w:tcPr>
            <w:tcW w:w="695"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9</w:t>
            </w:r>
          </w:p>
        </w:tc>
        <w:tc>
          <w:tcPr>
            <w:tcW w:w="696"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14</w:t>
            </w:r>
          </w:p>
        </w:tc>
        <w:tc>
          <w:tcPr>
            <w:tcW w:w="695"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16</w:t>
            </w:r>
          </w:p>
        </w:tc>
        <w:tc>
          <w:tcPr>
            <w:tcW w:w="696"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19</w:t>
            </w:r>
          </w:p>
        </w:tc>
        <w:tc>
          <w:tcPr>
            <w:tcW w:w="695"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20</w:t>
            </w:r>
          </w:p>
        </w:tc>
        <w:tc>
          <w:tcPr>
            <w:tcW w:w="695"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25</w:t>
            </w:r>
          </w:p>
        </w:tc>
        <w:tc>
          <w:tcPr>
            <w:tcW w:w="696"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25</w:t>
            </w:r>
          </w:p>
        </w:tc>
        <w:tc>
          <w:tcPr>
            <w:tcW w:w="695"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25</w:t>
            </w:r>
          </w:p>
        </w:tc>
        <w:tc>
          <w:tcPr>
            <w:tcW w:w="696"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26</w:t>
            </w:r>
          </w:p>
        </w:tc>
      </w:tr>
      <w:tr w:rsidR="00572003" w:rsidRPr="00A6191C" w:rsidTr="00A00922">
        <w:trPr>
          <w:trHeight w:val="300"/>
          <w:jc w:val="center"/>
        </w:trPr>
        <w:tc>
          <w:tcPr>
            <w:tcW w:w="2122" w:type="dxa"/>
            <w:shd w:val="clear" w:color="auto" w:fill="F2F2F2"/>
            <w:noWrap/>
            <w:hideMark/>
          </w:tcPr>
          <w:p w:rsidR="00572003" w:rsidRPr="00A6191C" w:rsidRDefault="00572003" w:rsidP="00300FF8">
            <w:pPr>
              <w:pStyle w:val="Normal2"/>
              <w:pBdr>
                <w:top w:val="nil"/>
                <w:left w:val="nil"/>
                <w:bottom w:val="nil"/>
                <w:right w:val="nil"/>
                <w:between w:val="nil"/>
              </w:pBdr>
              <w:spacing w:after="0"/>
              <w:rPr>
                <w:rFonts w:ascii="Times New Roman" w:hAnsi="Times New Roman" w:cs="Times New Roman"/>
                <w:b/>
                <w:sz w:val="24"/>
                <w:szCs w:val="24"/>
                <w:lang w:val="en-GB"/>
              </w:rPr>
            </w:pPr>
            <w:r w:rsidRPr="00A6191C">
              <w:rPr>
                <w:rFonts w:ascii="Times New Roman" w:hAnsi="Times New Roman" w:cs="Times New Roman"/>
                <w:b/>
                <w:sz w:val="24"/>
                <w:szCs w:val="24"/>
                <w:lang w:val="en-GB"/>
              </w:rPr>
              <w:t>Укупно</w:t>
            </w:r>
          </w:p>
        </w:tc>
        <w:tc>
          <w:tcPr>
            <w:tcW w:w="695"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b/>
                <w:bCs/>
                <w:sz w:val="24"/>
                <w:szCs w:val="24"/>
              </w:rPr>
              <w:t>5</w:t>
            </w:r>
          </w:p>
        </w:tc>
        <w:tc>
          <w:tcPr>
            <w:tcW w:w="695"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b/>
                <w:bCs/>
                <w:sz w:val="24"/>
                <w:szCs w:val="24"/>
              </w:rPr>
              <w:t>32</w:t>
            </w:r>
          </w:p>
        </w:tc>
        <w:tc>
          <w:tcPr>
            <w:tcW w:w="696"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b/>
                <w:bCs/>
                <w:sz w:val="24"/>
                <w:szCs w:val="24"/>
              </w:rPr>
              <w:t>53</w:t>
            </w:r>
          </w:p>
        </w:tc>
        <w:tc>
          <w:tcPr>
            <w:tcW w:w="695"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b/>
                <w:bCs/>
                <w:sz w:val="24"/>
                <w:szCs w:val="24"/>
              </w:rPr>
              <w:t>92</w:t>
            </w:r>
          </w:p>
        </w:tc>
        <w:tc>
          <w:tcPr>
            <w:tcW w:w="696"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b/>
                <w:bCs/>
                <w:sz w:val="24"/>
                <w:szCs w:val="24"/>
              </w:rPr>
              <w:t>110</w:t>
            </w:r>
          </w:p>
        </w:tc>
        <w:tc>
          <w:tcPr>
            <w:tcW w:w="695"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b/>
                <w:bCs/>
                <w:sz w:val="24"/>
                <w:szCs w:val="24"/>
              </w:rPr>
              <w:t>91</w:t>
            </w:r>
          </w:p>
        </w:tc>
        <w:tc>
          <w:tcPr>
            <w:tcW w:w="695"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b/>
                <w:bCs/>
                <w:sz w:val="24"/>
                <w:szCs w:val="24"/>
              </w:rPr>
              <w:t>98</w:t>
            </w:r>
          </w:p>
        </w:tc>
        <w:tc>
          <w:tcPr>
            <w:tcW w:w="696"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b/>
                <w:bCs/>
                <w:sz w:val="24"/>
                <w:szCs w:val="24"/>
              </w:rPr>
              <w:t>118</w:t>
            </w:r>
          </w:p>
        </w:tc>
        <w:tc>
          <w:tcPr>
            <w:tcW w:w="695"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b/>
                <w:bCs/>
                <w:sz w:val="24"/>
                <w:szCs w:val="24"/>
              </w:rPr>
              <w:t>161</w:t>
            </w:r>
          </w:p>
        </w:tc>
        <w:tc>
          <w:tcPr>
            <w:tcW w:w="696" w:type="dxa"/>
            <w:shd w:val="clear" w:color="auto" w:fill="auto"/>
            <w:noWrap/>
            <w:vAlign w:val="bottom"/>
            <w:hideMark/>
          </w:tcPr>
          <w:p w:rsidR="00572003" w:rsidRPr="00A6191C" w:rsidRDefault="00572003" w:rsidP="00300FF8">
            <w:pPr>
              <w:spacing w:after="0"/>
              <w:jc w:val="center"/>
              <w:rPr>
                <w:rFonts w:ascii="Times New Roman" w:hAnsi="Times New Roman" w:cs="Times New Roman"/>
                <w:sz w:val="24"/>
                <w:szCs w:val="24"/>
                <w:lang w:val="hr-HR"/>
              </w:rPr>
            </w:pPr>
            <w:r w:rsidRPr="00A6191C">
              <w:rPr>
                <w:rFonts w:ascii="Times New Roman" w:hAnsi="Times New Roman" w:cs="Times New Roman"/>
                <w:b/>
                <w:bCs/>
                <w:sz w:val="24"/>
                <w:szCs w:val="24"/>
              </w:rPr>
              <w:t>173</w:t>
            </w:r>
          </w:p>
        </w:tc>
      </w:tr>
    </w:tbl>
    <w:p w:rsidR="00572003" w:rsidRPr="00A6191C" w:rsidRDefault="00572003" w:rsidP="00572003">
      <w:pPr>
        <w:pStyle w:val="Normal2"/>
        <w:spacing w:before="240" w:after="120"/>
        <w:rPr>
          <w:rFonts w:ascii="Times New Roman" w:hAnsi="Times New Roman" w:cs="Times New Roman"/>
          <w:b/>
          <w:sz w:val="24"/>
          <w:szCs w:val="24"/>
        </w:rPr>
      </w:pPr>
      <w:r w:rsidRPr="00A6191C">
        <w:rPr>
          <w:rFonts w:ascii="Times New Roman" w:hAnsi="Times New Roman" w:cs="Times New Roman"/>
          <w:b/>
          <w:sz w:val="24"/>
          <w:szCs w:val="24"/>
        </w:rPr>
        <w:t>Отпад</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695"/>
        <w:gridCol w:w="695"/>
        <w:gridCol w:w="696"/>
        <w:gridCol w:w="695"/>
        <w:gridCol w:w="696"/>
        <w:gridCol w:w="695"/>
        <w:gridCol w:w="695"/>
        <w:gridCol w:w="696"/>
        <w:gridCol w:w="695"/>
        <w:gridCol w:w="696"/>
      </w:tblGrid>
      <w:tr w:rsidR="00572003" w:rsidRPr="00A6191C" w:rsidTr="00A00922">
        <w:trPr>
          <w:trHeight w:val="497"/>
          <w:jc w:val="center"/>
        </w:trPr>
        <w:tc>
          <w:tcPr>
            <w:tcW w:w="2122" w:type="dxa"/>
            <w:shd w:val="clear" w:color="auto" w:fill="F2F2F2"/>
            <w:noWrap/>
            <w:hideMark/>
          </w:tcPr>
          <w:p w:rsidR="00572003" w:rsidRPr="00A6191C" w:rsidRDefault="00572003" w:rsidP="00572003">
            <w:pPr>
              <w:pStyle w:val="Normal2"/>
              <w:pBdr>
                <w:top w:val="nil"/>
                <w:left w:val="nil"/>
                <w:bottom w:val="nil"/>
                <w:right w:val="nil"/>
                <w:between w:val="nil"/>
              </w:pBdr>
              <w:spacing w:after="0"/>
              <w:rPr>
                <w:rFonts w:ascii="Times New Roman" w:hAnsi="Times New Roman" w:cs="Times New Roman"/>
                <w:sz w:val="24"/>
                <w:szCs w:val="24"/>
                <w:lang w:val="en-GB"/>
              </w:rPr>
            </w:pPr>
            <w:r w:rsidRPr="00A6191C">
              <w:rPr>
                <w:rFonts w:ascii="Times New Roman" w:hAnsi="Times New Roman" w:cs="Times New Roman"/>
                <w:b/>
                <w:sz w:val="24"/>
                <w:szCs w:val="24"/>
                <w:lang w:val="en-GB"/>
              </w:rPr>
              <w:t>Улога</w:t>
            </w:r>
          </w:p>
        </w:tc>
        <w:tc>
          <w:tcPr>
            <w:tcW w:w="695" w:type="dxa"/>
            <w:shd w:val="clear" w:color="auto" w:fill="F2F2F2"/>
            <w:noWrap/>
            <w:hideMark/>
          </w:tcPr>
          <w:p w:rsidR="00572003" w:rsidRPr="00A6191C" w:rsidRDefault="00572003" w:rsidP="00572003">
            <w:pPr>
              <w:pStyle w:val="Normal2"/>
              <w:pBdr>
                <w:top w:val="nil"/>
                <w:left w:val="nil"/>
                <w:bottom w:val="nil"/>
                <w:right w:val="nil"/>
                <w:between w:val="nil"/>
              </w:pBdr>
              <w:spacing w:after="0"/>
              <w:jc w:val="center"/>
              <w:rPr>
                <w:rFonts w:ascii="Times New Roman" w:hAnsi="Times New Roman" w:cs="Times New Roman"/>
                <w:sz w:val="24"/>
                <w:szCs w:val="24"/>
                <w:lang w:val="en-GB"/>
              </w:rPr>
            </w:pPr>
            <w:r w:rsidRPr="00A6191C">
              <w:rPr>
                <w:rFonts w:ascii="Times New Roman" w:hAnsi="Times New Roman" w:cs="Times New Roman"/>
                <w:b/>
                <w:sz w:val="24"/>
                <w:szCs w:val="24"/>
                <w:lang w:val="en-GB"/>
              </w:rPr>
              <w:t>2020.</w:t>
            </w:r>
          </w:p>
        </w:tc>
        <w:tc>
          <w:tcPr>
            <w:tcW w:w="695" w:type="dxa"/>
            <w:shd w:val="clear" w:color="auto" w:fill="F2F2F2"/>
            <w:noWrap/>
            <w:hideMark/>
          </w:tcPr>
          <w:p w:rsidR="00572003" w:rsidRPr="00A6191C" w:rsidRDefault="00572003" w:rsidP="00572003">
            <w:pPr>
              <w:pStyle w:val="Normal2"/>
              <w:pBdr>
                <w:top w:val="nil"/>
                <w:left w:val="nil"/>
                <w:bottom w:val="nil"/>
                <w:right w:val="nil"/>
                <w:between w:val="nil"/>
              </w:pBdr>
              <w:spacing w:after="0"/>
              <w:jc w:val="center"/>
              <w:rPr>
                <w:rFonts w:ascii="Times New Roman" w:hAnsi="Times New Roman" w:cs="Times New Roman"/>
                <w:sz w:val="24"/>
                <w:szCs w:val="24"/>
                <w:lang w:val="en-GB"/>
              </w:rPr>
            </w:pPr>
            <w:r w:rsidRPr="00A6191C">
              <w:rPr>
                <w:rFonts w:ascii="Times New Roman" w:hAnsi="Times New Roman" w:cs="Times New Roman"/>
                <w:b/>
                <w:sz w:val="24"/>
                <w:szCs w:val="24"/>
                <w:lang w:val="en-GB"/>
              </w:rPr>
              <w:t>2021.</w:t>
            </w:r>
          </w:p>
        </w:tc>
        <w:tc>
          <w:tcPr>
            <w:tcW w:w="696" w:type="dxa"/>
            <w:shd w:val="clear" w:color="auto" w:fill="F2F2F2"/>
            <w:noWrap/>
            <w:hideMark/>
          </w:tcPr>
          <w:p w:rsidR="00572003" w:rsidRPr="00A6191C" w:rsidRDefault="00572003" w:rsidP="00572003">
            <w:pPr>
              <w:pStyle w:val="Normal2"/>
              <w:pBdr>
                <w:top w:val="nil"/>
                <w:left w:val="nil"/>
                <w:bottom w:val="nil"/>
                <w:right w:val="nil"/>
                <w:between w:val="nil"/>
              </w:pBdr>
              <w:spacing w:after="0"/>
              <w:jc w:val="center"/>
              <w:rPr>
                <w:rFonts w:ascii="Times New Roman" w:hAnsi="Times New Roman" w:cs="Times New Roman"/>
                <w:sz w:val="24"/>
                <w:szCs w:val="24"/>
                <w:lang w:val="en-GB"/>
              </w:rPr>
            </w:pPr>
            <w:r w:rsidRPr="00A6191C">
              <w:rPr>
                <w:rFonts w:ascii="Times New Roman" w:hAnsi="Times New Roman" w:cs="Times New Roman"/>
                <w:b/>
                <w:sz w:val="24"/>
                <w:szCs w:val="24"/>
                <w:lang w:val="en-GB"/>
              </w:rPr>
              <w:t>2022.</w:t>
            </w:r>
          </w:p>
        </w:tc>
        <w:tc>
          <w:tcPr>
            <w:tcW w:w="695" w:type="dxa"/>
            <w:shd w:val="clear" w:color="auto" w:fill="F2F2F2"/>
            <w:noWrap/>
            <w:hideMark/>
          </w:tcPr>
          <w:p w:rsidR="00572003" w:rsidRPr="00A6191C" w:rsidRDefault="00572003" w:rsidP="00572003">
            <w:pPr>
              <w:pStyle w:val="Normal2"/>
              <w:pBdr>
                <w:top w:val="nil"/>
                <w:left w:val="nil"/>
                <w:bottom w:val="nil"/>
                <w:right w:val="nil"/>
                <w:between w:val="nil"/>
              </w:pBdr>
              <w:spacing w:after="0"/>
              <w:jc w:val="center"/>
              <w:rPr>
                <w:rFonts w:ascii="Times New Roman" w:hAnsi="Times New Roman" w:cs="Times New Roman"/>
                <w:sz w:val="24"/>
                <w:szCs w:val="24"/>
                <w:lang w:val="en-GB"/>
              </w:rPr>
            </w:pPr>
            <w:r w:rsidRPr="00A6191C">
              <w:rPr>
                <w:rFonts w:ascii="Times New Roman" w:hAnsi="Times New Roman" w:cs="Times New Roman"/>
                <w:b/>
                <w:sz w:val="24"/>
                <w:szCs w:val="24"/>
                <w:lang w:val="en-GB"/>
              </w:rPr>
              <w:t>2023.</w:t>
            </w:r>
          </w:p>
        </w:tc>
        <w:tc>
          <w:tcPr>
            <w:tcW w:w="696" w:type="dxa"/>
            <w:shd w:val="clear" w:color="auto" w:fill="F2F2F2"/>
            <w:noWrap/>
            <w:hideMark/>
          </w:tcPr>
          <w:p w:rsidR="00572003" w:rsidRPr="00A6191C" w:rsidRDefault="00572003" w:rsidP="00572003">
            <w:pPr>
              <w:pStyle w:val="Normal2"/>
              <w:pBdr>
                <w:top w:val="nil"/>
                <w:left w:val="nil"/>
                <w:bottom w:val="nil"/>
                <w:right w:val="nil"/>
                <w:between w:val="nil"/>
              </w:pBdr>
              <w:spacing w:after="0"/>
              <w:jc w:val="center"/>
              <w:rPr>
                <w:rFonts w:ascii="Times New Roman" w:hAnsi="Times New Roman" w:cs="Times New Roman"/>
                <w:sz w:val="24"/>
                <w:szCs w:val="24"/>
                <w:lang w:val="en-GB"/>
              </w:rPr>
            </w:pPr>
            <w:r w:rsidRPr="00A6191C">
              <w:rPr>
                <w:rFonts w:ascii="Times New Roman" w:hAnsi="Times New Roman" w:cs="Times New Roman"/>
                <w:b/>
                <w:sz w:val="24"/>
                <w:szCs w:val="24"/>
                <w:lang w:val="en-GB"/>
              </w:rPr>
              <w:t>2024.</w:t>
            </w:r>
          </w:p>
        </w:tc>
        <w:tc>
          <w:tcPr>
            <w:tcW w:w="695" w:type="dxa"/>
            <w:shd w:val="clear" w:color="auto" w:fill="F2F2F2"/>
            <w:noWrap/>
            <w:hideMark/>
          </w:tcPr>
          <w:p w:rsidR="00572003" w:rsidRPr="00A6191C" w:rsidRDefault="00572003" w:rsidP="00572003">
            <w:pPr>
              <w:pStyle w:val="Normal2"/>
              <w:pBdr>
                <w:top w:val="nil"/>
                <w:left w:val="nil"/>
                <w:bottom w:val="nil"/>
                <w:right w:val="nil"/>
                <w:between w:val="nil"/>
              </w:pBdr>
              <w:spacing w:after="0"/>
              <w:jc w:val="center"/>
              <w:rPr>
                <w:rFonts w:ascii="Times New Roman" w:hAnsi="Times New Roman" w:cs="Times New Roman"/>
                <w:sz w:val="24"/>
                <w:szCs w:val="24"/>
                <w:lang w:val="en-GB"/>
              </w:rPr>
            </w:pPr>
            <w:r w:rsidRPr="00A6191C">
              <w:rPr>
                <w:rFonts w:ascii="Times New Roman" w:hAnsi="Times New Roman" w:cs="Times New Roman"/>
                <w:b/>
                <w:sz w:val="24"/>
                <w:szCs w:val="24"/>
                <w:lang w:val="en-GB"/>
              </w:rPr>
              <w:t>2025.</w:t>
            </w:r>
          </w:p>
        </w:tc>
        <w:tc>
          <w:tcPr>
            <w:tcW w:w="695" w:type="dxa"/>
            <w:shd w:val="clear" w:color="auto" w:fill="F2F2F2"/>
            <w:noWrap/>
            <w:hideMark/>
          </w:tcPr>
          <w:p w:rsidR="00572003" w:rsidRPr="00A6191C" w:rsidRDefault="00572003" w:rsidP="00572003">
            <w:pPr>
              <w:pStyle w:val="Normal2"/>
              <w:pBdr>
                <w:top w:val="nil"/>
                <w:left w:val="nil"/>
                <w:bottom w:val="nil"/>
                <w:right w:val="nil"/>
                <w:between w:val="nil"/>
              </w:pBdr>
              <w:spacing w:after="0"/>
              <w:jc w:val="center"/>
              <w:rPr>
                <w:rFonts w:ascii="Times New Roman" w:hAnsi="Times New Roman" w:cs="Times New Roman"/>
                <w:sz w:val="24"/>
                <w:szCs w:val="24"/>
                <w:lang w:val="en-GB"/>
              </w:rPr>
            </w:pPr>
            <w:r w:rsidRPr="00A6191C">
              <w:rPr>
                <w:rFonts w:ascii="Times New Roman" w:hAnsi="Times New Roman" w:cs="Times New Roman"/>
                <w:b/>
                <w:sz w:val="24"/>
                <w:szCs w:val="24"/>
                <w:lang w:val="en-GB"/>
              </w:rPr>
              <w:t>2026.</w:t>
            </w:r>
          </w:p>
        </w:tc>
        <w:tc>
          <w:tcPr>
            <w:tcW w:w="696" w:type="dxa"/>
            <w:shd w:val="clear" w:color="auto" w:fill="F2F2F2"/>
            <w:noWrap/>
            <w:hideMark/>
          </w:tcPr>
          <w:p w:rsidR="00572003" w:rsidRPr="00A6191C" w:rsidRDefault="00572003" w:rsidP="00572003">
            <w:pPr>
              <w:pStyle w:val="Normal2"/>
              <w:pBdr>
                <w:top w:val="nil"/>
                <w:left w:val="nil"/>
                <w:bottom w:val="nil"/>
                <w:right w:val="nil"/>
                <w:between w:val="nil"/>
              </w:pBdr>
              <w:spacing w:after="0"/>
              <w:jc w:val="center"/>
              <w:rPr>
                <w:rFonts w:ascii="Times New Roman" w:hAnsi="Times New Roman" w:cs="Times New Roman"/>
                <w:sz w:val="24"/>
                <w:szCs w:val="24"/>
                <w:lang w:val="en-GB"/>
              </w:rPr>
            </w:pPr>
            <w:r w:rsidRPr="00A6191C">
              <w:rPr>
                <w:rFonts w:ascii="Times New Roman" w:hAnsi="Times New Roman" w:cs="Times New Roman"/>
                <w:b/>
                <w:sz w:val="24"/>
                <w:szCs w:val="24"/>
                <w:lang w:val="en-GB"/>
              </w:rPr>
              <w:t>2027.</w:t>
            </w:r>
          </w:p>
        </w:tc>
        <w:tc>
          <w:tcPr>
            <w:tcW w:w="695" w:type="dxa"/>
            <w:shd w:val="clear" w:color="auto" w:fill="F2F2F2"/>
            <w:noWrap/>
            <w:hideMark/>
          </w:tcPr>
          <w:p w:rsidR="00572003" w:rsidRPr="00A6191C" w:rsidRDefault="00572003" w:rsidP="00572003">
            <w:pPr>
              <w:pStyle w:val="Normal2"/>
              <w:pBdr>
                <w:top w:val="nil"/>
                <w:left w:val="nil"/>
                <w:bottom w:val="nil"/>
                <w:right w:val="nil"/>
                <w:between w:val="nil"/>
              </w:pBdr>
              <w:spacing w:after="0"/>
              <w:jc w:val="center"/>
              <w:rPr>
                <w:rFonts w:ascii="Times New Roman" w:hAnsi="Times New Roman" w:cs="Times New Roman"/>
                <w:sz w:val="24"/>
                <w:szCs w:val="24"/>
                <w:lang w:val="en-GB"/>
              </w:rPr>
            </w:pPr>
            <w:r w:rsidRPr="00A6191C">
              <w:rPr>
                <w:rFonts w:ascii="Times New Roman" w:hAnsi="Times New Roman" w:cs="Times New Roman"/>
                <w:b/>
                <w:sz w:val="24"/>
                <w:szCs w:val="24"/>
                <w:lang w:val="en-GB"/>
              </w:rPr>
              <w:t>2028.</w:t>
            </w:r>
          </w:p>
        </w:tc>
        <w:tc>
          <w:tcPr>
            <w:tcW w:w="696" w:type="dxa"/>
            <w:shd w:val="clear" w:color="auto" w:fill="F2F2F2"/>
            <w:noWrap/>
            <w:hideMark/>
          </w:tcPr>
          <w:p w:rsidR="00572003" w:rsidRPr="00A6191C" w:rsidRDefault="00572003" w:rsidP="00572003">
            <w:pPr>
              <w:pStyle w:val="Normal2"/>
              <w:pBdr>
                <w:top w:val="nil"/>
                <w:left w:val="nil"/>
                <w:bottom w:val="nil"/>
                <w:right w:val="nil"/>
                <w:between w:val="nil"/>
              </w:pBdr>
              <w:spacing w:after="0"/>
              <w:jc w:val="center"/>
              <w:rPr>
                <w:rFonts w:ascii="Times New Roman" w:hAnsi="Times New Roman" w:cs="Times New Roman"/>
                <w:sz w:val="24"/>
                <w:szCs w:val="24"/>
                <w:lang w:val="en-GB"/>
              </w:rPr>
            </w:pPr>
            <w:r w:rsidRPr="00A6191C">
              <w:rPr>
                <w:rFonts w:ascii="Times New Roman" w:hAnsi="Times New Roman" w:cs="Times New Roman"/>
                <w:b/>
                <w:sz w:val="24"/>
                <w:szCs w:val="24"/>
                <w:lang w:val="en-GB"/>
              </w:rPr>
              <w:t>2029.</w:t>
            </w:r>
          </w:p>
        </w:tc>
      </w:tr>
      <w:tr w:rsidR="00572003" w:rsidRPr="00A6191C" w:rsidTr="00A00922">
        <w:trPr>
          <w:trHeight w:val="300"/>
          <w:jc w:val="center"/>
        </w:trPr>
        <w:tc>
          <w:tcPr>
            <w:tcW w:w="2122" w:type="dxa"/>
            <w:shd w:val="clear" w:color="auto" w:fill="F2F2F2"/>
            <w:noWrap/>
            <w:hideMark/>
          </w:tcPr>
          <w:p w:rsidR="00572003" w:rsidRPr="00A6191C" w:rsidRDefault="00572003" w:rsidP="00572003">
            <w:pPr>
              <w:pStyle w:val="Normal2"/>
              <w:pBdr>
                <w:top w:val="nil"/>
                <w:left w:val="nil"/>
                <w:bottom w:val="nil"/>
                <w:right w:val="nil"/>
                <w:between w:val="nil"/>
              </w:pBdr>
              <w:spacing w:after="0"/>
              <w:rPr>
                <w:rFonts w:ascii="Times New Roman" w:hAnsi="Times New Roman" w:cs="Times New Roman"/>
                <w:sz w:val="24"/>
                <w:szCs w:val="24"/>
                <w:lang w:val="en-GB"/>
              </w:rPr>
            </w:pPr>
            <w:r w:rsidRPr="00A6191C">
              <w:rPr>
                <w:rFonts w:ascii="Times New Roman" w:hAnsi="Times New Roman" w:cs="Times New Roman"/>
                <w:sz w:val="24"/>
                <w:szCs w:val="24"/>
              </w:rPr>
              <w:t>Менаџер пројекта</w:t>
            </w:r>
          </w:p>
        </w:tc>
        <w:tc>
          <w:tcPr>
            <w:tcW w:w="695" w:type="dxa"/>
            <w:shd w:val="clear" w:color="auto" w:fill="auto"/>
            <w:noWrap/>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 xml:space="preserve">4 </w:t>
            </w:r>
          </w:p>
        </w:tc>
        <w:tc>
          <w:tcPr>
            <w:tcW w:w="695" w:type="dxa"/>
            <w:shd w:val="clear" w:color="auto" w:fill="auto"/>
            <w:noWrap/>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 xml:space="preserve">4 </w:t>
            </w:r>
          </w:p>
        </w:tc>
        <w:tc>
          <w:tcPr>
            <w:tcW w:w="696" w:type="dxa"/>
            <w:shd w:val="clear" w:color="auto" w:fill="auto"/>
            <w:noWrap/>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 xml:space="preserve">6 </w:t>
            </w:r>
          </w:p>
        </w:tc>
        <w:tc>
          <w:tcPr>
            <w:tcW w:w="695" w:type="dxa"/>
            <w:shd w:val="clear" w:color="auto" w:fill="auto"/>
            <w:noWrap/>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 xml:space="preserve">2 </w:t>
            </w:r>
          </w:p>
        </w:tc>
        <w:tc>
          <w:tcPr>
            <w:tcW w:w="696" w:type="dxa"/>
            <w:shd w:val="clear" w:color="auto" w:fill="auto"/>
            <w:noWrap/>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 xml:space="preserve">4 </w:t>
            </w:r>
          </w:p>
        </w:tc>
        <w:tc>
          <w:tcPr>
            <w:tcW w:w="695" w:type="dxa"/>
            <w:shd w:val="clear" w:color="auto" w:fill="auto"/>
            <w:noWrap/>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 xml:space="preserve">2 </w:t>
            </w:r>
          </w:p>
        </w:tc>
        <w:tc>
          <w:tcPr>
            <w:tcW w:w="695" w:type="dxa"/>
            <w:shd w:val="clear" w:color="auto" w:fill="auto"/>
            <w:noWrap/>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 xml:space="preserve">2 </w:t>
            </w:r>
          </w:p>
        </w:tc>
        <w:tc>
          <w:tcPr>
            <w:tcW w:w="696" w:type="dxa"/>
            <w:shd w:val="clear" w:color="auto" w:fill="auto"/>
            <w:noWrap/>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n/a</w:t>
            </w:r>
          </w:p>
        </w:tc>
        <w:tc>
          <w:tcPr>
            <w:tcW w:w="695" w:type="dxa"/>
            <w:shd w:val="clear" w:color="auto" w:fill="auto"/>
            <w:noWrap/>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n/a</w:t>
            </w:r>
          </w:p>
        </w:tc>
        <w:tc>
          <w:tcPr>
            <w:tcW w:w="696" w:type="dxa"/>
            <w:shd w:val="clear" w:color="auto" w:fill="auto"/>
            <w:noWrap/>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n/a</w:t>
            </w:r>
          </w:p>
        </w:tc>
      </w:tr>
      <w:tr w:rsidR="00572003" w:rsidRPr="00A6191C" w:rsidTr="00A00922">
        <w:trPr>
          <w:trHeight w:val="300"/>
          <w:jc w:val="center"/>
        </w:trPr>
        <w:tc>
          <w:tcPr>
            <w:tcW w:w="2122" w:type="dxa"/>
            <w:shd w:val="clear" w:color="auto" w:fill="F2F2F2"/>
            <w:noWrap/>
            <w:vAlign w:val="center"/>
            <w:hideMark/>
          </w:tcPr>
          <w:p w:rsidR="00572003" w:rsidRPr="00A6191C" w:rsidRDefault="00572003" w:rsidP="00572003">
            <w:pPr>
              <w:pStyle w:val="Normal2"/>
              <w:pBdr>
                <w:top w:val="nil"/>
                <w:left w:val="nil"/>
                <w:bottom w:val="nil"/>
                <w:right w:val="nil"/>
                <w:between w:val="nil"/>
              </w:pBdr>
              <w:spacing w:after="0"/>
              <w:rPr>
                <w:rFonts w:ascii="Times New Roman" w:hAnsi="Times New Roman" w:cs="Times New Roman"/>
                <w:sz w:val="24"/>
                <w:szCs w:val="24"/>
                <w:lang w:val="en-GB"/>
              </w:rPr>
            </w:pPr>
            <w:r w:rsidRPr="00A6191C">
              <w:rPr>
                <w:rFonts w:ascii="Times New Roman" w:hAnsi="Times New Roman" w:cs="Times New Roman"/>
                <w:sz w:val="24"/>
                <w:szCs w:val="24"/>
                <w:lang w:val="en-GB"/>
              </w:rPr>
              <w:t>1. члан тима</w:t>
            </w:r>
          </w:p>
        </w:tc>
        <w:tc>
          <w:tcPr>
            <w:tcW w:w="695" w:type="dxa"/>
            <w:shd w:val="clear" w:color="auto" w:fill="auto"/>
            <w:noWrap/>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 xml:space="preserve">3 </w:t>
            </w:r>
          </w:p>
        </w:tc>
        <w:tc>
          <w:tcPr>
            <w:tcW w:w="695" w:type="dxa"/>
            <w:shd w:val="clear" w:color="auto" w:fill="auto"/>
            <w:noWrap/>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 xml:space="preserve">3 </w:t>
            </w:r>
          </w:p>
        </w:tc>
        <w:tc>
          <w:tcPr>
            <w:tcW w:w="696" w:type="dxa"/>
            <w:shd w:val="clear" w:color="auto" w:fill="auto"/>
            <w:noWrap/>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 xml:space="preserve">4 </w:t>
            </w:r>
          </w:p>
        </w:tc>
        <w:tc>
          <w:tcPr>
            <w:tcW w:w="695" w:type="dxa"/>
            <w:shd w:val="clear" w:color="auto" w:fill="auto"/>
            <w:noWrap/>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 xml:space="preserve">1 </w:t>
            </w:r>
          </w:p>
        </w:tc>
        <w:tc>
          <w:tcPr>
            <w:tcW w:w="696" w:type="dxa"/>
            <w:shd w:val="clear" w:color="auto" w:fill="auto"/>
            <w:noWrap/>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 xml:space="preserve">2 </w:t>
            </w:r>
          </w:p>
        </w:tc>
        <w:tc>
          <w:tcPr>
            <w:tcW w:w="695" w:type="dxa"/>
            <w:shd w:val="clear" w:color="auto" w:fill="auto"/>
            <w:noWrap/>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 xml:space="preserve">1 </w:t>
            </w:r>
          </w:p>
        </w:tc>
        <w:tc>
          <w:tcPr>
            <w:tcW w:w="695" w:type="dxa"/>
            <w:shd w:val="clear" w:color="auto" w:fill="auto"/>
            <w:noWrap/>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 xml:space="preserve">1 </w:t>
            </w:r>
          </w:p>
        </w:tc>
        <w:tc>
          <w:tcPr>
            <w:tcW w:w="696" w:type="dxa"/>
            <w:shd w:val="clear" w:color="auto" w:fill="auto"/>
            <w:noWrap/>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n/a</w:t>
            </w:r>
          </w:p>
        </w:tc>
        <w:tc>
          <w:tcPr>
            <w:tcW w:w="695" w:type="dxa"/>
            <w:shd w:val="clear" w:color="auto" w:fill="auto"/>
            <w:noWrap/>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n/a</w:t>
            </w:r>
          </w:p>
        </w:tc>
        <w:tc>
          <w:tcPr>
            <w:tcW w:w="696" w:type="dxa"/>
            <w:shd w:val="clear" w:color="auto" w:fill="auto"/>
            <w:noWrap/>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n/a</w:t>
            </w:r>
          </w:p>
        </w:tc>
      </w:tr>
      <w:tr w:rsidR="00572003" w:rsidRPr="00A6191C" w:rsidTr="00A00922">
        <w:trPr>
          <w:trHeight w:val="300"/>
          <w:jc w:val="center"/>
        </w:trPr>
        <w:tc>
          <w:tcPr>
            <w:tcW w:w="2122" w:type="dxa"/>
            <w:shd w:val="clear" w:color="auto" w:fill="F2F2F2"/>
            <w:noWrap/>
            <w:vAlign w:val="center"/>
            <w:hideMark/>
          </w:tcPr>
          <w:p w:rsidR="00572003" w:rsidRPr="00A6191C" w:rsidRDefault="00572003" w:rsidP="00572003">
            <w:pPr>
              <w:pStyle w:val="Normal2"/>
              <w:pBdr>
                <w:top w:val="nil"/>
                <w:left w:val="nil"/>
                <w:bottom w:val="nil"/>
                <w:right w:val="nil"/>
                <w:between w:val="nil"/>
              </w:pBdr>
              <w:spacing w:after="0"/>
              <w:rPr>
                <w:rFonts w:ascii="Times New Roman" w:hAnsi="Times New Roman" w:cs="Times New Roman"/>
                <w:sz w:val="24"/>
                <w:szCs w:val="24"/>
                <w:lang w:val="en-GB"/>
              </w:rPr>
            </w:pPr>
            <w:r w:rsidRPr="00A6191C">
              <w:rPr>
                <w:rFonts w:ascii="Times New Roman" w:hAnsi="Times New Roman" w:cs="Times New Roman"/>
                <w:sz w:val="24"/>
                <w:szCs w:val="24"/>
                <w:lang w:val="en-GB"/>
              </w:rPr>
              <w:t>2. члан тима</w:t>
            </w:r>
          </w:p>
        </w:tc>
        <w:tc>
          <w:tcPr>
            <w:tcW w:w="695" w:type="dxa"/>
            <w:shd w:val="clear" w:color="auto" w:fill="auto"/>
            <w:noWrap/>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 xml:space="preserve">18 </w:t>
            </w:r>
          </w:p>
        </w:tc>
        <w:tc>
          <w:tcPr>
            <w:tcW w:w="695" w:type="dxa"/>
            <w:shd w:val="clear" w:color="auto" w:fill="auto"/>
            <w:noWrap/>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 xml:space="preserve">18 </w:t>
            </w:r>
          </w:p>
        </w:tc>
        <w:tc>
          <w:tcPr>
            <w:tcW w:w="696" w:type="dxa"/>
            <w:shd w:val="clear" w:color="auto" w:fill="auto"/>
            <w:noWrap/>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 xml:space="preserve">23 </w:t>
            </w:r>
          </w:p>
        </w:tc>
        <w:tc>
          <w:tcPr>
            <w:tcW w:w="695" w:type="dxa"/>
            <w:shd w:val="clear" w:color="auto" w:fill="auto"/>
            <w:noWrap/>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 xml:space="preserve">5 </w:t>
            </w:r>
          </w:p>
        </w:tc>
        <w:tc>
          <w:tcPr>
            <w:tcW w:w="696" w:type="dxa"/>
            <w:shd w:val="clear" w:color="auto" w:fill="auto"/>
            <w:noWrap/>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 xml:space="preserve">10 </w:t>
            </w:r>
          </w:p>
        </w:tc>
        <w:tc>
          <w:tcPr>
            <w:tcW w:w="695" w:type="dxa"/>
            <w:shd w:val="clear" w:color="auto" w:fill="auto"/>
            <w:noWrap/>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 xml:space="preserve">5 </w:t>
            </w:r>
          </w:p>
        </w:tc>
        <w:tc>
          <w:tcPr>
            <w:tcW w:w="695" w:type="dxa"/>
            <w:shd w:val="clear" w:color="auto" w:fill="auto"/>
            <w:noWrap/>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 xml:space="preserve">5 </w:t>
            </w:r>
          </w:p>
        </w:tc>
        <w:tc>
          <w:tcPr>
            <w:tcW w:w="696" w:type="dxa"/>
            <w:shd w:val="clear" w:color="auto" w:fill="auto"/>
            <w:noWrap/>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n/a</w:t>
            </w:r>
          </w:p>
        </w:tc>
        <w:tc>
          <w:tcPr>
            <w:tcW w:w="695" w:type="dxa"/>
            <w:shd w:val="clear" w:color="auto" w:fill="auto"/>
            <w:noWrap/>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n/a</w:t>
            </w:r>
          </w:p>
        </w:tc>
        <w:tc>
          <w:tcPr>
            <w:tcW w:w="696" w:type="dxa"/>
            <w:shd w:val="clear" w:color="auto" w:fill="auto"/>
            <w:noWrap/>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n/a</w:t>
            </w:r>
          </w:p>
        </w:tc>
      </w:tr>
      <w:tr w:rsidR="00572003" w:rsidRPr="00A6191C" w:rsidTr="00A00922">
        <w:trPr>
          <w:trHeight w:val="300"/>
          <w:jc w:val="center"/>
        </w:trPr>
        <w:tc>
          <w:tcPr>
            <w:tcW w:w="2122" w:type="dxa"/>
            <w:shd w:val="clear" w:color="auto" w:fill="F2F2F2"/>
            <w:noWrap/>
            <w:vAlign w:val="center"/>
            <w:hideMark/>
          </w:tcPr>
          <w:p w:rsidR="00572003" w:rsidRPr="00A6191C" w:rsidRDefault="00572003" w:rsidP="00572003">
            <w:pPr>
              <w:pStyle w:val="Normal2"/>
              <w:pBdr>
                <w:top w:val="nil"/>
                <w:left w:val="nil"/>
                <w:bottom w:val="nil"/>
                <w:right w:val="nil"/>
                <w:between w:val="nil"/>
              </w:pBdr>
              <w:spacing w:after="0"/>
              <w:rPr>
                <w:rFonts w:ascii="Times New Roman" w:hAnsi="Times New Roman" w:cs="Times New Roman"/>
                <w:sz w:val="24"/>
                <w:szCs w:val="24"/>
                <w:lang w:val="en-GB"/>
              </w:rPr>
            </w:pPr>
            <w:r w:rsidRPr="00A6191C">
              <w:rPr>
                <w:rFonts w:ascii="Times New Roman" w:hAnsi="Times New Roman" w:cs="Times New Roman"/>
                <w:sz w:val="24"/>
                <w:szCs w:val="24"/>
                <w:lang w:val="en-GB"/>
              </w:rPr>
              <w:t>3. члан тима</w:t>
            </w:r>
          </w:p>
        </w:tc>
        <w:tc>
          <w:tcPr>
            <w:tcW w:w="695" w:type="dxa"/>
            <w:shd w:val="clear" w:color="auto" w:fill="auto"/>
            <w:noWrap/>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 xml:space="preserve">18 </w:t>
            </w:r>
          </w:p>
        </w:tc>
        <w:tc>
          <w:tcPr>
            <w:tcW w:w="695" w:type="dxa"/>
            <w:shd w:val="clear" w:color="auto" w:fill="auto"/>
            <w:noWrap/>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 xml:space="preserve">18 </w:t>
            </w:r>
          </w:p>
        </w:tc>
        <w:tc>
          <w:tcPr>
            <w:tcW w:w="696" w:type="dxa"/>
            <w:shd w:val="clear" w:color="auto" w:fill="auto"/>
            <w:noWrap/>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 xml:space="preserve">23 </w:t>
            </w:r>
          </w:p>
        </w:tc>
        <w:tc>
          <w:tcPr>
            <w:tcW w:w="695" w:type="dxa"/>
            <w:shd w:val="clear" w:color="auto" w:fill="auto"/>
            <w:noWrap/>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 xml:space="preserve">5 </w:t>
            </w:r>
          </w:p>
        </w:tc>
        <w:tc>
          <w:tcPr>
            <w:tcW w:w="696" w:type="dxa"/>
            <w:shd w:val="clear" w:color="auto" w:fill="auto"/>
            <w:noWrap/>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 xml:space="preserve">10 </w:t>
            </w:r>
          </w:p>
        </w:tc>
        <w:tc>
          <w:tcPr>
            <w:tcW w:w="695" w:type="dxa"/>
            <w:shd w:val="clear" w:color="auto" w:fill="auto"/>
            <w:noWrap/>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 xml:space="preserve">5 </w:t>
            </w:r>
          </w:p>
        </w:tc>
        <w:tc>
          <w:tcPr>
            <w:tcW w:w="695" w:type="dxa"/>
            <w:shd w:val="clear" w:color="auto" w:fill="auto"/>
            <w:noWrap/>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 xml:space="preserve">5 </w:t>
            </w:r>
          </w:p>
        </w:tc>
        <w:tc>
          <w:tcPr>
            <w:tcW w:w="696" w:type="dxa"/>
            <w:shd w:val="clear" w:color="auto" w:fill="auto"/>
            <w:noWrap/>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n/a</w:t>
            </w:r>
          </w:p>
        </w:tc>
        <w:tc>
          <w:tcPr>
            <w:tcW w:w="695" w:type="dxa"/>
            <w:shd w:val="clear" w:color="auto" w:fill="auto"/>
            <w:noWrap/>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n/a</w:t>
            </w:r>
          </w:p>
        </w:tc>
        <w:tc>
          <w:tcPr>
            <w:tcW w:w="696" w:type="dxa"/>
            <w:shd w:val="clear" w:color="auto" w:fill="auto"/>
            <w:noWrap/>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n/a</w:t>
            </w:r>
          </w:p>
        </w:tc>
      </w:tr>
      <w:tr w:rsidR="00572003" w:rsidRPr="00A6191C" w:rsidTr="00A00922">
        <w:trPr>
          <w:trHeight w:val="300"/>
          <w:jc w:val="center"/>
        </w:trPr>
        <w:tc>
          <w:tcPr>
            <w:tcW w:w="2122" w:type="dxa"/>
            <w:shd w:val="clear" w:color="auto" w:fill="F2F2F2"/>
            <w:noWrap/>
            <w:vAlign w:val="center"/>
            <w:hideMark/>
          </w:tcPr>
          <w:p w:rsidR="00572003" w:rsidRPr="00A6191C" w:rsidRDefault="00572003" w:rsidP="00572003">
            <w:pPr>
              <w:pStyle w:val="Normal2"/>
              <w:pBdr>
                <w:top w:val="nil"/>
                <w:left w:val="nil"/>
                <w:bottom w:val="nil"/>
                <w:right w:val="nil"/>
                <w:between w:val="nil"/>
              </w:pBdr>
              <w:spacing w:after="0"/>
              <w:rPr>
                <w:rFonts w:ascii="Times New Roman" w:hAnsi="Times New Roman" w:cs="Times New Roman"/>
                <w:sz w:val="24"/>
                <w:szCs w:val="24"/>
                <w:lang w:val="en-GB"/>
              </w:rPr>
            </w:pPr>
            <w:r w:rsidRPr="00A6191C">
              <w:rPr>
                <w:rFonts w:ascii="Times New Roman" w:hAnsi="Times New Roman" w:cs="Times New Roman"/>
                <w:sz w:val="24"/>
                <w:szCs w:val="24"/>
              </w:rPr>
              <w:t>Администратор</w:t>
            </w:r>
          </w:p>
        </w:tc>
        <w:tc>
          <w:tcPr>
            <w:tcW w:w="695" w:type="dxa"/>
            <w:shd w:val="clear" w:color="auto" w:fill="auto"/>
            <w:noWrap/>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 xml:space="preserve">4 </w:t>
            </w:r>
          </w:p>
        </w:tc>
        <w:tc>
          <w:tcPr>
            <w:tcW w:w="695" w:type="dxa"/>
            <w:shd w:val="clear" w:color="auto" w:fill="auto"/>
            <w:noWrap/>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 xml:space="preserve">4 </w:t>
            </w:r>
          </w:p>
        </w:tc>
        <w:tc>
          <w:tcPr>
            <w:tcW w:w="696" w:type="dxa"/>
            <w:shd w:val="clear" w:color="auto" w:fill="auto"/>
            <w:noWrap/>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 xml:space="preserve">6 </w:t>
            </w:r>
          </w:p>
        </w:tc>
        <w:tc>
          <w:tcPr>
            <w:tcW w:w="695" w:type="dxa"/>
            <w:shd w:val="clear" w:color="auto" w:fill="auto"/>
            <w:noWrap/>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 xml:space="preserve">2 </w:t>
            </w:r>
          </w:p>
        </w:tc>
        <w:tc>
          <w:tcPr>
            <w:tcW w:w="696" w:type="dxa"/>
            <w:shd w:val="clear" w:color="auto" w:fill="auto"/>
            <w:noWrap/>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 xml:space="preserve">4 </w:t>
            </w:r>
          </w:p>
        </w:tc>
        <w:tc>
          <w:tcPr>
            <w:tcW w:w="695" w:type="dxa"/>
            <w:shd w:val="clear" w:color="auto" w:fill="auto"/>
            <w:noWrap/>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 xml:space="preserve">2 </w:t>
            </w:r>
          </w:p>
        </w:tc>
        <w:tc>
          <w:tcPr>
            <w:tcW w:w="695" w:type="dxa"/>
            <w:shd w:val="clear" w:color="auto" w:fill="auto"/>
            <w:noWrap/>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 xml:space="preserve">2 </w:t>
            </w:r>
          </w:p>
        </w:tc>
        <w:tc>
          <w:tcPr>
            <w:tcW w:w="696" w:type="dxa"/>
            <w:shd w:val="clear" w:color="auto" w:fill="auto"/>
            <w:noWrap/>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n/a</w:t>
            </w:r>
          </w:p>
        </w:tc>
        <w:tc>
          <w:tcPr>
            <w:tcW w:w="695" w:type="dxa"/>
            <w:shd w:val="clear" w:color="auto" w:fill="auto"/>
            <w:noWrap/>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n/a</w:t>
            </w:r>
          </w:p>
        </w:tc>
        <w:tc>
          <w:tcPr>
            <w:tcW w:w="696" w:type="dxa"/>
            <w:shd w:val="clear" w:color="auto" w:fill="auto"/>
            <w:noWrap/>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sz w:val="24"/>
                <w:szCs w:val="24"/>
              </w:rPr>
              <w:t>n/a</w:t>
            </w:r>
          </w:p>
        </w:tc>
      </w:tr>
      <w:tr w:rsidR="00572003" w:rsidRPr="00A6191C" w:rsidTr="00A00922">
        <w:trPr>
          <w:trHeight w:val="300"/>
          <w:jc w:val="center"/>
        </w:trPr>
        <w:tc>
          <w:tcPr>
            <w:tcW w:w="2122" w:type="dxa"/>
            <w:shd w:val="clear" w:color="auto" w:fill="F2F2F2"/>
            <w:noWrap/>
            <w:vAlign w:val="center"/>
            <w:hideMark/>
          </w:tcPr>
          <w:p w:rsidR="00572003" w:rsidRPr="00A6191C" w:rsidRDefault="00572003" w:rsidP="00572003">
            <w:pPr>
              <w:pStyle w:val="Normal2"/>
              <w:pBdr>
                <w:top w:val="nil"/>
                <w:left w:val="nil"/>
                <w:bottom w:val="nil"/>
                <w:right w:val="nil"/>
                <w:between w:val="nil"/>
              </w:pBdr>
              <w:spacing w:after="0"/>
              <w:rPr>
                <w:rFonts w:ascii="Times New Roman" w:hAnsi="Times New Roman" w:cs="Times New Roman"/>
                <w:sz w:val="24"/>
                <w:szCs w:val="24"/>
                <w:lang w:val="en-GB"/>
              </w:rPr>
            </w:pPr>
            <w:r w:rsidRPr="00A6191C">
              <w:rPr>
                <w:rFonts w:ascii="Times New Roman" w:hAnsi="Times New Roman" w:cs="Times New Roman"/>
                <w:b/>
                <w:sz w:val="24"/>
                <w:szCs w:val="24"/>
                <w:lang w:val="en-GB"/>
              </w:rPr>
              <w:t>Укупно</w:t>
            </w:r>
          </w:p>
        </w:tc>
        <w:tc>
          <w:tcPr>
            <w:tcW w:w="695" w:type="dxa"/>
            <w:shd w:val="clear" w:color="auto" w:fill="auto"/>
            <w:noWrap/>
            <w:hideMark/>
          </w:tcPr>
          <w:p w:rsidR="00572003" w:rsidRPr="00A6191C" w:rsidRDefault="00572003" w:rsidP="00572003">
            <w:pPr>
              <w:spacing w:after="0"/>
              <w:jc w:val="center"/>
              <w:rPr>
                <w:rFonts w:ascii="Times New Roman" w:hAnsi="Times New Roman" w:cs="Times New Roman"/>
                <w:b/>
                <w:bCs/>
                <w:sz w:val="24"/>
                <w:szCs w:val="24"/>
                <w:lang w:val="hr-HR"/>
              </w:rPr>
            </w:pPr>
            <w:r w:rsidRPr="00A6191C">
              <w:rPr>
                <w:rFonts w:ascii="Times New Roman" w:hAnsi="Times New Roman" w:cs="Times New Roman"/>
                <w:b/>
                <w:bCs/>
                <w:sz w:val="24"/>
                <w:szCs w:val="24"/>
              </w:rPr>
              <w:t xml:space="preserve">47 </w:t>
            </w:r>
          </w:p>
        </w:tc>
        <w:tc>
          <w:tcPr>
            <w:tcW w:w="695" w:type="dxa"/>
            <w:shd w:val="clear" w:color="auto" w:fill="auto"/>
            <w:noWrap/>
            <w:hideMark/>
          </w:tcPr>
          <w:p w:rsidR="00572003" w:rsidRPr="00A6191C" w:rsidRDefault="00572003" w:rsidP="00572003">
            <w:pPr>
              <w:spacing w:after="0"/>
              <w:jc w:val="center"/>
              <w:rPr>
                <w:rFonts w:ascii="Times New Roman" w:hAnsi="Times New Roman" w:cs="Times New Roman"/>
                <w:b/>
                <w:bCs/>
                <w:sz w:val="24"/>
                <w:szCs w:val="24"/>
                <w:lang w:val="hr-HR"/>
              </w:rPr>
            </w:pPr>
            <w:r w:rsidRPr="00A6191C">
              <w:rPr>
                <w:rFonts w:ascii="Times New Roman" w:hAnsi="Times New Roman" w:cs="Times New Roman"/>
                <w:b/>
                <w:bCs/>
                <w:sz w:val="24"/>
                <w:szCs w:val="24"/>
              </w:rPr>
              <w:t xml:space="preserve">47 </w:t>
            </w:r>
          </w:p>
        </w:tc>
        <w:tc>
          <w:tcPr>
            <w:tcW w:w="696" w:type="dxa"/>
            <w:shd w:val="clear" w:color="auto" w:fill="auto"/>
            <w:noWrap/>
            <w:hideMark/>
          </w:tcPr>
          <w:p w:rsidR="00572003" w:rsidRPr="00A6191C" w:rsidRDefault="00572003" w:rsidP="00572003">
            <w:pPr>
              <w:spacing w:after="0"/>
              <w:jc w:val="center"/>
              <w:rPr>
                <w:rFonts w:ascii="Times New Roman" w:hAnsi="Times New Roman" w:cs="Times New Roman"/>
                <w:b/>
                <w:bCs/>
                <w:sz w:val="24"/>
                <w:szCs w:val="24"/>
                <w:lang w:val="hr-HR"/>
              </w:rPr>
            </w:pPr>
            <w:r w:rsidRPr="00A6191C">
              <w:rPr>
                <w:rFonts w:ascii="Times New Roman" w:hAnsi="Times New Roman" w:cs="Times New Roman"/>
                <w:b/>
                <w:bCs/>
                <w:sz w:val="24"/>
                <w:szCs w:val="24"/>
              </w:rPr>
              <w:t xml:space="preserve">62 </w:t>
            </w:r>
          </w:p>
        </w:tc>
        <w:tc>
          <w:tcPr>
            <w:tcW w:w="695" w:type="dxa"/>
            <w:shd w:val="clear" w:color="auto" w:fill="auto"/>
            <w:noWrap/>
            <w:hideMark/>
          </w:tcPr>
          <w:p w:rsidR="00572003" w:rsidRPr="00A6191C" w:rsidRDefault="00572003" w:rsidP="00572003">
            <w:pPr>
              <w:spacing w:after="0"/>
              <w:jc w:val="center"/>
              <w:rPr>
                <w:rFonts w:ascii="Times New Roman" w:hAnsi="Times New Roman" w:cs="Times New Roman"/>
                <w:b/>
                <w:bCs/>
                <w:sz w:val="24"/>
                <w:szCs w:val="24"/>
                <w:lang w:val="hr-HR"/>
              </w:rPr>
            </w:pPr>
            <w:r w:rsidRPr="00A6191C">
              <w:rPr>
                <w:rFonts w:ascii="Times New Roman" w:hAnsi="Times New Roman" w:cs="Times New Roman"/>
                <w:b/>
                <w:bCs/>
                <w:sz w:val="24"/>
                <w:szCs w:val="24"/>
              </w:rPr>
              <w:t xml:space="preserve">15 </w:t>
            </w:r>
          </w:p>
        </w:tc>
        <w:tc>
          <w:tcPr>
            <w:tcW w:w="696" w:type="dxa"/>
            <w:shd w:val="clear" w:color="auto" w:fill="auto"/>
            <w:noWrap/>
            <w:hideMark/>
          </w:tcPr>
          <w:p w:rsidR="00572003" w:rsidRPr="00A6191C" w:rsidRDefault="00572003" w:rsidP="00572003">
            <w:pPr>
              <w:spacing w:after="0"/>
              <w:jc w:val="center"/>
              <w:rPr>
                <w:rFonts w:ascii="Times New Roman" w:hAnsi="Times New Roman" w:cs="Times New Roman"/>
                <w:b/>
                <w:bCs/>
                <w:sz w:val="24"/>
                <w:szCs w:val="24"/>
                <w:lang w:val="hr-HR"/>
              </w:rPr>
            </w:pPr>
            <w:r w:rsidRPr="00A6191C">
              <w:rPr>
                <w:rFonts w:ascii="Times New Roman" w:hAnsi="Times New Roman" w:cs="Times New Roman"/>
                <w:b/>
                <w:bCs/>
                <w:sz w:val="24"/>
                <w:szCs w:val="24"/>
              </w:rPr>
              <w:t xml:space="preserve">30 </w:t>
            </w:r>
          </w:p>
        </w:tc>
        <w:tc>
          <w:tcPr>
            <w:tcW w:w="695" w:type="dxa"/>
            <w:shd w:val="clear" w:color="auto" w:fill="auto"/>
            <w:noWrap/>
            <w:hideMark/>
          </w:tcPr>
          <w:p w:rsidR="00572003" w:rsidRPr="00A6191C" w:rsidRDefault="00572003" w:rsidP="00572003">
            <w:pPr>
              <w:spacing w:after="0"/>
              <w:jc w:val="center"/>
              <w:rPr>
                <w:rFonts w:ascii="Times New Roman" w:hAnsi="Times New Roman" w:cs="Times New Roman"/>
                <w:b/>
                <w:bCs/>
                <w:sz w:val="24"/>
                <w:szCs w:val="24"/>
                <w:lang w:val="hr-HR"/>
              </w:rPr>
            </w:pPr>
            <w:r w:rsidRPr="00A6191C">
              <w:rPr>
                <w:rFonts w:ascii="Times New Roman" w:hAnsi="Times New Roman" w:cs="Times New Roman"/>
                <w:b/>
                <w:bCs/>
                <w:sz w:val="24"/>
                <w:szCs w:val="24"/>
              </w:rPr>
              <w:t xml:space="preserve">15 </w:t>
            </w:r>
          </w:p>
        </w:tc>
        <w:tc>
          <w:tcPr>
            <w:tcW w:w="695" w:type="dxa"/>
            <w:shd w:val="clear" w:color="auto" w:fill="auto"/>
            <w:noWrap/>
            <w:hideMark/>
          </w:tcPr>
          <w:p w:rsidR="00572003" w:rsidRPr="00A6191C" w:rsidRDefault="00572003" w:rsidP="00572003">
            <w:pPr>
              <w:spacing w:after="0"/>
              <w:jc w:val="center"/>
              <w:rPr>
                <w:rFonts w:ascii="Times New Roman" w:hAnsi="Times New Roman" w:cs="Times New Roman"/>
                <w:b/>
                <w:bCs/>
                <w:sz w:val="24"/>
                <w:szCs w:val="24"/>
                <w:lang w:val="hr-HR"/>
              </w:rPr>
            </w:pPr>
            <w:r w:rsidRPr="00A6191C">
              <w:rPr>
                <w:rFonts w:ascii="Times New Roman" w:hAnsi="Times New Roman" w:cs="Times New Roman"/>
                <w:b/>
                <w:bCs/>
                <w:sz w:val="24"/>
                <w:szCs w:val="24"/>
              </w:rPr>
              <w:t xml:space="preserve">15 </w:t>
            </w:r>
          </w:p>
        </w:tc>
        <w:tc>
          <w:tcPr>
            <w:tcW w:w="696" w:type="dxa"/>
            <w:shd w:val="clear" w:color="auto" w:fill="auto"/>
            <w:noWrap/>
            <w:vAlign w:val="bottom"/>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b/>
                <w:bCs/>
                <w:sz w:val="24"/>
                <w:szCs w:val="24"/>
              </w:rPr>
              <w:t>n/a</w:t>
            </w:r>
          </w:p>
        </w:tc>
        <w:tc>
          <w:tcPr>
            <w:tcW w:w="695" w:type="dxa"/>
            <w:shd w:val="clear" w:color="auto" w:fill="auto"/>
            <w:noWrap/>
            <w:vAlign w:val="bottom"/>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b/>
                <w:bCs/>
                <w:sz w:val="24"/>
                <w:szCs w:val="24"/>
              </w:rPr>
              <w:t>n/a</w:t>
            </w:r>
          </w:p>
        </w:tc>
        <w:tc>
          <w:tcPr>
            <w:tcW w:w="696" w:type="dxa"/>
            <w:shd w:val="clear" w:color="auto" w:fill="auto"/>
            <w:noWrap/>
            <w:vAlign w:val="bottom"/>
            <w:hideMark/>
          </w:tcPr>
          <w:p w:rsidR="00572003" w:rsidRPr="00A6191C" w:rsidRDefault="00572003" w:rsidP="00572003">
            <w:pPr>
              <w:spacing w:after="0"/>
              <w:jc w:val="center"/>
              <w:rPr>
                <w:rFonts w:ascii="Times New Roman" w:hAnsi="Times New Roman" w:cs="Times New Roman"/>
                <w:sz w:val="24"/>
                <w:szCs w:val="24"/>
                <w:lang w:val="hr-HR"/>
              </w:rPr>
            </w:pPr>
            <w:r w:rsidRPr="00A6191C">
              <w:rPr>
                <w:rFonts w:ascii="Times New Roman" w:hAnsi="Times New Roman" w:cs="Times New Roman"/>
                <w:b/>
                <w:bCs/>
                <w:sz w:val="24"/>
                <w:szCs w:val="24"/>
              </w:rPr>
              <w:t>n/a</w:t>
            </w:r>
          </w:p>
        </w:tc>
      </w:tr>
    </w:tbl>
    <w:p w:rsidR="00A7400A" w:rsidRPr="00A6191C" w:rsidRDefault="00A7400A" w:rsidP="00A7400A">
      <w:pPr>
        <w:pStyle w:val="Normal2"/>
        <w:spacing w:before="240" w:after="120"/>
        <w:jc w:val="both"/>
        <w:rPr>
          <w:rFonts w:ascii="Times New Roman" w:hAnsi="Times New Roman" w:cs="Times New Roman"/>
          <w:sz w:val="24"/>
          <w:szCs w:val="24"/>
        </w:rPr>
      </w:pPr>
      <w:r w:rsidRPr="00A6191C">
        <w:rPr>
          <w:rFonts w:ascii="Times New Roman" w:hAnsi="Times New Roman" w:cs="Times New Roman"/>
          <w:sz w:val="24"/>
          <w:szCs w:val="24"/>
        </w:rPr>
        <w:t>Програм за отпадне воде је анализиран са највише детаља, због довољно улазних информација, као и типа и карактеристика пројеката у сектору отпадних вода са веома сличним опсегом без обзира на локацију пројекта (агломерација). За пројекте за воду за пиће и отпад, коришћена је поједностављена методологија, модификована у складу са различитим карактеристикама пројекта у сваком програму, односно различитим захтевима директива. Наиме, програм за воду за пиће се састоји од великог броја сличних мањих пројеката у смислу буџета, док се програм за отпад састоји од различитих финансијских могућности у имплементацији пројекта, које још нису дефинисане (трошкови ће се покривати из различитих извора, посебно приватних, грантова ЕУ, билатералне/мултилатералне донаторске подршке, националних јавних извора и зајмова). Ова ограничења директно утичу на организациони оквир који је потребно успоставити.</w:t>
      </w:r>
    </w:p>
    <w:p w:rsidR="00A7400A" w:rsidRPr="00A6191C" w:rsidRDefault="00A7400A" w:rsidP="00A7400A">
      <w:pPr>
        <w:pStyle w:val="Normal2"/>
        <w:spacing w:before="240" w:after="120"/>
        <w:jc w:val="both"/>
        <w:rPr>
          <w:rFonts w:ascii="Times New Roman" w:hAnsi="Times New Roman" w:cs="Times New Roman"/>
          <w:sz w:val="24"/>
          <w:szCs w:val="24"/>
        </w:rPr>
      </w:pPr>
      <w:r w:rsidRPr="00A6191C">
        <w:rPr>
          <w:rFonts w:ascii="Times New Roman" w:hAnsi="Times New Roman" w:cs="Times New Roman"/>
          <w:sz w:val="24"/>
          <w:szCs w:val="24"/>
        </w:rPr>
        <w:t>Стога је са циљем да се израчуна број људских ресурса који ће бити потребни за планирање и имплементацију пројеката у идентификованим листама инфраструктурних пројеката за воду за пиће усвојена поједностављена методологија. Шаблони пројекта састојали су се од група пројеката у зависности од припадајућих уговорних модела, сложености пројекта и спремности. Радна оптерећења пројектних улога су затим помножена са бројевима у пројектној групи и подељена са фактором. Фактор представља број пројеката којима може управљати иста особа одједном, с обзиром на његову/њену реалну улогу. Слично томе, добијено радно оптерећење подељено је фактором за пројекте у области отпада.</w:t>
      </w:r>
    </w:p>
    <w:p w:rsidR="00572003" w:rsidRPr="00A6191C" w:rsidRDefault="00A7400A" w:rsidP="00A7400A">
      <w:pPr>
        <w:spacing w:before="240"/>
        <w:jc w:val="both"/>
        <w:rPr>
          <w:rFonts w:ascii="Times New Roman" w:hAnsi="Times New Roman" w:cs="Times New Roman"/>
          <w:sz w:val="24"/>
          <w:szCs w:val="24"/>
        </w:rPr>
      </w:pPr>
      <w:r w:rsidRPr="00A6191C">
        <w:rPr>
          <w:rFonts w:ascii="Times New Roman" w:hAnsi="Times New Roman" w:cs="Times New Roman"/>
          <w:sz w:val="24"/>
          <w:szCs w:val="24"/>
          <w:shd w:val="clear" w:color="auto" w:fill="FFFFFF"/>
        </w:rPr>
        <w:t>Као резултат</w:t>
      </w:r>
      <w:r w:rsidRPr="00A6191C">
        <w:rPr>
          <w:rFonts w:ascii="Times New Roman" w:hAnsi="Times New Roman" w:cs="Times New Roman"/>
          <w:sz w:val="24"/>
          <w:szCs w:val="24"/>
        </w:rPr>
        <w:t xml:space="preserve">, развијена је следећа процена радног оптерећења за отпадне воде, воду за пиће и отпад која показује индикативно особље потребно за припрему и имплементацију. Табела садржи минималне ресурсе за </w:t>
      </w:r>
      <w:r w:rsidR="000121C2" w:rsidRPr="00A6191C">
        <w:rPr>
          <w:rFonts w:ascii="Times New Roman" w:hAnsi="Times New Roman" w:cs="Times New Roman"/>
          <w:sz w:val="24"/>
          <w:szCs w:val="24"/>
        </w:rPr>
        <w:t>основни</w:t>
      </w:r>
      <w:r w:rsidRPr="00A6191C">
        <w:rPr>
          <w:rFonts w:ascii="Times New Roman" w:hAnsi="Times New Roman" w:cs="Times New Roman"/>
          <w:sz w:val="24"/>
          <w:szCs w:val="24"/>
        </w:rPr>
        <w:t xml:space="preserve"> тим за управљање пројектом, под претпоставком да ће експертиза за </w:t>
      </w:r>
      <w:r w:rsidR="000121C2" w:rsidRPr="00A6191C">
        <w:rPr>
          <w:rFonts w:ascii="Times New Roman" w:hAnsi="Times New Roman" w:cs="Times New Roman"/>
          <w:sz w:val="24"/>
          <w:szCs w:val="24"/>
        </w:rPr>
        <w:t>остале</w:t>
      </w:r>
      <w:r w:rsidRPr="00A6191C">
        <w:rPr>
          <w:rFonts w:ascii="Times New Roman" w:hAnsi="Times New Roman" w:cs="Times New Roman"/>
          <w:sz w:val="24"/>
          <w:szCs w:val="24"/>
        </w:rPr>
        <w:t xml:space="preserve"> задатке бити обезбеђена кроз техничку </w:t>
      </w:r>
      <w:r w:rsidR="000121C2" w:rsidRPr="00A6191C">
        <w:rPr>
          <w:rFonts w:ascii="Times New Roman" w:hAnsi="Times New Roman" w:cs="Times New Roman"/>
          <w:sz w:val="24"/>
          <w:szCs w:val="24"/>
        </w:rPr>
        <w:t>подршку</w:t>
      </w:r>
      <w:r w:rsidRPr="00A6191C">
        <w:rPr>
          <w:rFonts w:ascii="Times New Roman" w:hAnsi="Times New Roman" w:cs="Times New Roman"/>
          <w:sz w:val="24"/>
          <w:szCs w:val="24"/>
        </w:rPr>
        <w:t xml:space="preserve"> или из других сектора институција.</w:t>
      </w:r>
    </w:p>
    <w:p w:rsidR="002A068F" w:rsidRPr="00A6191C" w:rsidRDefault="00292E0E" w:rsidP="002A068F">
      <w:pPr>
        <w:pStyle w:val="Normal1"/>
        <w:spacing w:before="240"/>
        <w:jc w:val="both"/>
        <w:rPr>
          <w:rFonts w:ascii="Times New Roman" w:hAnsi="Times New Roman" w:cs="Times New Roman"/>
          <w:sz w:val="24"/>
          <w:szCs w:val="24"/>
        </w:rPr>
      </w:pPr>
      <w:bookmarkStart w:id="224" w:name="_Toc12575333"/>
      <w:r w:rsidRPr="00A6191C">
        <w:rPr>
          <w:rFonts w:ascii="Times New Roman" w:hAnsi="Times New Roman" w:cs="Times New Roman"/>
          <w:b/>
          <w:sz w:val="24"/>
          <w:szCs w:val="24"/>
        </w:rPr>
        <w:t xml:space="preserve">Табела </w:t>
      </w:r>
      <w:r w:rsidR="00812095" w:rsidRPr="00A6191C">
        <w:rPr>
          <w:rFonts w:ascii="Times New Roman" w:hAnsi="Times New Roman" w:cs="Times New Roman"/>
          <w:b/>
          <w:bCs/>
          <w:sz w:val="24"/>
          <w:szCs w:val="24"/>
        </w:rPr>
        <w:fldChar w:fldCharType="begin"/>
      </w:r>
      <w:r w:rsidRPr="00A6191C">
        <w:rPr>
          <w:rFonts w:ascii="Times New Roman" w:hAnsi="Times New Roman" w:cs="Times New Roman"/>
          <w:b/>
          <w:bCs/>
          <w:sz w:val="24"/>
          <w:szCs w:val="24"/>
        </w:rPr>
        <w:instrText xml:space="preserve"> SEQ Tablica \* ARABIC </w:instrText>
      </w:r>
      <w:r w:rsidR="00812095" w:rsidRPr="00A6191C">
        <w:rPr>
          <w:rFonts w:ascii="Times New Roman" w:hAnsi="Times New Roman" w:cs="Times New Roman"/>
          <w:b/>
          <w:bCs/>
          <w:sz w:val="24"/>
          <w:szCs w:val="24"/>
        </w:rPr>
        <w:fldChar w:fldCharType="separate"/>
      </w:r>
      <w:r w:rsidR="00DA052A">
        <w:rPr>
          <w:rFonts w:ascii="Times New Roman" w:hAnsi="Times New Roman" w:cs="Times New Roman"/>
          <w:b/>
          <w:bCs/>
          <w:noProof/>
          <w:sz w:val="24"/>
          <w:szCs w:val="24"/>
        </w:rPr>
        <w:t>33</w:t>
      </w:r>
      <w:r w:rsidR="00812095" w:rsidRPr="00A6191C">
        <w:rPr>
          <w:rFonts w:ascii="Times New Roman" w:hAnsi="Times New Roman" w:cs="Times New Roman"/>
          <w:b/>
          <w:bCs/>
          <w:sz w:val="24"/>
          <w:szCs w:val="24"/>
        </w:rPr>
        <w:fldChar w:fldCharType="end"/>
      </w:r>
      <w:r w:rsidR="006F6697" w:rsidRPr="00A6191C">
        <w:rPr>
          <w:rFonts w:ascii="Times New Roman" w:hAnsi="Times New Roman" w:cs="Times New Roman"/>
          <w:b/>
          <w:bCs/>
          <w:sz w:val="24"/>
          <w:szCs w:val="24"/>
        </w:rPr>
        <w:t>.</w:t>
      </w:r>
      <w:r w:rsidRPr="00A6191C">
        <w:rPr>
          <w:rFonts w:ascii="Times New Roman" w:hAnsi="Times New Roman" w:cs="Times New Roman"/>
          <w:sz w:val="24"/>
          <w:szCs w:val="24"/>
        </w:rPr>
        <w:t xml:space="preserve"> Радно оптерећење за све три листе пројеката, за отпадне воде, отпад и воду за пиће по годинама и улогама – запослени у Министарству</w:t>
      </w:r>
      <w:bookmarkEnd w:id="224"/>
    </w:p>
    <w:tbl>
      <w:tblPr>
        <w:tblW w:w="97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3538"/>
        <w:gridCol w:w="618"/>
        <w:gridCol w:w="619"/>
        <w:gridCol w:w="618"/>
        <w:gridCol w:w="619"/>
        <w:gridCol w:w="618"/>
        <w:gridCol w:w="619"/>
        <w:gridCol w:w="618"/>
        <w:gridCol w:w="619"/>
        <w:gridCol w:w="618"/>
        <w:gridCol w:w="619"/>
      </w:tblGrid>
      <w:tr w:rsidR="00292E0E" w:rsidRPr="00A6191C" w:rsidTr="00292E0E">
        <w:trPr>
          <w:trHeight w:val="420"/>
          <w:jc w:val="center"/>
        </w:trPr>
        <w:tc>
          <w:tcPr>
            <w:tcW w:w="3538" w:type="dxa"/>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before="120" w:after="120" w:line="240" w:lineRule="auto"/>
              <w:jc w:val="both"/>
              <w:rPr>
                <w:rFonts w:ascii="Times New Roman" w:hAnsi="Times New Roman" w:cs="Times New Roman"/>
                <w:sz w:val="24"/>
                <w:szCs w:val="24"/>
              </w:rPr>
            </w:pPr>
            <w:r w:rsidRPr="00A6191C">
              <w:rPr>
                <w:rFonts w:ascii="Times New Roman" w:hAnsi="Times New Roman" w:cs="Times New Roman"/>
                <w:b/>
                <w:sz w:val="24"/>
                <w:szCs w:val="24"/>
              </w:rPr>
              <w:t>Листа пројеката / улога</w:t>
            </w:r>
          </w:p>
        </w:tc>
        <w:tc>
          <w:tcPr>
            <w:tcW w:w="618" w:type="dxa"/>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before="120" w:after="120" w:line="240" w:lineRule="auto"/>
              <w:jc w:val="center"/>
              <w:rPr>
                <w:rFonts w:ascii="Times New Roman" w:hAnsi="Times New Roman" w:cs="Times New Roman"/>
                <w:sz w:val="24"/>
                <w:szCs w:val="24"/>
              </w:rPr>
            </w:pPr>
            <w:r w:rsidRPr="00A6191C">
              <w:rPr>
                <w:rFonts w:ascii="Times New Roman" w:hAnsi="Times New Roman" w:cs="Times New Roman"/>
                <w:b/>
                <w:sz w:val="24"/>
                <w:szCs w:val="24"/>
              </w:rPr>
              <w:t>2020</w:t>
            </w:r>
          </w:p>
        </w:tc>
        <w:tc>
          <w:tcPr>
            <w:tcW w:w="619" w:type="dxa"/>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before="120" w:after="120" w:line="240" w:lineRule="auto"/>
              <w:jc w:val="center"/>
              <w:rPr>
                <w:rFonts w:ascii="Times New Roman" w:hAnsi="Times New Roman" w:cs="Times New Roman"/>
                <w:sz w:val="24"/>
                <w:szCs w:val="24"/>
              </w:rPr>
            </w:pPr>
            <w:r w:rsidRPr="00A6191C">
              <w:rPr>
                <w:rFonts w:ascii="Times New Roman" w:hAnsi="Times New Roman" w:cs="Times New Roman"/>
                <w:b/>
                <w:sz w:val="24"/>
                <w:szCs w:val="24"/>
              </w:rPr>
              <w:t>2021</w:t>
            </w:r>
          </w:p>
        </w:tc>
        <w:tc>
          <w:tcPr>
            <w:tcW w:w="618" w:type="dxa"/>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before="120" w:after="120" w:line="240" w:lineRule="auto"/>
              <w:jc w:val="center"/>
              <w:rPr>
                <w:rFonts w:ascii="Times New Roman" w:hAnsi="Times New Roman" w:cs="Times New Roman"/>
                <w:sz w:val="24"/>
                <w:szCs w:val="24"/>
              </w:rPr>
            </w:pPr>
            <w:r w:rsidRPr="00A6191C">
              <w:rPr>
                <w:rFonts w:ascii="Times New Roman" w:hAnsi="Times New Roman" w:cs="Times New Roman"/>
                <w:b/>
                <w:sz w:val="24"/>
                <w:szCs w:val="24"/>
              </w:rPr>
              <w:t>2022</w:t>
            </w:r>
          </w:p>
        </w:tc>
        <w:tc>
          <w:tcPr>
            <w:tcW w:w="619" w:type="dxa"/>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before="120" w:after="120" w:line="240" w:lineRule="auto"/>
              <w:jc w:val="center"/>
              <w:rPr>
                <w:rFonts w:ascii="Times New Roman" w:hAnsi="Times New Roman" w:cs="Times New Roman"/>
                <w:sz w:val="24"/>
                <w:szCs w:val="24"/>
              </w:rPr>
            </w:pPr>
            <w:r w:rsidRPr="00A6191C">
              <w:rPr>
                <w:rFonts w:ascii="Times New Roman" w:hAnsi="Times New Roman" w:cs="Times New Roman"/>
                <w:b/>
                <w:sz w:val="24"/>
                <w:szCs w:val="24"/>
              </w:rPr>
              <w:t>2023</w:t>
            </w:r>
          </w:p>
        </w:tc>
        <w:tc>
          <w:tcPr>
            <w:tcW w:w="618" w:type="dxa"/>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before="120" w:after="120" w:line="240" w:lineRule="auto"/>
              <w:jc w:val="center"/>
              <w:rPr>
                <w:rFonts w:ascii="Times New Roman" w:hAnsi="Times New Roman" w:cs="Times New Roman"/>
                <w:sz w:val="24"/>
                <w:szCs w:val="24"/>
              </w:rPr>
            </w:pPr>
            <w:r w:rsidRPr="00A6191C">
              <w:rPr>
                <w:rFonts w:ascii="Times New Roman" w:hAnsi="Times New Roman" w:cs="Times New Roman"/>
                <w:b/>
                <w:sz w:val="24"/>
                <w:szCs w:val="24"/>
              </w:rPr>
              <w:t>2024</w:t>
            </w:r>
          </w:p>
        </w:tc>
        <w:tc>
          <w:tcPr>
            <w:tcW w:w="619" w:type="dxa"/>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before="120" w:after="120" w:line="240" w:lineRule="auto"/>
              <w:jc w:val="center"/>
              <w:rPr>
                <w:rFonts w:ascii="Times New Roman" w:hAnsi="Times New Roman" w:cs="Times New Roman"/>
                <w:sz w:val="24"/>
                <w:szCs w:val="24"/>
              </w:rPr>
            </w:pPr>
            <w:r w:rsidRPr="00A6191C">
              <w:rPr>
                <w:rFonts w:ascii="Times New Roman" w:hAnsi="Times New Roman" w:cs="Times New Roman"/>
                <w:b/>
                <w:sz w:val="24"/>
                <w:szCs w:val="24"/>
              </w:rPr>
              <w:t>2025</w:t>
            </w:r>
          </w:p>
        </w:tc>
        <w:tc>
          <w:tcPr>
            <w:tcW w:w="618" w:type="dxa"/>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before="120" w:after="120" w:line="240" w:lineRule="auto"/>
              <w:jc w:val="center"/>
              <w:rPr>
                <w:rFonts w:ascii="Times New Roman" w:hAnsi="Times New Roman" w:cs="Times New Roman"/>
                <w:sz w:val="24"/>
                <w:szCs w:val="24"/>
              </w:rPr>
            </w:pPr>
            <w:r w:rsidRPr="00A6191C">
              <w:rPr>
                <w:rFonts w:ascii="Times New Roman" w:hAnsi="Times New Roman" w:cs="Times New Roman"/>
                <w:b/>
                <w:sz w:val="24"/>
                <w:szCs w:val="24"/>
              </w:rPr>
              <w:t>2026</w:t>
            </w:r>
          </w:p>
        </w:tc>
        <w:tc>
          <w:tcPr>
            <w:tcW w:w="619" w:type="dxa"/>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before="120" w:after="120" w:line="240" w:lineRule="auto"/>
              <w:jc w:val="center"/>
              <w:rPr>
                <w:rFonts w:ascii="Times New Roman" w:hAnsi="Times New Roman" w:cs="Times New Roman"/>
                <w:sz w:val="24"/>
                <w:szCs w:val="24"/>
              </w:rPr>
            </w:pPr>
            <w:r w:rsidRPr="00A6191C">
              <w:rPr>
                <w:rFonts w:ascii="Times New Roman" w:hAnsi="Times New Roman" w:cs="Times New Roman"/>
                <w:b/>
                <w:sz w:val="24"/>
                <w:szCs w:val="24"/>
              </w:rPr>
              <w:t>2027</w:t>
            </w:r>
          </w:p>
        </w:tc>
        <w:tc>
          <w:tcPr>
            <w:tcW w:w="618" w:type="dxa"/>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before="120" w:after="120" w:line="240" w:lineRule="auto"/>
              <w:jc w:val="center"/>
              <w:rPr>
                <w:rFonts w:ascii="Times New Roman" w:hAnsi="Times New Roman" w:cs="Times New Roman"/>
                <w:sz w:val="24"/>
                <w:szCs w:val="24"/>
              </w:rPr>
            </w:pPr>
            <w:r w:rsidRPr="00A6191C">
              <w:rPr>
                <w:rFonts w:ascii="Times New Roman" w:hAnsi="Times New Roman" w:cs="Times New Roman"/>
                <w:b/>
                <w:sz w:val="24"/>
                <w:szCs w:val="24"/>
              </w:rPr>
              <w:t>2028</w:t>
            </w:r>
          </w:p>
        </w:tc>
        <w:tc>
          <w:tcPr>
            <w:tcW w:w="619" w:type="dxa"/>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before="120" w:after="120" w:line="240" w:lineRule="auto"/>
              <w:jc w:val="center"/>
              <w:rPr>
                <w:rFonts w:ascii="Times New Roman" w:hAnsi="Times New Roman" w:cs="Times New Roman"/>
                <w:sz w:val="24"/>
                <w:szCs w:val="24"/>
              </w:rPr>
            </w:pPr>
            <w:r w:rsidRPr="00A6191C">
              <w:rPr>
                <w:rFonts w:ascii="Times New Roman" w:hAnsi="Times New Roman" w:cs="Times New Roman"/>
                <w:b/>
                <w:sz w:val="24"/>
                <w:szCs w:val="24"/>
              </w:rPr>
              <w:t>2029</w:t>
            </w:r>
          </w:p>
        </w:tc>
      </w:tr>
      <w:tr w:rsidR="00292E0E" w:rsidRPr="00A6191C" w:rsidTr="00300FF8">
        <w:trPr>
          <w:trHeight w:val="180"/>
          <w:jc w:val="center"/>
        </w:trPr>
        <w:tc>
          <w:tcPr>
            <w:tcW w:w="9723" w:type="dxa"/>
            <w:gridSpan w:val="11"/>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after="0" w:line="240" w:lineRule="auto"/>
              <w:rPr>
                <w:rFonts w:ascii="Times New Roman" w:hAnsi="Times New Roman" w:cs="Times New Roman"/>
                <w:sz w:val="24"/>
                <w:szCs w:val="24"/>
              </w:rPr>
            </w:pPr>
            <w:r w:rsidRPr="00A6191C">
              <w:rPr>
                <w:rFonts w:ascii="Times New Roman" w:hAnsi="Times New Roman" w:cs="Times New Roman"/>
                <w:sz w:val="24"/>
                <w:szCs w:val="24"/>
              </w:rPr>
              <w:t>1. Листа пројеката за воду за пиће</w:t>
            </w:r>
          </w:p>
        </w:tc>
      </w:tr>
      <w:tr w:rsidR="00292E0E" w:rsidRPr="00A6191C" w:rsidTr="00300FF8">
        <w:trPr>
          <w:trHeight w:val="420"/>
          <w:jc w:val="center"/>
        </w:trPr>
        <w:tc>
          <w:tcPr>
            <w:tcW w:w="3538" w:type="dxa"/>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after="0" w:line="240" w:lineRule="auto"/>
              <w:jc w:val="both"/>
              <w:rPr>
                <w:rFonts w:ascii="Times New Roman" w:hAnsi="Times New Roman" w:cs="Times New Roman"/>
                <w:sz w:val="24"/>
                <w:szCs w:val="24"/>
              </w:rPr>
            </w:pPr>
            <w:r w:rsidRPr="00A6191C">
              <w:rPr>
                <w:rFonts w:ascii="Times New Roman" w:hAnsi="Times New Roman" w:cs="Times New Roman"/>
                <w:sz w:val="24"/>
                <w:szCs w:val="24"/>
              </w:rPr>
              <w:t>Менаџер пројекта</w:t>
            </w:r>
          </w:p>
        </w:tc>
        <w:tc>
          <w:tcPr>
            <w:tcW w:w="618" w:type="dxa"/>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19" w:type="dxa"/>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7</w:t>
            </w:r>
          </w:p>
        </w:tc>
        <w:tc>
          <w:tcPr>
            <w:tcW w:w="618" w:type="dxa"/>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12</w:t>
            </w:r>
          </w:p>
        </w:tc>
        <w:tc>
          <w:tcPr>
            <w:tcW w:w="619" w:type="dxa"/>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14</w:t>
            </w:r>
          </w:p>
        </w:tc>
        <w:tc>
          <w:tcPr>
            <w:tcW w:w="618" w:type="dxa"/>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17</w:t>
            </w:r>
          </w:p>
        </w:tc>
        <w:tc>
          <w:tcPr>
            <w:tcW w:w="619" w:type="dxa"/>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18</w:t>
            </w:r>
          </w:p>
        </w:tc>
        <w:tc>
          <w:tcPr>
            <w:tcW w:w="618" w:type="dxa"/>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23</w:t>
            </w:r>
          </w:p>
        </w:tc>
        <w:tc>
          <w:tcPr>
            <w:tcW w:w="619" w:type="dxa"/>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25</w:t>
            </w:r>
          </w:p>
        </w:tc>
        <w:tc>
          <w:tcPr>
            <w:tcW w:w="618" w:type="dxa"/>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25</w:t>
            </w:r>
          </w:p>
        </w:tc>
        <w:tc>
          <w:tcPr>
            <w:tcW w:w="619" w:type="dxa"/>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26</w:t>
            </w:r>
          </w:p>
        </w:tc>
      </w:tr>
      <w:tr w:rsidR="00292E0E" w:rsidRPr="00A6191C" w:rsidTr="00300FF8">
        <w:trPr>
          <w:trHeight w:val="420"/>
          <w:jc w:val="center"/>
        </w:trPr>
        <w:tc>
          <w:tcPr>
            <w:tcW w:w="3538" w:type="dxa"/>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after="0" w:line="240" w:lineRule="auto"/>
              <w:jc w:val="both"/>
              <w:rPr>
                <w:rFonts w:ascii="Times New Roman" w:hAnsi="Times New Roman" w:cs="Times New Roman"/>
                <w:sz w:val="24"/>
                <w:szCs w:val="24"/>
              </w:rPr>
            </w:pPr>
            <w:r w:rsidRPr="00A6191C">
              <w:rPr>
                <w:rFonts w:ascii="Times New Roman" w:hAnsi="Times New Roman" w:cs="Times New Roman"/>
                <w:sz w:val="24"/>
                <w:szCs w:val="24"/>
              </w:rPr>
              <w:t>Администратор</w:t>
            </w:r>
          </w:p>
        </w:tc>
        <w:tc>
          <w:tcPr>
            <w:tcW w:w="618" w:type="dxa"/>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19" w:type="dxa"/>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9</w:t>
            </w:r>
          </w:p>
        </w:tc>
        <w:tc>
          <w:tcPr>
            <w:tcW w:w="618" w:type="dxa"/>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14</w:t>
            </w:r>
          </w:p>
        </w:tc>
        <w:tc>
          <w:tcPr>
            <w:tcW w:w="619" w:type="dxa"/>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16</w:t>
            </w:r>
          </w:p>
        </w:tc>
        <w:tc>
          <w:tcPr>
            <w:tcW w:w="618" w:type="dxa"/>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19</w:t>
            </w:r>
          </w:p>
        </w:tc>
        <w:tc>
          <w:tcPr>
            <w:tcW w:w="619" w:type="dxa"/>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w:t>
            </w:r>
          </w:p>
        </w:tc>
        <w:tc>
          <w:tcPr>
            <w:tcW w:w="618" w:type="dxa"/>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25</w:t>
            </w:r>
          </w:p>
        </w:tc>
        <w:tc>
          <w:tcPr>
            <w:tcW w:w="619" w:type="dxa"/>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25</w:t>
            </w:r>
          </w:p>
        </w:tc>
        <w:tc>
          <w:tcPr>
            <w:tcW w:w="618" w:type="dxa"/>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25</w:t>
            </w:r>
          </w:p>
        </w:tc>
        <w:tc>
          <w:tcPr>
            <w:tcW w:w="619" w:type="dxa"/>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26</w:t>
            </w:r>
          </w:p>
        </w:tc>
      </w:tr>
      <w:tr w:rsidR="00292E0E" w:rsidRPr="00A6191C" w:rsidTr="00300FF8">
        <w:trPr>
          <w:trHeight w:val="420"/>
          <w:jc w:val="center"/>
        </w:trPr>
        <w:tc>
          <w:tcPr>
            <w:tcW w:w="3538" w:type="dxa"/>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after="0" w:line="240" w:lineRule="auto"/>
              <w:jc w:val="both"/>
              <w:rPr>
                <w:rFonts w:ascii="Times New Roman" w:hAnsi="Times New Roman" w:cs="Times New Roman"/>
                <w:b/>
                <w:sz w:val="24"/>
                <w:szCs w:val="24"/>
              </w:rPr>
            </w:pPr>
            <w:r w:rsidRPr="00A6191C">
              <w:rPr>
                <w:rFonts w:ascii="Times New Roman" w:hAnsi="Times New Roman" w:cs="Times New Roman"/>
                <w:b/>
                <w:sz w:val="24"/>
                <w:szCs w:val="24"/>
              </w:rPr>
              <w:t>Међузбир</w:t>
            </w:r>
          </w:p>
        </w:tc>
        <w:tc>
          <w:tcPr>
            <w:tcW w:w="618" w:type="dxa"/>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619" w:type="dxa"/>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18</w:t>
            </w:r>
          </w:p>
        </w:tc>
        <w:tc>
          <w:tcPr>
            <w:tcW w:w="618" w:type="dxa"/>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26</w:t>
            </w:r>
          </w:p>
        </w:tc>
        <w:tc>
          <w:tcPr>
            <w:tcW w:w="619" w:type="dxa"/>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30</w:t>
            </w:r>
          </w:p>
        </w:tc>
        <w:tc>
          <w:tcPr>
            <w:tcW w:w="618" w:type="dxa"/>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36</w:t>
            </w:r>
          </w:p>
        </w:tc>
        <w:tc>
          <w:tcPr>
            <w:tcW w:w="619" w:type="dxa"/>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38</w:t>
            </w:r>
          </w:p>
        </w:tc>
        <w:tc>
          <w:tcPr>
            <w:tcW w:w="618" w:type="dxa"/>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48</w:t>
            </w:r>
          </w:p>
        </w:tc>
        <w:tc>
          <w:tcPr>
            <w:tcW w:w="619" w:type="dxa"/>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50</w:t>
            </w:r>
          </w:p>
        </w:tc>
        <w:tc>
          <w:tcPr>
            <w:tcW w:w="618" w:type="dxa"/>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50</w:t>
            </w:r>
          </w:p>
        </w:tc>
        <w:tc>
          <w:tcPr>
            <w:tcW w:w="619" w:type="dxa"/>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52</w:t>
            </w:r>
          </w:p>
        </w:tc>
      </w:tr>
      <w:tr w:rsidR="00292E0E" w:rsidRPr="00A6191C" w:rsidTr="00300FF8">
        <w:trPr>
          <w:trHeight w:val="240"/>
          <w:jc w:val="center"/>
        </w:trPr>
        <w:tc>
          <w:tcPr>
            <w:tcW w:w="9723" w:type="dxa"/>
            <w:gridSpan w:val="11"/>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after="0" w:line="240" w:lineRule="auto"/>
              <w:rPr>
                <w:rFonts w:ascii="Times New Roman" w:hAnsi="Times New Roman" w:cs="Times New Roman"/>
                <w:sz w:val="24"/>
                <w:szCs w:val="24"/>
              </w:rPr>
            </w:pPr>
            <w:r w:rsidRPr="00A6191C">
              <w:rPr>
                <w:rFonts w:ascii="Times New Roman" w:hAnsi="Times New Roman" w:cs="Times New Roman"/>
                <w:sz w:val="24"/>
                <w:szCs w:val="24"/>
              </w:rPr>
              <w:t>2. Листа пројеката за отпадне воде</w:t>
            </w:r>
          </w:p>
        </w:tc>
      </w:tr>
      <w:tr w:rsidR="00292E0E" w:rsidRPr="00A6191C" w:rsidTr="00300FF8">
        <w:trPr>
          <w:trHeight w:val="420"/>
          <w:jc w:val="center"/>
        </w:trPr>
        <w:tc>
          <w:tcPr>
            <w:tcW w:w="3538" w:type="dxa"/>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after="0" w:line="240" w:lineRule="auto"/>
              <w:jc w:val="both"/>
              <w:rPr>
                <w:rFonts w:ascii="Times New Roman" w:hAnsi="Times New Roman" w:cs="Times New Roman"/>
                <w:sz w:val="24"/>
                <w:szCs w:val="24"/>
              </w:rPr>
            </w:pPr>
            <w:r w:rsidRPr="00A6191C">
              <w:rPr>
                <w:rFonts w:ascii="Times New Roman" w:hAnsi="Times New Roman" w:cs="Times New Roman"/>
                <w:sz w:val="24"/>
                <w:szCs w:val="24"/>
              </w:rPr>
              <w:t>Менаџер пројекта</w:t>
            </w:r>
          </w:p>
        </w:tc>
        <w:tc>
          <w:tcPr>
            <w:tcW w:w="618"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w:t>
            </w:r>
          </w:p>
        </w:tc>
        <w:tc>
          <w:tcPr>
            <w:tcW w:w="619"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w:t>
            </w:r>
          </w:p>
        </w:tc>
        <w:tc>
          <w:tcPr>
            <w:tcW w:w="618"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w:t>
            </w:r>
          </w:p>
        </w:tc>
        <w:tc>
          <w:tcPr>
            <w:tcW w:w="619"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w:t>
            </w:r>
          </w:p>
        </w:tc>
        <w:tc>
          <w:tcPr>
            <w:tcW w:w="618"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w:t>
            </w:r>
          </w:p>
        </w:tc>
        <w:tc>
          <w:tcPr>
            <w:tcW w:w="619"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15</w:t>
            </w:r>
          </w:p>
        </w:tc>
        <w:tc>
          <w:tcPr>
            <w:tcW w:w="618"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14</w:t>
            </w:r>
          </w:p>
        </w:tc>
        <w:tc>
          <w:tcPr>
            <w:tcW w:w="619"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14</w:t>
            </w:r>
          </w:p>
        </w:tc>
        <w:tc>
          <w:tcPr>
            <w:tcW w:w="618"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14</w:t>
            </w:r>
          </w:p>
        </w:tc>
        <w:tc>
          <w:tcPr>
            <w:tcW w:w="619"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14</w:t>
            </w:r>
          </w:p>
        </w:tc>
      </w:tr>
      <w:tr w:rsidR="00292E0E" w:rsidRPr="00A6191C" w:rsidTr="00300FF8">
        <w:trPr>
          <w:trHeight w:val="420"/>
          <w:jc w:val="center"/>
        </w:trPr>
        <w:tc>
          <w:tcPr>
            <w:tcW w:w="3538" w:type="dxa"/>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after="0" w:line="240" w:lineRule="auto"/>
              <w:jc w:val="both"/>
              <w:rPr>
                <w:rFonts w:ascii="Times New Roman" w:hAnsi="Times New Roman" w:cs="Times New Roman"/>
                <w:sz w:val="24"/>
                <w:szCs w:val="24"/>
              </w:rPr>
            </w:pPr>
            <w:r w:rsidRPr="00A6191C">
              <w:rPr>
                <w:rFonts w:ascii="Times New Roman" w:hAnsi="Times New Roman" w:cs="Times New Roman"/>
                <w:sz w:val="24"/>
                <w:szCs w:val="24"/>
              </w:rPr>
              <w:t>Администратор</w:t>
            </w:r>
          </w:p>
        </w:tc>
        <w:tc>
          <w:tcPr>
            <w:tcW w:w="618"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w:t>
            </w:r>
          </w:p>
        </w:tc>
        <w:tc>
          <w:tcPr>
            <w:tcW w:w="619"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w:t>
            </w:r>
          </w:p>
        </w:tc>
        <w:tc>
          <w:tcPr>
            <w:tcW w:w="618"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6</w:t>
            </w:r>
          </w:p>
        </w:tc>
        <w:tc>
          <w:tcPr>
            <w:tcW w:w="619"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6</w:t>
            </w:r>
          </w:p>
        </w:tc>
        <w:tc>
          <w:tcPr>
            <w:tcW w:w="618"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w:t>
            </w:r>
          </w:p>
        </w:tc>
        <w:tc>
          <w:tcPr>
            <w:tcW w:w="619"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16</w:t>
            </w:r>
          </w:p>
        </w:tc>
        <w:tc>
          <w:tcPr>
            <w:tcW w:w="618"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16</w:t>
            </w:r>
          </w:p>
        </w:tc>
        <w:tc>
          <w:tcPr>
            <w:tcW w:w="619"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w:t>
            </w:r>
          </w:p>
        </w:tc>
        <w:tc>
          <w:tcPr>
            <w:tcW w:w="618"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w:t>
            </w:r>
          </w:p>
        </w:tc>
        <w:tc>
          <w:tcPr>
            <w:tcW w:w="619"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22</w:t>
            </w:r>
          </w:p>
        </w:tc>
      </w:tr>
      <w:tr w:rsidR="00292E0E" w:rsidRPr="00A6191C" w:rsidTr="00300FF8">
        <w:trPr>
          <w:trHeight w:val="420"/>
          <w:jc w:val="center"/>
        </w:trPr>
        <w:tc>
          <w:tcPr>
            <w:tcW w:w="3538" w:type="dxa"/>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after="0" w:line="240" w:lineRule="auto"/>
              <w:jc w:val="both"/>
              <w:rPr>
                <w:rFonts w:ascii="Times New Roman" w:hAnsi="Times New Roman" w:cs="Times New Roman"/>
                <w:b/>
                <w:sz w:val="24"/>
                <w:szCs w:val="24"/>
              </w:rPr>
            </w:pPr>
            <w:r w:rsidRPr="00A6191C">
              <w:rPr>
                <w:rFonts w:ascii="Times New Roman" w:hAnsi="Times New Roman" w:cs="Times New Roman"/>
                <w:b/>
                <w:sz w:val="24"/>
                <w:szCs w:val="24"/>
              </w:rPr>
              <w:t>Међузбир</w:t>
            </w:r>
          </w:p>
        </w:tc>
        <w:tc>
          <w:tcPr>
            <w:tcW w:w="618"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7</w:t>
            </w:r>
          </w:p>
        </w:tc>
        <w:tc>
          <w:tcPr>
            <w:tcW w:w="619"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8</w:t>
            </w:r>
          </w:p>
        </w:tc>
        <w:tc>
          <w:tcPr>
            <w:tcW w:w="618"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10</w:t>
            </w:r>
          </w:p>
        </w:tc>
        <w:tc>
          <w:tcPr>
            <w:tcW w:w="619"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10</w:t>
            </w:r>
          </w:p>
        </w:tc>
        <w:tc>
          <w:tcPr>
            <w:tcW w:w="618"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9</w:t>
            </w:r>
          </w:p>
        </w:tc>
        <w:tc>
          <w:tcPr>
            <w:tcW w:w="619"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31</w:t>
            </w:r>
          </w:p>
        </w:tc>
        <w:tc>
          <w:tcPr>
            <w:tcW w:w="618"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30</w:t>
            </w:r>
          </w:p>
        </w:tc>
        <w:tc>
          <w:tcPr>
            <w:tcW w:w="619"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34</w:t>
            </w:r>
          </w:p>
        </w:tc>
        <w:tc>
          <w:tcPr>
            <w:tcW w:w="618"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34</w:t>
            </w:r>
          </w:p>
        </w:tc>
        <w:tc>
          <w:tcPr>
            <w:tcW w:w="619"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36</w:t>
            </w:r>
          </w:p>
        </w:tc>
      </w:tr>
      <w:tr w:rsidR="00292E0E" w:rsidRPr="00A6191C" w:rsidTr="00300FF8">
        <w:trPr>
          <w:trHeight w:val="280"/>
          <w:jc w:val="center"/>
        </w:trPr>
        <w:tc>
          <w:tcPr>
            <w:tcW w:w="9723" w:type="dxa"/>
            <w:gridSpan w:val="11"/>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after="0" w:line="240" w:lineRule="auto"/>
              <w:rPr>
                <w:rFonts w:ascii="Times New Roman" w:hAnsi="Times New Roman" w:cs="Times New Roman"/>
                <w:sz w:val="24"/>
                <w:szCs w:val="24"/>
              </w:rPr>
            </w:pPr>
            <w:r w:rsidRPr="00A6191C">
              <w:rPr>
                <w:rFonts w:ascii="Times New Roman" w:hAnsi="Times New Roman" w:cs="Times New Roman"/>
                <w:sz w:val="24"/>
                <w:szCs w:val="24"/>
              </w:rPr>
              <w:t>3. Листа пројеката за отпад</w:t>
            </w:r>
          </w:p>
        </w:tc>
      </w:tr>
      <w:tr w:rsidR="00292E0E" w:rsidRPr="00A6191C" w:rsidTr="00300FF8">
        <w:trPr>
          <w:trHeight w:val="420"/>
          <w:jc w:val="center"/>
        </w:trPr>
        <w:tc>
          <w:tcPr>
            <w:tcW w:w="3538" w:type="dxa"/>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after="0" w:line="240" w:lineRule="auto"/>
              <w:jc w:val="both"/>
              <w:rPr>
                <w:rFonts w:ascii="Times New Roman" w:hAnsi="Times New Roman" w:cs="Times New Roman"/>
                <w:sz w:val="24"/>
                <w:szCs w:val="24"/>
              </w:rPr>
            </w:pPr>
            <w:r w:rsidRPr="00A6191C">
              <w:rPr>
                <w:rFonts w:ascii="Times New Roman" w:hAnsi="Times New Roman" w:cs="Times New Roman"/>
                <w:sz w:val="24"/>
                <w:szCs w:val="24"/>
              </w:rPr>
              <w:t>Менаџер пројекта</w:t>
            </w:r>
          </w:p>
        </w:tc>
        <w:tc>
          <w:tcPr>
            <w:tcW w:w="618"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w:t>
            </w:r>
          </w:p>
        </w:tc>
        <w:tc>
          <w:tcPr>
            <w:tcW w:w="619"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w:t>
            </w:r>
          </w:p>
        </w:tc>
        <w:tc>
          <w:tcPr>
            <w:tcW w:w="618"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6</w:t>
            </w:r>
          </w:p>
        </w:tc>
        <w:tc>
          <w:tcPr>
            <w:tcW w:w="619"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618"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w:t>
            </w:r>
          </w:p>
        </w:tc>
        <w:tc>
          <w:tcPr>
            <w:tcW w:w="619"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618"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619"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 / а</w:t>
            </w:r>
          </w:p>
        </w:tc>
        <w:tc>
          <w:tcPr>
            <w:tcW w:w="618"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 / а</w:t>
            </w:r>
          </w:p>
        </w:tc>
        <w:tc>
          <w:tcPr>
            <w:tcW w:w="619"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 / а</w:t>
            </w:r>
          </w:p>
        </w:tc>
      </w:tr>
      <w:tr w:rsidR="00292E0E" w:rsidRPr="00A6191C" w:rsidTr="00300FF8">
        <w:trPr>
          <w:trHeight w:val="420"/>
          <w:jc w:val="center"/>
        </w:trPr>
        <w:tc>
          <w:tcPr>
            <w:tcW w:w="3538" w:type="dxa"/>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after="0" w:line="240" w:lineRule="auto"/>
              <w:jc w:val="both"/>
              <w:rPr>
                <w:rFonts w:ascii="Times New Roman" w:hAnsi="Times New Roman" w:cs="Times New Roman"/>
                <w:sz w:val="24"/>
                <w:szCs w:val="24"/>
              </w:rPr>
            </w:pPr>
            <w:r w:rsidRPr="00A6191C">
              <w:rPr>
                <w:rFonts w:ascii="Times New Roman" w:hAnsi="Times New Roman" w:cs="Times New Roman"/>
                <w:sz w:val="24"/>
                <w:szCs w:val="24"/>
              </w:rPr>
              <w:t>Администратор</w:t>
            </w:r>
          </w:p>
        </w:tc>
        <w:tc>
          <w:tcPr>
            <w:tcW w:w="618"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w:t>
            </w:r>
          </w:p>
        </w:tc>
        <w:tc>
          <w:tcPr>
            <w:tcW w:w="619"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w:t>
            </w:r>
          </w:p>
        </w:tc>
        <w:tc>
          <w:tcPr>
            <w:tcW w:w="618"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6</w:t>
            </w:r>
          </w:p>
        </w:tc>
        <w:tc>
          <w:tcPr>
            <w:tcW w:w="619"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618"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w:t>
            </w:r>
          </w:p>
        </w:tc>
        <w:tc>
          <w:tcPr>
            <w:tcW w:w="619"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618"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619"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 / а</w:t>
            </w:r>
          </w:p>
        </w:tc>
        <w:tc>
          <w:tcPr>
            <w:tcW w:w="618"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 / а</w:t>
            </w:r>
          </w:p>
        </w:tc>
        <w:tc>
          <w:tcPr>
            <w:tcW w:w="619"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 / а</w:t>
            </w:r>
          </w:p>
        </w:tc>
      </w:tr>
      <w:tr w:rsidR="00292E0E" w:rsidRPr="00A6191C" w:rsidTr="00300FF8">
        <w:trPr>
          <w:trHeight w:val="420"/>
          <w:jc w:val="center"/>
        </w:trPr>
        <w:tc>
          <w:tcPr>
            <w:tcW w:w="3538" w:type="dxa"/>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after="0" w:line="240" w:lineRule="auto"/>
              <w:jc w:val="both"/>
              <w:rPr>
                <w:rFonts w:ascii="Times New Roman" w:hAnsi="Times New Roman" w:cs="Times New Roman"/>
                <w:b/>
                <w:sz w:val="24"/>
                <w:szCs w:val="24"/>
              </w:rPr>
            </w:pPr>
            <w:r w:rsidRPr="00A6191C">
              <w:rPr>
                <w:rFonts w:ascii="Times New Roman" w:hAnsi="Times New Roman" w:cs="Times New Roman"/>
                <w:b/>
                <w:sz w:val="24"/>
                <w:szCs w:val="24"/>
              </w:rPr>
              <w:t>Међузбир</w:t>
            </w:r>
          </w:p>
        </w:tc>
        <w:tc>
          <w:tcPr>
            <w:tcW w:w="618"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8</w:t>
            </w:r>
          </w:p>
        </w:tc>
        <w:tc>
          <w:tcPr>
            <w:tcW w:w="619"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8</w:t>
            </w:r>
          </w:p>
        </w:tc>
        <w:tc>
          <w:tcPr>
            <w:tcW w:w="618"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12</w:t>
            </w:r>
          </w:p>
        </w:tc>
        <w:tc>
          <w:tcPr>
            <w:tcW w:w="619"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w:t>
            </w:r>
          </w:p>
        </w:tc>
        <w:tc>
          <w:tcPr>
            <w:tcW w:w="618"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8</w:t>
            </w:r>
          </w:p>
        </w:tc>
        <w:tc>
          <w:tcPr>
            <w:tcW w:w="619"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w:t>
            </w:r>
          </w:p>
        </w:tc>
        <w:tc>
          <w:tcPr>
            <w:tcW w:w="618"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w:t>
            </w:r>
          </w:p>
        </w:tc>
        <w:tc>
          <w:tcPr>
            <w:tcW w:w="619"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 / а</w:t>
            </w:r>
          </w:p>
        </w:tc>
        <w:tc>
          <w:tcPr>
            <w:tcW w:w="618"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 / а</w:t>
            </w:r>
          </w:p>
        </w:tc>
        <w:tc>
          <w:tcPr>
            <w:tcW w:w="619"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 / а</w:t>
            </w:r>
          </w:p>
        </w:tc>
      </w:tr>
      <w:tr w:rsidR="00292E0E" w:rsidRPr="00A6191C" w:rsidTr="00300FF8">
        <w:trPr>
          <w:trHeight w:val="320"/>
          <w:jc w:val="center"/>
        </w:trPr>
        <w:tc>
          <w:tcPr>
            <w:tcW w:w="9723" w:type="dxa"/>
            <w:gridSpan w:val="11"/>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after="0" w:line="240" w:lineRule="auto"/>
              <w:rPr>
                <w:rFonts w:ascii="Times New Roman" w:hAnsi="Times New Roman" w:cs="Times New Roman"/>
                <w:sz w:val="24"/>
                <w:szCs w:val="24"/>
              </w:rPr>
            </w:pPr>
            <w:r w:rsidRPr="00A6191C">
              <w:rPr>
                <w:rFonts w:ascii="Times New Roman" w:hAnsi="Times New Roman" w:cs="Times New Roman"/>
                <w:sz w:val="24"/>
                <w:szCs w:val="24"/>
              </w:rPr>
              <w:t>4. Канцеларија за управљање пројектима</w:t>
            </w:r>
          </w:p>
        </w:tc>
      </w:tr>
      <w:tr w:rsidR="00712D1D" w:rsidRPr="00A6191C" w:rsidTr="00300FF8">
        <w:trPr>
          <w:trHeight w:val="420"/>
          <w:jc w:val="center"/>
        </w:trPr>
        <w:tc>
          <w:tcPr>
            <w:tcW w:w="3538" w:type="dxa"/>
            <w:shd w:val="clear" w:color="auto" w:fill="auto"/>
            <w:tcMar>
              <w:top w:w="15" w:type="dxa"/>
              <w:left w:w="15" w:type="dxa"/>
              <w:bottom w:w="0" w:type="dxa"/>
              <w:right w:w="15" w:type="dxa"/>
            </w:tcMar>
            <w:vAlign w:val="center"/>
          </w:tcPr>
          <w:p w:rsidR="00712D1D" w:rsidRPr="00A6191C" w:rsidRDefault="00712D1D" w:rsidP="00712D1D">
            <w:pPr>
              <w:pStyle w:val="Normal2"/>
              <w:spacing w:after="0"/>
              <w:rPr>
                <w:rFonts w:ascii="Times New Roman" w:hAnsi="Times New Roman" w:cs="Times New Roman"/>
                <w:sz w:val="24"/>
                <w:szCs w:val="24"/>
              </w:rPr>
            </w:pPr>
            <w:r w:rsidRPr="00A6191C">
              <w:rPr>
                <w:rFonts w:ascii="Times New Roman" w:hAnsi="Times New Roman" w:cs="Times New Roman"/>
                <w:sz w:val="24"/>
                <w:szCs w:val="24"/>
              </w:rPr>
              <w:t>Руководилац</w:t>
            </w:r>
          </w:p>
        </w:tc>
        <w:tc>
          <w:tcPr>
            <w:tcW w:w="618"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19"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18"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19"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18"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19"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18"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19"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18"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19"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r>
      <w:tr w:rsidR="00712D1D" w:rsidRPr="00A6191C" w:rsidTr="00300FF8">
        <w:trPr>
          <w:trHeight w:val="420"/>
          <w:jc w:val="center"/>
        </w:trPr>
        <w:tc>
          <w:tcPr>
            <w:tcW w:w="3538" w:type="dxa"/>
            <w:shd w:val="clear" w:color="auto" w:fill="auto"/>
            <w:tcMar>
              <w:top w:w="15" w:type="dxa"/>
              <w:left w:w="15" w:type="dxa"/>
              <w:bottom w:w="0" w:type="dxa"/>
              <w:right w:w="15" w:type="dxa"/>
            </w:tcMar>
            <w:vAlign w:val="center"/>
          </w:tcPr>
          <w:p w:rsidR="00712D1D" w:rsidRPr="00A6191C" w:rsidRDefault="00712D1D" w:rsidP="00712D1D">
            <w:pPr>
              <w:pStyle w:val="Normal2"/>
              <w:spacing w:after="0"/>
              <w:rPr>
                <w:rFonts w:ascii="Times New Roman" w:hAnsi="Times New Roman" w:cs="Times New Roman"/>
                <w:sz w:val="24"/>
                <w:szCs w:val="24"/>
              </w:rPr>
            </w:pPr>
            <w:r w:rsidRPr="00A6191C">
              <w:rPr>
                <w:rFonts w:ascii="Times New Roman" w:hAnsi="Times New Roman" w:cs="Times New Roman"/>
                <w:sz w:val="24"/>
                <w:szCs w:val="24"/>
              </w:rPr>
              <w:t>Координатор за сваки програм</w:t>
            </w:r>
          </w:p>
        </w:tc>
        <w:tc>
          <w:tcPr>
            <w:tcW w:w="618"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w:t>
            </w:r>
          </w:p>
        </w:tc>
        <w:tc>
          <w:tcPr>
            <w:tcW w:w="619"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w:t>
            </w:r>
          </w:p>
        </w:tc>
        <w:tc>
          <w:tcPr>
            <w:tcW w:w="618"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w:t>
            </w:r>
          </w:p>
        </w:tc>
        <w:tc>
          <w:tcPr>
            <w:tcW w:w="619"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w:t>
            </w:r>
          </w:p>
        </w:tc>
        <w:tc>
          <w:tcPr>
            <w:tcW w:w="618"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w:t>
            </w:r>
          </w:p>
        </w:tc>
        <w:tc>
          <w:tcPr>
            <w:tcW w:w="619"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w:t>
            </w:r>
          </w:p>
        </w:tc>
        <w:tc>
          <w:tcPr>
            <w:tcW w:w="618"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w:t>
            </w:r>
          </w:p>
        </w:tc>
        <w:tc>
          <w:tcPr>
            <w:tcW w:w="619"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w:t>
            </w:r>
          </w:p>
        </w:tc>
        <w:tc>
          <w:tcPr>
            <w:tcW w:w="618"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w:t>
            </w:r>
          </w:p>
        </w:tc>
        <w:tc>
          <w:tcPr>
            <w:tcW w:w="619"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w:t>
            </w:r>
          </w:p>
        </w:tc>
      </w:tr>
      <w:tr w:rsidR="00712D1D" w:rsidRPr="00A6191C" w:rsidTr="00300FF8">
        <w:trPr>
          <w:trHeight w:val="420"/>
          <w:jc w:val="center"/>
        </w:trPr>
        <w:tc>
          <w:tcPr>
            <w:tcW w:w="3538" w:type="dxa"/>
            <w:shd w:val="clear" w:color="auto" w:fill="auto"/>
            <w:tcMar>
              <w:top w:w="15" w:type="dxa"/>
              <w:left w:w="15" w:type="dxa"/>
              <w:bottom w:w="0" w:type="dxa"/>
              <w:right w:w="15" w:type="dxa"/>
            </w:tcMar>
            <w:vAlign w:val="center"/>
          </w:tcPr>
          <w:p w:rsidR="00712D1D" w:rsidRPr="00A6191C" w:rsidRDefault="00712D1D" w:rsidP="00712D1D">
            <w:pPr>
              <w:pStyle w:val="Normal2"/>
              <w:spacing w:after="0"/>
              <w:rPr>
                <w:rFonts w:ascii="Times New Roman" w:hAnsi="Times New Roman" w:cs="Times New Roman"/>
                <w:sz w:val="24"/>
                <w:szCs w:val="24"/>
              </w:rPr>
            </w:pPr>
            <w:r w:rsidRPr="00A6191C">
              <w:rPr>
                <w:rFonts w:ascii="Times New Roman" w:hAnsi="Times New Roman" w:cs="Times New Roman"/>
                <w:sz w:val="24"/>
                <w:szCs w:val="24"/>
              </w:rPr>
              <w:t>Експерт за планирање</w:t>
            </w:r>
          </w:p>
        </w:tc>
        <w:tc>
          <w:tcPr>
            <w:tcW w:w="618"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19"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18"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19"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18"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19"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18"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19"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18"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19"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r>
      <w:tr w:rsidR="00712D1D" w:rsidRPr="00A6191C" w:rsidTr="00300FF8">
        <w:trPr>
          <w:trHeight w:val="420"/>
          <w:jc w:val="center"/>
        </w:trPr>
        <w:tc>
          <w:tcPr>
            <w:tcW w:w="3538" w:type="dxa"/>
            <w:shd w:val="clear" w:color="auto" w:fill="auto"/>
            <w:tcMar>
              <w:top w:w="15" w:type="dxa"/>
              <w:left w:w="15" w:type="dxa"/>
              <w:bottom w:w="0" w:type="dxa"/>
              <w:right w:w="15" w:type="dxa"/>
            </w:tcMar>
            <w:vAlign w:val="center"/>
          </w:tcPr>
          <w:p w:rsidR="00712D1D" w:rsidRPr="00A6191C" w:rsidRDefault="00712D1D" w:rsidP="00712D1D">
            <w:pPr>
              <w:pStyle w:val="Normal2"/>
              <w:spacing w:after="0"/>
              <w:rPr>
                <w:rFonts w:ascii="Times New Roman" w:hAnsi="Times New Roman" w:cs="Times New Roman"/>
                <w:sz w:val="24"/>
                <w:szCs w:val="24"/>
              </w:rPr>
            </w:pPr>
            <w:r w:rsidRPr="00A6191C">
              <w:rPr>
                <w:rFonts w:ascii="Times New Roman" w:hAnsi="Times New Roman" w:cs="Times New Roman"/>
                <w:sz w:val="24"/>
                <w:szCs w:val="24"/>
              </w:rPr>
              <w:t xml:space="preserve">Експерт за PM процедуре и приручнике </w:t>
            </w:r>
          </w:p>
        </w:tc>
        <w:tc>
          <w:tcPr>
            <w:tcW w:w="618"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19"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18"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19"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18"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19"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18"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19"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18"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19"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r>
      <w:tr w:rsidR="00712D1D" w:rsidRPr="00A6191C" w:rsidTr="00300FF8">
        <w:trPr>
          <w:trHeight w:val="420"/>
          <w:jc w:val="center"/>
        </w:trPr>
        <w:tc>
          <w:tcPr>
            <w:tcW w:w="3538" w:type="dxa"/>
            <w:shd w:val="clear" w:color="auto" w:fill="auto"/>
            <w:tcMar>
              <w:top w:w="15" w:type="dxa"/>
              <w:left w:w="15" w:type="dxa"/>
              <w:bottom w:w="0" w:type="dxa"/>
              <w:right w:w="15" w:type="dxa"/>
            </w:tcMar>
            <w:vAlign w:val="center"/>
          </w:tcPr>
          <w:p w:rsidR="00712D1D" w:rsidRPr="00A6191C" w:rsidRDefault="00712D1D" w:rsidP="00712D1D">
            <w:pPr>
              <w:pStyle w:val="Normal2"/>
              <w:spacing w:after="0"/>
              <w:rPr>
                <w:rFonts w:ascii="Times New Roman" w:hAnsi="Times New Roman" w:cs="Times New Roman"/>
                <w:sz w:val="24"/>
                <w:szCs w:val="24"/>
              </w:rPr>
            </w:pPr>
            <w:r w:rsidRPr="00A6191C">
              <w:rPr>
                <w:rFonts w:ascii="Times New Roman" w:hAnsi="Times New Roman" w:cs="Times New Roman"/>
                <w:sz w:val="24"/>
                <w:szCs w:val="24"/>
              </w:rPr>
              <w:t>Експерт за комуникацију и видљивост</w:t>
            </w:r>
          </w:p>
        </w:tc>
        <w:tc>
          <w:tcPr>
            <w:tcW w:w="618"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19"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18"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19"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18"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19"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18"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19"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18"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19"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r>
      <w:tr w:rsidR="00712D1D" w:rsidRPr="00A6191C" w:rsidTr="00300FF8">
        <w:trPr>
          <w:trHeight w:val="420"/>
          <w:jc w:val="center"/>
        </w:trPr>
        <w:tc>
          <w:tcPr>
            <w:tcW w:w="3538" w:type="dxa"/>
            <w:shd w:val="clear" w:color="auto" w:fill="auto"/>
            <w:tcMar>
              <w:top w:w="15" w:type="dxa"/>
              <w:left w:w="15" w:type="dxa"/>
              <w:bottom w:w="0" w:type="dxa"/>
              <w:right w:w="15" w:type="dxa"/>
            </w:tcMar>
            <w:vAlign w:val="center"/>
          </w:tcPr>
          <w:p w:rsidR="00712D1D" w:rsidRPr="00A6191C" w:rsidRDefault="00712D1D" w:rsidP="00712D1D">
            <w:pPr>
              <w:pStyle w:val="Normal2"/>
              <w:spacing w:after="0"/>
              <w:rPr>
                <w:rFonts w:ascii="Times New Roman" w:hAnsi="Times New Roman" w:cs="Times New Roman"/>
                <w:sz w:val="24"/>
                <w:szCs w:val="24"/>
              </w:rPr>
            </w:pPr>
            <w:r w:rsidRPr="00A6191C">
              <w:rPr>
                <w:rFonts w:ascii="Times New Roman" w:hAnsi="Times New Roman" w:cs="Times New Roman"/>
                <w:sz w:val="24"/>
                <w:szCs w:val="24"/>
              </w:rPr>
              <w:t>Експерт за набавке</w:t>
            </w:r>
          </w:p>
        </w:tc>
        <w:tc>
          <w:tcPr>
            <w:tcW w:w="618"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619"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618"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619"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618"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619"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618"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619"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618"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619"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r>
      <w:tr w:rsidR="00712D1D" w:rsidRPr="00A6191C" w:rsidTr="00300FF8">
        <w:trPr>
          <w:trHeight w:val="420"/>
          <w:jc w:val="center"/>
        </w:trPr>
        <w:tc>
          <w:tcPr>
            <w:tcW w:w="3538" w:type="dxa"/>
            <w:shd w:val="clear" w:color="auto" w:fill="auto"/>
            <w:tcMar>
              <w:top w:w="15" w:type="dxa"/>
              <w:left w:w="15" w:type="dxa"/>
              <w:bottom w:w="0" w:type="dxa"/>
              <w:right w:w="15" w:type="dxa"/>
            </w:tcMar>
            <w:vAlign w:val="center"/>
          </w:tcPr>
          <w:p w:rsidR="00712D1D" w:rsidRPr="00A6191C" w:rsidRDefault="00712D1D" w:rsidP="00712D1D">
            <w:pPr>
              <w:pStyle w:val="Normal2"/>
              <w:spacing w:after="0"/>
              <w:rPr>
                <w:rFonts w:ascii="Times New Roman" w:hAnsi="Times New Roman" w:cs="Times New Roman"/>
                <w:sz w:val="24"/>
                <w:szCs w:val="24"/>
              </w:rPr>
            </w:pPr>
            <w:r w:rsidRPr="00A6191C">
              <w:rPr>
                <w:rFonts w:ascii="Times New Roman" w:hAnsi="Times New Roman" w:cs="Times New Roman"/>
                <w:sz w:val="24"/>
                <w:szCs w:val="24"/>
              </w:rPr>
              <w:t>Експерт за правна питања</w:t>
            </w:r>
          </w:p>
        </w:tc>
        <w:tc>
          <w:tcPr>
            <w:tcW w:w="618"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19"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18"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19"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18"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19"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18"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19"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18"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619"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r>
      <w:tr w:rsidR="00712D1D" w:rsidRPr="00A6191C" w:rsidTr="00300FF8">
        <w:trPr>
          <w:trHeight w:val="420"/>
          <w:jc w:val="center"/>
        </w:trPr>
        <w:tc>
          <w:tcPr>
            <w:tcW w:w="3538" w:type="dxa"/>
            <w:shd w:val="clear" w:color="auto" w:fill="auto"/>
            <w:tcMar>
              <w:top w:w="15" w:type="dxa"/>
              <w:left w:w="15" w:type="dxa"/>
              <w:bottom w:w="0" w:type="dxa"/>
              <w:right w:w="15" w:type="dxa"/>
            </w:tcMar>
            <w:vAlign w:val="center"/>
          </w:tcPr>
          <w:p w:rsidR="00712D1D" w:rsidRPr="00A6191C" w:rsidRDefault="00712D1D" w:rsidP="00712D1D">
            <w:pPr>
              <w:pStyle w:val="Normal2"/>
              <w:spacing w:after="0"/>
              <w:rPr>
                <w:rFonts w:ascii="Times New Roman" w:hAnsi="Times New Roman" w:cs="Times New Roman"/>
                <w:sz w:val="24"/>
                <w:szCs w:val="24"/>
              </w:rPr>
            </w:pPr>
            <w:r w:rsidRPr="00A6191C">
              <w:rPr>
                <w:rFonts w:ascii="Times New Roman" w:hAnsi="Times New Roman" w:cs="Times New Roman"/>
                <w:sz w:val="24"/>
                <w:szCs w:val="24"/>
              </w:rPr>
              <w:t>Администратор - техничка и административна подршка</w:t>
            </w:r>
          </w:p>
        </w:tc>
        <w:tc>
          <w:tcPr>
            <w:tcW w:w="618"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619"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618"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619"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618"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619"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618"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619"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618"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619" w:type="dxa"/>
            <w:shd w:val="clear" w:color="auto" w:fill="auto"/>
            <w:tcMar>
              <w:top w:w="15" w:type="dxa"/>
              <w:left w:w="15" w:type="dxa"/>
              <w:bottom w:w="0" w:type="dxa"/>
              <w:right w:w="15" w:type="dxa"/>
            </w:tcMar>
            <w:vAlign w:val="center"/>
          </w:tcPr>
          <w:p w:rsidR="00712D1D" w:rsidRPr="00A6191C" w:rsidRDefault="00712D1D" w:rsidP="00712D1D">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r>
      <w:tr w:rsidR="00292E0E" w:rsidRPr="00A6191C" w:rsidTr="00300FF8">
        <w:trPr>
          <w:trHeight w:val="420"/>
          <w:jc w:val="center"/>
        </w:trPr>
        <w:tc>
          <w:tcPr>
            <w:tcW w:w="3538" w:type="dxa"/>
            <w:shd w:val="clear" w:color="auto" w:fill="auto"/>
            <w:tcMar>
              <w:top w:w="15" w:type="dxa"/>
              <w:left w:w="15" w:type="dxa"/>
              <w:bottom w:w="0" w:type="dxa"/>
              <w:right w:w="15" w:type="dxa"/>
            </w:tcMar>
            <w:vAlign w:val="bottom"/>
          </w:tcPr>
          <w:p w:rsidR="00292E0E" w:rsidRPr="00A6191C" w:rsidRDefault="00292E0E" w:rsidP="00292E0E">
            <w:pPr>
              <w:pStyle w:val="Normal2"/>
              <w:pBdr>
                <w:top w:val="nil"/>
                <w:left w:val="nil"/>
                <w:bottom w:val="nil"/>
                <w:right w:val="nil"/>
                <w:between w:val="nil"/>
              </w:pBdr>
              <w:spacing w:after="0" w:line="240" w:lineRule="auto"/>
              <w:rPr>
                <w:rFonts w:ascii="Times New Roman" w:hAnsi="Times New Roman" w:cs="Times New Roman"/>
                <w:b/>
                <w:sz w:val="24"/>
                <w:szCs w:val="24"/>
              </w:rPr>
            </w:pPr>
            <w:r w:rsidRPr="00A6191C">
              <w:rPr>
                <w:rFonts w:ascii="Times New Roman" w:hAnsi="Times New Roman" w:cs="Times New Roman"/>
                <w:b/>
                <w:sz w:val="24"/>
                <w:szCs w:val="24"/>
              </w:rPr>
              <w:t>Међузбир</w:t>
            </w:r>
          </w:p>
        </w:tc>
        <w:tc>
          <w:tcPr>
            <w:tcW w:w="618"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12</w:t>
            </w:r>
          </w:p>
        </w:tc>
        <w:tc>
          <w:tcPr>
            <w:tcW w:w="619"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12</w:t>
            </w:r>
          </w:p>
        </w:tc>
        <w:tc>
          <w:tcPr>
            <w:tcW w:w="618"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12</w:t>
            </w:r>
          </w:p>
        </w:tc>
        <w:tc>
          <w:tcPr>
            <w:tcW w:w="619"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12</w:t>
            </w:r>
          </w:p>
        </w:tc>
        <w:tc>
          <w:tcPr>
            <w:tcW w:w="618"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12</w:t>
            </w:r>
          </w:p>
        </w:tc>
        <w:tc>
          <w:tcPr>
            <w:tcW w:w="619"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12</w:t>
            </w:r>
          </w:p>
        </w:tc>
        <w:tc>
          <w:tcPr>
            <w:tcW w:w="618"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12</w:t>
            </w:r>
          </w:p>
        </w:tc>
        <w:tc>
          <w:tcPr>
            <w:tcW w:w="619"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12</w:t>
            </w:r>
          </w:p>
        </w:tc>
        <w:tc>
          <w:tcPr>
            <w:tcW w:w="618"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12</w:t>
            </w:r>
          </w:p>
        </w:tc>
        <w:tc>
          <w:tcPr>
            <w:tcW w:w="619"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12</w:t>
            </w:r>
          </w:p>
        </w:tc>
      </w:tr>
      <w:tr w:rsidR="00292E0E" w:rsidRPr="00A6191C" w:rsidTr="00300FF8">
        <w:trPr>
          <w:trHeight w:val="420"/>
          <w:jc w:val="center"/>
        </w:trPr>
        <w:tc>
          <w:tcPr>
            <w:tcW w:w="3538" w:type="dxa"/>
            <w:shd w:val="clear" w:color="auto" w:fill="auto"/>
            <w:tcMar>
              <w:top w:w="15" w:type="dxa"/>
              <w:left w:w="15" w:type="dxa"/>
              <w:bottom w:w="0" w:type="dxa"/>
              <w:right w:w="15" w:type="dxa"/>
            </w:tcMar>
            <w:vAlign w:val="bottom"/>
          </w:tcPr>
          <w:p w:rsidR="00292E0E" w:rsidRPr="00A6191C" w:rsidRDefault="00292E0E" w:rsidP="00A00922">
            <w:pPr>
              <w:pStyle w:val="Normal2"/>
              <w:pBdr>
                <w:top w:val="nil"/>
                <w:left w:val="nil"/>
                <w:bottom w:val="nil"/>
                <w:right w:val="nil"/>
                <w:between w:val="nil"/>
              </w:pBdr>
              <w:spacing w:after="0" w:line="240" w:lineRule="auto"/>
              <w:jc w:val="both"/>
              <w:rPr>
                <w:rFonts w:ascii="Times New Roman" w:hAnsi="Times New Roman" w:cs="Times New Roman"/>
                <w:sz w:val="24"/>
                <w:szCs w:val="24"/>
              </w:rPr>
            </w:pPr>
            <w:r w:rsidRPr="00A6191C">
              <w:rPr>
                <w:rFonts w:ascii="Times New Roman" w:hAnsi="Times New Roman" w:cs="Times New Roman"/>
                <w:b/>
                <w:sz w:val="24"/>
                <w:szCs w:val="24"/>
              </w:rPr>
              <w:t>Укупно</w:t>
            </w:r>
          </w:p>
        </w:tc>
        <w:tc>
          <w:tcPr>
            <w:tcW w:w="618"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b/>
                <w:sz w:val="24"/>
                <w:szCs w:val="24"/>
              </w:rPr>
              <w:t>46</w:t>
            </w:r>
          </w:p>
        </w:tc>
        <w:tc>
          <w:tcPr>
            <w:tcW w:w="619"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b/>
                <w:sz w:val="24"/>
                <w:szCs w:val="24"/>
              </w:rPr>
              <w:t>78</w:t>
            </w:r>
          </w:p>
        </w:tc>
        <w:tc>
          <w:tcPr>
            <w:tcW w:w="618"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b/>
                <w:sz w:val="24"/>
                <w:szCs w:val="24"/>
              </w:rPr>
              <w:t>108</w:t>
            </w:r>
          </w:p>
        </w:tc>
        <w:tc>
          <w:tcPr>
            <w:tcW w:w="619"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b/>
                <w:sz w:val="24"/>
                <w:szCs w:val="24"/>
              </w:rPr>
              <w:t>100</w:t>
            </w:r>
          </w:p>
        </w:tc>
        <w:tc>
          <w:tcPr>
            <w:tcW w:w="618"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b/>
                <w:sz w:val="24"/>
                <w:szCs w:val="24"/>
              </w:rPr>
              <w:t>118</w:t>
            </w:r>
          </w:p>
        </w:tc>
        <w:tc>
          <w:tcPr>
            <w:tcW w:w="619"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b/>
                <w:sz w:val="24"/>
                <w:szCs w:val="24"/>
              </w:rPr>
              <w:t>158</w:t>
            </w:r>
          </w:p>
        </w:tc>
        <w:tc>
          <w:tcPr>
            <w:tcW w:w="618"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b/>
                <w:sz w:val="24"/>
                <w:szCs w:val="24"/>
              </w:rPr>
              <w:t>176</w:t>
            </w:r>
          </w:p>
        </w:tc>
        <w:tc>
          <w:tcPr>
            <w:tcW w:w="619"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b/>
                <w:sz w:val="24"/>
                <w:szCs w:val="24"/>
              </w:rPr>
              <w:t>180</w:t>
            </w:r>
          </w:p>
        </w:tc>
        <w:tc>
          <w:tcPr>
            <w:tcW w:w="618"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b/>
                <w:sz w:val="24"/>
                <w:szCs w:val="24"/>
              </w:rPr>
              <w:t>180</w:t>
            </w:r>
          </w:p>
        </w:tc>
        <w:tc>
          <w:tcPr>
            <w:tcW w:w="619" w:type="dxa"/>
            <w:shd w:val="clear" w:color="auto" w:fill="auto"/>
            <w:tcMar>
              <w:top w:w="15" w:type="dxa"/>
              <w:left w:w="15" w:type="dxa"/>
              <w:bottom w:w="0" w:type="dxa"/>
              <w:right w:w="15" w:type="dxa"/>
            </w:tcMar>
            <w:vAlign w:val="center"/>
          </w:tcPr>
          <w:p w:rsidR="00292E0E" w:rsidRPr="00A6191C" w:rsidRDefault="00292E0E" w:rsidP="00A00922">
            <w:pPr>
              <w:pStyle w:val="Normal2"/>
              <w:pBdr>
                <w:top w:val="nil"/>
                <w:left w:val="nil"/>
                <w:bottom w:val="nil"/>
                <w:right w:val="nil"/>
                <w:between w:val="nil"/>
              </w:pBdr>
              <w:spacing w:after="0" w:line="240" w:lineRule="auto"/>
              <w:jc w:val="center"/>
              <w:rPr>
                <w:rFonts w:ascii="Times New Roman" w:hAnsi="Times New Roman" w:cs="Times New Roman"/>
                <w:sz w:val="24"/>
                <w:szCs w:val="24"/>
              </w:rPr>
            </w:pPr>
            <w:r w:rsidRPr="00A6191C">
              <w:rPr>
                <w:rFonts w:ascii="Times New Roman" w:hAnsi="Times New Roman" w:cs="Times New Roman"/>
                <w:b/>
                <w:sz w:val="24"/>
                <w:szCs w:val="24"/>
              </w:rPr>
              <w:t>188</w:t>
            </w:r>
          </w:p>
        </w:tc>
      </w:tr>
    </w:tbl>
    <w:p w:rsidR="00BC69D5" w:rsidRPr="00A6191C" w:rsidRDefault="00BC69D5" w:rsidP="00712D1D">
      <w:pPr>
        <w:pStyle w:val="Heading2"/>
        <w:rPr>
          <w:rFonts w:cs="Times New Roman"/>
          <w:sz w:val="24"/>
          <w:szCs w:val="24"/>
        </w:rPr>
      </w:pPr>
      <w:bookmarkStart w:id="225" w:name="_Toc12575029"/>
      <w:bookmarkStart w:id="226" w:name="_Toc12575108"/>
      <w:r w:rsidRPr="00A6191C">
        <w:rPr>
          <w:rFonts w:cs="Times New Roman"/>
          <w:sz w:val="24"/>
          <w:szCs w:val="24"/>
        </w:rPr>
        <w:t>Локални ниво</w:t>
      </w:r>
      <w:bookmarkEnd w:id="225"/>
      <w:bookmarkEnd w:id="226"/>
    </w:p>
    <w:p w:rsidR="00BC69D5" w:rsidRPr="00A6191C" w:rsidRDefault="00BC69D5" w:rsidP="00712D1D">
      <w:pPr>
        <w:pStyle w:val="Normal10"/>
        <w:spacing w:before="120" w:after="120"/>
        <w:jc w:val="both"/>
        <w:rPr>
          <w:rFonts w:ascii="Times New Roman" w:hAnsi="Times New Roman" w:cs="Times New Roman"/>
          <w:sz w:val="24"/>
          <w:szCs w:val="24"/>
        </w:rPr>
      </w:pPr>
      <w:r w:rsidRPr="00A6191C">
        <w:rPr>
          <w:rFonts w:ascii="Times New Roman" w:hAnsi="Times New Roman" w:cs="Times New Roman"/>
          <w:sz w:val="24"/>
          <w:szCs w:val="24"/>
        </w:rPr>
        <w:t>С обзиром на надлежности локалне самоуправе у вези са заштитом животне средине и обављањем комуналних услуга, као и сродним активностима као што су планирање коришћења земљишта и издавање дозвола, јасно је да је локално власништво</w:t>
      </w:r>
      <w:r w:rsidR="00712D1D" w:rsidRPr="00A6191C">
        <w:rPr>
          <w:rFonts w:ascii="Times New Roman" w:hAnsi="Times New Roman" w:cs="Times New Roman"/>
          <w:sz w:val="24"/>
          <w:szCs w:val="24"/>
        </w:rPr>
        <w:t xml:space="preserve"> над пројектом</w:t>
      </w:r>
      <w:r w:rsidRPr="00A6191C">
        <w:rPr>
          <w:rFonts w:ascii="Times New Roman" w:hAnsi="Times New Roman" w:cs="Times New Roman"/>
          <w:sz w:val="24"/>
          <w:szCs w:val="24"/>
        </w:rPr>
        <w:t xml:space="preserve"> и активно учешће у свим фазама пројекта од кључног значаја за одрживост инвестициј</w:t>
      </w:r>
      <w:r w:rsidR="00712D1D" w:rsidRPr="00A6191C">
        <w:rPr>
          <w:rFonts w:ascii="Times New Roman" w:hAnsi="Times New Roman" w:cs="Times New Roman"/>
          <w:sz w:val="24"/>
          <w:szCs w:val="24"/>
        </w:rPr>
        <w:t>е</w:t>
      </w:r>
      <w:r w:rsidRPr="00A6191C">
        <w:rPr>
          <w:rFonts w:ascii="Times New Roman" w:hAnsi="Times New Roman" w:cs="Times New Roman"/>
          <w:sz w:val="24"/>
          <w:szCs w:val="24"/>
        </w:rPr>
        <w:t>.</w:t>
      </w:r>
    </w:p>
    <w:p w:rsidR="00BC69D5" w:rsidRPr="00A6191C" w:rsidRDefault="00BC69D5" w:rsidP="00712D1D">
      <w:pPr>
        <w:pStyle w:val="Normal10"/>
        <w:spacing w:after="120"/>
        <w:jc w:val="both"/>
        <w:rPr>
          <w:rFonts w:ascii="Times New Roman" w:hAnsi="Times New Roman" w:cs="Times New Roman"/>
          <w:sz w:val="24"/>
          <w:szCs w:val="24"/>
        </w:rPr>
      </w:pPr>
      <w:r w:rsidRPr="00A6191C">
        <w:rPr>
          <w:rFonts w:ascii="Times New Roman" w:hAnsi="Times New Roman" w:cs="Times New Roman"/>
          <w:sz w:val="24"/>
          <w:szCs w:val="24"/>
        </w:rPr>
        <w:t>Укључивање локалног нивоа би укључивало директно учешће локалних субјеката у припреми и имплементацији пројекта, као што је приказано у претходном поглављу. Ово би укључивало одељења локалне управе (нпр. кабинет градоначелника, одељења која се баве комуналним услугама, планирање</w:t>
      </w:r>
      <w:r w:rsidR="00712D1D" w:rsidRPr="00A6191C">
        <w:rPr>
          <w:rFonts w:ascii="Times New Roman" w:hAnsi="Times New Roman" w:cs="Times New Roman"/>
          <w:sz w:val="24"/>
          <w:szCs w:val="24"/>
        </w:rPr>
        <w:t>м</w:t>
      </w:r>
      <w:r w:rsidRPr="00A6191C">
        <w:rPr>
          <w:rFonts w:ascii="Times New Roman" w:hAnsi="Times New Roman" w:cs="Times New Roman"/>
          <w:sz w:val="24"/>
          <w:szCs w:val="24"/>
        </w:rPr>
        <w:t>, изградњ</w:t>
      </w:r>
      <w:r w:rsidR="00712D1D" w:rsidRPr="00A6191C">
        <w:rPr>
          <w:rFonts w:ascii="Times New Roman" w:hAnsi="Times New Roman" w:cs="Times New Roman"/>
          <w:sz w:val="24"/>
          <w:szCs w:val="24"/>
        </w:rPr>
        <w:t>ом</w:t>
      </w:r>
      <w:r w:rsidRPr="00A6191C">
        <w:rPr>
          <w:rFonts w:ascii="Times New Roman" w:hAnsi="Times New Roman" w:cs="Times New Roman"/>
          <w:sz w:val="24"/>
          <w:szCs w:val="24"/>
        </w:rPr>
        <w:t xml:space="preserve"> итд.), локално јавно комунално предузеће, као и било које друге релевантне актере.</w:t>
      </w:r>
    </w:p>
    <w:p w:rsidR="00BC69D5" w:rsidRPr="00A6191C" w:rsidRDefault="00BC69D5" w:rsidP="00712D1D">
      <w:pPr>
        <w:pStyle w:val="Normal10"/>
        <w:spacing w:after="120"/>
        <w:jc w:val="both"/>
        <w:rPr>
          <w:rFonts w:ascii="Times New Roman" w:hAnsi="Times New Roman" w:cs="Times New Roman"/>
          <w:sz w:val="24"/>
          <w:szCs w:val="24"/>
        </w:rPr>
      </w:pPr>
      <w:r w:rsidRPr="00A6191C">
        <w:rPr>
          <w:rFonts w:ascii="Times New Roman" w:hAnsi="Times New Roman" w:cs="Times New Roman"/>
          <w:sz w:val="24"/>
          <w:szCs w:val="24"/>
        </w:rPr>
        <w:t>Потребно је рано укључивање надлежних локалних институција како би се од самог почетка развоја пројекта узели у обзир локални интереси и планови. Како пројекат напредује кроз фазе припреме, посебно током процеса процене изводљивости, локални доприноси су кључни за одређивање ефективних, ефикасних и спроводљивих техничких, институционалних, економских и других решења. Правовремена и активна повратна информација од локалних корисника значајно доприноси квалитету произведене пројектне документације, смањујући ризик од накнадних проблема током имплементације или рада нове инфраструктуре.</w:t>
      </w:r>
    </w:p>
    <w:p w:rsidR="00BC69D5" w:rsidRPr="00A6191C" w:rsidRDefault="00BC69D5" w:rsidP="00712D1D">
      <w:pPr>
        <w:pStyle w:val="Normal10"/>
        <w:spacing w:after="120"/>
        <w:jc w:val="both"/>
        <w:rPr>
          <w:rFonts w:ascii="Times New Roman" w:hAnsi="Times New Roman" w:cs="Times New Roman"/>
          <w:sz w:val="24"/>
          <w:szCs w:val="24"/>
        </w:rPr>
      </w:pPr>
      <w:r w:rsidRPr="00A6191C">
        <w:rPr>
          <w:rFonts w:ascii="Times New Roman" w:hAnsi="Times New Roman" w:cs="Times New Roman"/>
          <w:sz w:val="24"/>
          <w:szCs w:val="24"/>
        </w:rPr>
        <w:t xml:space="preserve">Једна од главних потенцијалних препрека горе наведеном је недостатак довољних капацитета на локалном нивоу за управљање и организовање укључивања различитих институција током развоја пројекта. Потребан је тим на локалном нивоу који ће бити посвећен подршци овом процесу, који ће деловати као покретачка снага и координатор локалног власништва.   </w:t>
      </w:r>
    </w:p>
    <w:p w:rsidR="00BC69D5" w:rsidRPr="00A6191C" w:rsidRDefault="00BC69D5" w:rsidP="00712D1D">
      <w:pPr>
        <w:pStyle w:val="Normal10"/>
        <w:spacing w:after="120"/>
        <w:jc w:val="both"/>
        <w:rPr>
          <w:rFonts w:ascii="Times New Roman" w:hAnsi="Times New Roman" w:cs="Times New Roman"/>
          <w:sz w:val="24"/>
          <w:szCs w:val="24"/>
        </w:rPr>
      </w:pPr>
      <w:r w:rsidRPr="00A6191C">
        <w:rPr>
          <w:rFonts w:ascii="Times New Roman" w:hAnsi="Times New Roman" w:cs="Times New Roman"/>
          <w:sz w:val="24"/>
          <w:szCs w:val="24"/>
        </w:rPr>
        <w:t xml:space="preserve">Да би се то осигурало, препоручује се да сваки пројекат укључи </w:t>
      </w:r>
      <w:r w:rsidR="008C18F6" w:rsidRPr="00A6191C">
        <w:rPr>
          <w:rFonts w:ascii="Times New Roman" w:hAnsi="Times New Roman" w:cs="Times New Roman"/>
          <w:sz w:val="24"/>
          <w:szCs w:val="24"/>
        </w:rPr>
        <w:t xml:space="preserve">подршку за </w:t>
      </w:r>
      <w:r w:rsidRPr="00A6191C">
        <w:rPr>
          <w:rFonts w:ascii="Times New Roman" w:hAnsi="Times New Roman" w:cs="Times New Roman"/>
          <w:sz w:val="24"/>
          <w:szCs w:val="24"/>
        </w:rPr>
        <w:t xml:space="preserve">оснивање мале </w:t>
      </w:r>
      <w:r w:rsidR="00712D1D" w:rsidRPr="00A6191C">
        <w:rPr>
          <w:rFonts w:ascii="Times New Roman" w:hAnsi="Times New Roman" w:cs="Times New Roman"/>
          <w:sz w:val="24"/>
          <w:szCs w:val="24"/>
        </w:rPr>
        <w:t xml:space="preserve">локалне </w:t>
      </w:r>
      <w:r w:rsidRPr="00A6191C">
        <w:rPr>
          <w:rFonts w:ascii="Times New Roman" w:hAnsi="Times New Roman" w:cs="Times New Roman"/>
          <w:sz w:val="24"/>
          <w:szCs w:val="24"/>
        </w:rPr>
        <w:t>јединице за имплементацију пројекта (</w:t>
      </w:r>
      <w:r w:rsidR="00712D1D" w:rsidRPr="00A6191C">
        <w:rPr>
          <w:rFonts w:ascii="Times New Roman" w:hAnsi="Times New Roman" w:cs="Times New Roman"/>
          <w:sz w:val="24"/>
          <w:szCs w:val="24"/>
        </w:rPr>
        <w:t>ЛЈИП</w:t>
      </w:r>
      <w:r w:rsidRPr="00A6191C">
        <w:rPr>
          <w:rFonts w:ascii="Times New Roman" w:hAnsi="Times New Roman" w:cs="Times New Roman"/>
          <w:sz w:val="24"/>
          <w:szCs w:val="24"/>
        </w:rPr>
        <w:t xml:space="preserve">) састављену од </w:t>
      </w:r>
      <w:r w:rsidR="008C18F6" w:rsidRPr="00A6191C">
        <w:rPr>
          <w:rFonts w:ascii="Times New Roman" w:hAnsi="Times New Roman" w:cs="Times New Roman"/>
          <w:sz w:val="24"/>
          <w:szCs w:val="24"/>
        </w:rPr>
        <w:t>запослених</w:t>
      </w:r>
      <w:r w:rsidRPr="00A6191C">
        <w:rPr>
          <w:rFonts w:ascii="Times New Roman" w:hAnsi="Times New Roman" w:cs="Times New Roman"/>
          <w:sz w:val="24"/>
          <w:szCs w:val="24"/>
        </w:rPr>
        <w:t xml:space="preserve"> из локалне управе и/или јавног комуналног предузећа. Ова јединица ће имати главни задатак да прати развој пројекта од раних (прет)припремних фаза, до завршетка грађевинских радова и последичног техничког прихватања и почетка рада инфраструктуре</w:t>
      </w:r>
      <w:r w:rsidR="008C18F6" w:rsidRPr="00A6191C">
        <w:rPr>
          <w:rFonts w:ascii="Times New Roman" w:hAnsi="Times New Roman" w:cs="Times New Roman"/>
          <w:sz w:val="24"/>
          <w:szCs w:val="24"/>
        </w:rPr>
        <w:t>, у контексту организације и јединица за управљање пројектом приказаним у претходном поглављу.</w:t>
      </w:r>
      <w:r w:rsidRPr="00A6191C">
        <w:rPr>
          <w:rFonts w:ascii="Times New Roman" w:hAnsi="Times New Roman" w:cs="Times New Roman"/>
          <w:sz w:val="24"/>
          <w:szCs w:val="24"/>
        </w:rPr>
        <w:t xml:space="preserve"> </w:t>
      </w:r>
    </w:p>
    <w:p w:rsidR="00BC69D5" w:rsidRPr="00A6191C" w:rsidRDefault="00BC69D5" w:rsidP="00712D1D">
      <w:pPr>
        <w:pStyle w:val="Normal10"/>
        <w:jc w:val="both"/>
        <w:rPr>
          <w:rFonts w:ascii="Times New Roman" w:hAnsi="Times New Roman" w:cs="Times New Roman"/>
          <w:sz w:val="24"/>
          <w:szCs w:val="24"/>
        </w:rPr>
      </w:pPr>
      <w:r w:rsidRPr="00A6191C">
        <w:rPr>
          <w:rFonts w:ascii="Times New Roman" w:hAnsi="Times New Roman" w:cs="Times New Roman"/>
          <w:sz w:val="24"/>
          <w:szCs w:val="24"/>
        </w:rPr>
        <w:t xml:space="preserve">Треба напоменути да </w:t>
      </w:r>
      <w:r w:rsidR="008C18F6" w:rsidRPr="00A6191C">
        <w:rPr>
          <w:rFonts w:ascii="Times New Roman" w:hAnsi="Times New Roman" w:cs="Times New Roman"/>
          <w:sz w:val="24"/>
          <w:szCs w:val="24"/>
        </w:rPr>
        <w:t xml:space="preserve">ЛЈИП </w:t>
      </w:r>
      <w:r w:rsidRPr="00A6191C">
        <w:rPr>
          <w:rFonts w:ascii="Times New Roman" w:hAnsi="Times New Roman" w:cs="Times New Roman"/>
          <w:sz w:val="24"/>
          <w:szCs w:val="24"/>
        </w:rPr>
        <w:t xml:space="preserve">не треба да укључује све појединце на локалном нивоу који треба да буду укључени у одређени пројекат. </w:t>
      </w:r>
      <w:r w:rsidR="008C18F6" w:rsidRPr="00A6191C">
        <w:rPr>
          <w:rFonts w:ascii="Times New Roman" w:hAnsi="Times New Roman" w:cs="Times New Roman"/>
          <w:sz w:val="24"/>
          <w:szCs w:val="24"/>
        </w:rPr>
        <w:t>Локална ј</w:t>
      </w:r>
      <w:r w:rsidRPr="00A6191C">
        <w:rPr>
          <w:rFonts w:ascii="Times New Roman" w:hAnsi="Times New Roman" w:cs="Times New Roman"/>
          <w:sz w:val="24"/>
          <w:szCs w:val="24"/>
        </w:rPr>
        <w:t xml:space="preserve">единица за имплементацију пројекта ће се састојати од </w:t>
      </w:r>
      <w:r w:rsidR="008C18F6" w:rsidRPr="00A6191C">
        <w:rPr>
          <w:rFonts w:ascii="Times New Roman" w:hAnsi="Times New Roman" w:cs="Times New Roman"/>
          <w:sz w:val="24"/>
          <w:szCs w:val="24"/>
        </w:rPr>
        <w:t>основног тима</w:t>
      </w:r>
      <w:r w:rsidRPr="00A6191C">
        <w:rPr>
          <w:rFonts w:ascii="Times New Roman" w:hAnsi="Times New Roman" w:cs="Times New Roman"/>
          <w:sz w:val="24"/>
          <w:szCs w:val="24"/>
        </w:rPr>
        <w:t xml:space="preserve"> чија ће обавеза бити покретање и координирање локалног учешћа, осигуравајући доследност у свим фазама пројекта, док ће многи други </w:t>
      </w:r>
      <w:r w:rsidR="008C18F6" w:rsidRPr="00A6191C">
        <w:rPr>
          <w:rFonts w:ascii="Times New Roman" w:hAnsi="Times New Roman" w:cs="Times New Roman"/>
          <w:sz w:val="24"/>
          <w:szCs w:val="24"/>
        </w:rPr>
        <w:t>запослени</w:t>
      </w:r>
      <w:r w:rsidRPr="00A6191C">
        <w:rPr>
          <w:rFonts w:ascii="Times New Roman" w:hAnsi="Times New Roman" w:cs="Times New Roman"/>
          <w:sz w:val="24"/>
          <w:szCs w:val="24"/>
        </w:rPr>
        <w:t xml:space="preserve"> вероватно бити укључени у процес, као део њихових уобичајених радних обавеза.</w:t>
      </w:r>
    </w:p>
    <w:p w:rsidR="00BC69D5" w:rsidRPr="00A6191C" w:rsidRDefault="00BC69D5" w:rsidP="00333789">
      <w:pPr>
        <w:pStyle w:val="Heading3"/>
        <w:rPr>
          <w:rFonts w:cs="Times New Roman"/>
          <w:szCs w:val="24"/>
        </w:rPr>
      </w:pPr>
      <w:bookmarkStart w:id="227" w:name="_Toc12575030"/>
      <w:bookmarkStart w:id="228" w:name="_Toc12575109"/>
      <w:r w:rsidRPr="00A6191C">
        <w:rPr>
          <w:rFonts w:cs="Times New Roman"/>
          <w:szCs w:val="24"/>
        </w:rPr>
        <w:t xml:space="preserve">Структура </w:t>
      </w:r>
      <w:r w:rsidR="008C18F6" w:rsidRPr="00A6191C">
        <w:rPr>
          <w:rFonts w:cs="Times New Roman"/>
          <w:szCs w:val="24"/>
        </w:rPr>
        <w:t>локалне јединице</w:t>
      </w:r>
      <w:bookmarkEnd w:id="227"/>
      <w:bookmarkEnd w:id="228"/>
    </w:p>
    <w:p w:rsidR="00BC69D5" w:rsidRPr="00A6191C" w:rsidRDefault="00BC69D5" w:rsidP="00BC69D5">
      <w:pPr>
        <w:pStyle w:val="Normal10"/>
        <w:jc w:val="both"/>
        <w:rPr>
          <w:rFonts w:ascii="Times New Roman" w:hAnsi="Times New Roman" w:cs="Times New Roman"/>
          <w:sz w:val="24"/>
          <w:szCs w:val="24"/>
        </w:rPr>
      </w:pPr>
      <w:r w:rsidRPr="00A6191C">
        <w:rPr>
          <w:rFonts w:ascii="Times New Roman" w:hAnsi="Times New Roman" w:cs="Times New Roman"/>
          <w:sz w:val="24"/>
          <w:szCs w:val="24"/>
        </w:rPr>
        <w:t xml:space="preserve">Како би се оперативни трошкови свели на најмању могућу меру и како би се осигурало оптимално управљање пројектом, </w:t>
      </w:r>
      <w:r w:rsidR="008C18F6" w:rsidRPr="00A6191C">
        <w:rPr>
          <w:rFonts w:ascii="Times New Roman" w:hAnsi="Times New Roman" w:cs="Times New Roman"/>
          <w:sz w:val="24"/>
          <w:szCs w:val="24"/>
        </w:rPr>
        <w:t xml:space="preserve">ЛЈИП </w:t>
      </w:r>
      <w:r w:rsidRPr="00A6191C">
        <w:rPr>
          <w:rFonts w:ascii="Times New Roman" w:hAnsi="Times New Roman" w:cs="Times New Roman"/>
          <w:sz w:val="24"/>
          <w:szCs w:val="24"/>
        </w:rPr>
        <w:t>би треба</w:t>
      </w:r>
      <w:r w:rsidR="008C18F6" w:rsidRPr="00A6191C">
        <w:rPr>
          <w:rFonts w:ascii="Times New Roman" w:hAnsi="Times New Roman" w:cs="Times New Roman"/>
          <w:sz w:val="24"/>
          <w:szCs w:val="24"/>
        </w:rPr>
        <w:t>л</w:t>
      </w:r>
      <w:r w:rsidRPr="00A6191C">
        <w:rPr>
          <w:rFonts w:ascii="Times New Roman" w:hAnsi="Times New Roman" w:cs="Times New Roman"/>
          <w:sz w:val="24"/>
          <w:szCs w:val="24"/>
        </w:rPr>
        <w:t xml:space="preserve">о да буде састављена од највише 3 особе које би требало да имају индикативне улоге и профиле радних места као што је наведено у наставку: </w:t>
      </w:r>
    </w:p>
    <w:p w:rsidR="00BC69D5" w:rsidRPr="00A6191C" w:rsidRDefault="00BC69D5" w:rsidP="00BC69D5">
      <w:pPr>
        <w:pStyle w:val="Normal10"/>
        <w:jc w:val="both"/>
        <w:rPr>
          <w:rFonts w:ascii="Times New Roman" w:hAnsi="Times New Roman" w:cs="Times New Roman"/>
          <w:sz w:val="24"/>
          <w:szCs w:val="24"/>
        </w:rPr>
      </w:pPr>
      <w:r w:rsidRPr="00A6191C">
        <w:rPr>
          <w:rFonts w:ascii="Times New Roman" w:hAnsi="Times New Roman" w:cs="Times New Roman"/>
          <w:b/>
          <w:sz w:val="24"/>
          <w:szCs w:val="24"/>
        </w:rPr>
        <w:t>1 руководилац</w:t>
      </w:r>
      <w:r w:rsidR="008C18F6" w:rsidRPr="00A6191C">
        <w:rPr>
          <w:rFonts w:ascii="Times New Roman" w:hAnsi="Times New Roman" w:cs="Times New Roman"/>
          <w:b/>
          <w:sz w:val="24"/>
          <w:szCs w:val="24"/>
        </w:rPr>
        <w:t xml:space="preserve"> јединице</w:t>
      </w:r>
      <w:r w:rsidRPr="00A6191C">
        <w:rPr>
          <w:rFonts w:ascii="Times New Roman" w:hAnsi="Times New Roman" w:cs="Times New Roman"/>
          <w:sz w:val="24"/>
          <w:szCs w:val="24"/>
        </w:rPr>
        <w:t xml:space="preserve"> - индикативне квалификације би укључивале стаж у локалним администрација/ЈКП (најмање 10 година искуства), са степеном релевантним за дотични пројекат; главни задаци руководиоца били би да организује рад, координира свим локалним учешћем у пројекту, као и да одржава односе са свим актерима током његовог развоја. Руководилац треба да буде </w:t>
      </w:r>
      <w:r w:rsidR="008C18F6" w:rsidRPr="00A6191C">
        <w:rPr>
          <w:rFonts w:ascii="Times New Roman" w:hAnsi="Times New Roman" w:cs="Times New Roman"/>
          <w:sz w:val="24"/>
          <w:szCs w:val="24"/>
        </w:rPr>
        <w:t>главна</w:t>
      </w:r>
      <w:r w:rsidRPr="00A6191C">
        <w:rPr>
          <w:rFonts w:ascii="Times New Roman" w:hAnsi="Times New Roman" w:cs="Times New Roman"/>
          <w:sz w:val="24"/>
          <w:szCs w:val="24"/>
        </w:rPr>
        <w:t xml:space="preserve"> локална контакт особа за пројекат. То значи да би руководиоцу требало дати довољно овлашћења од стране руководства </w:t>
      </w:r>
      <w:r w:rsidR="008C18F6" w:rsidRPr="00A6191C">
        <w:rPr>
          <w:rFonts w:ascii="Times New Roman" w:hAnsi="Times New Roman" w:cs="Times New Roman"/>
          <w:sz w:val="24"/>
          <w:szCs w:val="24"/>
        </w:rPr>
        <w:t xml:space="preserve">локалне самоуправе </w:t>
      </w:r>
      <w:r w:rsidRPr="00A6191C">
        <w:rPr>
          <w:rFonts w:ascii="Times New Roman" w:hAnsi="Times New Roman" w:cs="Times New Roman"/>
          <w:sz w:val="24"/>
          <w:szCs w:val="24"/>
        </w:rPr>
        <w:t>да предузме горе наведене дужности</w:t>
      </w:r>
      <w:r w:rsidR="00B55F45" w:rsidRPr="00A6191C">
        <w:rPr>
          <w:rFonts w:ascii="Times New Roman" w:hAnsi="Times New Roman" w:cs="Times New Roman"/>
          <w:sz w:val="24"/>
          <w:szCs w:val="24"/>
        </w:rPr>
        <w:t>;</w:t>
      </w:r>
    </w:p>
    <w:p w:rsidR="00BC69D5" w:rsidRPr="00A6191C" w:rsidRDefault="00BC69D5" w:rsidP="00BC69D5">
      <w:pPr>
        <w:pStyle w:val="Normal10"/>
        <w:jc w:val="both"/>
        <w:rPr>
          <w:rFonts w:ascii="Times New Roman" w:hAnsi="Times New Roman" w:cs="Times New Roman"/>
          <w:sz w:val="24"/>
          <w:szCs w:val="24"/>
        </w:rPr>
      </w:pPr>
      <w:r w:rsidRPr="00A6191C">
        <w:rPr>
          <w:rFonts w:ascii="Times New Roman" w:hAnsi="Times New Roman" w:cs="Times New Roman"/>
          <w:b/>
          <w:sz w:val="24"/>
          <w:szCs w:val="24"/>
        </w:rPr>
        <w:t>1 технички стручњак</w:t>
      </w:r>
      <w:r w:rsidRPr="00A6191C">
        <w:rPr>
          <w:rFonts w:ascii="Times New Roman" w:hAnsi="Times New Roman" w:cs="Times New Roman"/>
          <w:sz w:val="24"/>
          <w:szCs w:val="24"/>
        </w:rPr>
        <w:t xml:space="preserve"> - у зависности од специфичности пројекта, као и услова у различитим фазама развоја пројекта, руководилац може да буде подржан/допуњен другим чланом </w:t>
      </w:r>
      <w:r w:rsidR="008C18F6" w:rsidRPr="00A6191C">
        <w:rPr>
          <w:rFonts w:ascii="Times New Roman" w:hAnsi="Times New Roman" w:cs="Times New Roman"/>
          <w:sz w:val="24"/>
          <w:szCs w:val="24"/>
        </w:rPr>
        <w:t>локалне јединице</w:t>
      </w:r>
      <w:r w:rsidRPr="00A6191C">
        <w:rPr>
          <w:rFonts w:ascii="Times New Roman" w:hAnsi="Times New Roman" w:cs="Times New Roman"/>
          <w:sz w:val="24"/>
          <w:szCs w:val="24"/>
        </w:rPr>
        <w:t xml:space="preserve">. Индикативне квалификације би укључивале најмање 5 година радног искуства, са степеном релевантним за дотични пројекат имајући у виду рад који ће овај појединац обављати поред руководиоца. Ова позиција се такође може користити за обезбеђивање одговарајуће </w:t>
      </w:r>
      <w:r w:rsidR="008C18F6" w:rsidRPr="00A6191C">
        <w:rPr>
          <w:rFonts w:ascii="Times New Roman" w:hAnsi="Times New Roman" w:cs="Times New Roman"/>
          <w:sz w:val="24"/>
          <w:szCs w:val="24"/>
        </w:rPr>
        <w:t>институционалне</w:t>
      </w:r>
      <w:r w:rsidRPr="00A6191C">
        <w:rPr>
          <w:rFonts w:ascii="Times New Roman" w:hAnsi="Times New Roman" w:cs="Times New Roman"/>
          <w:sz w:val="24"/>
          <w:szCs w:val="24"/>
        </w:rPr>
        <w:t xml:space="preserve"> репрезентације, где би на пример руководилац био из локалне администрације, док би технички стручњак био изабран из кадра ЈКП</w:t>
      </w:r>
      <w:r w:rsidR="00B55F45" w:rsidRPr="00A6191C">
        <w:rPr>
          <w:rFonts w:ascii="Times New Roman" w:hAnsi="Times New Roman" w:cs="Times New Roman"/>
          <w:sz w:val="24"/>
          <w:szCs w:val="24"/>
        </w:rPr>
        <w:t>;</w:t>
      </w:r>
    </w:p>
    <w:p w:rsidR="00BC69D5" w:rsidRPr="00A6191C" w:rsidRDefault="00BC69D5" w:rsidP="00BC69D5">
      <w:pPr>
        <w:pStyle w:val="Normal10"/>
        <w:jc w:val="both"/>
        <w:rPr>
          <w:rFonts w:ascii="Times New Roman" w:hAnsi="Times New Roman" w:cs="Times New Roman"/>
          <w:sz w:val="24"/>
          <w:szCs w:val="24"/>
        </w:rPr>
      </w:pPr>
      <w:r w:rsidRPr="00A6191C">
        <w:rPr>
          <w:rFonts w:ascii="Times New Roman" w:hAnsi="Times New Roman" w:cs="Times New Roman"/>
          <w:b/>
          <w:sz w:val="24"/>
          <w:szCs w:val="24"/>
        </w:rPr>
        <w:t>1 асистент</w:t>
      </w:r>
      <w:r w:rsidR="008C18F6" w:rsidRPr="00A6191C">
        <w:rPr>
          <w:rFonts w:ascii="Times New Roman" w:hAnsi="Times New Roman" w:cs="Times New Roman"/>
          <w:b/>
          <w:sz w:val="24"/>
          <w:szCs w:val="24"/>
        </w:rPr>
        <w:t xml:space="preserve"> </w:t>
      </w:r>
      <w:r w:rsidRPr="00A6191C">
        <w:rPr>
          <w:rFonts w:ascii="Times New Roman" w:hAnsi="Times New Roman" w:cs="Times New Roman"/>
          <w:sz w:val="24"/>
          <w:szCs w:val="24"/>
        </w:rPr>
        <w:t>-</w:t>
      </w:r>
      <w:r w:rsidR="008C18F6" w:rsidRPr="00A6191C">
        <w:rPr>
          <w:rFonts w:ascii="Times New Roman" w:hAnsi="Times New Roman" w:cs="Times New Roman"/>
          <w:sz w:val="24"/>
          <w:szCs w:val="24"/>
        </w:rPr>
        <w:t xml:space="preserve"> </w:t>
      </w:r>
      <w:r w:rsidRPr="00A6191C">
        <w:rPr>
          <w:rFonts w:ascii="Times New Roman" w:hAnsi="Times New Roman" w:cs="Times New Roman"/>
          <w:sz w:val="24"/>
          <w:szCs w:val="24"/>
        </w:rPr>
        <w:t xml:space="preserve">са </w:t>
      </w:r>
      <w:r w:rsidR="008C18F6" w:rsidRPr="00A6191C">
        <w:rPr>
          <w:rFonts w:ascii="Times New Roman" w:hAnsi="Times New Roman" w:cs="Times New Roman"/>
          <w:sz w:val="24"/>
          <w:szCs w:val="24"/>
        </w:rPr>
        <w:t>основном</w:t>
      </w:r>
      <w:r w:rsidRPr="00A6191C">
        <w:rPr>
          <w:rFonts w:ascii="Times New Roman" w:hAnsi="Times New Roman" w:cs="Times New Roman"/>
          <w:sz w:val="24"/>
          <w:szCs w:val="24"/>
        </w:rPr>
        <w:t xml:space="preserve"> улогом у управљању логистичким и административним аспектима и укупног локалног учешћа у пројекту. Асистент пројекта треба да има диплому и радно искуство релевантно за пројекат, а вероватно ће то бити и млађи члан особља локалне администрације или ЈКП.</w:t>
      </w:r>
    </w:p>
    <w:p w:rsidR="00BC69D5" w:rsidRPr="00A6191C" w:rsidRDefault="00BC69D5" w:rsidP="00BC69D5">
      <w:pPr>
        <w:pStyle w:val="Normal10"/>
        <w:jc w:val="both"/>
        <w:rPr>
          <w:rFonts w:ascii="Times New Roman" w:hAnsi="Times New Roman" w:cs="Times New Roman"/>
          <w:sz w:val="24"/>
          <w:szCs w:val="24"/>
        </w:rPr>
      </w:pPr>
      <w:r w:rsidRPr="00A6191C">
        <w:rPr>
          <w:rFonts w:ascii="Times New Roman" w:hAnsi="Times New Roman" w:cs="Times New Roman"/>
          <w:sz w:val="24"/>
          <w:szCs w:val="24"/>
        </w:rPr>
        <w:t xml:space="preserve">У зависности од специфичних околности пројекта и фаза развоја, може се запослити додатно особље </w:t>
      </w:r>
      <w:r w:rsidR="008C18F6" w:rsidRPr="00A6191C">
        <w:rPr>
          <w:rFonts w:ascii="Times New Roman" w:hAnsi="Times New Roman" w:cs="Times New Roman"/>
          <w:sz w:val="24"/>
          <w:szCs w:val="24"/>
        </w:rPr>
        <w:t>у јединици</w:t>
      </w:r>
      <w:r w:rsidRPr="00A6191C">
        <w:rPr>
          <w:rFonts w:ascii="Times New Roman" w:hAnsi="Times New Roman" w:cs="Times New Roman"/>
          <w:sz w:val="24"/>
          <w:szCs w:val="24"/>
        </w:rPr>
        <w:t xml:space="preserve">. Међутим, увек треба имати на уму да је улога </w:t>
      </w:r>
      <w:r w:rsidR="008C18F6" w:rsidRPr="00A6191C">
        <w:rPr>
          <w:rFonts w:ascii="Times New Roman" w:hAnsi="Times New Roman" w:cs="Times New Roman"/>
          <w:sz w:val="24"/>
          <w:szCs w:val="24"/>
        </w:rPr>
        <w:t xml:space="preserve">локалне јединице </w:t>
      </w:r>
      <w:r w:rsidRPr="00A6191C">
        <w:rPr>
          <w:rFonts w:ascii="Times New Roman" w:hAnsi="Times New Roman" w:cs="Times New Roman"/>
          <w:sz w:val="24"/>
          <w:szCs w:val="24"/>
        </w:rPr>
        <w:t xml:space="preserve">да омогући активно и доследно локално укључивање у пројекат, а не да замени особље које би требало да предузима одређене активности релевантне за пројекат као део њихових радних обавеза. </w:t>
      </w:r>
    </w:p>
    <w:p w:rsidR="00BC69D5" w:rsidRPr="00A6191C" w:rsidRDefault="00BC69D5" w:rsidP="00333789">
      <w:pPr>
        <w:pStyle w:val="Heading3"/>
        <w:rPr>
          <w:rFonts w:cs="Times New Roman"/>
          <w:szCs w:val="24"/>
        </w:rPr>
      </w:pPr>
      <w:bookmarkStart w:id="229" w:name="_Toc12575031"/>
      <w:bookmarkStart w:id="230" w:name="_Toc12575110"/>
      <w:r w:rsidRPr="00A6191C">
        <w:rPr>
          <w:rFonts w:cs="Times New Roman"/>
          <w:szCs w:val="24"/>
        </w:rPr>
        <w:t>Индикативни задаци</w:t>
      </w:r>
      <w:r w:rsidR="008C18F6" w:rsidRPr="00A6191C">
        <w:rPr>
          <w:rFonts w:cs="Times New Roman"/>
          <w:szCs w:val="24"/>
        </w:rPr>
        <w:t xml:space="preserve"> локалне јединице</w:t>
      </w:r>
      <w:bookmarkEnd w:id="229"/>
      <w:bookmarkEnd w:id="230"/>
    </w:p>
    <w:p w:rsidR="00BC69D5" w:rsidRPr="00A6191C" w:rsidRDefault="00BC69D5" w:rsidP="008D4661">
      <w:pPr>
        <w:pStyle w:val="Normal10"/>
        <w:spacing w:before="240"/>
        <w:jc w:val="both"/>
        <w:rPr>
          <w:rFonts w:ascii="Times New Roman" w:hAnsi="Times New Roman" w:cs="Times New Roman"/>
          <w:sz w:val="24"/>
          <w:szCs w:val="24"/>
        </w:rPr>
      </w:pPr>
      <w:r w:rsidRPr="00A6191C">
        <w:rPr>
          <w:rFonts w:ascii="Times New Roman" w:hAnsi="Times New Roman" w:cs="Times New Roman"/>
          <w:sz w:val="24"/>
          <w:szCs w:val="24"/>
        </w:rPr>
        <w:t>Укљученост</w:t>
      </w:r>
      <w:r w:rsidR="008C18F6" w:rsidRPr="00A6191C">
        <w:rPr>
          <w:rFonts w:ascii="Times New Roman" w:hAnsi="Times New Roman" w:cs="Times New Roman"/>
          <w:sz w:val="24"/>
          <w:szCs w:val="24"/>
        </w:rPr>
        <w:t xml:space="preserve"> локалне</w:t>
      </w:r>
      <w:r w:rsidRPr="00A6191C">
        <w:rPr>
          <w:rFonts w:ascii="Times New Roman" w:hAnsi="Times New Roman" w:cs="Times New Roman"/>
          <w:sz w:val="24"/>
          <w:szCs w:val="24"/>
        </w:rPr>
        <w:t xml:space="preserve"> јединице за имплементацију пројекта је предвиђена </w:t>
      </w:r>
      <w:r w:rsidR="008C18F6" w:rsidRPr="00A6191C">
        <w:rPr>
          <w:rFonts w:ascii="Times New Roman" w:hAnsi="Times New Roman" w:cs="Times New Roman"/>
          <w:sz w:val="24"/>
          <w:szCs w:val="24"/>
        </w:rPr>
        <w:t xml:space="preserve">већ </w:t>
      </w:r>
      <w:r w:rsidRPr="00A6191C">
        <w:rPr>
          <w:rFonts w:ascii="Times New Roman" w:hAnsi="Times New Roman" w:cs="Times New Roman"/>
          <w:sz w:val="24"/>
          <w:szCs w:val="24"/>
        </w:rPr>
        <w:t xml:space="preserve">у претприпремној фази пројекта, која обично укључује </w:t>
      </w:r>
      <w:r w:rsidR="008C18F6" w:rsidRPr="00A6191C">
        <w:rPr>
          <w:rFonts w:ascii="Times New Roman" w:hAnsi="Times New Roman" w:cs="Times New Roman"/>
          <w:sz w:val="24"/>
          <w:szCs w:val="24"/>
        </w:rPr>
        <w:t xml:space="preserve">процену </w:t>
      </w:r>
      <w:r w:rsidRPr="00A6191C">
        <w:rPr>
          <w:rFonts w:ascii="Times New Roman" w:hAnsi="Times New Roman" w:cs="Times New Roman"/>
          <w:sz w:val="24"/>
          <w:szCs w:val="24"/>
        </w:rPr>
        <w:t>изводљивост</w:t>
      </w:r>
      <w:r w:rsidR="008C18F6" w:rsidRPr="00A6191C">
        <w:rPr>
          <w:rFonts w:ascii="Times New Roman" w:hAnsi="Times New Roman" w:cs="Times New Roman"/>
          <w:sz w:val="24"/>
          <w:szCs w:val="24"/>
        </w:rPr>
        <w:t>и</w:t>
      </w:r>
      <w:r w:rsidRPr="00A6191C">
        <w:rPr>
          <w:rFonts w:ascii="Times New Roman" w:hAnsi="Times New Roman" w:cs="Times New Roman"/>
          <w:sz w:val="24"/>
          <w:szCs w:val="24"/>
        </w:rPr>
        <w:t xml:space="preserve"> и друге процене кроз припрему релевантних студија. Претпоставља се да је локални ниво био укључен у претходне фазе пројекта (нпр. одређивање обима</w:t>
      </w:r>
      <w:r w:rsidR="008C18F6" w:rsidRPr="00A6191C">
        <w:rPr>
          <w:rFonts w:ascii="Times New Roman" w:hAnsi="Times New Roman" w:cs="Times New Roman"/>
          <w:sz w:val="24"/>
          <w:szCs w:val="24"/>
        </w:rPr>
        <w:t xml:space="preserve"> пројекта</w:t>
      </w:r>
      <w:r w:rsidRPr="00A6191C">
        <w:rPr>
          <w:rFonts w:ascii="Times New Roman" w:hAnsi="Times New Roman" w:cs="Times New Roman"/>
          <w:sz w:val="24"/>
          <w:szCs w:val="24"/>
        </w:rPr>
        <w:t xml:space="preserve">), али без потребе за </w:t>
      </w:r>
      <w:r w:rsidR="008C18F6" w:rsidRPr="00A6191C">
        <w:rPr>
          <w:rFonts w:ascii="Times New Roman" w:hAnsi="Times New Roman" w:cs="Times New Roman"/>
          <w:sz w:val="24"/>
          <w:szCs w:val="24"/>
        </w:rPr>
        <w:t>посебном локалном јединицом</w:t>
      </w:r>
      <w:r w:rsidRPr="00A6191C">
        <w:rPr>
          <w:rFonts w:ascii="Times New Roman" w:hAnsi="Times New Roman" w:cs="Times New Roman"/>
          <w:sz w:val="24"/>
          <w:szCs w:val="24"/>
        </w:rPr>
        <w:t xml:space="preserve">. Као што је горе наведено, општи задатак </w:t>
      </w:r>
      <w:r w:rsidR="008C18F6" w:rsidRPr="00A6191C">
        <w:rPr>
          <w:rFonts w:ascii="Times New Roman" w:hAnsi="Times New Roman" w:cs="Times New Roman"/>
          <w:sz w:val="24"/>
          <w:szCs w:val="24"/>
        </w:rPr>
        <w:t xml:space="preserve">ЛЈИП </w:t>
      </w:r>
      <w:r w:rsidRPr="00A6191C">
        <w:rPr>
          <w:rFonts w:ascii="Times New Roman" w:hAnsi="Times New Roman" w:cs="Times New Roman"/>
          <w:sz w:val="24"/>
          <w:szCs w:val="24"/>
        </w:rPr>
        <w:t xml:space="preserve">је да олакша (управља и координира) учешће на локалном нивоу у свим фазама развоја пројекта, и у оквиру система управљања пројектима које успостављају одговарајуће националне </w:t>
      </w:r>
      <w:r w:rsidR="008C18F6" w:rsidRPr="00A6191C">
        <w:rPr>
          <w:rFonts w:ascii="Times New Roman" w:hAnsi="Times New Roman" w:cs="Times New Roman"/>
          <w:sz w:val="24"/>
          <w:szCs w:val="24"/>
        </w:rPr>
        <w:t>институције</w:t>
      </w:r>
      <w:r w:rsidRPr="00A6191C">
        <w:rPr>
          <w:rFonts w:ascii="Times New Roman" w:hAnsi="Times New Roman" w:cs="Times New Roman"/>
          <w:sz w:val="24"/>
          <w:szCs w:val="24"/>
        </w:rPr>
        <w:t xml:space="preserve"> за ниво пројекта, као што је приказано у поглављу 6.1. Овај задатак ће такође обухватити унутаропштинску, али и међуопштинску координацију за пројекте који укључују више </w:t>
      </w:r>
      <w:r w:rsidR="008C18F6" w:rsidRPr="00A6191C">
        <w:rPr>
          <w:rFonts w:ascii="Times New Roman" w:hAnsi="Times New Roman" w:cs="Times New Roman"/>
          <w:sz w:val="24"/>
          <w:szCs w:val="24"/>
        </w:rPr>
        <w:t>локалних самоуправа</w:t>
      </w:r>
      <w:r w:rsidRPr="00A6191C">
        <w:rPr>
          <w:rFonts w:ascii="Times New Roman" w:hAnsi="Times New Roman" w:cs="Times New Roman"/>
          <w:sz w:val="24"/>
          <w:szCs w:val="24"/>
        </w:rPr>
        <w:t xml:space="preserve">. Типичне фазе током развоја пројекта са учешћем </w:t>
      </w:r>
      <w:r w:rsidR="008C18F6" w:rsidRPr="00A6191C">
        <w:rPr>
          <w:rFonts w:ascii="Times New Roman" w:hAnsi="Times New Roman" w:cs="Times New Roman"/>
          <w:sz w:val="24"/>
          <w:szCs w:val="24"/>
        </w:rPr>
        <w:t xml:space="preserve">локалне јединице </w:t>
      </w:r>
      <w:r w:rsidRPr="00A6191C">
        <w:rPr>
          <w:rFonts w:ascii="Times New Roman" w:hAnsi="Times New Roman" w:cs="Times New Roman"/>
          <w:sz w:val="24"/>
          <w:szCs w:val="24"/>
        </w:rPr>
        <w:t xml:space="preserve">би укључивале:         </w:t>
      </w:r>
    </w:p>
    <w:p w:rsidR="00BC69D5" w:rsidRPr="00A6191C" w:rsidRDefault="00BC69D5" w:rsidP="002B0E81">
      <w:pPr>
        <w:pStyle w:val="Normal10"/>
        <w:numPr>
          <w:ilvl w:val="0"/>
          <w:numId w:val="82"/>
        </w:numPr>
        <w:pBdr>
          <w:top w:val="nil"/>
          <w:left w:val="nil"/>
          <w:bottom w:val="nil"/>
          <w:right w:val="nil"/>
          <w:between w:val="nil"/>
        </w:pBdr>
        <w:spacing w:before="240" w:after="0"/>
        <w:jc w:val="both"/>
        <w:rPr>
          <w:rFonts w:ascii="Times New Roman" w:hAnsi="Times New Roman" w:cs="Times New Roman"/>
          <w:sz w:val="24"/>
          <w:szCs w:val="24"/>
        </w:rPr>
      </w:pPr>
      <w:r w:rsidRPr="00A6191C">
        <w:rPr>
          <w:rFonts w:ascii="Times New Roman" w:hAnsi="Times New Roman" w:cs="Times New Roman"/>
          <w:sz w:val="24"/>
          <w:szCs w:val="24"/>
        </w:rPr>
        <w:t xml:space="preserve">Претприпрему пројекта - припрема студија изводљивости, анализе опција, итд. Преглед и одобрење ових докумената (укључујући </w:t>
      </w:r>
      <w:r w:rsidR="008C18F6" w:rsidRPr="00A6191C">
        <w:rPr>
          <w:rFonts w:ascii="Times New Roman" w:hAnsi="Times New Roman" w:cs="Times New Roman"/>
          <w:sz w:val="24"/>
          <w:szCs w:val="24"/>
        </w:rPr>
        <w:t>Jaspers</w:t>
      </w:r>
      <w:r w:rsidRPr="00A6191C">
        <w:rPr>
          <w:rFonts w:ascii="Times New Roman" w:hAnsi="Times New Roman" w:cs="Times New Roman"/>
          <w:sz w:val="24"/>
          <w:szCs w:val="24"/>
        </w:rPr>
        <w:t>). Почетни споразуми и обавезе у вези са финансирањем;</w:t>
      </w:r>
    </w:p>
    <w:p w:rsidR="00BC69D5" w:rsidRPr="00A6191C" w:rsidRDefault="00BC69D5" w:rsidP="002B0E81">
      <w:pPr>
        <w:pStyle w:val="Normal10"/>
        <w:numPr>
          <w:ilvl w:val="0"/>
          <w:numId w:val="82"/>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 xml:space="preserve">Припрему пројекта - припрема пројектног задатка, прелиминарних и </w:t>
      </w:r>
      <w:r w:rsidR="008C18F6" w:rsidRPr="00A6191C">
        <w:rPr>
          <w:rFonts w:ascii="Times New Roman" w:hAnsi="Times New Roman" w:cs="Times New Roman"/>
          <w:sz w:val="24"/>
          <w:szCs w:val="24"/>
        </w:rPr>
        <w:t>главних пројеката</w:t>
      </w:r>
      <w:r w:rsidRPr="00A6191C">
        <w:rPr>
          <w:rFonts w:ascii="Times New Roman" w:hAnsi="Times New Roman" w:cs="Times New Roman"/>
          <w:sz w:val="24"/>
          <w:szCs w:val="24"/>
        </w:rPr>
        <w:t xml:space="preserve">, </w:t>
      </w:r>
      <w:r w:rsidR="008C18F6" w:rsidRPr="00A6191C">
        <w:rPr>
          <w:rFonts w:ascii="Times New Roman" w:hAnsi="Times New Roman" w:cs="Times New Roman"/>
          <w:sz w:val="24"/>
          <w:szCs w:val="24"/>
        </w:rPr>
        <w:t xml:space="preserve">студије о процени утицаја, </w:t>
      </w:r>
      <w:r w:rsidRPr="00A6191C">
        <w:rPr>
          <w:rFonts w:ascii="Times New Roman" w:hAnsi="Times New Roman" w:cs="Times New Roman"/>
          <w:sz w:val="24"/>
          <w:szCs w:val="24"/>
        </w:rPr>
        <w:t xml:space="preserve">тендерске и друге документације у складу са националним законодавством и међународним захтевима. Формално одобрење ових докумената. Финансирање и друге обавезе са локалног нивоа;   </w:t>
      </w:r>
    </w:p>
    <w:p w:rsidR="00BC69D5" w:rsidRPr="00A6191C" w:rsidRDefault="00BC69D5" w:rsidP="002B0E81">
      <w:pPr>
        <w:pStyle w:val="Normal10"/>
        <w:numPr>
          <w:ilvl w:val="0"/>
          <w:numId w:val="82"/>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Финализацију аранжмана финансирања и потписивање споразума који су потребни за наставак набавке;</w:t>
      </w:r>
    </w:p>
    <w:p w:rsidR="00BC69D5" w:rsidRPr="00A6191C" w:rsidRDefault="00BC69D5" w:rsidP="002B0E81">
      <w:pPr>
        <w:pStyle w:val="Normal10"/>
        <w:numPr>
          <w:ilvl w:val="0"/>
          <w:numId w:val="82"/>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 xml:space="preserve">Набавку и уговарање, укључујући </w:t>
      </w:r>
      <w:r w:rsidR="008D4661" w:rsidRPr="00A6191C">
        <w:rPr>
          <w:rFonts w:ascii="Times New Roman" w:hAnsi="Times New Roman" w:cs="Times New Roman"/>
          <w:sz w:val="24"/>
          <w:szCs w:val="24"/>
        </w:rPr>
        <w:t>оцењивање понуда</w:t>
      </w:r>
      <w:r w:rsidRPr="00A6191C">
        <w:rPr>
          <w:rFonts w:ascii="Times New Roman" w:hAnsi="Times New Roman" w:cs="Times New Roman"/>
          <w:sz w:val="24"/>
          <w:szCs w:val="24"/>
        </w:rPr>
        <w:t>;</w:t>
      </w:r>
    </w:p>
    <w:p w:rsidR="00BC69D5" w:rsidRPr="00A6191C" w:rsidRDefault="008D4661" w:rsidP="002B0E81">
      <w:pPr>
        <w:pStyle w:val="Normal10"/>
        <w:numPr>
          <w:ilvl w:val="0"/>
          <w:numId w:val="82"/>
        </w:numPr>
        <w:pBdr>
          <w:top w:val="nil"/>
          <w:left w:val="nil"/>
          <w:bottom w:val="nil"/>
          <w:right w:val="nil"/>
          <w:between w:val="nil"/>
        </w:pBdr>
        <w:spacing w:after="0"/>
        <w:jc w:val="both"/>
        <w:rPr>
          <w:rFonts w:ascii="Times New Roman" w:hAnsi="Times New Roman" w:cs="Times New Roman"/>
          <w:sz w:val="24"/>
          <w:szCs w:val="24"/>
        </w:rPr>
      </w:pPr>
      <w:r w:rsidRPr="00A6191C">
        <w:rPr>
          <w:rFonts w:ascii="Times New Roman" w:hAnsi="Times New Roman" w:cs="Times New Roman"/>
          <w:sz w:val="24"/>
          <w:szCs w:val="24"/>
        </w:rPr>
        <w:t xml:space="preserve">Извођење </w:t>
      </w:r>
      <w:r w:rsidR="00BC69D5" w:rsidRPr="00A6191C">
        <w:rPr>
          <w:rFonts w:ascii="Times New Roman" w:hAnsi="Times New Roman" w:cs="Times New Roman"/>
          <w:sz w:val="24"/>
          <w:szCs w:val="24"/>
        </w:rPr>
        <w:t>радова, укључујући институционалне активности/активности изградње капацита</w:t>
      </w:r>
      <w:r w:rsidRPr="00A6191C">
        <w:rPr>
          <w:rFonts w:ascii="Times New Roman" w:hAnsi="Times New Roman" w:cs="Times New Roman"/>
          <w:sz w:val="24"/>
          <w:szCs w:val="24"/>
        </w:rPr>
        <w:t xml:space="preserve"> </w:t>
      </w:r>
      <w:r w:rsidR="00BC69D5" w:rsidRPr="00A6191C">
        <w:rPr>
          <w:rFonts w:ascii="Times New Roman" w:hAnsi="Times New Roman" w:cs="Times New Roman"/>
          <w:sz w:val="24"/>
          <w:szCs w:val="24"/>
        </w:rPr>
        <w:t>намењене будућем оператеру нове инфраструктуре;</w:t>
      </w:r>
    </w:p>
    <w:p w:rsidR="00BC69D5" w:rsidRPr="00A6191C" w:rsidRDefault="00BC69D5" w:rsidP="002B0E81">
      <w:pPr>
        <w:pStyle w:val="Normal10"/>
        <w:numPr>
          <w:ilvl w:val="0"/>
          <w:numId w:val="82"/>
        </w:numPr>
        <w:pBdr>
          <w:top w:val="nil"/>
          <w:left w:val="nil"/>
          <w:bottom w:val="nil"/>
          <w:right w:val="nil"/>
          <w:between w:val="nil"/>
        </w:pBdr>
        <w:jc w:val="both"/>
        <w:rPr>
          <w:rFonts w:ascii="Times New Roman" w:hAnsi="Times New Roman" w:cs="Times New Roman"/>
          <w:sz w:val="24"/>
          <w:szCs w:val="24"/>
        </w:rPr>
      </w:pPr>
      <w:r w:rsidRPr="00A6191C">
        <w:rPr>
          <w:rFonts w:ascii="Times New Roman" w:hAnsi="Times New Roman" w:cs="Times New Roman"/>
          <w:sz w:val="24"/>
          <w:szCs w:val="24"/>
        </w:rPr>
        <w:t>Техничк</w:t>
      </w:r>
      <w:r w:rsidR="008D4661" w:rsidRPr="00A6191C">
        <w:rPr>
          <w:rFonts w:ascii="Times New Roman" w:hAnsi="Times New Roman" w:cs="Times New Roman"/>
          <w:sz w:val="24"/>
          <w:szCs w:val="24"/>
        </w:rPr>
        <w:t>и пријем</w:t>
      </w:r>
      <w:r w:rsidRPr="00A6191C">
        <w:rPr>
          <w:rFonts w:ascii="Times New Roman" w:hAnsi="Times New Roman" w:cs="Times New Roman"/>
          <w:sz w:val="24"/>
          <w:szCs w:val="24"/>
        </w:rPr>
        <w:t xml:space="preserve"> и почетак рада.</w:t>
      </w:r>
    </w:p>
    <w:p w:rsidR="00BC69D5" w:rsidRPr="00A6191C" w:rsidRDefault="00BC69D5" w:rsidP="00BC69D5">
      <w:pPr>
        <w:pStyle w:val="Normal10"/>
        <w:spacing w:before="240"/>
        <w:jc w:val="both"/>
        <w:rPr>
          <w:rFonts w:ascii="Times New Roman" w:hAnsi="Times New Roman" w:cs="Times New Roman"/>
          <w:sz w:val="24"/>
          <w:szCs w:val="24"/>
        </w:rPr>
      </w:pPr>
      <w:r w:rsidRPr="00A6191C">
        <w:rPr>
          <w:rFonts w:ascii="Times New Roman" w:hAnsi="Times New Roman" w:cs="Times New Roman"/>
          <w:sz w:val="24"/>
          <w:szCs w:val="24"/>
        </w:rPr>
        <w:t xml:space="preserve">Јединица за имплементацију пројекта </w:t>
      </w:r>
      <w:r w:rsidR="008D4661" w:rsidRPr="00A6191C">
        <w:rPr>
          <w:rFonts w:ascii="Times New Roman" w:hAnsi="Times New Roman" w:cs="Times New Roman"/>
          <w:sz w:val="24"/>
          <w:szCs w:val="24"/>
        </w:rPr>
        <w:t xml:space="preserve">би требало </w:t>
      </w:r>
      <w:r w:rsidRPr="00A6191C">
        <w:rPr>
          <w:rFonts w:ascii="Times New Roman" w:hAnsi="Times New Roman" w:cs="Times New Roman"/>
          <w:sz w:val="24"/>
          <w:szCs w:val="24"/>
        </w:rPr>
        <w:t xml:space="preserve">да има </w:t>
      </w:r>
      <w:r w:rsidR="008D4661" w:rsidRPr="00A6191C">
        <w:rPr>
          <w:rFonts w:ascii="Times New Roman" w:hAnsi="Times New Roman" w:cs="Times New Roman"/>
          <w:sz w:val="24"/>
          <w:szCs w:val="24"/>
        </w:rPr>
        <w:t xml:space="preserve">и </w:t>
      </w:r>
      <w:r w:rsidRPr="00A6191C">
        <w:rPr>
          <w:rFonts w:ascii="Times New Roman" w:hAnsi="Times New Roman" w:cs="Times New Roman"/>
          <w:sz w:val="24"/>
          <w:szCs w:val="24"/>
        </w:rPr>
        <w:t xml:space="preserve">општи допринос побољшању капацитета и пракси управљања пројектима у оквиру </w:t>
      </w:r>
      <w:r w:rsidR="008D4661" w:rsidRPr="00A6191C">
        <w:rPr>
          <w:rFonts w:ascii="Times New Roman" w:hAnsi="Times New Roman" w:cs="Times New Roman"/>
          <w:sz w:val="24"/>
          <w:szCs w:val="24"/>
        </w:rPr>
        <w:t>локалне самоуправе</w:t>
      </w:r>
      <w:r w:rsidRPr="00A6191C">
        <w:rPr>
          <w:rFonts w:ascii="Times New Roman" w:hAnsi="Times New Roman" w:cs="Times New Roman"/>
          <w:sz w:val="24"/>
          <w:szCs w:val="24"/>
        </w:rPr>
        <w:t>, осигуравајући да се лекције научене током пројекта могу користити у будућим подухватима.</w:t>
      </w:r>
    </w:p>
    <w:p w:rsidR="00BC69D5" w:rsidRPr="00A6191C" w:rsidRDefault="00BC69D5" w:rsidP="00333789">
      <w:pPr>
        <w:pStyle w:val="Heading3"/>
        <w:rPr>
          <w:rFonts w:cs="Times New Roman"/>
          <w:szCs w:val="24"/>
        </w:rPr>
      </w:pPr>
      <w:bookmarkStart w:id="231" w:name="_Toc12575032"/>
      <w:bookmarkStart w:id="232" w:name="_Toc12575111"/>
      <w:r w:rsidRPr="00A6191C">
        <w:rPr>
          <w:rFonts w:cs="Times New Roman"/>
          <w:szCs w:val="24"/>
        </w:rPr>
        <w:t xml:space="preserve">Финансирање </w:t>
      </w:r>
      <w:r w:rsidR="00BD7D33" w:rsidRPr="00A6191C">
        <w:rPr>
          <w:rFonts w:cs="Times New Roman"/>
          <w:szCs w:val="24"/>
        </w:rPr>
        <w:t>локалне јединице за имплементацију пројекта</w:t>
      </w:r>
      <w:bookmarkEnd w:id="231"/>
      <w:bookmarkEnd w:id="232"/>
    </w:p>
    <w:p w:rsidR="00BC69D5" w:rsidRPr="00A6191C" w:rsidRDefault="00BC69D5" w:rsidP="00BC69D5">
      <w:pPr>
        <w:pStyle w:val="Normal10"/>
        <w:jc w:val="both"/>
        <w:rPr>
          <w:rFonts w:ascii="Times New Roman" w:hAnsi="Times New Roman" w:cs="Times New Roman"/>
          <w:sz w:val="24"/>
          <w:szCs w:val="24"/>
          <w:highlight w:val="lightGray"/>
        </w:rPr>
      </w:pPr>
      <w:r w:rsidRPr="00A6191C">
        <w:rPr>
          <w:rFonts w:ascii="Times New Roman" w:hAnsi="Times New Roman" w:cs="Times New Roman"/>
          <w:sz w:val="24"/>
          <w:szCs w:val="24"/>
        </w:rPr>
        <w:t>Да би се обезбедило одрживо финансирање PIU, 1% трошкова радова за сваки инвестициони пројекат ће се издвојити за локалну институционалну подршку.</w:t>
      </w:r>
    </w:p>
    <w:p w:rsidR="009F61B0" w:rsidRPr="00A6191C" w:rsidRDefault="009F61B0" w:rsidP="009F61B0">
      <w:pPr>
        <w:pStyle w:val="Heading1"/>
        <w:numPr>
          <w:ilvl w:val="0"/>
          <w:numId w:val="0"/>
        </w:numPr>
        <w:rPr>
          <w:rFonts w:cs="Times New Roman"/>
          <w:sz w:val="24"/>
          <w:szCs w:val="24"/>
          <w:highlight w:val="lightGray"/>
        </w:rPr>
      </w:pPr>
      <w:r w:rsidRPr="00A6191C">
        <w:rPr>
          <w:rFonts w:cs="Times New Roman"/>
          <w:sz w:val="24"/>
          <w:szCs w:val="24"/>
          <w:highlight w:val="lightGray"/>
        </w:rPr>
        <w:br w:type="page"/>
      </w:r>
    </w:p>
    <w:p w:rsidR="00BC69D5" w:rsidRPr="00A6191C" w:rsidRDefault="009F61B0" w:rsidP="009F61B0">
      <w:pPr>
        <w:pStyle w:val="Heading1"/>
        <w:spacing w:after="240"/>
        <w:ind w:left="431" w:hanging="431"/>
        <w:rPr>
          <w:rFonts w:cs="Times New Roman"/>
          <w:sz w:val="24"/>
          <w:szCs w:val="24"/>
        </w:rPr>
      </w:pPr>
      <w:bookmarkStart w:id="233" w:name="_Toc12575033"/>
      <w:bookmarkStart w:id="234" w:name="_Toc12575112"/>
      <w:r w:rsidRPr="00A6191C">
        <w:rPr>
          <w:rFonts w:cs="Times New Roman"/>
          <w:sz w:val="24"/>
          <w:szCs w:val="24"/>
        </w:rPr>
        <w:t>АНАЛИЗА РИЗИКА ИМПЛЕМЕНТАЦИЈЕ MIFP-а</w:t>
      </w:r>
      <w:bookmarkEnd w:id="233"/>
      <w:bookmarkEnd w:id="234"/>
    </w:p>
    <w:p w:rsidR="00BC69D5" w:rsidRPr="00A6191C" w:rsidRDefault="00BC69D5" w:rsidP="009F61B0">
      <w:pPr>
        <w:pStyle w:val="Normal10"/>
        <w:jc w:val="both"/>
        <w:rPr>
          <w:rFonts w:ascii="Times New Roman" w:hAnsi="Times New Roman" w:cs="Times New Roman"/>
          <w:sz w:val="24"/>
          <w:szCs w:val="24"/>
        </w:rPr>
      </w:pPr>
      <w:r w:rsidRPr="00A6191C">
        <w:rPr>
          <w:rFonts w:ascii="Times New Roman" w:hAnsi="Times New Roman" w:cs="Times New Roman"/>
          <w:sz w:val="24"/>
          <w:szCs w:val="24"/>
        </w:rPr>
        <w:t>Ово поглавље представља главне ризике у вези са имплементацијом MIFP</w:t>
      </w:r>
      <w:r w:rsidR="009F61B0" w:rsidRPr="00A6191C">
        <w:rPr>
          <w:rFonts w:ascii="Times New Roman" w:hAnsi="Times New Roman" w:cs="Times New Roman"/>
          <w:sz w:val="24"/>
          <w:szCs w:val="24"/>
        </w:rPr>
        <w:t>-а</w:t>
      </w:r>
      <w:r w:rsidRPr="00A6191C">
        <w:rPr>
          <w:rFonts w:ascii="Times New Roman" w:hAnsi="Times New Roman" w:cs="Times New Roman"/>
          <w:sz w:val="24"/>
          <w:szCs w:val="24"/>
        </w:rPr>
        <w:t xml:space="preserve"> и предлаже могуће мере ублажавања. Постоје и специфични ризици на нивоу пројекта. Они морају бити идентификовани и анализирани на нивоу пројекта, тако да су овде представљени само главни типови таквих ризика. Ризици везани за имплементацију MIFP</w:t>
      </w:r>
      <w:r w:rsidR="009F61B0" w:rsidRPr="00A6191C">
        <w:rPr>
          <w:rFonts w:ascii="Times New Roman" w:hAnsi="Times New Roman" w:cs="Times New Roman"/>
          <w:sz w:val="24"/>
          <w:szCs w:val="24"/>
        </w:rPr>
        <w:t>-а</w:t>
      </w:r>
      <w:r w:rsidRPr="00A6191C">
        <w:rPr>
          <w:rFonts w:ascii="Times New Roman" w:hAnsi="Times New Roman" w:cs="Times New Roman"/>
          <w:sz w:val="24"/>
          <w:szCs w:val="24"/>
        </w:rPr>
        <w:t xml:space="preserve"> су представљени као политички, административни, финансијски и технички ризици.</w:t>
      </w:r>
    </w:p>
    <w:p w:rsidR="00BC69D5" w:rsidRPr="00A6191C" w:rsidRDefault="002067FA" w:rsidP="00771E1C">
      <w:pPr>
        <w:pStyle w:val="Heading2"/>
        <w:rPr>
          <w:rFonts w:cs="Times New Roman"/>
          <w:sz w:val="24"/>
          <w:szCs w:val="24"/>
        </w:rPr>
      </w:pPr>
      <w:bookmarkStart w:id="235" w:name="_Toc12575034"/>
      <w:bookmarkStart w:id="236" w:name="_Toc12575113"/>
      <w:r w:rsidRPr="00A6191C">
        <w:rPr>
          <w:rFonts w:cs="Times New Roman"/>
          <w:sz w:val="24"/>
          <w:szCs w:val="24"/>
        </w:rPr>
        <w:t>Р</w:t>
      </w:r>
      <w:r w:rsidR="00BC69D5" w:rsidRPr="00A6191C">
        <w:rPr>
          <w:rFonts w:cs="Times New Roman"/>
          <w:sz w:val="24"/>
          <w:szCs w:val="24"/>
        </w:rPr>
        <w:t>изици</w:t>
      </w:r>
      <w:r w:rsidRPr="00A6191C">
        <w:rPr>
          <w:rFonts w:cs="Times New Roman"/>
          <w:sz w:val="24"/>
          <w:szCs w:val="24"/>
        </w:rPr>
        <w:t xml:space="preserve"> политика</w:t>
      </w:r>
      <w:bookmarkEnd w:id="235"/>
      <w:bookmarkEnd w:id="236"/>
    </w:p>
    <w:p w:rsidR="00BC69D5" w:rsidRPr="00A6191C" w:rsidRDefault="00BC69D5" w:rsidP="00BC69D5">
      <w:pPr>
        <w:pStyle w:val="Normal10"/>
        <w:rPr>
          <w:rFonts w:ascii="Times New Roman" w:hAnsi="Times New Roman" w:cs="Times New Roman"/>
          <w:sz w:val="24"/>
          <w:szCs w:val="24"/>
        </w:rPr>
      </w:pPr>
      <w:bookmarkStart w:id="237" w:name="_Toc12575334"/>
      <w:r w:rsidRPr="00A6191C">
        <w:rPr>
          <w:rFonts w:ascii="Times New Roman" w:hAnsi="Times New Roman" w:cs="Times New Roman"/>
          <w:b/>
          <w:sz w:val="24"/>
          <w:szCs w:val="24"/>
        </w:rPr>
        <w:t xml:space="preserve">Табела </w:t>
      </w:r>
      <w:r w:rsidR="00812095" w:rsidRPr="00A6191C">
        <w:rPr>
          <w:rFonts w:ascii="Times New Roman" w:hAnsi="Times New Roman" w:cs="Times New Roman"/>
          <w:b/>
          <w:bCs/>
          <w:sz w:val="24"/>
          <w:szCs w:val="24"/>
        </w:rPr>
        <w:fldChar w:fldCharType="begin"/>
      </w:r>
      <w:r w:rsidR="00771E1C" w:rsidRPr="00A6191C">
        <w:rPr>
          <w:rFonts w:ascii="Times New Roman" w:hAnsi="Times New Roman" w:cs="Times New Roman"/>
          <w:b/>
          <w:bCs/>
          <w:sz w:val="24"/>
          <w:szCs w:val="24"/>
        </w:rPr>
        <w:instrText xml:space="preserve"> SEQ Tablica \* ARABIC </w:instrText>
      </w:r>
      <w:r w:rsidR="00812095" w:rsidRPr="00A6191C">
        <w:rPr>
          <w:rFonts w:ascii="Times New Roman" w:hAnsi="Times New Roman" w:cs="Times New Roman"/>
          <w:b/>
          <w:bCs/>
          <w:sz w:val="24"/>
          <w:szCs w:val="24"/>
        </w:rPr>
        <w:fldChar w:fldCharType="separate"/>
      </w:r>
      <w:r w:rsidR="00DA052A">
        <w:rPr>
          <w:rFonts w:ascii="Times New Roman" w:hAnsi="Times New Roman" w:cs="Times New Roman"/>
          <w:b/>
          <w:bCs/>
          <w:noProof/>
          <w:sz w:val="24"/>
          <w:szCs w:val="24"/>
        </w:rPr>
        <w:t>34</w:t>
      </w:r>
      <w:r w:rsidR="00812095" w:rsidRPr="00A6191C">
        <w:rPr>
          <w:rFonts w:ascii="Times New Roman" w:hAnsi="Times New Roman" w:cs="Times New Roman"/>
          <w:b/>
          <w:bCs/>
          <w:sz w:val="24"/>
          <w:szCs w:val="24"/>
        </w:rPr>
        <w:fldChar w:fldCharType="end"/>
      </w:r>
      <w:r w:rsidR="006F6697" w:rsidRPr="00A6191C">
        <w:rPr>
          <w:rFonts w:ascii="Times New Roman" w:hAnsi="Times New Roman" w:cs="Times New Roman"/>
          <w:b/>
          <w:bCs/>
          <w:sz w:val="24"/>
          <w:szCs w:val="24"/>
        </w:rPr>
        <w:t>.</w:t>
      </w:r>
      <w:r w:rsidRPr="00A6191C">
        <w:rPr>
          <w:rFonts w:ascii="Times New Roman" w:hAnsi="Times New Roman" w:cs="Times New Roman"/>
          <w:b/>
          <w:sz w:val="24"/>
          <w:szCs w:val="24"/>
        </w:rPr>
        <w:t xml:space="preserve"> </w:t>
      </w:r>
      <w:r w:rsidR="002067FA" w:rsidRPr="00A6191C">
        <w:rPr>
          <w:rFonts w:ascii="Times New Roman" w:hAnsi="Times New Roman" w:cs="Times New Roman"/>
          <w:sz w:val="24"/>
          <w:szCs w:val="24"/>
        </w:rPr>
        <w:t>Ризици политика</w:t>
      </w:r>
      <w:bookmarkEnd w:id="237"/>
    </w:p>
    <w:tbl>
      <w:tblPr>
        <w:tblW w:w="92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85"/>
        <w:gridCol w:w="900"/>
        <w:gridCol w:w="1424"/>
        <w:gridCol w:w="5033"/>
      </w:tblGrid>
      <w:tr w:rsidR="00BC69D5" w:rsidRPr="00A6191C" w:rsidTr="00D1619A">
        <w:trPr>
          <w:jc w:val="center"/>
        </w:trPr>
        <w:tc>
          <w:tcPr>
            <w:tcW w:w="1885" w:type="dxa"/>
            <w:shd w:val="clear" w:color="auto" w:fill="auto"/>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Ризик</w:t>
            </w:r>
          </w:p>
        </w:tc>
        <w:tc>
          <w:tcPr>
            <w:tcW w:w="900" w:type="dxa"/>
            <w:shd w:val="clear" w:color="auto" w:fill="auto"/>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Утицај</w:t>
            </w:r>
          </w:p>
        </w:tc>
        <w:tc>
          <w:tcPr>
            <w:tcW w:w="1424" w:type="dxa"/>
            <w:shd w:val="clear" w:color="auto" w:fill="auto"/>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Вероватноћа</w:t>
            </w:r>
          </w:p>
        </w:tc>
        <w:tc>
          <w:tcPr>
            <w:tcW w:w="5033" w:type="dxa"/>
            <w:shd w:val="clear" w:color="auto" w:fill="auto"/>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Коментар/Могуће мере ублажавања</w:t>
            </w:r>
          </w:p>
        </w:tc>
      </w:tr>
      <w:tr w:rsidR="00BC69D5" w:rsidRPr="00A6191C" w:rsidTr="000919BD">
        <w:trPr>
          <w:jc w:val="center"/>
        </w:trPr>
        <w:tc>
          <w:tcPr>
            <w:tcW w:w="1885" w:type="dxa"/>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Промене у приоритетима Владе</w:t>
            </w:r>
          </w:p>
        </w:tc>
        <w:tc>
          <w:tcPr>
            <w:tcW w:w="900" w:type="dxa"/>
          </w:tcPr>
          <w:p w:rsidR="00BC69D5" w:rsidRPr="00A6191C" w:rsidRDefault="00BC69D5" w:rsidP="000919BD">
            <w:pPr>
              <w:spacing w:after="0"/>
              <w:jc w:val="center"/>
              <w:rPr>
                <w:rFonts w:ascii="Times New Roman" w:hAnsi="Times New Roman" w:cs="Times New Roman"/>
                <w:sz w:val="24"/>
                <w:szCs w:val="24"/>
              </w:rPr>
            </w:pPr>
            <w:r w:rsidRPr="00A6191C">
              <w:rPr>
                <w:rFonts w:ascii="Times New Roman" w:hAnsi="Times New Roman" w:cs="Times New Roman"/>
                <w:sz w:val="24"/>
                <w:szCs w:val="24"/>
              </w:rPr>
              <w:t>Б</w:t>
            </w:r>
          </w:p>
        </w:tc>
        <w:tc>
          <w:tcPr>
            <w:tcW w:w="1424" w:type="dxa"/>
          </w:tcPr>
          <w:p w:rsidR="00BC69D5" w:rsidRPr="00A6191C" w:rsidRDefault="00BC69D5" w:rsidP="000919BD">
            <w:pPr>
              <w:spacing w:after="0"/>
              <w:jc w:val="center"/>
              <w:rPr>
                <w:rFonts w:ascii="Times New Roman" w:hAnsi="Times New Roman" w:cs="Times New Roman"/>
                <w:sz w:val="24"/>
                <w:szCs w:val="24"/>
              </w:rPr>
            </w:pPr>
            <w:r w:rsidRPr="00A6191C">
              <w:rPr>
                <w:rFonts w:ascii="Times New Roman" w:hAnsi="Times New Roman" w:cs="Times New Roman"/>
                <w:sz w:val="24"/>
                <w:szCs w:val="24"/>
              </w:rPr>
              <w:t>Н</w:t>
            </w:r>
          </w:p>
        </w:tc>
        <w:tc>
          <w:tcPr>
            <w:tcW w:w="5033" w:type="dxa"/>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 xml:space="preserve">Србија је посвећена процесу приступања ЕУ. </w:t>
            </w:r>
          </w:p>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 xml:space="preserve">Значај унапређења еколошке инфраструктуре за друштвено-економски развој земље. </w:t>
            </w:r>
          </w:p>
        </w:tc>
      </w:tr>
      <w:tr w:rsidR="00BC69D5" w:rsidRPr="00A6191C" w:rsidTr="000919BD">
        <w:trPr>
          <w:jc w:val="center"/>
        </w:trPr>
        <w:tc>
          <w:tcPr>
            <w:tcW w:w="1885" w:type="dxa"/>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Промене у предложеним датумима прелазних периода</w:t>
            </w:r>
          </w:p>
        </w:tc>
        <w:tc>
          <w:tcPr>
            <w:tcW w:w="900" w:type="dxa"/>
          </w:tcPr>
          <w:p w:rsidR="00BC69D5" w:rsidRPr="00A6191C" w:rsidRDefault="00BC69D5" w:rsidP="000919BD">
            <w:pPr>
              <w:spacing w:after="0"/>
              <w:jc w:val="center"/>
              <w:rPr>
                <w:rFonts w:ascii="Times New Roman" w:hAnsi="Times New Roman" w:cs="Times New Roman"/>
                <w:sz w:val="24"/>
                <w:szCs w:val="24"/>
              </w:rPr>
            </w:pPr>
            <w:r w:rsidRPr="00A6191C">
              <w:rPr>
                <w:rFonts w:ascii="Times New Roman" w:hAnsi="Times New Roman" w:cs="Times New Roman"/>
                <w:sz w:val="24"/>
                <w:szCs w:val="24"/>
              </w:rPr>
              <w:t>С</w:t>
            </w:r>
          </w:p>
        </w:tc>
        <w:tc>
          <w:tcPr>
            <w:tcW w:w="1424" w:type="dxa"/>
          </w:tcPr>
          <w:p w:rsidR="00BC69D5" w:rsidRPr="00A6191C" w:rsidRDefault="00BC69D5" w:rsidP="000919BD">
            <w:pPr>
              <w:spacing w:after="0"/>
              <w:jc w:val="center"/>
              <w:rPr>
                <w:rFonts w:ascii="Times New Roman" w:hAnsi="Times New Roman" w:cs="Times New Roman"/>
                <w:sz w:val="24"/>
                <w:szCs w:val="24"/>
              </w:rPr>
            </w:pPr>
            <w:r w:rsidRPr="00A6191C">
              <w:rPr>
                <w:rFonts w:ascii="Times New Roman" w:hAnsi="Times New Roman" w:cs="Times New Roman"/>
                <w:sz w:val="24"/>
                <w:szCs w:val="24"/>
              </w:rPr>
              <w:t>С</w:t>
            </w:r>
          </w:p>
        </w:tc>
        <w:tc>
          <w:tcPr>
            <w:tcW w:w="5033" w:type="dxa"/>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 xml:space="preserve">Поглавље 27 за преговоре са ЕУ још није отворено. Србија је у процесу припреме своје позиције и предлагања рокова за прелазне периоде. Временски оквир MIFP заснива се на датуму прелазних периода. Коначни договорени датуми за прелазне периоде могу се разликовати. </w:t>
            </w:r>
          </w:p>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 xml:space="preserve">Биће потребно ускладити временски </w:t>
            </w:r>
            <w:r w:rsidR="00771E1C" w:rsidRPr="00A6191C">
              <w:rPr>
                <w:rFonts w:ascii="Times New Roman" w:hAnsi="Times New Roman" w:cs="Times New Roman"/>
                <w:sz w:val="24"/>
                <w:szCs w:val="24"/>
              </w:rPr>
              <w:t>распоред планираних</w:t>
            </w:r>
            <w:r w:rsidRPr="00A6191C">
              <w:rPr>
                <w:rFonts w:ascii="Times New Roman" w:hAnsi="Times New Roman" w:cs="Times New Roman"/>
                <w:sz w:val="24"/>
                <w:szCs w:val="24"/>
              </w:rPr>
              <w:t xml:space="preserve"> </w:t>
            </w:r>
            <w:r w:rsidR="00771E1C" w:rsidRPr="00A6191C">
              <w:rPr>
                <w:rFonts w:ascii="Times New Roman" w:hAnsi="Times New Roman" w:cs="Times New Roman"/>
                <w:sz w:val="24"/>
                <w:szCs w:val="24"/>
              </w:rPr>
              <w:t>пројеката (</w:t>
            </w:r>
            <w:r w:rsidRPr="00A6191C">
              <w:rPr>
                <w:rFonts w:ascii="Times New Roman" w:hAnsi="Times New Roman" w:cs="Times New Roman"/>
                <w:sz w:val="24"/>
                <w:szCs w:val="24"/>
              </w:rPr>
              <w:t xml:space="preserve">и финансијских пројекција) са коначним договореним датумима. </w:t>
            </w:r>
          </w:p>
        </w:tc>
      </w:tr>
      <w:tr w:rsidR="00BC69D5" w:rsidRPr="00A6191C" w:rsidTr="000919BD">
        <w:trPr>
          <w:jc w:val="center"/>
        </w:trPr>
        <w:tc>
          <w:tcPr>
            <w:tcW w:w="1885" w:type="dxa"/>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Одложено ажурирање стратешких (секторских) докумената да одражавају нове процене рокова и трошкова</w:t>
            </w:r>
          </w:p>
        </w:tc>
        <w:tc>
          <w:tcPr>
            <w:tcW w:w="900" w:type="dxa"/>
          </w:tcPr>
          <w:p w:rsidR="00BC69D5" w:rsidRPr="00A6191C" w:rsidRDefault="00BC69D5" w:rsidP="000919BD">
            <w:pPr>
              <w:spacing w:after="0"/>
              <w:jc w:val="center"/>
              <w:rPr>
                <w:rFonts w:ascii="Times New Roman" w:hAnsi="Times New Roman" w:cs="Times New Roman"/>
                <w:sz w:val="24"/>
                <w:szCs w:val="24"/>
              </w:rPr>
            </w:pPr>
            <w:r w:rsidRPr="00A6191C">
              <w:rPr>
                <w:rFonts w:ascii="Times New Roman" w:hAnsi="Times New Roman" w:cs="Times New Roman"/>
                <w:sz w:val="24"/>
                <w:szCs w:val="24"/>
              </w:rPr>
              <w:t>С</w:t>
            </w:r>
          </w:p>
        </w:tc>
        <w:tc>
          <w:tcPr>
            <w:tcW w:w="1424" w:type="dxa"/>
          </w:tcPr>
          <w:p w:rsidR="00BC69D5" w:rsidRPr="00A6191C" w:rsidRDefault="00BC69D5" w:rsidP="000919BD">
            <w:pPr>
              <w:spacing w:after="0"/>
              <w:jc w:val="center"/>
              <w:rPr>
                <w:rFonts w:ascii="Times New Roman" w:hAnsi="Times New Roman" w:cs="Times New Roman"/>
                <w:sz w:val="24"/>
                <w:szCs w:val="24"/>
              </w:rPr>
            </w:pPr>
            <w:r w:rsidRPr="00A6191C">
              <w:rPr>
                <w:rFonts w:ascii="Times New Roman" w:hAnsi="Times New Roman" w:cs="Times New Roman"/>
                <w:sz w:val="24"/>
                <w:szCs w:val="24"/>
              </w:rPr>
              <w:t>С</w:t>
            </w:r>
          </w:p>
        </w:tc>
        <w:tc>
          <w:tcPr>
            <w:tcW w:w="5033" w:type="dxa"/>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MIFP</w:t>
            </w:r>
            <w:r w:rsidR="00771E1C" w:rsidRPr="00A6191C">
              <w:rPr>
                <w:rFonts w:ascii="Times New Roman" w:hAnsi="Times New Roman" w:cs="Times New Roman"/>
                <w:sz w:val="24"/>
                <w:szCs w:val="24"/>
              </w:rPr>
              <w:t xml:space="preserve"> </w:t>
            </w:r>
            <w:r w:rsidRPr="00A6191C">
              <w:rPr>
                <w:rFonts w:ascii="Times New Roman" w:hAnsi="Times New Roman" w:cs="Times New Roman"/>
                <w:sz w:val="24"/>
                <w:szCs w:val="24"/>
              </w:rPr>
              <w:t>је заснован на детаљној анализи припремљеној у DSIP</w:t>
            </w:r>
            <w:r w:rsidR="00771E1C" w:rsidRPr="00A6191C">
              <w:rPr>
                <w:rFonts w:ascii="Times New Roman" w:hAnsi="Times New Roman" w:cs="Times New Roman"/>
                <w:sz w:val="24"/>
                <w:szCs w:val="24"/>
              </w:rPr>
              <w:t>-овима</w:t>
            </w:r>
            <w:r w:rsidRPr="00A6191C">
              <w:rPr>
                <w:rFonts w:ascii="Times New Roman" w:hAnsi="Times New Roman" w:cs="Times New Roman"/>
                <w:sz w:val="24"/>
                <w:szCs w:val="24"/>
              </w:rPr>
              <w:t xml:space="preserve"> за секторе управљања водама и отпадом. Постоји потреба да се ажурирају стратешки документи специфични за сектор тако да укључе</w:t>
            </w:r>
            <w:r w:rsidR="00771E1C" w:rsidRPr="00A6191C">
              <w:rPr>
                <w:rFonts w:ascii="Times New Roman" w:hAnsi="Times New Roman" w:cs="Times New Roman"/>
                <w:sz w:val="24"/>
                <w:szCs w:val="24"/>
              </w:rPr>
              <w:t xml:space="preserve"> </w:t>
            </w:r>
            <w:r w:rsidRPr="00A6191C">
              <w:rPr>
                <w:rFonts w:ascii="Times New Roman" w:hAnsi="Times New Roman" w:cs="Times New Roman"/>
                <w:sz w:val="24"/>
                <w:szCs w:val="24"/>
              </w:rPr>
              <w:t>DSIP налаз</w:t>
            </w:r>
            <w:r w:rsidR="00771E1C" w:rsidRPr="00A6191C">
              <w:rPr>
                <w:rFonts w:ascii="Times New Roman" w:hAnsi="Times New Roman" w:cs="Times New Roman"/>
                <w:sz w:val="24"/>
                <w:szCs w:val="24"/>
              </w:rPr>
              <w:t>е</w:t>
            </w:r>
            <w:r w:rsidRPr="00A6191C">
              <w:rPr>
                <w:rFonts w:ascii="Times New Roman" w:hAnsi="Times New Roman" w:cs="Times New Roman"/>
                <w:sz w:val="24"/>
                <w:szCs w:val="24"/>
              </w:rPr>
              <w:t xml:space="preserve">, процене трошкова и постављање приоритета. </w:t>
            </w:r>
          </w:p>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Припремити план за ажурирање стратешких докумената након завршетка DSIP</w:t>
            </w:r>
            <w:r w:rsidR="00771E1C" w:rsidRPr="00A6191C">
              <w:rPr>
                <w:rFonts w:ascii="Times New Roman" w:hAnsi="Times New Roman" w:cs="Times New Roman"/>
                <w:sz w:val="24"/>
                <w:szCs w:val="24"/>
              </w:rPr>
              <w:t xml:space="preserve">-ова </w:t>
            </w:r>
            <w:r w:rsidRPr="00A6191C">
              <w:rPr>
                <w:rFonts w:ascii="Times New Roman" w:hAnsi="Times New Roman" w:cs="Times New Roman"/>
                <w:sz w:val="24"/>
                <w:szCs w:val="24"/>
              </w:rPr>
              <w:t>и MIFP</w:t>
            </w:r>
            <w:r w:rsidR="00771E1C" w:rsidRPr="00A6191C">
              <w:rPr>
                <w:rFonts w:ascii="Times New Roman" w:hAnsi="Times New Roman" w:cs="Times New Roman"/>
                <w:sz w:val="24"/>
                <w:szCs w:val="24"/>
              </w:rPr>
              <w:t>-а</w:t>
            </w:r>
            <w:r w:rsidRPr="00A6191C">
              <w:rPr>
                <w:rFonts w:ascii="Times New Roman" w:hAnsi="Times New Roman" w:cs="Times New Roman"/>
                <w:sz w:val="24"/>
                <w:szCs w:val="24"/>
              </w:rPr>
              <w:t xml:space="preserve">. </w:t>
            </w:r>
          </w:p>
        </w:tc>
      </w:tr>
    </w:tbl>
    <w:p w:rsidR="00BC69D5" w:rsidRPr="00A6191C" w:rsidRDefault="00BC69D5" w:rsidP="00771E1C">
      <w:pPr>
        <w:pStyle w:val="Heading2"/>
        <w:rPr>
          <w:rFonts w:cs="Times New Roman"/>
          <w:sz w:val="24"/>
          <w:szCs w:val="24"/>
        </w:rPr>
      </w:pPr>
      <w:bookmarkStart w:id="238" w:name="_Toc12575035"/>
      <w:bookmarkStart w:id="239" w:name="_Toc12575114"/>
      <w:r w:rsidRPr="00A6191C">
        <w:rPr>
          <w:rFonts w:cs="Times New Roman"/>
          <w:sz w:val="24"/>
          <w:szCs w:val="24"/>
        </w:rPr>
        <w:t>Административни ризици</w:t>
      </w:r>
      <w:bookmarkEnd w:id="238"/>
      <w:bookmarkEnd w:id="239"/>
    </w:p>
    <w:p w:rsidR="00BC69D5" w:rsidRPr="00A6191C" w:rsidRDefault="00BC69D5" w:rsidP="00BC69D5">
      <w:pPr>
        <w:pStyle w:val="Normal10"/>
        <w:rPr>
          <w:rFonts w:ascii="Times New Roman" w:hAnsi="Times New Roman" w:cs="Times New Roman"/>
          <w:sz w:val="24"/>
          <w:szCs w:val="24"/>
        </w:rPr>
      </w:pPr>
      <w:bookmarkStart w:id="240" w:name="_Toc12575335"/>
      <w:r w:rsidRPr="00A6191C">
        <w:rPr>
          <w:rFonts w:ascii="Times New Roman" w:hAnsi="Times New Roman" w:cs="Times New Roman"/>
          <w:b/>
          <w:sz w:val="24"/>
          <w:szCs w:val="24"/>
        </w:rPr>
        <w:t xml:space="preserve">Табела </w:t>
      </w:r>
      <w:r w:rsidR="00812095" w:rsidRPr="00A6191C">
        <w:rPr>
          <w:rFonts w:ascii="Times New Roman" w:hAnsi="Times New Roman" w:cs="Times New Roman"/>
          <w:b/>
          <w:bCs/>
          <w:sz w:val="24"/>
          <w:szCs w:val="24"/>
        </w:rPr>
        <w:fldChar w:fldCharType="begin"/>
      </w:r>
      <w:r w:rsidR="00771E1C" w:rsidRPr="00A6191C">
        <w:rPr>
          <w:rFonts w:ascii="Times New Roman" w:hAnsi="Times New Roman" w:cs="Times New Roman"/>
          <w:b/>
          <w:bCs/>
          <w:sz w:val="24"/>
          <w:szCs w:val="24"/>
        </w:rPr>
        <w:instrText xml:space="preserve"> SEQ Tablica \* ARABIC </w:instrText>
      </w:r>
      <w:r w:rsidR="00812095" w:rsidRPr="00A6191C">
        <w:rPr>
          <w:rFonts w:ascii="Times New Roman" w:hAnsi="Times New Roman" w:cs="Times New Roman"/>
          <w:b/>
          <w:bCs/>
          <w:sz w:val="24"/>
          <w:szCs w:val="24"/>
        </w:rPr>
        <w:fldChar w:fldCharType="separate"/>
      </w:r>
      <w:r w:rsidR="00DA052A">
        <w:rPr>
          <w:rFonts w:ascii="Times New Roman" w:hAnsi="Times New Roman" w:cs="Times New Roman"/>
          <w:b/>
          <w:bCs/>
          <w:noProof/>
          <w:sz w:val="24"/>
          <w:szCs w:val="24"/>
        </w:rPr>
        <w:t>35</w:t>
      </w:r>
      <w:r w:rsidR="00812095" w:rsidRPr="00A6191C">
        <w:rPr>
          <w:rFonts w:ascii="Times New Roman" w:hAnsi="Times New Roman" w:cs="Times New Roman"/>
          <w:b/>
          <w:bCs/>
          <w:sz w:val="24"/>
          <w:szCs w:val="24"/>
        </w:rPr>
        <w:fldChar w:fldCharType="end"/>
      </w:r>
      <w:r w:rsidR="006F6697" w:rsidRPr="00A6191C">
        <w:rPr>
          <w:rFonts w:ascii="Times New Roman" w:hAnsi="Times New Roman" w:cs="Times New Roman"/>
          <w:b/>
          <w:bCs/>
          <w:sz w:val="24"/>
          <w:szCs w:val="24"/>
        </w:rPr>
        <w:t>.</w:t>
      </w:r>
      <w:r w:rsidRPr="00A6191C">
        <w:rPr>
          <w:rFonts w:ascii="Times New Roman" w:hAnsi="Times New Roman" w:cs="Times New Roman"/>
          <w:b/>
          <w:sz w:val="24"/>
          <w:szCs w:val="24"/>
        </w:rPr>
        <w:t xml:space="preserve"> </w:t>
      </w:r>
      <w:r w:rsidRPr="00A6191C">
        <w:rPr>
          <w:rFonts w:ascii="Times New Roman" w:hAnsi="Times New Roman" w:cs="Times New Roman"/>
          <w:sz w:val="24"/>
          <w:szCs w:val="24"/>
        </w:rPr>
        <w:t>Административни ризици</w:t>
      </w:r>
      <w:bookmarkEnd w:id="240"/>
    </w:p>
    <w:tbl>
      <w:tblPr>
        <w:tblW w:w="92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33"/>
        <w:gridCol w:w="897"/>
        <w:gridCol w:w="1389"/>
        <w:gridCol w:w="5046"/>
      </w:tblGrid>
      <w:tr w:rsidR="00BC69D5" w:rsidRPr="00A6191C" w:rsidTr="00D1619A">
        <w:trPr>
          <w:jc w:val="center"/>
        </w:trPr>
        <w:tc>
          <w:tcPr>
            <w:tcW w:w="1933" w:type="dxa"/>
            <w:shd w:val="clear" w:color="auto" w:fill="auto"/>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Ризик</w:t>
            </w:r>
          </w:p>
        </w:tc>
        <w:tc>
          <w:tcPr>
            <w:tcW w:w="897" w:type="dxa"/>
            <w:shd w:val="clear" w:color="auto" w:fill="auto"/>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Утицај</w:t>
            </w:r>
          </w:p>
        </w:tc>
        <w:tc>
          <w:tcPr>
            <w:tcW w:w="1389" w:type="dxa"/>
            <w:shd w:val="clear" w:color="auto" w:fill="auto"/>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Вероватноћа</w:t>
            </w:r>
          </w:p>
        </w:tc>
        <w:tc>
          <w:tcPr>
            <w:tcW w:w="5046" w:type="dxa"/>
            <w:shd w:val="clear" w:color="auto" w:fill="auto"/>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Коментар/Могуће мере ублажавања</w:t>
            </w:r>
          </w:p>
        </w:tc>
      </w:tr>
      <w:tr w:rsidR="00BC69D5" w:rsidRPr="00A6191C" w:rsidTr="00FC5328">
        <w:trPr>
          <w:jc w:val="center"/>
        </w:trPr>
        <w:tc>
          <w:tcPr>
            <w:tcW w:w="1933" w:type="dxa"/>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Недостатак јасне дефиниције одговорности свих тела укључених у имплементацију</w:t>
            </w:r>
            <w:r w:rsidR="00771E1C" w:rsidRPr="00A6191C">
              <w:rPr>
                <w:rFonts w:ascii="Times New Roman" w:hAnsi="Times New Roman" w:cs="Times New Roman"/>
                <w:sz w:val="24"/>
                <w:szCs w:val="24"/>
              </w:rPr>
              <w:t xml:space="preserve"> </w:t>
            </w:r>
            <w:r w:rsidRPr="00A6191C">
              <w:rPr>
                <w:rFonts w:ascii="Times New Roman" w:hAnsi="Times New Roman" w:cs="Times New Roman"/>
                <w:sz w:val="24"/>
                <w:szCs w:val="24"/>
              </w:rPr>
              <w:t>MIFP</w:t>
            </w:r>
            <w:r w:rsidR="00771E1C" w:rsidRPr="00A6191C">
              <w:rPr>
                <w:rFonts w:ascii="Times New Roman" w:hAnsi="Times New Roman" w:cs="Times New Roman"/>
                <w:sz w:val="24"/>
                <w:szCs w:val="24"/>
              </w:rPr>
              <w:t>-а</w:t>
            </w:r>
          </w:p>
        </w:tc>
        <w:tc>
          <w:tcPr>
            <w:tcW w:w="897" w:type="dxa"/>
          </w:tcPr>
          <w:p w:rsidR="00BC69D5" w:rsidRPr="00A6191C" w:rsidRDefault="00BC69D5" w:rsidP="000919BD">
            <w:pPr>
              <w:spacing w:after="0"/>
              <w:jc w:val="center"/>
              <w:rPr>
                <w:rFonts w:ascii="Times New Roman" w:hAnsi="Times New Roman" w:cs="Times New Roman"/>
                <w:sz w:val="24"/>
                <w:szCs w:val="24"/>
              </w:rPr>
            </w:pPr>
            <w:r w:rsidRPr="00A6191C">
              <w:rPr>
                <w:rFonts w:ascii="Times New Roman" w:hAnsi="Times New Roman" w:cs="Times New Roman"/>
                <w:sz w:val="24"/>
                <w:szCs w:val="24"/>
              </w:rPr>
              <w:t>С</w:t>
            </w:r>
          </w:p>
        </w:tc>
        <w:tc>
          <w:tcPr>
            <w:tcW w:w="1389" w:type="dxa"/>
          </w:tcPr>
          <w:p w:rsidR="00BC69D5" w:rsidRPr="00A6191C" w:rsidRDefault="00BC69D5" w:rsidP="000919BD">
            <w:pPr>
              <w:spacing w:after="0"/>
              <w:jc w:val="center"/>
              <w:rPr>
                <w:rFonts w:ascii="Times New Roman" w:hAnsi="Times New Roman" w:cs="Times New Roman"/>
                <w:sz w:val="24"/>
                <w:szCs w:val="24"/>
              </w:rPr>
            </w:pPr>
            <w:r w:rsidRPr="00A6191C">
              <w:rPr>
                <w:rFonts w:ascii="Times New Roman" w:hAnsi="Times New Roman" w:cs="Times New Roman"/>
                <w:sz w:val="24"/>
                <w:szCs w:val="24"/>
              </w:rPr>
              <w:t>С</w:t>
            </w:r>
          </w:p>
        </w:tc>
        <w:tc>
          <w:tcPr>
            <w:tcW w:w="5046" w:type="dxa"/>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 xml:space="preserve">Потребно је осигурати рационализацију рада свих укључених тела. </w:t>
            </w:r>
          </w:p>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Потреба за јасном одговорношћу додељена свим телима укљученим у имплементацију MIFP</w:t>
            </w:r>
            <w:r w:rsidR="00771E1C" w:rsidRPr="00A6191C">
              <w:rPr>
                <w:rFonts w:ascii="Times New Roman" w:hAnsi="Times New Roman" w:cs="Times New Roman"/>
                <w:sz w:val="24"/>
                <w:szCs w:val="24"/>
              </w:rPr>
              <w:t>-а</w:t>
            </w:r>
            <w:r w:rsidRPr="00A6191C">
              <w:rPr>
                <w:rFonts w:ascii="Times New Roman" w:hAnsi="Times New Roman" w:cs="Times New Roman"/>
                <w:sz w:val="24"/>
                <w:szCs w:val="24"/>
              </w:rPr>
              <w:t>.</w:t>
            </w:r>
          </w:p>
          <w:p w:rsidR="00BC69D5" w:rsidRPr="00A6191C" w:rsidRDefault="009220AF" w:rsidP="00806C55">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 xml:space="preserve">У току су разговори о </w:t>
            </w:r>
            <w:r w:rsidR="006F6697" w:rsidRPr="00A6191C">
              <w:rPr>
                <w:rFonts w:ascii="Times New Roman" w:hAnsi="Times New Roman" w:cs="Times New Roman"/>
                <w:sz w:val="24"/>
                <w:szCs w:val="24"/>
              </w:rPr>
              <w:t xml:space="preserve"> унапре</w:t>
            </w:r>
            <w:r w:rsidR="00806C55" w:rsidRPr="00A6191C">
              <w:rPr>
                <w:rFonts w:ascii="Times New Roman" w:hAnsi="Times New Roman" w:cs="Times New Roman"/>
                <w:sz w:val="24"/>
                <w:szCs w:val="24"/>
              </w:rPr>
              <w:t>ђ</w:t>
            </w:r>
            <w:r w:rsidR="006F6697" w:rsidRPr="00A6191C">
              <w:rPr>
                <w:rFonts w:ascii="Times New Roman" w:hAnsi="Times New Roman" w:cs="Times New Roman"/>
                <w:sz w:val="24"/>
                <w:szCs w:val="24"/>
              </w:rPr>
              <w:t xml:space="preserve">ивању статуса </w:t>
            </w:r>
            <w:r w:rsidRPr="00A6191C">
              <w:rPr>
                <w:rFonts w:ascii="Times New Roman" w:hAnsi="Times New Roman" w:cs="Times New Roman"/>
                <w:sz w:val="24"/>
                <w:szCs w:val="24"/>
              </w:rPr>
              <w:t>Зеленог фонда</w:t>
            </w:r>
            <w:r w:rsidR="00BC69D5" w:rsidRPr="00A6191C">
              <w:rPr>
                <w:rFonts w:ascii="Times New Roman" w:hAnsi="Times New Roman" w:cs="Times New Roman"/>
                <w:sz w:val="24"/>
                <w:szCs w:val="24"/>
              </w:rPr>
              <w:t xml:space="preserve"> (који ће постати главно средство за финансирање заштите животне средине, суфинансирање пројеката из националних извора)</w:t>
            </w:r>
            <w:r w:rsidR="00771E1C" w:rsidRPr="00A6191C">
              <w:rPr>
                <w:rFonts w:ascii="Times New Roman" w:hAnsi="Times New Roman" w:cs="Times New Roman"/>
                <w:sz w:val="24"/>
                <w:szCs w:val="24"/>
              </w:rPr>
              <w:t>.</w:t>
            </w:r>
          </w:p>
        </w:tc>
      </w:tr>
      <w:tr w:rsidR="00BC69D5" w:rsidRPr="00A6191C" w:rsidTr="00FC5328">
        <w:trPr>
          <w:jc w:val="center"/>
        </w:trPr>
        <w:tc>
          <w:tcPr>
            <w:tcW w:w="1933" w:type="dxa"/>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Недостатак јасног и функционалног механизма координације између припреме и имплементације приоритетних пројеката министарстава и локалних самоуправа</w:t>
            </w:r>
          </w:p>
        </w:tc>
        <w:tc>
          <w:tcPr>
            <w:tcW w:w="897" w:type="dxa"/>
          </w:tcPr>
          <w:p w:rsidR="00BC69D5" w:rsidRPr="00A6191C" w:rsidRDefault="00BC69D5" w:rsidP="000919BD">
            <w:pPr>
              <w:spacing w:after="0"/>
              <w:jc w:val="center"/>
              <w:rPr>
                <w:rFonts w:ascii="Times New Roman" w:hAnsi="Times New Roman" w:cs="Times New Roman"/>
                <w:sz w:val="24"/>
                <w:szCs w:val="24"/>
              </w:rPr>
            </w:pPr>
            <w:r w:rsidRPr="00A6191C">
              <w:rPr>
                <w:rFonts w:ascii="Times New Roman" w:hAnsi="Times New Roman" w:cs="Times New Roman"/>
                <w:sz w:val="24"/>
                <w:szCs w:val="24"/>
              </w:rPr>
              <w:t>В</w:t>
            </w:r>
          </w:p>
        </w:tc>
        <w:tc>
          <w:tcPr>
            <w:tcW w:w="1389" w:type="dxa"/>
          </w:tcPr>
          <w:p w:rsidR="00BC69D5" w:rsidRPr="00A6191C" w:rsidRDefault="00BC69D5" w:rsidP="000919BD">
            <w:pPr>
              <w:spacing w:after="0"/>
              <w:jc w:val="center"/>
              <w:rPr>
                <w:rFonts w:ascii="Times New Roman" w:hAnsi="Times New Roman" w:cs="Times New Roman"/>
                <w:sz w:val="24"/>
                <w:szCs w:val="24"/>
              </w:rPr>
            </w:pPr>
            <w:r w:rsidRPr="00A6191C">
              <w:rPr>
                <w:rFonts w:ascii="Times New Roman" w:hAnsi="Times New Roman" w:cs="Times New Roman"/>
                <w:sz w:val="24"/>
                <w:szCs w:val="24"/>
              </w:rPr>
              <w:t>С</w:t>
            </w:r>
          </w:p>
        </w:tc>
        <w:tc>
          <w:tcPr>
            <w:tcW w:w="5046" w:type="dxa"/>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MIFP</w:t>
            </w:r>
            <w:r w:rsidR="00771E1C" w:rsidRPr="00A6191C">
              <w:rPr>
                <w:rFonts w:ascii="Times New Roman" w:hAnsi="Times New Roman" w:cs="Times New Roman"/>
                <w:sz w:val="24"/>
                <w:szCs w:val="24"/>
              </w:rPr>
              <w:t xml:space="preserve"> </w:t>
            </w:r>
            <w:r w:rsidRPr="00A6191C">
              <w:rPr>
                <w:rFonts w:ascii="Times New Roman" w:hAnsi="Times New Roman" w:cs="Times New Roman"/>
                <w:sz w:val="24"/>
                <w:szCs w:val="24"/>
              </w:rPr>
              <w:t xml:space="preserve">је развијен уз сарадњу коју обезбеђује механизам радне групе. </w:t>
            </w:r>
          </w:p>
          <w:p w:rsidR="00BC69D5" w:rsidRPr="00A6191C" w:rsidRDefault="00BC69D5" w:rsidP="000919BD">
            <w:pPr>
              <w:pStyle w:val="Normal10"/>
              <w:spacing w:after="0"/>
              <w:rPr>
                <w:rFonts w:ascii="Times New Roman" w:hAnsi="Times New Roman" w:cs="Times New Roman"/>
                <w:sz w:val="24"/>
                <w:szCs w:val="24"/>
              </w:rPr>
            </w:pPr>
          </w:p>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 xml:space="preserve">Предлаже се да се радна група </w:t>
            </w:r>
            <w:r w:rsidR="00771E1C" w:rsidRPr="00A6191C">
              <w:rPr>
                <w:rFonts w:ascii="Times New Roman" w:hAnsi="Times New Roman" w:cs="Times New Roman"/>
                <w:sz w:val="24"/>
                <w:szCs w:val="24"/>
              </w:rPr>
              <w:t xml:space="preserve">за </w:t>
            </w:r>
            <w:r w:rsidRPr="00A6191C">
              <w:rPr>
                <w:rFonts w:ascii="Times New Roman" w:hAnsi="Times New Roman" w:cs="Times New Roman"/>
                <w:sz w:val="24"/>
                <w:szCs w:val="24"/>
              </w:rPr>
              <w:t>MIFP</w:t>
            </w:r>
            <w:r w:rsidR="00771E1C" w:rsidRPr="00A6191C">
              <w:rPr>
                <w:rFonts w:ascii="Times New Roman" w:hAnsi="Times New Roman" w:cs="Times New Roman"/>
                <w:sz w:val="24"/>
                <w:szCs w:val="24"/>
              </w:rPr>
              <w:t xml:space="preserve"> </w:t>
            </w:r>
            <w:r w:rsidRPr="00A6191C">
              <w:rPr>
                <w:rFonts w:ascii="Times New Roman" w:hAnsi="Times New Roman" w:cs="Times New Roman"/>
                <w:sz w:val="24"/>
                <w:szCs w:val="24"/>
              </w:rPr>
              <w:t xml:space="preserve">(коју води </w:t>
            </w:r>
            <w:r w:rsidR="00771E1C" w:rsidRPr="00A6191C">
              <w:rPr>
                <w:rFonts w:ascii="Times New Roman" w:hAnsi="Times New Roman" w:cs="Times New Roman"/>
                <w:sz w:val="24"/>
                <w:szCs w:val="24"/>
              </w:rPr>
              <w:t>МЗЖС</w:t>
            </w:r>
            <w:r w:rsidRPr="00A6191C">
              <w:rPr>
                <w:rFonts w:ascii="Times New Roman" w:hAnsi="Times New Roman" w:cs="Times New Roman"/>
                <w:sz w:val="24"/>
                <w:szCs w:val="24"/>
              </w:rPr>
              <w:t xml:space="preserve">) </w:t>
            </w:r>
            <w:r w:rsidR="00771E1C" w:rsidRPr="00A6191C">
              <w:rPr>
                <w:rFonts w:ascii="Times New Roman" w:hAnsi="Times New Roman" w:cs="Times New Roman"/>
                <w:sz w:val="24"/>
                <w:szCs w:val="24"/>
              </w:rPr>
              <w:t>одржи</w:t>
            </w:r>
            <w:r w:rsidRPr="00A6191C">
              <w:rPr>
                <w:rFonts w:ascii="Times New Roman" w:hAnsi="Times New Roman" w:cs="Times New Roman"/>
                <w:sz w:val="24"/>
                <w:szCs w:val="24"/>
              </w:rPr>
              <w:t xml:space="preserve"> као механизам координације за имплементацију MIFP</w:t>
            </w:r>
            <w:r w:rsidR="00771E1C" w:rsidRPr="00A6191C">
              <w:rPr>
                <w:rFonts w:ascii="Times New Roman" w:hAnsi="Times New Roman" w:cs="Times New Roman"/>
                <w:sz w:val="24"/>
                <w:szCs w:val="24"/>
              </w:rPr>
              <w:t>-а</w:t>
            </w:r>
            <w:r w:rsidRPr="00A6191C">
              <w:rPr>
                <w:rFonts w:ascii="Times New Roman" w:hAnsi="Times New Roman" w:cs="Times New Roman"/>
                <w:sz w:val="24"/>
                <w:szCs w:val="24"/>
              </w:rPr>
              <w:t xml:space="preserve">. </w:t>
            </w:r>
          </w:p>
          <w:p w:rsidR="00BC69D5" w:rsidRPr="00A6191C" w:rsidRDefault="00BC69D5" w:rsidP="000919BD">
            <w:pPr>
              <w:pStyle w:val="Normal10"/>
              <w:spacing w:after="0"/>
              <w:rPr>
                <w:rFonts w:ascii="Times New Roman" w:hAnsi="Times New Roman" w:cs="Times New Roman"/>
                <w:sz w:val="24"/>
                <w:szCs w:val="24"/>
              </w:rPr>
            </w:pPr>
          </w:p>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 xml:space="preserve">Програм техничке помоћи за </w:t>
            </w:r>
            <w:r w:rsidR="00771E1C" w:rsidRPr="00A6191C">
              <w:rPr>
                <w:rFonts w:ascii="Times New Roman" w:hAnsi="Times New Roman" w:cs="Times New Roman"/>
                <w:sz w:val="24"/>
                <w:szCs w:val="24"/>
              </w:rPr>
              <w:t>МЗЖС</w:t>
            </w:r>
            <w:r w:rsidRPr="00A6191C">
              <w:rPr>
                <w:rFonts w:ascii="Times New Roman" w:hAnsi="Times New Roman" w:cs="Times New Roman"/>
                <w:sz w:val="24"/>
                <w:szCs w:val="24"/>
              </w:rPr>
              <w:t xml:space="preserve"> и друга тела која су укључена у имплементацију MIFP</w:t>
            </w:r>
            <w:r w:rsidR="00771E1C" w:rsidRPr="00A6191C">
              <w:rPr>
                <w:rFonts w:ascii="Times New Roman" w:hAnsi="Times New Roman" w:cs="Times New Roman"/>
                <w:sz w:val="24"/>
                <w:szCs w:val="24"/>
              </w:rPr>
              <w:t xml:space="preserve">-а </w:t>
            </w:r>
            <w:r w:rsidRPr="00A6191C">
              <w:rPr>
                <w:rFonts w:ascii="Times New Roman" w:hAnsi="Times New Roman" w:cs="Times New Roman"/>
                <w:sz w:val="24"/>
                <w:szCs w:val="24"/>
              </w:rPr>
              <w:t xml:space="preserve">у координацији и комуникацији са локалним властима. </w:t>
            </w:r>
          </w:p>
        </w:tc>
      </w:tr>
      <w:tr w:rsidR="00BC69D5" w:rsidRPr="00A6191C" w:rsidTr="00FC5328">
        <w:trPr>
          <w:jc w:val="center"/>
        </w:trPr>
        <w:tc>
          <w:tcPr>
            <w:tcW w:w="1933" w:type="dxa"/>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 xml:space="preserve">Неадекватно особље/капацитет </w:t>
            </w:r>
            <w:r w:rsidR="00771E1C" w:rsidRPr="00A6191C">
              <w:rPr>
                <w:rFonts w:ascii="Times New Roman" w:hAnsi="Times New Roman" w:cs="Times New Roman"/>
                <w:sz w:val="24"/>
                <w:szCs w:val="24"/>
              </w:rPr>
              <w:t xml:space="preserve">МЗЖС </w:t>
            </w:r>
            <w:r w:rsidRPr="00A6191C">
              <w:rPr>
                <w:rFonts w:ascii="Times New Roman" w:hAnsi="Times New Roman" w:cs="Times New Roman"/>
                <w:sz w:val="24"/>
                <w:szCs w:val="24"/>
              </w:rPr>
              <w:t>за координацију и управљање имплементацијом планираних пројеката</w:t>
            </w:r>
          </w:p>
        </w:tc>
        <w:tc>
          <w:tcPr>
            <w:tcW w:w="897" w:type="dxa"/>
          </w:tcPr>
          <w:p w:rsidR="00BC69D5" w:rsidRPr="00A6191C" w:rsidRDefault="00BC69D5" w:rsidP="000919BD">
            <w:pPr>
              <w:spacing w:after="0"/>
              <w:jc w:val="center"/>
              <w:rPr>
                <w:rFonts w:ascii="Times New Roman" w:hAnsi="Times New Roman" w:cs="Times New Roman"/>
                <w:sz w:val="24"/>
                <w:szCs w:val="24"/>
              </w:rPr>
            </w:pPr>
            <w:r w:rsidRPr="00A6191C">
              <w:rPr>
                <w:rFonts w:ascii="Times New Roman" w:hAnsi="Times New Roman" w:cs="Times New Roman"/>
                <w:sz w:val="24"/>
                <w:szCs w:val="24"/>
              </w:rPr>
              <w:t>В</w:t>
            </w:r>
          </w:p>
        </w:tc>
        <w:tc>
          <w:tcPr>
            <w:tcW w:w="1389" w:type="dxa"/>
          </w:tcPr>
          <w:p w:rsidR="00BC69D5" w:rsidRPr="00A6191C" w:rsidRDefault="00BC69D5" w:rsidP="000919BD">
            <w:pPr>
              <w:spacing w:after="0"/>
              <w:jc w:val="center"/>
              <w:rPr>
                <w:rFonts w:ascii="Times New Roman" w:hAnsi="Times New Roman" w:cs="Times New Roman"/>
                <w:sz w:val="24"/>
                <w:szCs w:val="24"/>
              </w:rPr>
            </w:pPr>
            <w:r w:rsidRPr="00A6191C">
              <w:rPr>
                <w:rFonts w:ascii="Times New Roman" w:hAnsi="Times New Roman" w:cs="Times New Roman"/>
                <w:sz w:val="24"/>
                <w:szCs w:val="24"/>
              </w:rPr>
              <w:t>В</w:t>
            </w:r>
          </w:p>
        </w:tc>
        <w:tc>
          <w:tcPr>
            <w:tcW w:w="5046" w:type="dxa"/>
          </w:tcPr>
          <w:p w:rsidR="00BC69D5" w:rsidRPr="00A6191C" w:rsidRDefault="00BC69D5" w:rsidP="00FC5328">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Потребно је појачати управљачке капацитете</w:t>
            </w:r>
            <w:r w:rsidR="00771E1C" w:rsidRPr="00A6191C">
              <w:rPr>
                <w:rFonts w:ascii="Times New Roman" w:hAnsi="Times New Roman" w:cs="Times New Roman"/>
                <w:sz w:val="24"/>
                <w:szCs w:val="24"/>
              </w:rPr>
              <w:t xml:space="preserve"> МЗЖС</w:t>
            </w:r>
            <w:r w:rsidRPr="00A6191C">
              <w:rPr>
                <w:rFonts w:ascii="Times New Roman" w:hAnsi="Times New Roman" w:cs="Times New Roman"/>
                <w:sz w:val="24"/>
                <w:szCs w:val="24"/>
              </w:rPr>
              <w:t xml:space="preserve"> како би се могло управљати имплементацијом пројек</w:t>
            </w:r>
            <w:r w:rsidR="00771E1C" w:rsidRPr="00A6191C">
              <w:rPr>
                <w:rFonts w:ascii="Times New Roman" w:hAnsi="Times New Roman" w:cs="Times New Roman"/>
                <w:sz w:val="24"/>
                <w:szCs w:val="24"/>
              </w:rPr>
              <w:t>а</w:t>
            </w:r>
            <w:r w:rsidRPr="00A6191C">
              <w:rPr>
                <w:rFonts w:ascii="Times New Roman" w:hAnsi="Times New Roman" w:cs="Times New Roman"/>
                <w:sz w:val="24"/>
                <w:szCs w:val="24"/>
              </w:rPr>
              <w:t xml:space="preserve">та. </w:t>
            </w:r>
          </w:p>
          <w:p w:rsidR="00BC69D5" w:rsidRPr="00A6191C" w:rsidRDefault="00BC69D5" w:rsidP="00FC5328">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 xml:space="preserve">Треба развити план кадрова и капацитета. </w:t>
            </w:r>
          </w:p>
          <w:p w:rsidR="00BC69D5" w:rsidRPr="00A6191C" w:rsidRDefault="00BC69D5" w:rsidP="00FC5328">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 xml:space="preserve">Треба имплементирати техничку помоћ за изградњу капацитета и институционално јачање за </w:t>
            </w:r>
            <w:r w:rsidR="00771E1C" w:rsidRPr="00A6191C">
              <w:rPr>
                <w:rFonts w:ascii="Times New Roman" w:hAnsi="Times New Roman" w:cs="Times New Roman"/>
                <w:sz w:val="24"/>
                <w:szCs w:val="24"/>
              </w:rPr>
              <w:t xml:space="preserve">МЗЖС </w:t>
            </w:r>
            <w:r w:rsidRPr="00A6191C">
              <w:rPr>
                <w:rFonts w:ascii="Times New Roman" w:hAnsi="Times New Roman" w:cs="Times New Roman"/>
                <w:sz w:val="24"/>
                <w:szCs w:val="24"/>
              </w:rPr>
              <w:t>и сва</w:t>
            </w:r>
            <w:r w:rsidR="00771E1C" w:rsidRPr="00A6191C">
              <w:rPr>
                <w:rFonts w:ascii="Times New Roman" w:hAnsi="Times New Roman" w:cs="Times New Roman"/>
                <w:sz w:val="24"/>
                <w:szCs w:val="24"/>
              </w:rPr>
              <w:t xml:space="preserve"> друга</w:t>
            </w:r>
            <w:r w:rsidRPr="00A6191C">
              <w:rPr>
                <w:rFonts w:ascii="Times New Roman" w:hAnsi="Times New Roman" w:cs="Times New Roman"/>
                <w:sz w:val="24"/>
                <w:szCs w:val="24"/>
              </w:rPr>
              <w:t xml:space="preserve"> укључена тела. Техничка помоћ би могла да има за циљ постизање (1) помоћи у ефикасном управљању MIFP</w:t>
            </w:r>
            <w:r w:rsidR="00771E1C" w:rsidRPr="00A6191C">
              <w:rPr>
                <w:rFonts w:ascii="Times New Roman" w:hAnsi="Times New Roman" w:cs="Times New Roman"/>
                <w:sz w:val="24"/>
                <w:szCs w:val="24"/>
              </w:rPr>
              <w:t xml:space="preserve"> листама </w:t>
            </w:r>
            <w:r w:rsidRPr="00A6191C">
              <w:rPr>
                <w:rFonts w:ascii="Times New Roman" w:hAnsi="Times New Roman" w:cs="Times New Roman"/>
                <w:sz w:val="24"/>
                <w:szCs w:val="24"/>
              </w:rPr>
              <w:t>инфраструктурних пројеката јачањем капацитета релевантне администрације (2) пружањ</w:t>
            </w:r>
            <w:r w:rsidR="00771E1C" w:rsidRPr="00A6191C">
              <w:rPr>
                <w:rFonts w:ascii="Times New Roman" w:hAnsi="Times New Roman" w:cs="Times New Roman"/>
                <w:sz w:val="24"/>
                <w:szCs w:val="24"/>
              </w:rPr>
              <w:t>е</w:t>
            </w:r>
            <w:r w:rsidRPr="00A6191C">
              <w:rPr>
                <w:rFonts w:ascii="Times New Roman" w:hAnsi="Times New Roman" w:cs="Times New Roman"/>
                <w:sz w:val="24"/>
                <w:szCs w:val="24"/>
              </w:rPr>
              <w:t xml:space="preserve"> подршке изградњи капацитета за ефикасно управљање и имплементацију (укључујући идентификацију, одређивање приоритета, формулисање, процену изводљивости, дизајн, оцењивање тендера и управљање уговором) пројеката у MIFP</w:t>
            </w:r>
            <w:r w:rsidR="00771E1C" w:rsidRPr="00A6191C">
              <w:rPr>
                <w:rFonts w:ascii="Times New Roman" w:hAnsi="Times New Roman" w:cs="Times New Roman"/>
                <w:sz w:val="24"/>
                <w:szCs w:val="24"/>
              </w:rPr>
              <w:t>-у</w:t>
            </w:r>
            <w:r w:rsidRPr="00A6191C">
              <w:rPr>
                <w:rFonts w:ascii="Times New Roman" w:hAnsi="Times New Roman" w:cs="Times New Roman"/>
                <w:sz w:val="24"/>
                <w:szCs w:val="24"/>
              </w:rPr>
              <w:t xml:space="preserve">. </w:t>
            </w:r>
          </w:p>
        </w:tc>
      </w:tr>
    </w:tbl>
    <w:p w:rsidR="00BC69D5" w:rsidRPr="00A6191C" w:rsidRDefault="00BC69D5" w:rsidP="00771E1C">
      <w:pPr>
        <w:pStyle w:val="Heading2"/>
        <w:rPr>
          <w:rFonts w:cs="Times New Roman"/>
          <w:sz w:val="24"/>
          <w:szCs w:val="24"/>
        </w:rPr>
      </w:pPr>
      <w:bookmarkStart w:id="241" w:name="_Toc12575036"/>
      <w:bookmarkStart w:id="242" w:name="_Toc12575115"/>
      <w:r w:rsidRPr="00A6191C">
        <w:rPr>
          <w:rFonts w:cs="Times New Roman"/>
          <w:sz w:val="24"/>
          <w:szCs w:val="24"/>
        </w:rPr>
        <w:t>Финансијски ризици</w:t>
      </w:r>
      <w:bookmarkEnd w:id="241"/>
      <w:bookmarkEnd w:id="242"/>
    </w:p>
    <w:p w:rsidR="00BC69D5" w:rsidRPr="00A6191C" w:rsidRDefault="00BC69D5" w:rsidP="00BC69D5">
      <w:pPr>
        <w:pStyle w:val="Normal10"/>
        <w:rPr>
          <w:rFonts w:ascii="Times New Roman" w:hAnsi="Times New Roman" w:cs="Times New Roman"/>
          <w:sz w:val="24"/>
          <w:szCs w:val="24"/>
        </w:rPr>
      </w:pPr>
      <w:bookmarkStart w:id="243" w:name="_Toc12575336"/>
      <w:r w:rsidRPr="00A6191C">
        <w:rPr>
          <w:rFonts w:ascii="Times New Roman" w:hAnsi="Times New Roman" w:cs="Times New Roman"/>
          <w:b/>
          <w:sz w:val="24"/>
          <w:szCs w:val="24"/>
        </w:rPr>
        <w:t xml:space="preserve">Табела </w:t>
      </w:r>
      <w:r w:rsidR="00812095" w:rsidRPr="00A6191C">
        <w:rPr>
          <w:rFonts w:ascii="Times New Roman" w:hAnsi="Times New Roman" w:cs="Times New Roman"/>
          <w:b/>
          <w:bCs/>
          <w:sz w:val="24"/>
          <w:szCs w:val="24"/>
        </w:rPr>
        <w:fldChar w:fldCharType="begin"/>
      </w:r>
      <w:r w:rsidR="00771E1C" w:rsidRPr="00A6191C">
        <w:rPr>
          <w:rFonts w:ascii="Times New Roman" w:hAnsi="Times New Roman" w:cs="Times New Roman"/>
          <w:b/>
          <w:bCs/>
          <w:sz w:val="24"/>
          <w:szCs w:val="24"/>
        </w:rPr>
        <w:instrText xml:space="preserve"> SEQ Tablica \* ARABIC </w:instrText>
      </w:r>
      <w:r w:rsidR="00812095" w:rsidRPr="00A6191C">
        <w:rPr>
          <w:rFonts w:ascii="Times New Roman" w:hAnsi="Times New Roman" w:cs="Times New Roman"/>
          <w:b/>
          <w:bCs/>
          <w:sz w:val="24"/>
          <w:szCs w:val="24"/>
        </w:rPr>
        <w:fldChar w:fldCharType="separate"/>
      </w:r>
      <w:r w:rsidR="00DA052A">
        <w:rPr>
          <w:rFonts w:ascii="Times New Roman" w:hAnsi="Times New Roman" w:cs="Times New Roman"/>
          <w:b/>
          <w:bCs/>
          <w:noProof/>
          <w:sz w:val="24"/>
          <w:szCs w:val="24"/>
        </w:rPr>
        <w:t>36</w:t>
      </w:r>
      <w:r w:rsidR="00812095" w:rsidRPr="00A6191C">
        <w:rPr>
          <w:rFonts w:ascii="Times New Roman" w:hAnsi="Times New Roman" w:cs="Times New Roman"/>
          <w:b/>
          <w:bCs/>
          <w:sz w:val="24"/>
          <w:szCs w:val="24"/>
        </w:rPr>
        <w:fldChar w:fldCharType="end"/>
      </w:r>
      <w:r w:rsidR="006F6697" w:rsidRPr="00A6191C">
        <w:rPr>
          <w:rFonts w:ascii="Times New Roman" w:hAnsi="Times New Roman" w:cs="Times New Roman"/>
          <w:b/>
          <w:bCs/>
          <w:sz w:val="24"/>
          <w:szCs w:val="24"/>
        </w:rPr>
        <w:t>.</w:t>
      </w:r>
      <w:r w:rsidRPr="00A6191C">
        <w:rPr>
          <w:rFonts w:ascii="Times New Roman" w:hAnsi="Times New Roman" w:cs="Times New Roman"/>
          <w:b/>
          <w:sz w:val="24"/>
          <w:szCs w:val="24"/>
        </w:rPr>
        <w:t xml:space="preserve"> </w:t>
      </w:r>
      <w:r w:rsidRPr="00A6191C">
        <w:rPr>
          <w:rFonts w:ascii="Times New Roman" w:hAnsi="Times New Roman" w:cs="Times New Roman"/>
          <w:sz w:val="24"/>
          <w:szCs w:val="24"/>
        </w:rPr>
        <w:t>Финансијски ризици</w:t>
      </w:r>
      <w:bookmarkEnd w:id="243"/>
    </w:p>
    <w:tbl>
      <w:tblPr>
        <w:tblW w:w="92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51"/>
        <w:gridCol w:w="879"/>
        <w:gridCol w:w="1389"/>
        <w:gridCol w:w="5023"/>
      </w:tblGrid>
      <w:tr w:rsidR="00BC69D5" w:rsidRPr="00A6191C" w:rsidTr="00D1619A">
        <w:tc>
          <w:tcPr>
            <w:tcW w:w="1951" w:type="dxa"/>
            <w:shd w:val="clear" w:color="auto" w:fill="auto"/>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Ризик</w:t>
            </w:r>
          </w:p>
        </w:tc>
        <w:tc>
          <w:tcPr>
            <w:tcW w:w="879" w:type="dxa"/>
            <w:shd w:val="clear" w:color="auto" w:fill="auto"/>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Утицај</w:t>
            </w:r>
          </w:p>
        </w:tc>
        <w:tc>
          <w:tcPr>
            <w:tcW w:w="1389" w:type="dxa"/>
            <w:shd w:val="clear" w:color="auto" w:fill="auto"/>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Вероватноћа</w:t>
            </w:r>
          </w:p>
        </w:tc>
        <w:tc>
          <w:tcPr>
            <w:tcW w:w="5023" w:type="dxa"/>
            <w:shd w:val="clear" w:color="auto" w:fill="auto"/>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Могуће мере ублажавања</w:t>
            </w:r>
          </w:p>
        </w:tc>
      </w:tr>
      <w:tr w:rsidR="00BC69D5" w:rsidRPr="00A6191C" w:rsidTr="00FC5328">
        <w:tc>
          <w:tcPr>
            <w:tcW w:w="1951" w:type="dxa"/>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Нема напретка у осмишљавању финансијског механизма за финансирање (Зелени фонд) пројеката из националних извора</w:t>
            </w:r>
          </w:p>
        </w:tc>
        <w:tc>
          <w:tcPr>
            <w:tcW w:w="879" w:type="dxa"/>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В</w:t>
            </w:r>
          </w:p>
        </w:tc>
        <w:tc>
          <w:tcPr>
            <w:tcW w:w="1389" w:type="dxa"/>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С</w:t>
            </w:r>
          </w:p>
        </w:tc>
        <w:tc>
          <w:tcPr>
            <w:tcW w:w="5023" w:type="dxa"/>
          </w:tcPr>
          <w:p w:rsidR="00BC69D5" w:rsidRPr="00A6191C" w:rsidRDefault="00BC69D5" w:rsidP="00FC5328">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 xml:space="preserve">У току </w:t>
            </w:r>
            <w:r w:rsidR="00771E1C" w:rsidRPr="00A6191C">
              <w:rPr>
                <w:rFonts w:ascii="Times New Roman" w:hAnsi="Times New Roman" w:cs="Times New Roman"/>
                <w:sz w:val="24"/>
                <w:szCs w:val="24"/>
              </w:rPr>
              <w:t xml:space="preserve">је разматрање </w:t>
            </w:r>
            <w:r w:rsidRPr="00A6191C">
              <w:rPr>
                <w:rFonts w:ascii="Times New Roman" w:hAnsi="Times New Roman" w:cs="Times New Roman"/>
                <w:sz w:val="24"/>
                <w:szCs w:val="24"/>
              </w:rPr>
              <w:t>о успостављању могућих финансијских механизама и имплементационих тела за подршку процесу имплементације приоритетних пројеката од планираних. Недавно припремљен</w:t>
            </w:r>
            <w:r w:rsidR="00120FC5" w:rsidRPr="00A6191C">
              <w:rPr>
                <w:rFonts w:ascii="Times New Roman" w:hAnsi="Times New Roman" w:cs="Times New Roman"/>
                <w:sz w:val="24"/>
                <w:szCs w:val="24"/>
              </w:rPr>
              <w:t>а</w:t>
            </w:r>
            <w:r w:rsidRPr="00A6191C">
              <w:rPr>
                <w:rFonts w:ascii="Times New Roman" w:hAnsi="Times New Roman" w:cs="Times New Roman"/>
                <w:sz w:val="24"/>
                <w:szCs w:val="24"/>
              </w:rPr>
              <w:t xml:space="preserve"> Бела књига из пројекта EISP2</w:t>
            </w:r>
            <w:r w:rsidRPr="00A6191C">
              <w:rPr>
                <w:rStyle w:val="FootnoteReference"/>
                <w:rFonts w:ascii="Times New Roman" w:hAnsi="Times New Roman" w:cs="Times New Roman"/>
                <w:sz w:val="24"/>
                <w:szCs w:val="24"/>
              </w:rPr>
              <w:footnoteReference w:id="33"/>
            </w:r>
            <w:r w:rsidR="00771E1C" w:rsidRPr="00A6191C">
              <w:rPr>
                <w:rFonts w:ascii="Times New Roman" w:hAnsi="Times New Roman" w:cs="Times New Roman"/>
                <w:sz w:val="24"/>
                <w:szCs w:val="24"/>
              </w:rPr>
              <w:t xml:space="preserve"> </w:t>
            </w:r>
            <w:r w:rsidRPr="00A6191C">
              <w:rPr>
                <w:rFonts w:ascii="Times New Roman" w:hAnsi="Times New Roman" w:cs="Times New Roman"/>
                <w:sz w:val="24"/>
                <w:szCs w:val="24"/>
              </w:rPr>
              <w:t>наглашавају да:</w:t>
            </w:r>
          </w:p>
          <w:p w:rsidR="00BC69D5" w:rsidRPr="00A6191C" w:rsidRDefault="00BC69D5" w:rsidP="002B0E81">
            <w:pPr>
              <w:pStyle w:val="Normal10"/>
              <w:numPr>
                <w:ilvl w:val="0"/>
                <w:numId w:val="19"/>
              </w:numPr>
              <w:pBdr>
                <w:top w:val="nil"/>
                <w:left w:val="nil"/>
                <w:bottom w:val="nil"/>
                <w:right w:val="nil"/>
                <w:between w:val="nil"/>
              </w:pBdr>
              <w:spacing w:after="0"/>
              <w:rPr>
                <w:rFonts w:ascii="Times New Roman" w:hAnsi="Times New Roman" w:cs="Times New Roman"/>
                <w:sz w:val="24"/>
                <w:szCs w:val="24"/>
              </w:rPr>
            </w:pPr>
            <w:r w:rsidRPr="00A6191C">
              <w:rPr>
                <w:rFonts w:ascii="Times New Roman" w:hAnsi="Times New Roman" w:cs="Times New Roman"/>
                <w:sz w:val="24"/>
                <w:szCs w:val="24"/>
              </w:rPr>
              <w:t>је Зелени фонд успостављен у мање повољном институционалном окружењу у односу на друге институционалне опције. Фонд би могао почети са радом као институција за управљање пројектним циклусом и суфинансирањем институција за приоритетне пројекте улагања у заштиту животне средине.</w:t>
            </w:r>
          </w:p>
          <w:p w:rsidR="00BC69D5" w:rsidRPr="00A6191C" w:rsidRDefault="00BC69D5" w:rsidP="002B0E81">
            <w:pPr>
              <w:pStyle w:val="Normal10"/>
              <w:numPr>
                <w:ilvl w:val="0"/>
                <w:numId w:val="19"/>
              </w:numPr>
              <w:pBdr>
                <w:top w:val="nil"/>
                <w:left w:val="nil"/>
                <w:bottom w:val="nil"/>
                <w:right w:val="nil"/>
                <w:between w:val="nil"/>
              </w:pBdr>
              <w:spacing w:after="0"/>
              <w:rPr>
                <w:rFonts w:ascii="Times New Roman" w:hAnsi="Times New Roman" w:cs="Times New Roman"/>
                <w:sz w:val="24"/>
                <w:szCs w:val="24"/>
              </w:rPr>
            </w:pPr>
            <w:r w:rsidRPr="00A6191C">
              <w:rPr>
                <w:rFonts w:ascii="Times New Roman" w:hAnsi="Times New Roman" w:cs="Times New Roman"/>
                <w:sz w:val="24"/>
                <w:szCs w:val="24"/>
              </w:rPr>
              <w:t>Јединствени и најважнији услов за развој Фонда у одговарајућу институцију за финансирање је власништво и иницијатива Министарства да даље развија ову институцију.</w:t>
            </w:r>
          </w:p>
          <w:p w:rsidR="00BC69D5" w:rsidRPr="00A6191C" w:rsidRDefault="00BC69D5" w:rsidP="002B0E81">
            <w:pPr>
              <w:pStyle w:val="Normal10"/>
              <w:numPr>
                <w:ilvl w:val="0"/>
                <w:numId w:val="19"/>
              </w:numPr>
              <w:pBdr>
                <w:top w:val="nil"/>
                <w:left w:val="nil"/>
                <w:bottom w:val="nil"/>
                <w:right w:val="nil"/>
                <w:between w:val="nil"/>
              </w:pBdr>
              <w:spacing w:after="0"/>
              <w:rPr>
                <w:rFonts w:ascii="Times New Roman" w:hAnsi="Times New Roman" w:cs="Times New Roman"/>
                <w:sz w:val="24"/>
                <w:szCs w:val="24"/>
              </w:rPr>
            </w:pPr>
            <w:r w:rsidRPr="00A6191C">
              <w:rPr>
                <w:rFonts w:ascii="Times New Roman" w:hAnsi="Times New Roman" w:cs="Times New Roman"/>
                <w:sz w:val="24"/>
                <w:szCs w:val="24"/>
              </w:rPr>
              <w:t>Било би пожељно да се промени правни основ Фонда, да се он успостави посебним законом са јасно назначеним токовима прихода уз могућност акумулирања средстава и планирање финансирања пројекта за најмање 3 године.</w:t>
            </w:r>
          </w:p>
          <w:p w:rsidR="00BC69D5" w:rsidRPr="00A6191C" w:rsidRDefault="00BC69D5" w:rsidP="002B0E81">
            <w:pPr>
              <w:pStyle w:val="Normal10"/>
              <w:numPr>
                <w:ilvl w:val="0"/>
                <w:numId w:val="19"/>
              </w:numPr>
              <w:pBdr>
                <w:top w:val="nil"/>
                <w:left w:val="nil"/>
                <w:bottom w:val="nil"/>
                <w:right w:val="nil"/>
                <w:between w:val="nil"/>
              </w:pBdr>
              <w:spacing w:after="0"/>
              <w:rPr>
                <w:rFonts w:ascii="Times New Roman" w:hAnsi="Times New Roman" w:cs="Times New Roman"/>
                <w:sz w:val="24"/>
                <w:szCs w:val="24"/>
              </w:rPr>
            </w:pPr>
            <w:r w:rsidRPr="00A6191C">
              <w:rPr>
                <w:rFonts w:ascii="Times New Roman" w:hAnsi="Times New Roman" w:cs="Times New Roman"/>
                <w:sz w:val="24"/>
                <w:szCs w:val="24"/>
              </w:rPr>
              <w:t xml:space="preserve">Главне разлике између </w:t>
            </w:r>
            <w:r w:rsidR="00771E1C" w:rsidRPr="00A6191C">
              <w:rPr>
                <w:rFonts w:ascii="Times New Roman" w:hAnsi="Times New Roman" w:cs="Times New Roman"/>
                <w:sz w:val="24"/>
                <w:szCs w:val="24"/>
              </w:rPr>
              <w:t>Фонда</w:t>
            </w:r>
            <w:r w:rsidRPr="00A6191C">
              <w:rPr>
                <w:rFonts w:ascii="Times New Roman" w:hAnsi="Times New Roman" w:cs="Times New Roman"/>
                <w:sz w:val="24"/>
                <w:szCs w:val="24"/>
              </w:rPr>
              <w:t xml:space="preserve"> и Агенције за имплементацију су да </w:t>
            </w:r>
            <w:r w:rsidR="00771E1C" w:rsidRPr="00A6191C">
              <w:rPr>
                <w:rFonts w:ascii="Times New Roman" w:hAnsi="Times New Roman" w:cs="Times New Roman"/>
                <w:sz w:val="24"/>
                <w:szCs w:val="24"/>
              </w:rPr>
              <w:t xml:space="preserve">Фонд </w:t>
            </w:r>
            <w:r w:rsidRPr="00A6191C">
              <w:rPr>
                <w:rFonts w:ascii="Times New Roman" w:hAnsi="Times New Roman" w:cs="Times New Roman"/>
                <w:sz w:val="24"/>
                <w:szCs w:val="24"/>
              </w:rPr>
              <w:t>не треба да организује реализацију пројеката, већ да бира, финансира и прати реализацију пројеката. Агенција за имплементацију би организовала имплементацију пројекта.</w:t>
            </w:r>
          </w:p>
          <w:p w:rsidR="00BC69D5" w:rsidRPr="00A6191C" w:rsidRDefault="00BC69D5" w:rsidP="002B0E81">
            <w:pPr>
              <w:pStyle w:val="Normal10"/>
              <w:numPr>
                <w:ilvl w:val="0"/>
                <w:numId w:val="19"/>
              </w:numPr>
              <w:pBdr>
                <w:top w:val="nil"/>
                <w:left w:val="nil"/>
                <w:bottom w:val="nil"/>
                <w:right w:val="nil"/>
                <w:between w:val="nil"/>
              </w:pBdr>
              <w:spacing w:after="0"/>
              <w:rPr>
                <w:rFonts w:ascii="Times New Roman" w:hAnsi="Times New Roman" w:cs="Times New Roman"/>
                <w:sz w:val="24"/>
                <w:szCs w:val="24"/>
              </w:rPr>
            </w:pPr>
            <w:r w:rsidRPr="00A6191C">
              <w:rPr>
                <w:rFonts w:ascii="Times New Roman" w:hAnsi="Times New Roman" w:cs="Times New Roman"/>
                <w:sz w:val="24"/>
                <w:szCs w:val="24"/>
              </w:rPr>
              <w:t xml:space="preserve">Циљ Агенције био би да омогући припрему, процену, расписивање тендера, уговарање, финансирање и надзор над реализацијом инвестиционих пројеката који се финансирају из </w:t>
            </w:r>
            <w:r w:rsidR="00BE751D" w:rsidRPr="00A6191C">
              <w:rPr>
                <w:rFonts w:ascii="Times New Roman" w:hAnsi="Times New Roman" w:cs="Times New Roman"/>
                <w:sz w:val="24"/>
                <w:szCs w:val="24"/>
              </w:rPr>
              <w:t>IPA</w:t>
            </w:r>
            <w:r w:rsidRPr="00A6191C">
              <w:rPr>
                <w:rFonts w:ascii="Times New Roman" w:hAnsi="Times New Roman" w:cs="Times New Roman"/>
                <w:sz w:val="24"/>
                <w:szCs w:val="24"/>
              </w:rPr>
              <w:t xml:space="preserve"> фондова и суфинансирају из националних извора.</w:t>
            </w:r>
          </w:p>
        </w:tc>
      </w:tr>
      <w:tr w:rsidR="00BC69D5" w:rsidRPr="00A6191C" w:rsidTr="00FC5328">
        <w:tc>
          <w:tcPr>
            <w:tcW w:w="1951" w:type="dxa"/>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Недостатак дугорочних алокација (предвиђених) националних извора суфинансирања</w:t>
            </w:r>
          </w:p>
        </w:tc>
        <w:tc>
          <w:tcPr>
            <w:tcW w:w="879" w:type="dxa"/>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С</w:t>
            </w:r>
          </w:p>
        </w:tc>
        <w:tc>
          <w:tcPr>
            <w:tcW w:w="1389" w:type="dxa"/>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С</w:t>
            </w:r>
          </w:p>
        </w:tc>
        <w:tc>
          <w:tcPr>
            <w:tcW w:w="5023" w:type="dxa"/>
          </w:tcPr>
          <w:p w:rsidR="00BC69D5" w:rsidRPr="00A6191C" w:rsidRDefault="00BC69D5" w:rsidP="00FC5328">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Постоји потреба за расправом на високом нивоу (</w:t>
            </w:r>
            <w:r w:rsidR="00771E1C" w:rsidRPr="00A6191C">
              <w:rPr>
                <w:rFonts w:ascii="Times New Roman" w:hAnsi="Times New Roman" w:cs="Times New Roman"/>
                <w:sz w:val="24"/>
                <w:szCs w:val="24"/>
              </w:rPr>
              <w:t>МЗЖС</w:t>
            </w:r>
            <w:r w:rsidRPr="00A6191C">
              <w:rPr>
                <w:rFonts w:ascii="Times New Roman" w:hAnsi="Times New Roman" w:cs="Times New Roman"/>
                <w:sz w:val="24"/>
                <w:szCs w:val="24"/>
              </w:rPr>
              <w:t xml:space="preserve">, </w:t>
            </w:r>
            <w:r w:rsidR="00771E1C" w:rsidRPr="00A6191C">
              <w:rPr>
                <w:rFonts w:ascii="Times New Roman" w:hAnsi="Times New Roman" w:cs="Times New Roman"/>
                <w:sz w:val="24"/>
                <w:szCs w:val="24"/>
              </w:rPr>
              <w:t>МФИН</w:t>
            </w:r>
            <w:r w:rsidRPr="00A6191C">
              <w:rPr>
                <w:rFonts w:ascii="Times New Roman" w:hAnsi="Times New Roman" w:cs="Times New Roman"/>
                <w:sz w:val="24"/>
                <w:szCs w:val="24"/>
              </w:rPr>
              <w:t xml:space="preserve"> и сл.) о финансијским пројектима и предложеним прелазним периодима и потребама суфинансирања из националних извора.</w:t>
            </w:r>
          </w:p>
          <w:p w:rsidR="00BC69D5" w:rsidRPr="00A6191C" w:rsidRDefault="00BC69D5" w:rsidP="00FC5328">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Ако Зелени фонд постане главна институција за суфинансирање, његови приходи морају бити означени и морају бити развијене краткорочне и средњорочне стратегије финансирања.</w:t>
            </w:r>
          </w:p>
          <w:p w:rsidR="00BC69D5" w:rsidRPr="00A6191C" w:rsidRDefault="00BC69D5" w:rsidP="00FC5328">
            <w:pPr>
              <w:pStyle w:val="Normal10"/>
              <w:spacing w:after="0"/>
              <w:rPr>
                <w:rFonts w:ascii="Times New Roman" w:hAnsi="Times New Roman" w:cs="Times New Roman"/>
                <w:sz w:val="24"/>
                <w:szCs w:val="24"/>
              </w:rPr>
            </w:pPr>
          </w:p>
        </w:tc>
      </w:tr>
      <w:tr w:rsidR="00BC69D5" w:rsidRPr="00A6191C" w:rsidTr="00FC5328">
        <w:tc>
          <w:tcPr>
            <w:tcW w:w="1951" w:type="dxa"/>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 xml:space="preserve">Недостатак финансијских пројекција на </w:t>
            </w:r>
            <w:r w:rsidR="00BE751D" w:rsidRPr="00A6191C">
              <w:rPr>
                <w:rFonts w:ascii="Times New Roman" w:hAnsi="Times New Roman" w:cs="Times New Roman"/>
                <w:sz w:val="24"/>
                <w:szCs w:val="24"/>
              </w:rPr>
              <w:t>IPA</w:t>
            </w:r>
            <w:r w:rsidRPr="00A6191C">
              <w:rPr>
                <w:rFonts w:ascii="Times New Roman" w:hAnsi="Times New Roman" w:cs="Times New Roman"/>
                <w:sz w:val="24"/>
                <w:szCs w:val="24"/>
              </w:rPr>
              <w:t xml:space="preserve"> III и расположивих ресурса након приступања ЕУ</w:t>
            </w:r>
          </w:p>
        </w:tc>
        <w:tc>
          <w:tcPr>
            <w:tcW w:w="879" w:type="dxa"/>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С</w:t>
            </w:r>
          </w:p>
        </w:tc>
        <w:tc>
          <w:tcPr>
            <w:tcW w:w="1389" w:type="dxa"/>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С</w:t>
            </w:r>
          </w:p>
        </w:tc>
        <w:tc>
          <w:tcPr>
            <w:tcW w:w="5023" w:type="dxa"/>
          </w:tcPr>
          <w:p w:rsidR="00BC69D5" w:rsidRPr="00A6191C" w:rsidRDefault="00BC69D5" w:rsidP="00FC5328">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Финансијске пројекције MIFP</w:t>
            </w:r>
            <w:r w:rsidR="00771E1C" w:rsidRPr="00A6191C">
              <w:rPr>
                <w:rFonts w:ascii="Times New Roman" w:hAnsi="Times New Roman" w:cs="Times New Roman"/>
                <w:sz w:val="24"/>
                <w:szCs w:val="24"/>
              </w:rPr>
              <w:t>-а</w:t>
            </w:r>
            <w:r w:rsidRPr="00A6191C">
              <w:rPr>
                <w:rFonts w:ascii="Times New Roman" w:hAnsi="Times New Roman" w:cs="Times New Roman"/>
                <w:sz w:val="24"/>
                <w:szCs w:val="24"/>
              </w:rPr>
              <w:t xml:space="preserve"> се заснивају на претпоставкама о скали расположивих ресурса ЕУ у периоду пре и након приступања.</w:t>
            </w:r>
          </w:p>
          <w:p w:rsidR="00BC69D5" w:rsidRPr="00A6191C" w:rsidRDefault="00BC69D5" w:rsidP="00FC5328">
            <w:pPr>
              <w:pStyle w:val="Normal10"/>
              <w:spacing w:after="0"/>
              <w:rPr>
                <w:rFonts w:ascii="Times New Roman" w:hAnsi="Times New Roman" w:cs="Times New Roman"/>
                <w:sz w:val="24"/>
                <w:szCs w:val="24"/>
              </w:rPr>
            </w:pPr>
          </w:p>
          <w:p w:rsidR="00BC69D5" w:rsidRPr="00A6191C" w:rsidRDefault="00BC69D5" w:rsidP="00FC5328">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MIFP</w:t>
            </w:r>
            <w:r w:rsidR="00771E1C" w:rsidRPr="00A6191C">
              <w:rPr>
                <w:rFonts w:ascii="Times New Roman" w:hAnsi="Times New Roman" w:cs="Times New Roman"/>
                <w:sz w:val="24"/>
                <w:szCs w:val="24"/>
              </w:rPr>
              <w:t xml:space="preserve"> </w:t>
            </w:r>
            <w:r w:rsidRPr="00A6191C">
              <w:rPr>
                <w:rFonts w:ascii="Times New Roman" w:hAnsi="Times New Roman" w:cs="Times New Roman"/>
                <w:sz w:val="24"/>
                <w:szCs w:val="24"/>
              </w:rPr>
              <w:t xml:space="preserve">треба редовно да </w:t>
            </w:r>
            <w:r w:rsidR="00771E1C" w:rsidRPr="00A6191C">
              <w:rPr>
                <w:rFonts w:ascii="Times New Roman" w:hAnsi="Times New Roman" w:cs="Times New Roman"/>
                <w:sz w:val="24"/>
                <w:szCs w:val="24"/>
              </w:rPr>
              <w:t xml:space="preserve">буде </w:t>
            </w:r>
            <w:r w:rsidRPr="00A6191C">
              <w:rPr>
                <w:rFonts w:ascii="Times New Roman" w:hAnsi="Times New Roman" w:cs="Times New Roman"/>
                <w:sz w:val="24"/>
                <w:szCs w:val="24"/>
              </w:rPr>
              <w:t>ажурира</w:t>
            </w:r>
            <w:r w:rsidR="00771E1C" w:rsidRPr="00A6191C">
              <w:rPr>
                <w:rFonts w:ascii="Times New Roman" w:hAnsi="Times New Roman" w:cs="Times New Roman"/>
                <w:sz w:val="24"/>
                <w:szCs w:val="24"/>
              </w:rPr>
              <w:t>н</w:t>
            </w:r>
            <w:r w:rsidRPr="00A6191C">
              <w:rPr>
                <w:rFonts w:ascii="Times New Roman" w:hAnsi="Times New Roman" w:cs="Times New Roman"/>
                <w:sz w:val="24"/>
                <w:szCs w:val="24"/>
              </w:rPr>
              <w:t xml:space="preserve"> </w:t>
            </w:r>
            <w:r w:rsidR="00771E1C" w:rsidRPr="00A6191C">
              <w:rPr>
                <w:rFonts w:ascii="Times New Roman" w:hAnsi="Times New Roman" w:cs="Times New Roman"/>
                <w:sz w:val="24"/>
                <w:szCs w:val="24"/>
              </w:rPr>
              <w:t xml:space="preserve">према познатим информацијама о расположивим средствима из фондова </w:t>
            </w:r>
            <w:r w:rsidRPr="00A6191C">
              <w:rPr>
                <w:rFonts w:ascii="Times New Roman" w:hAnsi="Times New Roman" w:cs="Times New Roman"/>
                <w:sz w:val="24"/>
                <w:szCs w:val="24"/>
              </w:rPr>
              <w:t>ЕУ.</w:t>
            </w:r>
          </w:p>
        </w:tc>
      </w:tr>
    </w:tbl>
    <w:p w:rsidR="00BC69D5" w:rsidRPr="00A6191C" w:rsidRDefault="00BC69D5" w:rsidP="00771E1C">
      <w:pPr>
        <w:pStyle w:val="Heading2"/>
        <w:rPr>
          <w:rFonts w:cs="Times New Roman"/>
          <w:sz w:val="24"/>
          <w:szCs w:val="24"/>
        </w:rPr>
      </w:pPr>
      <w:bookmarkStart w:id="244" w:name="_Toc12575037"/>
      <w:bookmarkStart w:id="245" w:name="_Toc12575116"/>
      <w:r w:rsidRPr="00A6191C">
        <w:rPr>
          <w:rFonts w:cs="Times New Roman"/>
          <w:sz w:val="24"/>
          <w:szCs w:val="24"/>
        </w:rPr>
        <w:t>Технички ризици</w:t>
      </w:r>
      <w:bookmarkEnd w:id="244"/>
      <w:bookmarkEnd w:id="245"/>
    </w:p>
    <w:p w:rsidR="00BC69D5" w:rsidRPr="00A6191C" w:rsidRDefault="00BC69D5" w:rsidP="00BC69D5">
      <w:pPr>
        <w:pStyle w:val="Normal10"/>
        <w:rPr>
          <w:rFonts w:ascii="Times New Roman" w:hAnsi="Times New Roman" w:cs="Times New Roman"/>
          <w:sz w:val="24"/>
          <w:szCs w:val="24"/>
        </w:rPr>
      </w:pPr>
      <w:bookmarkStart w:id="246" w:name="_Toc12575337"/>
      <w:r w:rsidRPr="00A6191C">
        <w:rPr>
          <w:rFonts w:ascii="Times New Roman" w:hAnsi="Times New Roman" w:cs="Times New Roman"/>
          <w:b/>
          <w:sz w:val="24"/>
          <w:szCs w:val="24"/>
        </w:rPr>
        <w:t xml:space="preserve">Табела </w:t>
      </w:r>
      <w:r w:rsidR="00812095" w:rsidRPr="00A6191C">
        <w:rPr>
          <w:rFonts w:ascii="Times New Roman" w:hAnsi="Times New Roman" w:cs="Times New Roman"/>
          <w:b/>
          <w:bCs/>
          <w:sz w:val="24"/>
          <w:szCs w:val="24"/>
        </w:rPr>
        <w:fldChar w:fldCharType="begin"/>
      </w:r>
      <w:r w:rsidR="00771E1C" w:rsidRPr="00A6191C">
        <w:rPr>
          <w:rFonts w:ascii="Times New Roman" w:hAnsi="Times New Roman" w:cs="Times New Roman"/>
          <w:b/>
          <w:bCs/>
          <w:sz w:val="24"/>
          <w:szCs w:val="24"/>
        </w:rPr>
        <w:instrText xml:space="preserve"> SEQ Tablica \* ARABIC </w:instrText>
      </w:r>
      <w:r w:rsidR="00812095" w:rsidRPr="00A6191C">
        <w:rPr>
          <w:rFonts w:ascii="Times New Roman" w:hAnsi="Times New Roman" w:cs="Times New Roman"/>
          <w:b/>
          <w:bCs/>
          <w:sz w:val="24"/>
          <w:szCs w:val="24"/>
        </w:rPr>
        <w:fldChar w:fldCharType="separate"/>
      </w:r>
      <w:r w:rsidR="00DA052A">
        <w:rPr>
          <w:rFonts w:ascii="Times New Roman" w:hAnsi="Times New Roman" w:cs="Times New Roman"/>
          <w:b/>
          <w:bCs/>
          <w:noProof/>
          <w:sz w:val="24"/>
          <w:szCs w:val="24"/>
        </w:rPr>
        <w:t>37</w:t>
      </w:r>
      <w:r w:rsidR="00812095" w:rsidRPr="00A6191C">
        <w:rPr>
          <w:rFonts w:ascii="Times New Roman" w:hAnsi="Times New Roman" w:cs="Times New Roman"/>
          <w:b/>
          <w:bCs/>
          <w:sz w:val="24"/>
          <w:szCs w:val="24"/>
        </w:rPr>
        <w:fldChar w:fldCharType="end"/>
      </w:r>
      <w:r w:rsidR="006F6697" w:rsidRPr="00A6191C">
        <w:rPr>
          <w:rFonts w:ascii="Times New Roman" w:hAnsi="Times New Roman" w:cs="Times New Roman"/>
          <w:b/>
          <w:bCs/>
          <w:sz w:val="24"/>
          <w:szCs w:val="24"/>
        </w:rPr>
        <w:t>.</w:t>
      </w:r>
      <w:r w:rsidRPr="00A6191C">
        <w:rPr>
          <w:rFonts w:ascii="Times New Roman" w:hAnsi="Times New Roman" w:cs="Times New Roman"/>
          <w:b/>
          <w:sz w:val="24"/>
          <w:szCs w:val="24"/>
        </w:rPr>
        <w:t xml:space="preserve"> </w:t>
      </w:r>
      <w:r w:rsidRPr="00A6191C">
        <w:rPr>
          <w:rFonts w:ascii="Times New Roman" w:hAnsi="Times New Roman" w:cs="Times New Roman"/>
          <w:sz w:val="24"/>
          <w:szCs w:val="24"/>
        </w:rPr>
        <w:t>Технички ризици</w:t>
      </w:r>
      <w:bookmarkEnd w:id="246"/>
    </w:p>
    <w:tbl>
      <w:tblPr>
        <w:tblW w:w="92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51"/>
        <w:gridCol w:w="879"/>
        <w:gridCol w:w="1389"/>
        <w:gridCol w:w="5046"/>
      </w:tblGrid>
      <w:tr w:rsidR="00BC69D5" w:rsidRPr="00A6191C" w:rsidTr="00356864">
        <w:tc>
          <w:tcPr>
            <w:tcW w:w="1951" w:type="dxa"/>
            <w:shd w:val="clear" w:color="auto" w:fill="auto"/>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Ризик</w:t>
            </w:r>
          </w:p>
        </w:tc>
        <w:tc>
          <w:tcPr>
            <w:tcW w:w="879" w:type="dxa"/>
            <w:shd w:val="clear" w:color="auto" w:fill="auto"/>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Утицај</w:t>
            </w:r>
          </w:p>
        </w:tc>
        <w:tc>
          <w:tcPr>
            <w:tcW w:w="1389" w:type="dxa"/>
            <w:shd w:val="clear" w:color="auto" w:fill="auto"/>
          </w:tcPr>
          <w:p w:rsidR="00BC69D5" w:rsidRPr="00A6191C" w:rsidRDefault="00BC69D5" w:rsidP="000919BD">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Вероватноћа</w:t>
            </w:r>
          </w:p>
        </w:tc>
        <w:tc>
          <w:tcPr>
            <w:tcW w:w="5046" w:type="dxa"/>
            <w:shd w:val="clear" w:color="auto" w:fill="auto"/>
          </w:tcPr>
          <w:p w:rsidR="00BC69D5" w:rsidRPr="00A6191C" w:rsidRDefault="00BC69D5" w:rsidP="00806C55">
            <w:pPr>
              <w:pStyle w:val="Normal10"/>
              <w:spacing w:after="0"/>
              <w:jc w:val="center"/>
              <w:rPr>
                <w:rFonts w:ascii="Times New Roman" w:hAnsi="Times New Roman" w:cs="Times New Roman"/>
                <w:b/>
                <w:sz w:val="24"/>
                <w:szCs w:val="24"/>
              </w:rPr>
            </w:pPr>
            <w:r w:rsidRPr="00A6191C">
              <w:rPr>
                <w:rFonts w:ascii="Times New Roman" w:hAnsi="Times New Roman" w:cs="Times New Roman"/>
                <w:b/>
                <w:sz w:val="24"/>
                <w:szCs w:val="24"/>
              </w:rPr>
              <w:t>Могуће мере ублажавања</w:t>
            </w:r>
          </w:p>
        </w:tc>
      </w:tr>
      <w:tr w:rsidR="00BC69D5" w:rsidRPr="00A6191C" w:rsidTr="00FC5328">
        <w:tc>
          <w:tcPr>
            <w:tcW w:w="1951" w:type="dxa"/>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Нису спремни/зрели приоритетни пројекти (од планираних) предложени за припрему/имплементацију</w:t>
            </w:r>
          </w:p>
        </w:tc>
        <w:tc>
          <w:tcPr>
            <w:tcW w:w="879" w:type="dxa"/>
          </w:tcPr>
          <w:p w:rsidR="00BC69D5" w:rsidRPr="00A6191C" w:rsidRDefault="00BC69D5" w:rsidP="000919BD">
            <w:pPr>
              <w:spacing w:after="0"/>
              <w:jc w:val="center"/>
              <w:rPr>
                <w:rFonts w:ascii="Times New Roman" w:hAnsi="Times New Roman" w:cs="Times New Roman"/>
                <w:sz w:val="24"/>
                <w:szCs w:val="24"/>
              </w:rPr>
            </w:pPr>
            <w:r w:rsidRPr="00A6191C">
              <w:rPr>
                <w:rFonts w:ascii="Times New Roman" w:hAnsi="Times New Roman" w:cs="Times New Roman"/>
                <w:sz w:val="24"/>
                <w:szCs w:val="24"/>
              </w:rPr>
              <w:t>В</w:t>
            </w:r>
          </w:p>
        </w:tc>
        <w:tc>
          <w:tcPr>
            <w:tcW w:w="1389" w:type="dxa"/>
          </w:tcPr>
          <w:p w:rsidR="00BC69D5" w:rsidRPr="00A6191C" w:rsidRDefault="00BC69D5" w:rsidP="000919BD">
            <w:pPr>
              <w:spacing w:after="0"/>
              <w:jc w:val="center"/>
              <w:rPr>
                <w:rFonts w:ascii="Times New Roman" w:hAnsi="Times New Roman" w:cs="Times New Roman"/>
                <w:sz w:val="24"/>
                <w:szCs w:val="24"/>
              </w:rPr>
            </w:pPr>
            <w:r w:rsidRPr="00A6191C">
              <w:rPr>
                <w:rFonts w:ascii="Times New Roman" w:hAnsi="Times New Roman" w:cs="Times New Roman"/>
                <w:sz w:val="24"/>
                <w:szCs w:val="24"/>
              </w:rPr>
              <w:t>В</w:t>
            </w:r>
          </w:p>
        </w:tc>
        <w:tc>
          <w:tcPr>
            <w:tcW w:w="5046" w:type="dxa"/>
          </w:tcPr>
          <w:p w:rsidR="00BC69D5" w:rsidRPr="00A6191C" w:rsidRDefault="00BC69D5" w:rsidP="00771E1C">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Развијени временски оквир за пројекте MIFP</w:t>
            </w:r>
            <w:r w:rsidR="00771E1C" w:rsidRPr="00A6191C">
              <w:rPr>
                <w:rFonts w:ascii="Times New Roman" w:hAnsi="Times New Roman" w:cs="Times New Roman"/>
                <w:sz w:val="24"/>
                <w:szCs w:val="24"/>
              </w:rPr>
              <w:t>-а одређује</w:t>
            </w:r>
            <w:r w:rsidRPr="00A6191C">
              <w:rPr>
                <w:rFonts w:ascii="Times New Roman" w:hAnsi="Times New Roman" w:cs="Times New Roman"/>
                <w:sz w:val="24"/>
                <w:szCs w:val="24"/>
              </w:rPr>
              <w:t xml:space="preserve"> след припреме и имплементације приоритетних пројеката тако да се постигну предложени рокови за прелазне периоде. Тачна спремност/зрелост појединачних пројеката који се припремају/имплементирају у одређеној години треба да се верификује на годишњој основи. </w:t>
            </w:r>
          </w:p>
          <w:p w:rsidR="00BC69D5" w:rsidRPr="00A6191C" w:rsidRDefault="00BC69D5" w:rsidP="00771E1C">
            <w:pPr>
              <w:pStyle w:val="Normal10"/>
              <w:spacing w:after="0"/>
              <w:rPr>
                <w:rFonts w:ascii="Times New Roman" w:hAnsi="Times New Roman" w:cs="Times New Roman"/>
                <w:sz w:val="24"/>
                <w:szCs w:val="24"/>
              </w:rPr>
            </w:pPr>
          </w:p>
          <w:p w:rsidR="00BC69D5" w:rsidRPr="00A6191C" w:rsidRDefault="00BC69D5" w:rsidP="00771E1C">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 xml:space="preserve">Потреба за флексибилном </w:t>
            </w:r>
            <w:r w:rsidR="00771E1C" w:rsidRPr="00A6191C">
              <w:rPr>
                <w:rFonts w:ascii="Times New Roman" w:hAnsi="Times New Roman" w:cs="Times New Roman"/>
                <w:sz w:val="24"/>
                <w:szCs w:val="24"/>
              </w:rPr>
              <w:t>техничком подршком</w:t>
            </w:r>
            <w:r w:rsidRPr="00A6191C">
              <w:rPr>
                <w:rFonts w:ascii="Times New Roman" w:hAnsi="Times New Roman" w:cs="Times New Roman"/>
                <w:sz w:val="24"/>
                <w:szCs w:val="24"/>
              </w:rPr>
              <w:t xml:space="preserve"> за </w:t>
            </w:r>
            <w:r w:rsidR="00771E1C" w:rsidRPr="00A6191C">
              <w:rPr>
                <w:rFonts w:ascii="Times New Roman" w:hAnsi="Times New Roman" w:cs="Times New Roman"/>
                <w:sz w:val="24"/>
                <w:szCs w:val="24"/>
              </w:rPr>
              <w:t>МЗЖС</w:t>
            </w:r>
            <w:r w:rsidRPr="00A6191C">
              <w:rPr>
                <w:rFonts w:ascii="Times New Roman" w:hAnsi="Times New Roman" w:cs="Times New Roman"/>
                <w:sz w:val="24"/>
                <w:szCs w:val="24"/>
              </w:rPr>
              <w:t xml:space="preserve">: провера зрелости/спремности локалних власти да почну да припремају/имплементирају планиране пројекте. </w:t>
            </w:r>
          </w:p>
        </w:tc>
      </w:tr>
      <w:tr w:rsidR="00BC69D5" w:rsidRPr="00A6191C" w:rsidTr="00FC5328">
        <w:tc>
          <w:tcPr>
            <w:tcW w:w="1951" w:type="dxa"/>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Недостатак механизма/система за припрему пројеката</w:t>
            </w:r>
          </w:p>
        </w:tc>
        <w:tc>
          <w:tcPr>
            <w:tcW w:w="879" w:type="dxa"/>
          </w:tcPr>
          <w:p w:rsidR="00BC69D5" w:rsidRPr="00A6191C" w:rsidRDefault="00BC69D5" w:rsidP="000919BD">
            <w:pPr>
              <w:spacing w:after="0"/>
              <w:jc w:val="center"/>
              <w:rPr>
                <w:rFonts w:ascii="Times New Roman" w:hAnsi="Times New Roman" w:cs="Times New Roman"/>
                <w:sz w:val="24"/>
                <w:szCs w:val="24"/>
              </w:rPr>
            </w:pPr>
            <w:r w:rsidRPr="00A6191C">
              <w:rPr>
                <w:rFonts w:ascii="Times New Roman" w:hAnsi="Times New Roman" w:cs="Times New Roman"/>
                <w:sz w:val="24"/>
                <w:szCs w:val="24"/>
              </w:rPr>
              <w:t>В</w:t>
            </w:r>
          </w:p>
        </w:tc>
        <w:tc>
          <w:tcPr>
            <w:tcW w:w="1389" w:type="dxa"/>
          </w:tcPr>
          <w:p w:rsidR="00BC69D5" w:rsidRPr="00A6191C" w:rsidRDefault="00BC69D5" w:rsidP="000919BD">
            <w:pPr>
              <w:spacing w:after="0"/>
              <w:jc w:val="center"/>
              <w:rPr>
                <w:rFonts w:ascii="Times New Roman" w:hAnsi="Times New Roman" w:cs="Times New Roman"/>
                <w:sz w:val="24"/>
                <w:szCs w:val="24"/>
              </w:rPr>
            </w:pPr>
            <w:r w:rsidRPr="00A6191C">
              <w:rPr>
                <w:rFonts w:ascii="Times New Roman" w:hAnsi="Times New Roman" w:cs="Times New Roman"/>
                <w:sz w:val="24"/>
                <w:szCs w:val="24"/>
              </w:rPr>
              <w:t>В</w:t>
            </w:r>
          </w:p>
        </w:tc>
        <w:tc>
          <w:tcPr>
            <w:tcW w:w="5046" w:type="dxa"/>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 xml:space="preserve">Тренутно није доступна довољна подршка за припрему пројеката који су предвиђени за припрему/имплементацијуза 2020.  </w:t>
            </w:r>
          </w:p>
        </w:tc>
      </w:tr>
      <w:tr w:rsidR="00BC69D5" w:rsidRPr="00A6191C" w:rsidTr="00FC5328">
        <w:tc>
          <w:tcPr>
            <w:tcW w:w="1951" w:type="dxa"/>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Нема напретка у консолидацији буџета градова и општина и реформи јавних комуналних предузећа</w:t>
            </w:r>
          </w:p>
        </w:tc>
        <w:tc>
          <w:tcPr>
            <w:tcW w:w="879" w:type="dxa"/>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В</w:t>
            </w:r>
          </w:p>
        </w:tc>
        <w:tc>
          <w:tcPr>
            <w:tcW w:w="1389" w:type="dxa"/>
          </w:tcPr>
          <w:p w:rsidR="00BC69D5" w:rsidRPr="00A6191C" w:rsidRDefault="00BC69D5" w:rsidP="000919BD">
            <w:pPr>
              <w:pStyle w:val="Normal10"/>
              <w:spacing w:after="0"/>
              <w:jc w:val="center"/>
              <w:rPr>
                <w:rFonts w:ascii="Times New Roman" w:hAnsi="Times New Roman" w:cs="Times New Roman"/>
                <w:sz w:val="24"/>
                <w:szCs w:val="24"/>
              </w:rPr>
            </w:pPr>
            <w:r w:rsidRPr="00A6191C">
              <w:rPr>
                <w:rFonts w:ascii="Times New Roman" w:hAnsi="Times New Roman" w:cs="Times New Roman"/>
                <w:sz w:val="24"/>
                <w:szCs w:val="24"/>
              </w:rPr>
              <w:t>В</w:t>
            </w:r>
          </w:p>
        </w:tc>
        <w:tc>
          <w:tcPr>
            <w:tcW w:w="5046" w:type="dxa"/>
          </w:tcPr>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 xml:space="preserve">Потребна је дискусија на високом нивоу о реформи јавних комуналних предузећа као </w:t>
            </w:r>
            <w:r w:rsidR="00771E1C" w:rsidRPr="00A6191C">
              <w:rPr>
                <w:rFonts w:ascii="Times New Roman" w:hAnsi="Times New Roman" w:cs="Times New Roman"/>
                <w:sz w:val="24"/>
                <w:szCs w:val="24"/>
              </w:rPr>
              <w:t xml:space="preserve">један од </w:t>
            </w:r>
            <w:r w:rsidRPr="00A6191C">
              <w:rPr>
                <w:rFonts w:ascii="Times New Roman" w:hAnsi="Times New Roman" w:cs="Times New Roman"/>
                <w:sz w:val="24"/>
                <w:szCs w:val="24"/>
              </w:rPr>
              <w:t>предуслов</w:t>
            </w:r>
            <w:r w:rsidR="00771E1C" w:rsidRPr="00A6191C">
              <w:rPr>
                <w:rFonts w:ascii="Times New Roman" w:hAnsi="Times New Roman" w:cs="Times New Roman"/>
                <w:sz w:val="24"/>
                <w:szCs w:val="24"/>
              </w:rPr>
              <w:t>а</w:t>
            </w:r>
            <w:r w:rsidRPr="00A6191C">
              <w:rPr>
                <w:rFonts w:ascii="Times New Roman" w:hAnsi="Times New Roman" w:cs="Times New Roman"/>
                <w:sz w:val="24"/>
                <w:szCs w:val="24"/>
              </w:rPr>
              <w:t xml:space="preserve"> за имплементацију MIFP</w:t>
            </w:r>
            <w:r w:rsidR="00771E1C" w:rsidRPr="00A6191C">
              <w:rPr>
                <w:rFonts w:ascii="Times New Roman" w:hAnsi="Times New Roman" w:cs="Times New Roman"/>
                <w:sz w:val="24"/>
                <w:szCs w:val="24"/>
              </w:rPr>
              <w:t>-а.</w:t>
            </w:r>
          </w:p>
          <w:p w:rsidR="00BC69D5" w:rsidRPr="00A6191C" w:rsidRDefault="00BC69D5" w:rsidP="000919BD">
            <w:pPr>
              <w:pStyle w:val="Normal10"/>
              <w:spacing w:after="0"/>
              <w:rPr>
                <w:rFonts w:ascii="Times New Roman" w:hAnsi="Times New Roman" w:cs="Times New Roman"/>
                <w:sz w:val="24"/>
                <w:szCs w:val="24"/>
              </w:rPr>
            </w:pPr>
          </w:p>
          <w:p w:rsidR="00BC69D5" w:rsidRPr="00A6191C" w:rsidRDefault="00BC69D5" w:rsidP="000919BD">
            <w:pPr>
              <w:pStyle w:val="Normal10"/>
              <w:spacing w:after="0"/>
              <w:rPr>
                <w:rFonts w:ascii="Times New Roman" w:hAnsi="Times New Roman" w:cs="Times New Roman"/>
                <w:sz w:val="24"/>
                <w:szCs w:val="24"/>
              </w:rPr>
            </w:pPr>
            <w:r w:rsidRPr="00A6191C">
              <w:rPr>
                <w:rFonts w:ascii="Times New Roman" w:hAnsi="Times New Roman" w:cs="Times New Roman"/>
                <w:sz w:val="24"/>
                <w:szCs w:val="24"/>
              </w:rPr>
              <w:t xml:space="preserve">Техничка помоћ за подршку креирању/имплементацији реформе. </w:t>
            </w:r>
          </w:p>
        </w:tc>
      </w:tr>
    </w:tbl>
    <w:p w:rsidR="00771E1C" w:rsidRPr="00A6191C" w:rsidRDefault="00771E1C" w:rsidP="00771E1C">
      <w:pPr>
        <w:pStyle w:val="Heading1"/>
        <w:numPr>
          <w:ilvl w:val="0"/>
          <w:numId w:val="0"/>
        </w:numPr>
        <w:rPr>
          <w:rFonts w:cs="Times New Roman"/>
          <w:sz w:val="24"/>
          <w:szCs w:val="24"/>
          <w:highlight w:val="lightGray"/>
        </w:rPr>
      </w:pPr>
      <w:r w:rsidRPr="00A6191C">
        <w:rPr>
          <w:rFonts w:cs="Times New Roman"/>
          <w:sz w:val="24"/>
          <w:szCs w:val="24"/>
          <w:highlight w:val="lightGray"/>
        </w:rPr>
        <w:br w:type="page"/>
      </w:r>
    </w:p>
    <w:p w:rsidR="00BC69D5" w:rsidRPr="00A6191C" w:rsidRDefault="00771E1C" w:rsidP="00771E1C">
      <w:pPr>
        <w:pStyle w:val="Heading1"/>
        <w:rPr>
          <w:rFonts w:cs="Times New Roman"/>
          <w:sz w:val="24"/>
          <w:szCs w:val="24"/>
        </w:rPr>
      </w:pPr>
      <w:bookmarkStart w:id="247" w:name="_Toc12575038"/>
      <w:bookmarkStart w:id="248" w:name="_Toc12575117"/>
      <w:r w:rsidRPr="00A6191C">
        <w:rPr>
          <w:rFonts w:cs="Times New Roman"/>
          <w:sz w:val="24"/>
          <w:szCs w:val="24"/>
        </w:rPr>
        <w:t>ПРАЋЕЊЕ ИМПЛЕМЕНТАЦИЈЕ MIFP</w:t>
      </w:r>
      <w:bookmarkEnd w:id="247"/>
      <w:bookmarkEnd w:id="248"/>
    </w:p>
    <w:p w:rsidR="00BC69D5" w:rsidRPr="00A6191C" w:rsidRDefault="00BC69D5" w:rsidP="00BC69D5">
      <w:pPr>
        <w:pStyle w:val="Normal10"/>
        <w:spacing w:before="240"/>
        <w:jc w:val="both"/>
        <w:rPr>
          <w:rFonts w:ascii="Times New Roman" w:hAnsi="Times New Roman" w:cs="Times New Roman"/>
          <w:sz w:val="24"/>
          <w:szCs w:val="24"/>
        </w:rPr>
      </w:pPr>
      <w:r w:rsidRPr="00A6191C">
        <w:rPr>
          <w:rFonts w:ascii="Times New Roman" w:hAnsi="Times New Roman" w:cs="Times New Roman"/>
          <w:sz w:val="24"/>
          <w:szCs w:val="24"/>
        </w:rPr>
        <w:t>Имајући у виду сложеност планирања, припреме и имплементације пројеката у сектору вода и отпада, као и велики број и вредност инвестиција неопходних за постизање циљева директива о улагању у заштиту животне средине, од кључног је значаја успоставити адекватне системе за праћење, извештавање и ажурирање MIFP</w:t>
      </w:r>
      <w:r w:rsidR="00FB7AE6" w:rsidRPr="00A6191C">
        <w:rPr>
          <w:rFonts w:ascii="Times New Roman" w:hAnsi="Times New Roman" w:cs="Times New Roman"/>
          <w:sz w:val="24"/>
          <w:szCs w:val="24"/>
        </w:rPr>
        <w:t>-а</w:t>
      </w:r>
      <w:r w:rsidRPr="00A6191C">
        <w:rPr>
          <w:rFonts w:ascii="Times New Roman" w:hAnsi="Times New Roman" w:cs="Times New Roman"/>
          <w:sz w:val="24"/>
          <w:szCs w:val="24"/>
        </w:rPr>
        <w:t xml:space="preserve">, као и за координацију </w:t>
      </w:r>
      <w:r w:rsidR="00FB7AE6" w:rsidRPr="00A6191C">
        <w:rPr>
          <w:rFonts w:ascii="Times New Roman" w:hAnsi="Times New Roman" w:cs="Times New Roman"/>
          <w:sz w:val="24"/>
          <w:szCs w:val="24"/>
        </w:rPr>
        <w:t xml:space="preserve">релевантних </w:t>
      </w:r>
      <w:r w:rsidRPr="00A6191C">
        <w:rPr>
          <w:rFonts w:ascii="Times New Roman" w:hAnsi="Times New Roman" w:cs="Times New Roman"/>
          <w:sz w:val="24"/>
          <w:szCs w:val="24"/>
        </w:rPr>
        <w:t xml:space="preserve">актера.  </w:t>
      </w:r>
    </w:p>
    <w:p w:rsidR="00BC69D5" w:rsidRPr="00A6191C" w:rsidRDefault="00BC69D5" w:rsidP="00BC69D5">
      <w:pPr>
        <w:pStyle w:val="Normal10"/>
        <w:jc w:val="both"/>
        <w:rPr>
          <w:rFonts w:ascii="Times New Roman" w:hAnsi="Times New Roman" w:cs="Times New Roman"/>
          <w:sz w:val="24"/>
          <w:szCs w:val="24"/>
        </w:rPr>
      </w:pPr>
      <w:r w:rsidRPr="00A6191C">
        <w:rPr>
          <w:rFonts w:ascii="Times New Roman" w:hAnsi="Times New Roman" w:cs="Times New Roman"/>
          <w:sz w:val="24"/>
          <w:szCs w:val="24"/>
        </w:rPr>
        <w:t>Министарство заштите животне средине, као водећа институција у процесу преговора са ЕУ за Поглавље 27, имало би укупну одговорност и управљачку улогу у имплементацији</w:t>
      </w:r>
      <w:r w:rsidR="00FB7AE6" w:rsidRPr="00A6191C">
        <w:rPr>
          <w:rFonts w:ascii="Times New Roman" w:hAnsi="Times New Roman" w:cs="Times New Roman"/>
          <w:sz w:val="24"/>
          <w:szCs w:val="24"/>
        </w:rPr>
        <w:t xml:space="preserve"> и ажурирању </w:t>
      </w:r>
      <w:r w:rsidRPr="00A6191C">
        <w:rPr>
          <w:rFonts w:ascii="Times New Roman" w:hAnsi="Times New Roman" w:cs="Times New Roman"/>
          <w:sz w:val="24"/>
          <w:szCs w:val="24"/>
        </w:rPr>
        <w:t>MIFP</w:t>
      </w:r>
      <w:r w:rsidR="00FB7AE6" w:rsidRPr="00A6191C">
        <w:rPr>
          <w:rFonts w:ascii="Times New Roman" w:hAnsi="Times New Roman" w:cs="Times New Roman"/>
          <w:sz w:val="24"/>
          <w:szCs w:val="24"/>
        </w:rPr>
        <w:t>-а</w:t>
      </w:r>
      <w:r w:rsidRPr="00A6191C">
        <w:rPr>
          <w:rFonts w:ascii="Times New Roman" w:hAnsi="Times New Roman" w:cs="Times New Roman"/>
          <w:sz w:val="24"/>
          <w:szCs w:val="24"/>
        </w:rPr>
        <w:t xml:space="preserve">. Непосредна одговорност у оквиру Министарства за овај задатак се даје </w:t>
      </w:r>
      <w:r w:rsidR="00BE751D" w:rsidRPr="00A6191C">
        <w:rPr>
          <w:rFonts w:ascii="Times New Roman" w:hAnsi="Times New Roman" w:cs="Times New Roman"/>
          <w:sz w:val="24"/>
          <w:szCs w:val="24"/>
        </w:rPr>
        <w:t>IPA</w:t>
      </w:r>
      <w:r w:rsidRPr="00A6191C">
        <w:rPr>
          <w:rFonts w:ascii="Times New Roman" w:hAnsi="Times New Roman" w:cs="Times New Roman"/>
          <w:sz w:val="24"/>
          <w:szCs w:val="24"/>
        </w:rPr>
        <w:t xml:space="preserve"> јединици - Одељењу за управљање пројектима финансираним од стране ЕУ и међународн</w:t>
      </w:r>
      <w:r w:rsidR="00FB7AE6" w:rsidRPr="00A6191C">
        <w:rPr>
          <w:rFonts w:ascii="Times New Roman" w:hAnsi="Times New Roman" w:cs="Times New Roman"/>
          <w:sz w:val="24"/>
          <w:szCs w:val="24"/>
        </w:rPr>
        <w:t>е</w:t>
      </w:r>
      <w:r w:rsidRPr="00A6191C">
        <w:rPr>
          <w:rFonts w:ascii="Times New Roman" w:hAnsi="Times New Roman" w:cs="Times New Roman"/>
          <w:sz w:val="24"/>
          <w:szCs w:val="24"/>
        </w:rPr>
        <w:t xml:space="preserve"> помоћи у заштити животне средине, с обзиром на то да су инвестиције везане за приступање</w:t>
      </w:r>
      <w:r w:rsidR="00FB7AE6" w:rsidRPr="00A6191C">
        <w:rPr>
          <w:rFonts w:ascii="Times New Roman" w:hAnsi="Times New Roman" w:cs="Times New Roman"/>
          <w:sz w:val="24"/>
          <w:szCs w:val="24"/>
        </w:rPr>
        <w:t xml:space="preserve"> ЕУ</w:t>
      </w:r>
      <w:r w:rsidRPr="00A6191C">
        <w:rPr>
          <w:rFonts w:ascii="Times New Roman" w:hAnsi="Times New Roman" w:cs="Times New Roman"/>
          <w:sz w:val="24"/>
          <w:szCs w:val="24"/>
        </w:rPr>
        <w:t xml:space="preserve"> и на то да финансирање од стране ЕУ има водећу улогу у предвиђеним инвестицијама, као и потребу да се координирају и комбинују различити извори финансирања како би се обезбедили неопходни ресурси за развој пројеката у планиранимприоритетним пројектима. Ово одељење је одговорно за програмирање и имплементацију </w:t>
      </w:r>
      <w:r w:rsidR="00BE751D" w:rsidRPr="00A6191C">
        <w:rPr>
          <w:rFonts w:ascii="Times New Roman" w:hAnsi="Times New Roman" w:cs="Times New Roman"/>
          <w:sz w:val="24"/>
          <w:szCs w:val="24"/>
        </w:rPr>
        <w:t>IPA</w:t>
      </w:r>
      <w:r w:rsidRPr="00A6191C">
        <w:rPr>
          <w:rFonts w:ascii="Times New Roman" w:hAnsi="Times New Roman" w:cs="Times New Roman"/>
          <w:sz w:val="24"/>
          <w:szCs w:val="24"/>
        </w:rPr>
        <w:t xml:space="preserve"> пројеката и пројеката финансираних од стране донатора у сектору животне средине. Тренутно, одређивање приоритета пројеката за инфраструктуру животне средине у процесу програмирања врши се путем националног механизма за планирање појединачних пројеката (SPP</w:t>
      </w:r>
      <w:r w:rsidR="00FB7AE6" w:rsidRPr="00A6191C">
        <w:rPr>
          <w:rStyle w:val="FootnoteReference"/>
          <w:rFonts w:ascii="Times New Roman" w:hAnsi="Times New Roman" w:cs="Times New Roman"/>
          <w:sz w:val="24"/>
          <w:szCs w:val="24"/>
        </w:rPr>
        <w:footnoteReference w:id="34"/>
      </w:r>
      <w:r w:rsidRPr="00A6191C">
        <w:rPr>
          <w:rFonts w:ascii="Times New Roman" w:hAnsi="Times New Roman" w:cs="Times New Roman"/>
          <w:sz w:val="24"/>
          <w:szCs w:val="24"/>
        </w:rPr>
        <w:t>), који координира MEI</w:t>
      </w:r>
      <w:r w:rsidR="00FB7AE6" w:rsidRPr="00A6191C">
        <w:rPr>
          <w:rFonts w:ascii="Times New Roman" w:hAnsi="Times New Roman" w:cs="Times New Roman"/>
          <w:sz w:val="24"/>
          <w:szCs w:val="24"/>
        </w:rPr>
        <w:t xml:space="preserve"> </w:t>
      </w:r>
      <w:r w:rsidRPr="00A6191C">
        <w:rPr>
          <w:rFonts w:ascii="Times New Roman" w:hAnsi="Times New Roman" w:cs="Times New Roman"/>
          <w:sz w:val="24"/>
          <w:szCs w:val="24"/>
        </w:rPr>
        <w:t>за неколико сектора, укључујући отпад и воду. MIFP</w:t>
      </w:r>
      <w:r w:rsidR="00FB7AE6" w:rsidRPr="00A6191C">
        <w:rPr>
          <w:rFonts w:ascii="Times New Roman" w:hAnsi="Times New Roman" w:cs="Times New Roman"/>
          <w:sz w:val="24"/>
          <w:szCs w:val="24"/>
        </w:rPr>
        <w:t xml:space="preserve"> </w:t>
      </w:r>
      <w:r w:rsidRPr="00A6191C">
        <w:rPr>
          <w:rFonts w:ascii="Times New Roman" w:hAnsi="Times New Roman" w:cs="Times New Roman"/>
          <w:sz w:val="24"/>
          <w:szCs w:val="24"/>
        </w:rPr>
        <w:t>обезбеђује принципе и критеријуме за стратешки релевантне инфраструктурне пројекте из области заштите животне средине у сектору отпада, отпадних вода и воде за пиће, па ће стога планирани пројекти</w:t>
      </w:r>
      <w:r w:rsidR="00FB7AE6" w:rsidRPr="00A6191C">
        <w:rPr>
          <w:rFonts w:ascii="Times New Roman" w:hAnsi="Times New Roman" w:cs="Times New Roman"/>
          <w:sz w:val="24"/>
          <w:szCs w:val="24"/>
        </w:rPr>
        <w:t xml:space="preserve"> MIFP-a</w:t>
      </w:r>
      <w:r w:rsidRPr="00A6191C">
        <w:rPr>
          <w:rFonts w:ascii="Times New Roman" w:hAnsi="Times New Roman" w:cs="Times New Roman"/>
          <w:sz w:val="24"/>
          <w:szCs w:val="24"/>
        </w:rPr>
        <w:t xml:space="preserve"> бити интегрисани у SPP</w:t>
      </w:r>
      <w:r w:rsidR="00FB7AE6" w:rsidRPr="00A6191C">
        <w:rPr>
          <w:rFonts w:ascii="Times New Roman" w:hAnsi="Times New Roman" w:cs="Times New Roman"/>
          <w:sz w:val="24"/>
          <w:szCs w:val="24"/>
        </w:rPr>
        <w:t xml:space="preserve">, </w:t>
      </w:r>
      <w:r w:rsidRPr="00A6191C">
        <w:rPr>
          <w:rFonts w:ascii="Times New Roman" w:hAnsi="Times New Roman" w:cs="Times New Roman"/>
          <w:sz w:val="24"/>
          <w:szCs w:val="24"/>
        </w:rPr>
        <w:t>као националн</w:t>
      </w:r>
      <w:r w:rsidR="00FB7AE6" w:rsidRPr="00A6191C">
        <w:rPr>
          <w:rFonts w:ascii="Times New Roman" w:hAnsi="Times New Roman" w:cs="Times New Roman"/>
          <w:sz w:val="24"/>
          <w:szCs w:val="24"/>
        </w:rPr>
        <w:t>и</w:t>
      </w:r>
      <w:r w:rsidRPr="00A6191C">
        <w:rPr>
          <w:rFonts w:ascii="Times New Roman" w:hAnsi="Times New Roman" w:cs="Times New Roman"/>
          <w:sz w:val="24"/>
          <w:szCs w:val="24"/>
        </w:rPr>
        <w:t xml:space="preserve"> механизам за одређивање приоритет</w:t>
      </w:r>
      <w:r w:rsidR="00FB7AE6" w:rsidRPr="00A6191C">
        <w:rPr>
          <w:rFonts w:ascii="Times New Roman" w:hAnsi="Times New Roman" w:cs="Times New Roman"/>
          <w:sz w:val="24"/>
          <w:szCs w:val="24"/>
        </w:rPr>
        <w:t>них</w:t>
      </w:r>
      <w:r w:rsidRPr="00A6191C">
        <w:rPr>
          <w:rFonts w:ascii="Times New Roman" w:hAnsi="Times New Roman" w:cs="Times New Roman"/>
          <w:sz w:val="24"/>
          <w:szCs w:val="24"/>
        </w:rPr>
        <w:t xml:space="preserve"> пројеката. </w:t>
      </w:r>
    </w:p>
    <w:p w:rsidR="00BC69D5" w:rsidRPr="00A6191C" w:rsidRDefault="00BC69D5" w:rsidP="00BC69D5">
      <w:pPr>
        <w:pStyle w:val="Normal10"/>
        <w:jc w:val="both"/>
        <w:rPr>
          <w:rFonts w:ascii="Times New Roman" w:hAnsi="Times New Roman" w:cs="Times New Roman"/>
          <w:sz w:val="24"/>
          <w:szCs w:val="24"/>
        </w:rPr>
      </w:pPr>
      <w:r w:rsidRPr="00A6191C">
        <w:rPr>
          <w:rFonts w:ascii="Times New Roman" w:hAnsi="Times New Roman" w:cs="Times New Roman"/>
          <w:sz w:val="24"/>
          <w:szCs w:val="24"/>
        </w:rPr>
        <w:t>Осим тога, узимајући у обзир тренутни институционални оквир (унутар и изван Министарства), препоручује се успостављање механизма координације</w:t>
      </w:r>
      <w:r w:rsidR="00FB7AE6" w:rsidRPr="00A6191C">
        <w:rPr>
          <w:rFonts w:ascii="Times New Roman" w:hAnsi="Times New Roman" w:cs="Times New Roman"/>
          <w:sz w:val="24"/>
          <w:szCs w:val="24"/>
        </w:rPr>
        <w:t xml:space="preserve"> </w:t>
      </w:r>
      <w:r w:rsidRPr="00A6191C">
        <w:rPr>
          <w:rFonts w:ascii="Times New Roman" w:hAnsi="Times New Roman" w:cs="Times New Roman"/>
          <w:sz w:val="24"/>
          <w:szCs w:val="24"/>
        </w:rPr>
        <w:t>(одређени предлози су дати у Поглављу 6), што би олакшало директно укључивање других релевантних одељења унутар Министарства (нпр. одељења одговорна за отпад и воду), као и друга одговорна државна тела (нпр. Министарство пољопривреде, шумарства и водопривреде) - Републичка дирекција за воде, Министарство за европске интеграције, Министарство финансија, итд.) у имплементацији</w:t>
      </w:r>
      <w:r w:rsidR="00FB7AE6" w:rsidRPr="00A6191C">
        <w:rPr>
          <w:rFonts w:ascii="Times New Roman" w:hAnsi="Times New Roman" w:cs="Times New Roman"/>
          <w:sz w:val="24"/>
          <w:szCs w:val="24"/>
        </w:rPr>
        <w:t xml:space="preserve"> </w:t>
      </w:r>
      <w:r w:rsidRPr="00A6191C">
        <w:rPr>
          <w:rFonts w:ascii="Times New Roman" w:hAnsi="Times New Roman" w:cs="Times New Roman"/>
          <w:sz w:val="24"/>
          <w:szCs w:val="24"/>
        </w:rPr>
        <w:t>MIFP</w:t>
      </w:r>
      <w:r w:rsidR="00FB7AE6" w:rsidRPr="00A6191C">
        <w:rPr>
          <w:rFonts w:ascii="Times New Roman" w:hAnsi="Times New Roman" w:cs="Times New Roman"/>
          <w:sz w:val="24"/>
          <w:szCs w:val="24"/>
        </w:rPr>
        <w:t>-а</w:t>
      </w:r>
      <w:r w:rsidRPr="00A6191C">
        <w:rPr>
          <w:rFonts w:ascii="Times New Roman" w:hAnsi="Times New Roman" w:cs="Times New Roman"/>
          <w:sz w:val="24"/>
          <w:szCs w:val="24"/>
        </w:rPr>
        <w:t>. Састанци таквог координационог тела користили би се за извештавање о статусу MIFP</w:t>
      </w:r>
      <w:r w:rsidR="00FB7AE6" w:rsidRPr="00A6191C">
        <w:rPr>
          <w:rFonts w:ascii="Times New Roman" w:hAnsi="Times New Roman" w:cs="Times New Roman"/>
          <w:sz w:val="24"/>
          <w:szCs w:val="24"/>
        </w:rPr>
        <w:t>-а</w:t>
      </w:r>
      <w:r w:rsidRPr="00A6191C">
        <w:rPr>
          <w:rFonts w:ascii="Times New Roman" w:hAnsi="Times New Roman" w:cs="Times New Roman"/>
          <w:sz w:val="24"/>
          <w:szCs w:val="24"/>
        </w:rPr>
        <w:t>, координацију имплементације и праћење различитих пројеката у свим укљученим институцијама, као и консултације у вези са ажурирањем MIFP</w:t>
      </w:r>
      <w:r w:rsidR="00FB7AE6" w:rsidRPr="00A6191C">
        <w:rPr>
          <w:rFonts w:ascii="Times New Roman" w:hAnsi="Times New Roman" w:cs="Times New Roman"/>
          <w:sz w:val="24"/>
          <w:szCs w:val="24"/>
        </w:rPr>
        <w:t>-а</w:t>
      </w:r>
      <w:r w:rsidRPr="00A6191C">
        <w:rPr>
          <w:rFonts w:ascii="Times New Roman" w:hAnsi="Times New Roman" w:cs="Times New Roman"/>
          <w:sz w:val="24"/>
          <w:szCs w:val="24"/>
        </w:rPr>
        <w:t xml:space="preserve">. </w:t>
      </w:r>
    </w:p>
    <w:p w:rsidR="00BC69D5" w:rsidRPr="00A6191C" w:rsidRDefault="00BC69D5" w:rsidP="00BC69D5">
      <w:pPr>
        <w:pStyle w:val="Normal10"/>
        <w:jc w:val="both"/>
        <w:rPr>
          <w:rFonts w:ascii="Times New Roman" w:hAnsi="Times New Roman" w:cs="Times New Roman"/>
          <w:sz w:val="24"/>
          <w:szCs w:val="24"/>
        </w:rPr>
      </w:pPr>
      <w:r w:rsidRPr="00A6191C">
        <w:rPr>
          <w:rFonts w:ascii="Times New Roman" w:hAnsi="Times New Roman" w:cs="Times New Roman"/>
          <w:sz w:val="24"/>
          <w:szCs w:val="24"/>
        </w:rPr>
        <w:t>MIFP</w:t>
      </w:r>
      <w:r w:rsidR="00FB7AE6" w:rsidRPr="00A6191C">
        <w:rPr>
          <w:rFonts w:ascii="Times New Roman" w:hAnsi="Times New Roman" w:cs="Times New Roman"/>
          <w:sz w:val="24"/>
          <w:szCs w:val="24"/>
        </w:rPr>
        <w:t xml:space="preserve"> </w:t>
      </w:r>
      <w:r w:rsidRPr="00A6191C">
        <w:rPr>
          <w:rFonts w:ascii="Times New Roman" w:hAnsi="Times New Roman" w:cs="Times New Roman"/>
          <w:sz w:val="24"/>
          <w:szCs w:val="24"/>
        </w:rPr>
        <w:t xml:space="preserve">је </w:t>
      </w:r>
      <w:r w:rsidR="00FB7AE6" w:rsidRPr="00A6191C">
        <w:rPr>
          <w:rFonts w:ascii="Times New Roman" w:hAnsi="Times New Roman" w:cs="Times New Roman"/>
          <w:sz w:val="24"/>
          <w:szCs w:val="24"/>
        </w:rPr>
        <w:t>„жив“ документ</w:t>
      </w:r>
      <w:r w:rsidRPr="00A6191C">
        <w:rPr>
          <w:rFonts w:ascii="Times New Roman" w:hAnsi="Times New Roman" w:cs="Times New Roman"/>
          <w:sz w:val="24"/>
          <w:szCs w:val="24"/>
        </w:rPr>
        <w:t xml:space="preserve"> и као такав се мора редовно пратити и ажурирати од стране </w:t>
      </w:r>
      <w:r w:rsidR="00BE751D" w:rsidRPr="00A6191C">
        <w:rPr>
          <w:rFonts w:ascii="Times New Roman" w:hAnsi="Times New Roman" w:cs="Times New Roman"/>
          <w:sz w:val="24"/>
          <w:szCs w:val="24"/>
        </w:rPr>
        <w:t>IPA</w:t>
      </w:r>
      <w:r w:rsidRPr="00A6191C">
        <w:rPr>
          <w:rFonts w:ascii="Times New Roman" w:hAnsi="Times New Roman" w:cs="Times New Roman"/>
          <w:sz w:val="24"/>
          <w:szCs w:val="24"/>
        </w:rPr>
        <w:t xml:space="preserve"> Јединице – Групе</w:t>
      </w:r>
      <w:r w:rsidR="00FB7AE6" w:rsidRPr="00A6191C">
        <w:rPr>
          <w:rFonts w:ascii="Times New Roman" w:hAnsi="Times New Roman" w:cs="Times New Roman"/>
          <w:sz w:val="24"/>
          <w:szCs w:val="24"/>
        </w:rPr>
        <w:t xml:space="preserve"> </w:t>
      </w:r>
      <w:r w:rsidRPr="00A6191C">
        <w:rPr>
          <w:rFonts w:ascii="Times New Roman" w:hAnsi="Times New Roman" w:cs="Times New Roman"/>
          <w:sz w:val="24"/>
          <w:szCs w:val="24"/>
        </w:rPr>
        <w:t>за програмирање пројеката које финансира ЕУ. Ажурирање MIFP</w:t>
      </w:r>
      <w:r w:rsidR="00FB7AE6" w:rsidRPr="00A6191C">
        <w:rPr>
          <w:rFonts w:ascii="Times New Roman" w:hAnsi="Times New Roman" w:cs="Times New Roman"/>
          <w:sz w:val="24"/>
          <w:szCs w:val="24"/>
        </w:rPr>
        <w:t>-а</w:t>
      </w:r>
      <w:r w:rsidRPr="00A6191C">
        <w:rPr>
          <w:rFonts w:ascii="Times New Roman" w:hAnsi="Times New Roman" w:cs="Times New Roman"/>
          <w:sz w:val="24"/>
          <w:szCs w:val="24"/>
        </w:rPr>
        <w:t xml:space="preserve"> би било потребно јер се </w:t>
      </w:r>
      <w:r w:rsidR="00FB7AE6" w:rsidRPr="00A6191C">
        <w:rPr>
          <w:rFonts w:ascii="Times New Roman" w:hAnsi="Times New Roman" w:cs="Times New Roman"/>
          <w:sz w:val="24"/>
          <w:szCs w:val="24"/>
        </w:rPr>
        <w:t>основни</w:t>
      </w:r>
      <w:r w:rsidRPr="00A6191C">
        <w:rPr>
          <w:rFonts w:ascii="Times New Roman" w:hAnsi="Times New Roman" w:cs="Times New Roman"/>
          <w:sz w:val="24"/>
          <w:szCs w:val="24"/>
        </w:rPr>
        <w:t xml:space="preserve"> елементи MIFP</w:t>
      </w:r>
      <w:r w:rsidR="00FB7AE6" w:rsidRPr="00A6191C">
        <w:rPr>
          <w:rFonts w:ascii="Times New Roman" w:hAnsi="Times New Roman" w:cs="Times New Roman"/>
          <w:sz w:val="24"/>
          <w:szCs w:val="24"/>
        </w:rPr>
        <w:t>-а</w:t>
      </w:r>
      <w:r w:rsidRPr="00A6191C">
        <w:rPr>
          <w:rFonts w:ascii="Times New Roman" w:hAnsi="Times New Roman" w:cs="Times New Roman"/>
          <w:sz w:val="24"/>
          <w:szCs w:val="24"/>
        </w:rPr>
        <w:t>, као што су временски оквир, финансијске претпоставке, опсег и процене трошкова, могу променити. Рок MIFP</w:t>
      </w:r>
      <w:r w:rsidR="00FB7AE6" w:rsidRPr="00A6191C">
        <w:rPr>
          <w:rFonts w:ascii="Times New Roman" w:hAnsi="Times New Roman" w:cs="Times New Roman"/>
          <w:sz w:val="24"/>
          <w:szCs w:val="24"/>
        </w:rPr>
        <w:t>-а</w:t>
      </w:r>
      <w:r w:rsidRPr="00A6191C">
        <w:rPr>
          <w:rFonts w:ascii="Times New Roman" w:hAnsi="Times New Roman" w:cs="Times New Roman"/>
          <w:sz w:val="24"/>
          <w:szCs w:val="24"/>
        </w:rPr>
        <w:t xml:space="preserve"> се заснива на нацрту прелазних периода, а коначни договорени датуми за прелазне периоде могу бити различити. Биће потребно прилагодити распоред планираних пројеката (и финансијских пројекција) до коначних договорених датума. Такође, ЕУ директиве су </w:t>
      </w:r>
      <w:r w:rsidR="00FB7AE6" w:rsidRPr="00A6191C">
        <w:rPr>
          <w:rFonts w:ascii="Times New Roman" w:hAnsi="Times New Roman" w:cs="Times New Roman"/>
          <w:sz w:val="24"/>
          <w:szCs w:val="24"/>
        </w:rPr>
        <w:t>„</w:t>
      </w:r>
      <w:r w:rsidRPr="00A6191C">
        <w:rPr>
          <w:rFonts w:ascii="Times New Roman" w:hAnsi="Times New Roman" w:cs="Times New Roman"/>
          <w:sz w:val="24"/>
          <w:szCs w:val="24"/>
        </w:rPr>
        <w:t>покретне мете</w:t>
      </w:r>
      <w:r w:rsidR="00FB7AE6" w:rsidRPr="00A6191C">
        <w:rPr>
          <w:rFonts w:ascii="Times New Roman" w:hAnsi="Times New Roman" w:cs="Times New Roman"/>
          <w:sz w:val="24"/>
          <w:szCs w:val="24"/>
        </w:rPr>
        <w:t>“</w:t>
      </w:r>
      <w:r w:rsidRPr="00A6191C">
        <w:rPr>
          <w:rFonts w:ascii="Times New Roman" w:hAnsi="Times New Roman" w:cs="Times New Roman"/>
          <w:sz w:val="24"/>
          <w:szCs w:val="24"/>
        </w:rPr>
        <w:t xml:space="preserve"> и захтеви ЕУ се мењају, тако да нове техничке мере, инфраструктурни пројекти и процене трошкова морају бити укључени у MIFP. У циљу одржавања ажурирања планираних пројеката у складу са актуелним статусом пројеката, променама у техничким (зрелост), финансијским и другим инвестиционим аранжманима, као и другим развојима релевантним за три сектора, препоручује се </w:t>
      </w:r>
      <w:r w:rsidR="00FB7AE6" w:rsidRPr="00A6191C">
        <w:rPr>
          <w:rFonts w:ascii="Times New Roman" w:hAnsi="Times New Roman" w:cs="Times New Roman"/>
          <w:sz w:val="24"/>
          <w:szCs w:val="24"/>
        </w:rPr>
        <w:t xml:space="preserve">ревизија и </w:t>
      </w:r>
      <w:r w:rsidRPr="00A6191C">
        <w:rPr>
          <w:rFonts w:ascii="Times New Roman" w:hAnsi="Times New Roman" w:cs="Times New Roman"/>
          <w:sz w:val="24"/>
          <w:szCs w:val="24"/>
        </w:rPr>
        <w:t>ажурир</w:t>
      </w:r>
      <w:r w:rsidR="00FB7AE6" w:rsidRPr="00A6191C">
        <w:rPr>
          <w:rFonts w:ascii="Times New Roman" w:hAnsi="Times New Roman" w:cs="Times New Roman"/>
          <w:sz w:val="24"/>
          <w:szCs w:val="24"/>
        </w:rPr>
        <w:t>ање</w:t>
      </w:r>
      <w:r w:rsidRPr="00A6191C">
        <w:rPr>
          <w:rFonts w:ascii="Times New Roman" w:hAnsi="Times New Roman" w:cs="Times New Roman"/>
          <w:sz w:val="24"/>
          <w:szCs w:val="24"/>
        </w:rPr>
        <w:t xml:space="preserve"> принцип</w:t>
      </w:r>
      <w:r w:rsidR="00FB7AE6" w:rsidRPr="00A6191C">
        <w:rPr>
          <w:rFonts w:ascii="Times New Roman" w:hAnsi="Times New Roman" w:cs="Times New Roman"/>
          <w:sz w:val="24"/>
          <w:szCs w:val="24"/>
        </w:rPr>
        <w:t>а</w:t>
      </w:r>
      <w:r w:rsidRPr="00A6191C">
        <w:rPr>
          <w:rFonts w:ascii="Times New Roman" w:hAnsi="Times New Roman" w:cs="Times New Roman"/>
          <w:sz w:val="24"/>
          <w:szCs w:val="24"/>
        </w:rPr>
        <w:t>, временског оквира и обима</w:t>
      </w:r>
      <w:r w:rsidR="00FB7AE6" w:rsidRPr="00A6191C">
        <w:rPr>
          <w:rFonts w:ascii="Times New Roman" w:hAnsi="Times New Roman" w:cs="Times New Roman"/>
          <w:sz w:val="24"/>
          <w:szCs w:val="24"/>
        </w:rPr>
        <w:t xml:space="preserve"> MIFP-а на годишњем нивоу</w:t>
      </w:r>
      <w:r w:rsidRPr="00A6191C">
        <w:rPr>
          <w:rFonts w:ascii="Times New Roman" w:hAnsi="Times New Roman" w:cs="Times New Roman"/>
          <w:sz w:val="24"/>
          <w:szCs w:val="24"/>
        </w:rPr>
        <w:t>.</w:t>
      </w:r>
    </w:p>
    <w:p w:rsidR="00BC69D5" w:rsidRPr="00A6191C" w:rsidRDefault="00BC69D5" w:rsidP="00BC69D5">
      <w:pPr>
        <w:pStyle w:val="Normal10"/>
        <w:rPr>
          <w:rFonts w:ascii="Times New Roman" w:hAnsi="Times New Roman" w:cs="Times New Roman"/>
          <w:sz w:val="24"/>
          <w:szCs w:val="24"/>
        </w:rPr>
        <w:sectPr w:rsidR="00BC69D5" w:rsidRPr="00A6191C" w:rsidSect="00A93084">
          <w:headerReference w:type="even" r:id="rId27"/>
          <w:headerReference w:type="default" r:id="rId28"/>
          <w:headerReference w:type="first" r:id="rId29"/>
          <w:pgSz w:w="11906" w:h="16838"/>
          <w:pgMar w:top="1985" w:right="1440" w:bottom="1440" w:left="1985" w:header="708" w:footer="708" w:gutter="0"/>
          <w:cols w:space="720"/>
        </w:sectPr>
      </w:pPr>
    </w:p>
    <w:p w:rsidR="00BC69D5" w:rsidRPr="00A6191C" w:rsidRDefault="00102E14" w:rsidP="00102E14">
      <w:pPr>
        <w:pStyle w:val="Heading1"/>
        <w:rPr>
          <w:rFonts w:cs="Times New Roman"/>
          <w:sz w:val="24"/>
          <w:szCs w:val="24"/>
        </w:rPr>
      </w:pPr>
      <w:bookmarkStart w:id="249" w:name="_Toc12575039"/>
      <w:bookmarkStart w:id="250" w:name="_Toc12575118"/>
      <w:r w:rsidRPr="00A6191C">
        <w:rPr>
          <w:rFonts w:cs="Times New Roman"/>
          <w:sz w:val="24"/>
          <w:szCs w:val="24"/>
        </w:rPr>
        <w:t>ПРИЛОЗИ</w:t>
      </w:r>
      <w:bookmarkEnd w:id="249"/>
      <w:bookmarkEnd w:id="250"/>
    </w:p>
    <w:p w:rsidR="00BC69D5" w:rsidRPr="00A6191C" w:rsidRDefault="00102E14" w:rsidP="00102E14">
      <w:pPr>
        <w:pStyle w:val="Heading2"/>
        <w:rPr>
          <w:rFonts w:cs="Times New Roman"/>
          <w:sz w:val="24"/>
          <w:szCs w:val="24"/>
        </w:rPr>
      </w:pPr>
      <w:bookmarkStart w:id="251" w:name="_Toc12575040"/>
      <w:bookmarkStart w:id="252" w:name="_Toc12575119"/>
      <w:r w:rsidRPr="00A6191C">
        <w:rPr>
          <w:rFonts w:cs="Times New Roman"/>
          <w:sz w:val="24"/>
          <w:szCs w:val="24"/>
        </w:rPr>
        <w:t>Прилог</w:t>
      </w:r>
      <w:r w:rsidR="00BC69D5" w:rsidRPr="00A6191C">
        <w:rPr>
          <w:rFonts w:cs="Times New Roman"/>
          <w:sz w:val="24"/>
          <w:szCs w:val="24"/>
        </w:rPr>
        <w:t xml:space="preserve"> 1: </w:t>
      </w:r>
      <w:r w:rsidRPr="00A6191C">
        <w:rPr>
          <w:rFonts w:cs="Times New Roman"/>
          <w:sz w:val="24"/>
          <w:szCs w:val="24"/>
        </w:rPr>
        <w:t>Листа</w:t>
      </w:r>
      <w:r w:rsidR="00BC69D5" w:rsidRPr="00A6191C">
        <w:rPr>
          <w:rFonts w:cs="Times New Roman"/>
          <w:sz w:val="24"/>
          <w:szCs w:val="24"/>
        </w:rPr>
        <w:t xml:space="preserve"> инфраструктурних пројеката у сектору отпада 2019-2029</w:t>
      </w:r>
      <w:r w:rsidRPr="00A6191C">
        <w:rPr>
          <w:rFonts w:cs="Times New Roman"/>
          <w:sz w:val="24"/>
          <w:szCs w:val="24"/>
        </w:rPr>
        <w:t>.</w:t>
      </w:r>
      <w:bookmarkEnd w:id="251"/>
      <w:bookmarkEnd w:id="252"/>
    </w:p>
    <w:tbl>
      <w:tblPr>
        <w:tblW w:w="13827" w:type="dxa"/>
        <w:tblLayout w:type="fixed"/>
        <w:tblLook w:val="0400" w:firstRow="0" w:lastRow="0" w:firstColumn="0" w:lastColumn="0" w:noHBand="0" w:noVBand="1"/>
      </w:tblPr>
      <w:tblGrid>
        <w:gridCol w:w="7"/>
        <w:gridCol w:w="454"/>
        <w:gridCol w:w="87"/>
        <w:gridCol w:w="821"/>
        <w:gridCol w:w="7"/>
        <w:gridCol w:w="1338"/>
        <w:gridCol w:w="6"/>
        <w:gridCol w:w="1161"/>
        <w:gridCol w:w="991"/>
        <w:gridCol w:w="2209"/>
        <w:gridCol w:w="2723"/>
        <w:gridCol w:w="674"/>
        <w:gridCol w:w="708"/>
        <w:gridCol w:w="707"/>
        <w:gridCol w:w="708"/>
        <w:gridCol w:w="1219"/>
        <w:gridCol w:w="7"/>
      </w:tblGrid>
      <w:tr w:rsidR="00BC69D5" w:rsidRPr="00A6191C" w:rsidTr="00356864">
        <w:trPr>
          <w:gridBefore w:val="1"/>
          <w:wBefore w:w="6" w:type="dxa"/>
          <w:trHeight w:val="1100"/>
        </w:trPr>
        <w:tc>
          <w:tcPr>
            <w:tcW w:w="541" w:type="dxa"/>
            <w:gridSpan w:val="2"/>
            <w:tcBorders>
              <w:top w:val="single" w:sz="8" w:space="0" w:color="000000"/>
              <w:left w:val="single" w:sz="8" w:space="0" w:color="000000"/>
              <w:bottom w:val="nil"/>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Бр.</w:t>
            </w:r>
          </w:p>
        </w:tc>
        <w:tc>
          <w:tcPr>
            <w:tcW w:w="829" w:type="dxa"/>
            <w:gridSpan w:val="2"/>
            <w:tcBorders>
              <w:top w:val="single" w:sz="8" w:space="0" w:color="000000"/>
              <w:left w:val="nil"/>
              <w:bottom w:val="nil"/>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Тип</w:t>
            </w:r>
          </w:p>
        </w:tc>
        <w:tc>
          <w:tcPr>
            <w:tcW w:w="1346" w:type="dxa"/>
            <w:gridSpan w:val="2"/>
            <w:tcBorders>
              <w:top w:val="single" w:sz="8" w:space="0" w:color="000000"/>
              <w:left w:val="nil"/>
              <w:bottom w:val="nil"/>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Регион управљања отпадом</w:t>
            </w:r>
          </w:p>
        </w:tc>
        <w:tc>
          <w:tcPr>
            <w:tcW w:w="1162" w:type="dxa"/>
            <w:tcBorders>
              <w:top w:val="single" w:sz="8" w:space="0" w:color="000000"/>
              <w:left w:val="nil"/>
              <w:bottom w:val="nil"/>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Број општина</w:t>
            </w:r>
          </w:p>
        </w:tc>
        <w:tc>
          <w:tcPr>
            <w:tcW w:w="991" w:type="dxa"/>
            <w:tcBorders>
              <w:top w:val="single" w:sz="8" w:space="0" w:color="000000"/>
              <w:left w:val="nil"/>
              <w:bottom w:val="nil"/>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Становништво региона</w:t>
            </w:r>
          </w:p>
        </w:tc>
        <w:tc>
          <w:tcPr>
            <w:tcW w:w="2210" w:type="dxa"/>
            <w:tcBorders>
              <w:top w:val="single" w:sz="8" w:space="0" w:color="000000"/>
              <w:left w:val="nil"/>
              <w:bottom w:val="nil"/>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Назив пројекта</w:t>
            </w:r>
          </w:p>
        </w:tc>
        <w:tc>
          <w:tcPr>
            <w:tcW w:w="2724" w:type="dxa"/>
            <w:tcBorders>
              <w:top w:val="single" w:sz="8" w:space="0" w:color="000000"/>
              <w:left w:val="nil"/>
              <w:bottom w:val="nil"/>
              <w:right w:val="single" w:sz="8"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Опис пројекта</w:t>
            </w:r>
          </w:p>
        </w:tc>
        <w:tc>
          <w:tcPr>
            <w:tcW w:w="675" w:type="dxa"/>
            <w:tcBorders>
              <w:top w:val="single" w:sz="8" w:space="0" w:color="000000"/>
              <w:left w:val="nil"/>
              <w:bottom w:val="nil"/>
              <w:right w:val="single" w:sz="4" w:space="0" w:color="000000"/>
            </w:tcBorders>
            <w:shd w:val="clear" w:color="auto" w:fill="F2F2F2"/>
            <w:vAlign w:val="center"/>
          </w:tcPr>
          <w:p w:rsidR="00BC69D5" w:rsidRPr="00A6191C" w:rsidRDefault="00BC69D5" w:rsidP="000919BD">
            <w:pPr>
              <w:pStyle w:val="Normal10"/>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Припрема</w:t>
            </w:r>
            <w:r w:rsidRPr="00A6191C">
              <w:rPr>
                <w:rFonts w:ascii="Times New Roman" w:hAnsi="Times New Roman" w:cs="Times New Roman"/>
                <w:b/>
                <w:sz w:val="24"/>
                <w:szCs w:val="24"/>
              </w:rPr>
              <w:br/>
              <w:t>- почетак</w:t>
            </w:r>
          </w:p>
        </w:tc>
        <w:tc>
          <w:tcPr>
            <w:tcW w:w="708" w:type="dxa"/>
            <w:tcBorders>
              <w:top w:val="single" w:sz="8" w:space="0" w:color="000000"/>
              <w:left w:val="nil"/>
              <w:bottom w:val="nil"/>
              <w:right w:val="single" w:sz="4" w:space="0" w:color="000000"/>
            </w:tcBorders>
            <w:shd w:val="clear" w:color="auto" w:fill="F2F2F2"/>
            <w:vAlign w:val="center"/>
          </w:tcPr>
          <w:p w:rsidR="00BC69D5" w:rsidRPr="00A6191C" w:rsidRDefault="00BC69D5" w:rsidP="000919BD">
            <w:pPr>
              <w:pStyle w:val="Normal10"/>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Припрема</w:t>
            </w:r>
            <w:r w:rsidRPr="00A6191C">
              <w:rPr>
                <w:rFonts w:ascii="Times New Roman" w:hAnsi="Times New Roman" w:cs="Times New Roman"/>
                <w:b/>
                <w:sz w:val="24"/>
                <w:szCs w:val="24"/>
              </w:rPr>
              <w:br/>
              <w:t>- крај</w:t>
            </w:r>
          </w:p>
        </w:tc>
        <w:tc>
          <w:tcPr>
            <w:tcW w:w="707" w:type="dxa"/>
            <w:tcBorders>
              <w:top w:val="single" w:sz="8" w:space="0" w:color="000000"/>
              <w:left w:val="nil"/>
              <w:bottom w:val="nil"/>
              <w:right w:val="single" w:sz="4" w:space="0" w:color="000000"/>
            </w:tcBorders>
            <w:shd w:val="clear" w:color="auto" w:fill="F2F2F2"/>
            <w:vAlign w:val="center"/>
          </w:tcPr>
          <w:p w:rsidR="00BC69D5" w:rsidRPr="00A6191C" w:rsidRDefault="00BC69D5" w:rsidP="000919BD">
            <w:pPr>
              <w:pStyle w:val="Normal10"/>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Имплементација</w:t>
            </w:r>
            <w:r w:rsidRPr="00A6191C">
              <w:rPr>
                <w:rFonts w:ascii="Times New Roman" w:hAnsi="Times New Roman" w:cs="Times New Roman"/>
                <w:b/>
                <w:sz w:val="24"/>
                <w:szCs w:val="24"/>
              </w:rPr>
              <w:br/>
              <w:t xml:space="preserve"> - почетак</w:t>
            </w:r>
          </w:p>
        </w:tc>
        <w:tc>
          <w:tcPr>
            <w:tcW w:w="708" w:type="dxa"/>
            <w:tcBorders>
              <w:top w:val="single" w:sz="8" w:space="0" w:color="000000"/>
              <w:left w:val="nil"/>
              <w:bottom w:val="nil"/>
              <w:right w:val="single" w:sz="4" w:space="0" w:color="000000"/>
            </w:tcBorders>
            <w:shd w:val="clear" w:color="auto" w:fill="F2F2F2"/>
            <w:vAlign w:val="center"/>
          </w:tcPr>
          <w:p w:rsidR="00BC69D5" w:rsidRPr="00A6191C" w:rsidRDefault="00BC69D5" w:rsidP="000919BD">
            <w:pPr>
              <w:pStyle w:val="Normal10"/>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Имплементација - крај</w:t>
            </w:r>
          </w:p>
        </w:tc>
        <w:tc>
          <w:tcPr>
            <w:tcW w:w="1220" w:type="dxa"/>
            <w:gridSpan w:val="2"/>
            <w:tcBorders>
              <w:top w:val="single" w:sz="8" w:space="0" w:color="000000"/>
              <w:left w:val="nil"/>
              <w:bottom w:val="nil"/>
              <w:right w:val="single" w:sz="8" w:space="0" w:color="000000"/>
            </w:tcBorders>
            <w:shd w:val="clear" w:color="auto" w:fill="F2F2F2"/>
            <w:vAlign w:val="center"/>
          </w:tcPr>
          <w:p w:rsidR="00BC69D5" w:rsidRPr="00A6191C" w:rsidRDefault="00BC69D5" w:rsidP="000919BD">
            <w:pPr>
              <w:pStyle w:val="Normal10"/>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УКУПНИ ТРОШКОВИ ПРОЈЕКТА</w:t>
            </w:r>
            <w:r w:rsidRPr="00A6191C">
              <w:rPr>
                <w:rFonts w:ascii="Times New Roman" w:hAnsi="Times New Roman" w:cs="Times New Roman"/>
                <w:b/>
                <w:sz w:val="24"/>
                <w:szCs w:val="24"/>
              </w:rPr>
              <w:br/>
              <w:t>(у мил. €)</w:t>
            </w:r>
          </w:p>
        </w:tc>
      </w:tr>
      <w:tr w:rsidR="00BC69D5" w:rsidRPr="00A6191C" w:rsidTr="00E44825">
        <w:trPr>
          <w:gridBefore w:val="1"/>
          <w:wBefore w:w="6" w:type="dxa"/>
          <w:trHeight w:val="980"/>
        </w:trPr>
        <w:tc>
          <w:tcPr>
            <w:tcW w:w="541" w:type="dxa"/>
            <w:gridSpan w:val="2"/>
            <w:tcBorders>
              <w:top w:val="single" w:sz="8" w:space="0" w:color="000000"/>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829" w:type="dxa"/>
            <w:gridSpan w:val="2"/>
            <w:tcBorders>
              <w:top w:val="single" w:sz="8" w:space="0" w:color="000000"/>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1</w:t>
            </w:r>
          </w:p>
        </w:tc>
        <w:tc>
          <w:tcPr>
            <w:tcW w:w="1346" w:type="dxa"/>
            <w:gridSpan w:val="2"/>
            <w:tcBorders>
              <w:top w:val="single" w:sz="8" w:space="0" w:color="000000"/>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Београд</w:t>
            </w:r>
          </w:p>
        </w:tc>
        <w:tc>
          <w:tcPr>
            <w:tcW w:w="1162" w:type="dxa"/>
            <w:tcBorders>
              <w:top w:val="single" w:sz="8" w:space="0" w:color="000000"/>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14</w:t>
            </w:r>
          </w:p>
        </w:tc>
        <w:tc>
          <w:tcPr>
            <w:tcW w:w="991" w:type="dxa"/>
            <w:tcBorders>
              <w:top w:val="single" w:sz="8" w:space="0" w:color="000000"/>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1,501,184</w:t>
            </w:r>
          </w:p>
        </w:tc>
        <w:tc>
          <w:tcPr>
            <w:tcW w:w="2210" w:type="dxa"/>
            <w:tcBorders>
              <w:top w:val="single" w:sz="8" w:space="0" w:color="000000"/>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Београд - Фаза 1 - ПРИВАТНИ</w:t>
            </w:r>
          </w:p>
        </w:tc>
        <w:tc>
          <w:tcPr>
            <w:tcW w:w="2724" w:type="dxa"/>
            <w:tcBorders>
              <w:top w:val="single" w:sz="8" w:space="0" w:color="000000"/>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Санитарна депонија.</w:t>
            </w:r>
          </w:p>
        </w:tc>
        <w:tc>
          <w:tcPr>
            <w:tcW w:w="675" w:type="dxa"/>
            <w:tcBorders>
              <w:top w:val="single" w:sz="8" w:space="0" w:color="000000"/>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2017</w:t>
            </w:r>
          </w:p>
        </w:tc>
        <w:tc>
          <w:tcPr>
            <w:tcW w:w="708" w:type="dxa"/>
            <w:tcBorders>
              <w:top w:val="single" w:sz="8" w:space="0" w:color="000000"/>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2018</w:t>
            </w:r>
          </w:p>
        </w:tc>
        <w:tc>
          <w:tcPr>
            <w:tcW w:w="707" w:type="dxa"/>
            <w:tcBorders>
              <w:top w:val="single" w:sz="8" w:space="0" w:color="000000"/>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2019</w:t>
            </w:r>
          </w:p>
        </w:tc>
        <w:tc>
          <w:tcPr>
            <w:tcW w:w="708" w:type="dxa"/>
            <w:tcBorders>
              <w:top w:val="single" w:sz="8" w:space="0" w:color="000000"/>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2020</w:t>
            </w:r>
          </w:p>
        </w:tc>
        <w:tc>
          <w:tcPr>
            <w:tcW w:w="1220" w:type="dxa"/>
            <w:gridSpan w:val="2"/>
            <w:tcBorders>
              <w:top w:val="single" w:sz="8" w:space="0" w:color="000000"/>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22.96</w:t>
            </w:r>
          </w:p>
        </w:tc>
      </w:tr>
      <w:tr w:rsidR="00BC69D5" w:rsidRPr="00A6191C" w:rsidTr="00E44825">
        <w:trPr>
          <w:gridBefore w:val="1"/>
          <w:wBefore w:w="6" w:type="dxa"/>
          <w:trHeight w:val="980"/>
        </w:trPr>
        <w:tc>
          <w:tcPr>
            <w:tcW w:w="541"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829" w:type="dxa"/>
            <w:gridSpan w:val="2"/>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1</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Београд</w:t>
            </w:r>
          </w:p>
        </w:tc>
        <w:tc>
          <w:tcPr>
            <w:tcW w:w="116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14</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1,501,184</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Београд - Фаза 1 - ЈАВНИ</w:t>
            </w:r>
          </w:p>
        </w:tc>
        <w:tc>
          <w:tcPr>
            <w:tcW w:w="2724"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Систем za сакупљањe; центри за прикупљање; раздвајање према пореклу; компостирање.</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2017</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2018</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2019</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220" w:type="dxa"/>
            <w:gridSpan w:val="2"/>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25.59</w:t>
            </w:r>
          </w:p>
        </w:tc>
      </w:tr>
      <w:tr w:rsidR="00BC69D5" w:rsidRPr="00A6191C" w:rsidTr="00E44825">
        <w:trPr>
          <w:gridBefore w:val="1"/>
          <w:wBefore w:w="6" w:type="dxa"/>
          <w:trHeight w:val="980"/>
        </w:trPr>
        <w:tc>
          <w:tcPr>
            <w:tcW w:w="541"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w:t>
            </w:r>
          </w:p>
        </w:tc>
        <w:tc>
          <w:tcPr>
            <w:tcW w:w="829" w:type="dxa"/>
            <w:gridSpan w:val="2"/>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1</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Више региона</w:t>
            </w:r>
          </w:p>
        </w:tc>
        <w:tc>
          <w:tcPr>
            <w:tcW w:w="116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Н/А</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E751D"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IPA</w:t>
            </w:r>
            <w:r w:rsidR="00BC69D5" w:rsidRPr="00A6191C">
              <w:rPr>
                <w:rFonts w:ascii="Times New Roman" w:hAnsi="Times New Roman" w:cs="Times New Roman"/>
                <w:sz w:val="24"/>
                <w:szCs w:val="24"/>
              </w:rPr>
              <w:t>2017 пројекат Примарна сепарација у четири региона</w:t>
            </w:r>
          </w:p>
        </w:tc>
        <w:tc>
          <w:tcPr>
            <w:tcW w:w="2724"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Опрема за сепарацију примарног отпада (укључујући стакло) у регионима Ужица, Сремске Митровице, Панчева и Пирота.</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2017</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2018</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2019</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1220" w:type="dxa"/>
            <w:gridSpan w:val="2"/>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7,55</w:t>
            </w:r>
          </w:p>
        </w:tc>
      </w:tr>
      <w:tr w:rsidR="00BC69D5" w:rsidRPr="00A6191C" w:rsidTr="00E44825">
        <w:trPr>
          <w:gridBefore w:val="1"/>
          <w:wBefore w:w="6" w:type="dxa"/>
          <w:trHeight w:val="980"/>
        </w:trPr>
        <w:tc>
          <w:tcPr>
            <w:tcW w:w="541"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w:t>
            </w:r>
          </w:p>
        </w:tc>
        <w:tc>
          <w:tcPr>
            <w:tcW w:w="829" w:type="dxa"/>
            <w:gridSpan w:val="2"/>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3</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Београд</w:t>
            </w:r>
          </w:p>
        </w:tc>
        <w:tc>
          <w:tcPr>
            <w:tcW w:w="116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14</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1,501,184</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Београд - Фаза 3: Потпуна санација</w:t>
            </w:r>
          </w:p>
        </w:tc>
        <w:tc>
          <w:tcPr>
            <w:tcW w:w="2724"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Потпуно затварање и санација (133).</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2017</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2018</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2019</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1220" w:type="dxa"/>
            <w:gridSpan w:val="2"/>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11,58</w:t>
            </w:r>
          </w:p>
        </w:tc>
      </w:tr>
      <w:tr w:rsidR="00BC69D5" w:rsidRPr="00A6191C" w:rsidTr="00E44825">
        <w:trPr>
          <w:gridBefore w:val="1"/>
          <w:wBefore w:w="6" w:type="dxa"/>
          <w:trHeight w:val="980"/>
        </w:trPr>
        <w:tc>
          <w:tcPr>
            <w:tcW w:w="541"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w:t>
            </w:r>
          </w:p>
        </w:tc>
        <w:tc>
          <w:tcPr>
            <w:tcW w:w="829" w:type="dxa"/>
            <w:gridSpan w:val="2"/>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Грађевински отпад</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Београд</w:t>
            </w:r>
          </w:p>
        </w:tc>
        <w:tc>
          <w:tcPr>
            <w:tcW w:w="116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14</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1,501,184</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Управљање грађевинскимотпадом </w:t>
            </w:r>
          </w:p>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Београд</w:t>
            </w:r>
          </w:p>
        </w:tc>
        <w:tc>
          <w:tcPr>
            <w:tcW w:w="2724"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Обезбеђивање складиштења грађевинског отпада у свакој општини (50,000 ЕУР), и мобилно третирање отпада и складиштење прерађеног отпада у сваком региону (50,000 ЕУР за инфра и 250,000 ЕУР за мобилну опрему).</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2017</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2018</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2019</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2020</w:t>
            </w:r>
          </w:p>
        </w:tc>
        <w:tc>
          <w:tcPr>
            <w:tcW w:w="1220" w:type="dxa"/>
            <w:gridSpan w:val="2"/>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1.18</w:t>
            </w:r>
          </w:p>
        </w:tc>
      </w:tr>
      <w:tr w:rsidR="00BC69D5" w:rsidRPr="00A6191C" w:rsidTr="00E44825">
        <w:trPr>
          <w:gridBefore w:val="1"/>
          <w:wBefore w:w="6" w:type="dxa"/>
          <w:trHeight w:val="980"/>
        </w:trPr>
        <w:tc>
          <w:tcPr>
            <w:tcW w:w="541"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6</w:t>
            </w:r>
          </w:p>
        </w:tc>
        <w:tc>
          <w:tcPr>
            <w:tcW w:w="829" w:type="dxa"/>
            <w:gridSpan w:val="2"/>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2</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Београд</w:t>
            </w:r>
          </w:p>
        </w:tc>
        <w:tc>
          <w:tcPr>
            <w:tcW w:w="116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14</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1,501,184</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Београд - Фаза 2 - ЈАВНО</w:t>
            </w:r>
          </w:p>
        </w:tc>
        <w:tc>
          <w:tcPr>
            <w:tcW w:w="2724"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Кућно компостирање.</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2017</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2019</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2020</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1220" w:type="dxa"/>
            <w:gridSpan w:val="2"/>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5.61</w:t>
            </w:r>
          </w:p>
        </w:tc>
      </w:tr>
      <w:tr w:rsidR="00BC69D5" w:rsidRPr="00A6191C" w:rsidTr="00E44825">
        <w:trPr>
          <w:gridBefore w:val="1"/>
          <w:wBefore w:w="6" w:type="dxa"/>
          <w:trHeight w:val="980"/>
        </w:trPr>
        <w:tc>
          <w:tcPr>
            <w:tcW w:w="541"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7</w:t>
            </w:r>
          </w:p>
        </w:tc>
        <w:tc>
          <w:tcPr>
            <w:tcW w:w="829" w:type="dxa"/>
            <w:gridSpan w:val="2"/>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2</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Београд</w:t>
            </w:r>
          </w:p>
        </w:tc>
        <w:tc>
          <w:tcPr>
            <w:tcW w:w="116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14</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1,501,184</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Београд - Фаза 2 - ПРИВАТНИ</w:t>
            </w:r>
          </w:p>
        </w:tc>
        <w:tc>
          <w:tcPr>
            <w:tcW w:w="2724"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Од отпада до енергије.</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2017</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2019</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2020</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1220" w:type="dxa"/>
            <w:gridSpan w:val="2"/>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333.05</w:t>
            </w:r>
          </w:p>
        </w:tc>
      </w:tr>
      <w:tr w:rsidR="00BC69D5" w:rsidRPr="00A6191C" w:rsidTr="00E44825">
        <w:trPr>
          <w:gridBefore w:val="1"/>
          <w:wBefore w:w="6" w:type="dxa"/>
          <w:trHeight w:val="980"/>
        </w:trPr>
        <w:tc>
          <w:tcPr>
            <w:tcW w:w="541"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8</w:t>
            </w:r>
          </w:p>
        </w:tc>
        <w:tc>
          <w:tcPr>
            <w:tcW w:w="829" w:type="dxa"/>
            <w:gridSpan w:val="2"/>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1</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Више региона</w:t>
            </w:r>
          </w:p>
        </w:tc>
        <w:tc>
          <w:tcPr>
            <w:tcW w:w="116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Н/А</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Пројекат </w:t>
            </w:r>
            <w:r w:rsidR="00BE751D" w:rsidRPr="00A6191C">
              <w:rPr>
                <w:rFonts w:ascii="Times New Roman" w:hAnsi="Times New Roman" w:cs="Times New Roman"/>
                <w:sz w:val="24"/>
                <w:szCs w:val="24"/>
              </w:rPr>
              <w:t>IPA</w:t>
            </w:r>
            <w:r w:rsidRPr="00A6191C">
              <w:rPr>
                <w:rFonts w:ascii="Times New Roman" w:hAnsi="Times New Roman" w:cs="Times New Roman"/>
                <w:sz w:val="24"/>
                <w:szCs w:val="24"/>
              </w:rPr>
              <w:t>2019 Примарна сепарација у четири региона</w:t>
            </w:r>
          </w:p>
        </w:tc>
        <w:tc>
          <w:tcPr>
            <w:tcW w:w="2724"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Опрема за сепарацију примарног отпада (инц. стакло) у регионима Кикинде, Јагодине, Лесковца и Лапова.</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2019</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2020</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1220" w:type="dxa"/>
            <w:gridSpan w:val="2"/>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10.03</w:t>
            </w:r>
          </w:p>
        </w:tc>
      </w:tr>
      <w:tr w:rsidR="00BC69D5" w:rsidRPr="00A6191C" w:rsidTr="00E44825">
        <w:trPr>
          <w:gridBefore w:val="1"/>
          <w:wBefore w:w="6" w:type="dxa"/>
          <w:trHeight w:val="980"/>
        </w:trPr>
        <w:tc>
          <w:tcPr>
            <w:tcW w:w="541"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9</w:t>
            </w:r>
          </w:p>
        </w:tc>
        <w:tc>
          <w:tcPr>
            <w:tcW w:w="829" w:type="dxa"/>
            <w:gridSpan w:val="2"/>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1</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Колубара</w:t>
            </w:r>
          </w:p>
        </w:tc>
        <w:tc>
          <w:tcPr>
            <w:tcW w:w="116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10</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273,048</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Ваљево - Фаза 1: Делимична усаглашеност ДЕО 1</w:t>
            </w:r>
          </w:p>
        </w:tc>
        <w:tc>
          <w:tcPr>
            <w:tcW w:w="2724" w:type="dxa"/>
            <w:tcBorders>
              <w:top w:val="nil"/>
              <w:left w:val="nil"/>
              <w:bottom w:val="single" w:sz="4" w:space="0" w:color="000000"/>
              <w:right w:val="single" w:sz="8" w:space="0" w:color="000000"/>
            </w:tcBorders>
            <w:shd w:val="clear" w:color="auto" w:fill="auto"/>
            <w:vAlign w:val="center"/>
          </w:tcPr>
          <w:p w:rsidR="00BC69D5" w:rsidRPr="00A6191C" w:rsidRDefault="00BC69D5" w:rsidP="00C00BCB">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Преостала инфраструктура фазе 1; прив</w:t>
            </w:r>
            <w:r w:rsidR="00C00BCB" w:rsidRPr="00A6191C">
              <w:rPr>
                <w:rFonts w:ascii="Times New Roman" w:hAnsi="Times New Roman" w:cs="Times New Roman"/>
                <w:sz w:val="24"/>
                <w:szCs w:val="24"/>
              </w:rPr>
              <w:t xml:space="preserve">ремено </w:t>
            </w:r>
            <w:r w:rsidRPr="00A6191C">
              <w:rPr>
                <w:rFonts w:ascii="Times New Roman" w:hAnsi="Times New Roman" w:cs="Times New Roman"/>
                <w:sz w:val="24"/>
                <w:szCs w:val="24"/>
              </w:rPr>
              <w:t xml:space="preserve"> складиштење опасног отпада у домаћинству; мобилан центар за прикупљање; </w:t>
            </w:r>
            <w:r w:rsidR="00C00BCB" w:rsidRPr="00A6191C">
              <w:rPr>
                <w:rFonts w:ascii="Times New Roman" w:hAnsi="Times New Roman" w:cs="Times New Roman"/>
                <w:sz w:val="24"/>
                <w:szCs w:val="24"/>
              </w:rPr>
              <w:t xml:space="preserve">одвојено </w:t>
            </w:r>
            <w:r w:rsidRPr="00A6191C">
              <w:rPr>
                <w:rFonts w:ascii="Times New Roman" w:hAnsi="Times New Roman" w:cs="Times New Roman"/>
                <w:sz w:val="24"/>
                <w:szCs w:val="24"/>
              </w:rPr>
              <w:t xml:space="preserve"> сакупљање стакла.</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2019</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2020</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1220" w:type="dxa"/>
            <w:gridSpan w:val="2"/>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10.42</w:t>
            </w:r>
          </w:p>
        </w:tc>
      </w:tr>
      <w:tr w:rsidR="00BC69D5" w:rsidRPr="00A6191C" w:rsidTr="00E44825">
        <w:trPr>
          <w:gridBefore w:val="1"/>
          <w:wBefore w:w="6" w:type="dxa"/>
          <w:trHeight w:val="980"/>
        </w:trPr>
        <w:tc>
          <w:tcPr>
            <w:tcW w:w="541"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10</w:t>
            </w:r>
          </w:p>
        </w:tc>
        <w:tc>
          <w:tcPr>
            <w:tcW w:w="829" w:type="dxa"/>
            <w:gridSpan w:val="2"/>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1</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Панчево</w:t>
            </w:r>
          </w:p>
        </w:tc>
        <w:tc>
          <w:tcPr>
            <w:tcW w:w="116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133,854</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Панчево - Фаза 1: Делимична усаглашеност</w:t>
            </w:r>
          </w:p>
        </w:tc>
        <w:tc>
          <w:tcPr>
            <w:tcW w:w="2724" w:type="dxa"/>
            <w:tcBorders>
              <w:top w:val="nil"/>
              <w:left w:val="nil"/>
              <w:bottom w:val="single" w:sz="4" w:space="0" w:color="000000"/>
              <w:right w:val="single" w:sz="8" w:space="0" w:color="000000"/>
            </w:tcBorders>
            <w:shd w:val="clear" w:color="auto" w:fill="auto"/>
            <w:vAlign w:val="center"/>
          </w:tcPr>
          <w:p w:rsidR="00BC69D5" w:rsidRPr="00A6191C" w:rsidRDefault="00BC69D5" w:rsidP="00C00BCB">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Преостала инфраструктура фазе 1; прив</w:t>
            </w:r>
            <w:r w:rsidR="00C00BCB" w:rsidRPr="00A6191C">
              <w:rPr>
                <w:rFonts w:ascii="Times New Roman" w:hAnsi="Times New Roman" w:cs="Times New Roman"/>
                <w:sz w:val="24"/>
                <w:szCs w:val="24"/>
              </w:rPr>
              <w:t>ремено</w:t>
            </w:r>
            <w:r w:rsidRPr="00A6191C">
              <w:rPr>
                <w:rFonts w:ascii="Times New Roman" w:hAnsi="Times New Roman" w:cs="Times New Roman"/>
                <w:sz w:val="24"/>
                <w:szCs w:val="24"/>
              </w:rPr>
              <w:t xml:space="preserve"> складиштење опасног отпада у домаћинству; мобилан центар за прикупљање; </w:t>
            </w:r>
            <w:r w:rsidR="00C00BCB" w:rsidRPr="00A6191C">
              <w:rPr>
                <w:rFonts w:ascii="Times New Roman" w:hAnsi="Times New Roman" w:cs="Times New Roman"/>
                <w:sz w:val="24"/>
                <w:szCs w:val="24"/>
              </w:rPr>
              <w:t xml:space="preserve">одвојено </w:t>
            </w:r>
            <w:r w:rsidRPr="00A6191C">
              <w:rPr>
                <w:rFonts w:ascii="Times New Roman" w:hAnsi="Times New Roman" w:cs="Times New Roman"/>
                <w:sz w:val="24"/>
                <w:szCs w:val="24"/>
              </w:rPr>
              <w:t xml:space="preserve"> сакупљање стакла.</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2019</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2020</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1220" w:type="dxa"/>
            <w:gridSpan w:val="2"/>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7.94</w:t>
            </w:r>
          </w:p>
        </w:tc>
      </w:tr>
      <w:tr w:rsidR="00BC69D5" w:rsidRPr="00A6191C" w:rsidTr="00E44825">
        <w:trPr>
          <w:gridBefore w:val="1"/>
          <w:wBefore w:w="6" w:type="dxa"/>
          <w:trHeight w:val="980"/>
        </w:trPr>
        <w:tc>
          <w:tcPr>
            <w:tcW w:w="541"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11</w:t>
            </w:r>
          </w:p>
        </w:tc>
        <w:tc>
          <w:tcPr>
            <w:tcW w:w="829" w:type="dxa"/>
            <w:gridSpan w:val="2"/>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1</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Пирот</w:t>
            </w:r>
          </w:p>
        </w:tc>
        <w:tc>
          <w:tcPr>
            <w:tcW w:w="116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92,479</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Пирот - Фаза 1: Делимична усаглашеност</w:t>
            </w:r>
          </w:p>
        </w:tc>
        <w:tc>
          <w:tcPr>
            <w:tcW w:w="2724" w:type="dxa"/>
            <w:tcBorders>
              <w:top w:val="nil"/>
              <w:left w:val="nil"/>
              <w:bottom w:val="single" w:sz="4" w:space="0" w:color="000000"/>
              <w:right w:val="single" w:sz="8" w:space="0" w:color="000000"/>
            </w:tcBorders>
            <w:shd w:val="clear" w:color="auto" w:fill="auto"/>
            <w:vAlign w:val="center"/>
          </w:tcPr>
          <w:p w:rsidR="00BC69D5" w:rsidRPr="00A6191C" w:rsidRDefault="00BC69D5" w:rsidP="00C00BCB">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Преостала инфраструктура фазе 1; прив</w:t>
            </w:r>
            <w:r w:rsidR="00C00BCB" w:rsidRPr="00A6191C">
              <w:rPr>
                <w:rFonts w:ascii="Times New Roman" w:hAnsi="Times New Roman" w:cs="Times New Roman"/>
                <w:sz w:val="24"/>
                <w:szCs w:val="24"/>
              </w:rPr>
              <w:t xml:space="preserve">ремено </w:t>
            </w:r>
            <w:r w:rsidRPr="00A6191C">
              <w:rPr>
                <w:rFonts w:ascii="Times New Roman" w:hAnsi="Times New Roman" w:cs="Times New Roman"/>
                <w:sz w:val="24"/>
                <w:szCs w:val="24"/>
              </w:rPr>
              <w:t xml:space="preserve"> складиштење опасног отпада у домаћинству; мобилан центар за прикупљање; </w:t>
            </w:r>
            <w:r w:rsidR="00C00BCB" w:rsidRPr="00A6191C">
              <w:rPr>
                <w:rFonts w:ascii="Times New Roman" w:hAnsi="Times New Roman" w:cs="Times New Roman"/>
                <w:sz w:val="24"/>
                <w:szCs w:val="24"/>
              </w:rPr>
              <w:t xml:space="preserve">одвојено </w:t>
            </w:r>
            <w:r w:rsidRPr="00A6191C">
              <w:rPr>
                <w:rFonts w:ascii="Times New Roman" w:hAnsi="Times New Roman" w:cs="Times New Roman"/>
                <w:sz w:val="24"/>
                <w:szCs w:val="24"/>
              </w:rPr>
              <w:t xml:space="preserve"> сакупљање стакла.</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2019</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2020</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1220" w:type="dxa"/>
            <w:gridSpan w:val="2"/>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5.62</w:t>
            </w:r>
          </w:p>
        </w:tc>
      </w:tr>
      <w:tr w:rsidR="00BC69D5" w:rsidRPr="00A6191C" w:rsidTr="00E44825">
        <w:trPr>
          <w:gridBefore w:val="1"/>
          <w:wBefore w:w="6" w:type="dxa"/>
          <w:trHeight w:val="980"/>
        </w:trPr>
        <w:tc>
          <w:tcPr>
            <w:tcW w:w="541"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12</w:t>
            </w:r>
          </w:p>
        </w:tc>
        <w:tc>
          <w:tcPr>
            <w:tcW w:w="829" w:type="dxa"/>
            <w:gridSpan w:val="2"/>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1</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Сремска Митровица</w:t>
            </w:r>
          </w:p>
        </w:tc>
        <w:tc>
          <w:tcPr>
            <w:tcW w:w="116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195,824</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Сремска Митровица Фаза 1: Делимична усаглашеност</w:t>
            </w:r>
          </w:p>
        </w:tc>
        <w:tc>
          <w:tcPr>
            <w:tcW w:w="2724" w:type="dxa"/>
            <w:tcBorders>
              <w:top w:val="nil"/>
              <w:left w:val="nil"/>
              <w:bottom w:val="single" w:sz="4" w:space="0" w:color="000000"/>
              <w:right w:val="single" w:sz="8" w:space="0" w:color="000000"/>
            </w:tcBorders>
            <w:shd w:val="clear" w:color="auto" w:fill="auto"/>
            <w:vAlign w:val="center"/>
          </w:tcPr>
          <w:p w:rsidR="00BC69D5" w:rsidRPr="00A6191C" w:rsidRDefault="00BC69D5" w:rsidP="00806C55">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Преостала инфраструктура фазе 1; прив</w:t>
            </w:r>
            <w:r w:rsidR="00C00BCB" w:rsidRPr="00A6191C">
              <w:rPr>
                <w:rFonts w:ascii="Times New Roman" w:hAnsi="Times New Roman" w:cs="Times New Roman"/>
                <w:sz w:val="24"/>
                <w:szCs w:val="24"/>
              </w:rPr>
              <w:t>ремено</w:t>
            </w:r>
            <w:r w:rsidRPr="00A6191C">
              <w:rPr>
                <w:rFonts w:ascii="Times New Roman" w:hAnsi="Times New Roman" w:cs="Times New Roman"/>
                <w:sz w:val="24"/>
                <w:szCs w:val="24"/>
              </w:rPr>
              <w:t xml:space="preserve"> складиштење опасног отпада у домаћинству; мобилан центар за прикупљање; </w:t>
            </w:r>
            <w:r w:rsidR="00C00BCB" w:rsidRPr="00A6191C">
              <w:rPr>
                <w:rFonts w:ascii="Times New Roman" w:hAnsi="Times New Roman" w:cs="Times New Roman"/>
                <w:sz w:val="24"/>
                <w:szCs w:val="24"/>
              </w:rPr>
              <w:t xml:space="preserve">одвојено </w:t>
            </w:r>
            <w:r w:rsidRPr="00A6191C">
              <w:rPr>
                <w:rFonts w:ascii="Times New Roman" w:hAnsi="Times New Roman" w:cs="Times New Roman"/>
                <w:sz w:val="24"/>
                <w:szCs w:val="24"/>
              </w:rPr>
              <w:t xml:space="preserve"> сакупљање стакла.</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2019</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2020</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1220" w:type="dxa"/>
            <w:gridSpan w:val="2"/>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1.99</w:t>
            </w:r>
          </w:p>
        </w:tc>
      </w:tr>
      <w:tr w:rsidR="00BC69D5" w:rsidRPr="00A6191C" w:rsidTr="00E44825">
        <w:trPr>
          <w:gridBefore w:val="1"/>
          <w:wBefore w:w="6" w:type="dxa"/>
          <w:trHeight w:val="980"/>
        </w:trPr>
        <w:tc>
          <w:tcPr>
            <w:tcW w:w="541"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13</w:t>
            </w:r>
          </w:p>
        </w:tc>
        <w:tc>
          <w:tcPr>
            <w:tcW w:w="829" w:type="dxa"/>
            <w:gridSpan w:val="2"/>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1</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Ужице</w:t>
            </w:r>
          </w:p>
        </w:tc>
        <w:tc>
          <w:tcPr>
            <w:tcW w:w="116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9</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347,524</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Ужице - Фаза 1: Делимична усаглашеност</w:t>
            </w:r>
          </w:p>
        </w:tc>
        <w:tc>
          <w:tcPr>
            <w:tcW w:w="2724" w:type="dxa"/>
            <w:tcBorders>
              <w:top w:val="nil"/>
              <w:left w:val="nil"/>
              <w:bottom w:val="single" w:sz="4" w:space="0" w:color="000000"/>
              <w:right w:val="single" w:sz="8" w:space="0" w:color="000000"/>
            </w:tcBorders>
            <w:shd w:val="clear" w:color="auto" w:fill="auto"/>
            <w:vAlign w:val="center"/>
          </w:tcPr>
          <w:p w:rsidR="00BC69D5" w:rsidRPr="00A6191C" w:rsidRDefault="00BC69D5" w:rsidP="00C00BCB">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Преостала инфраструктура фазе 1; прив</w:t>
            </w:r>
            <w:r w:rsidR="00C00BCB" w:rsidRPr="00A6191C">
              <w:rPr>
                <w:rFonts w:ascii="Times New Roman" w:hAnsi="Times New Roman" w:cs="Times New Roman"/>
                <w:sz w:val="24"/>
                <w:szCs w:val="24"/>
              </w:rPr>
              <w:t>ремено</w:t>
            </w:r>
            <w:r w:rsidRPr="00A6191C">
              <w:rPr>
                <w:rFonts w:ascii="Times New Roman" w:hAnsi="Times New Roman" w:cs="Times New Roman"/>
                <w:sz w:val="24"/>
                <w:szCs w:val="24"/>
              </w:rPr>
              <w:t xml:space="preserve"> складиштење опасног отпада у домаћинству; мобилан центар за прикупљање; </w:t>
            </w:r>
            <w:r w:rsidR="00C00BCB" w:rsidRPr="00A6191C">
              <w:rPr>
                <w:rFonts w:ascii="Times New Roman" w:hAnsi="Times New Roman" w:cs="Times New Roman"/>
                <w:sz w:val="24"/>
                <w:szCs w:val="24"/>
              </w:rPr>
              <w:t xml:space="preserve">одвојено </w:t>
            </w:r>
            <w:r w:rsidRPr="00A6191C">
              <w:rPr>
                <w:rFonts w:ascii="Times New Roman" w:hAnsi="Times New Roman" w:cs="Times New Roman"/>
                <w:sz w:val="24"/>
                <w:szCs w:val="24"/>
              </w:rPr>
              <w:t xml:space="preserve"> сакупљање стакла.</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2019</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2020</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1220" w:type="dxa"/>
            <w:gridSpan w:val="2"/>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6.75</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14</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Грађевински отпад</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Панчево</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133,854</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Управљање</w:t>
            </w:r>
            <w:r w:rsidR="00120FC5" w:rsidRPr="00A6191C">
              <w:rPr>
                <w:rFonts w:ascii="Times New Roman" w:hAnsi="Times New Roman" w:cs="Times New Roman"/>
                <w:sz w:val="24"/>
                <w:szCs w:val="24"/>
              </w:rPr>
              <w:t xml:space="preserve"> </w:t>
            </w:r>
            <w:r w:rsidRPr="00A6191C">
              <w:rPr>
                <w:rFonts w:ascii="Times New Roman" w:hAnsi="Times New Roman" w:cs="Times New Roman"/>
                <w:sz w:val="24"/>
                <w:szCs w:val="24"/>
              </w:rPr>
              <w:t>грађевинским отпадом Панчево</w:t>
            </w:r>
          </w:p>
        </w:tc>
        <w:tc>
          <w:tcPr>
            <w:tcW w:w="2724"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Обезбеђивање складиштења грађевинског отпада у свакој општини (50,000 ЕУР) и мобилно третирање и складиштење грађевинског отпада у сваком региону (50,000 ЕУР за инфра и 250,000 ЕУР за мобилну опрему).</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2017</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2020</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0,47</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15</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Грађевински отпад</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Пирот</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92,479</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Управљање</w:t>
            </w:r>
            <w:r w:rsidR="00120FC5" w:rsidRPr="00A6191C">
              <w:rPr>
                <w:rFonts w:ascii="Times New Roman" w:hAnsi="Times New Roman" w:cs="Times New Roman"/>
                <w:sz w:val="24"/>
                <w:szCs w:val="24"/>
              </w:rPr>
              <w:t xml:space="preserve"> </w:t>
            </w:r>
            <w:r w:rsidRPr="00A6191C">
              <w:rPr>
                <w:rFonts w:ascii="Times New Roman" w:hAnsi="Times New Roman" w:cs="Times New Roman"/>
                <w:sz w:val="24"/>
                <w:szCs w:val="24"/>
              </w:rPr>
              <w:t>грађевинским</w:t>
            </w:r>
            <w:r w:rsidR="00120FC5" w:rsidRPr="00A6191C">
              <w:rPr>
                <w:rFonts w:ascii="Times New Roman" w:hAnsi="Times New Roman" w:cs="Times New Roman"/>
                <w:sz w:val="24"/>
                <w:szCs w:val="24"/>
              </w:rPr>
              <w:t xml:space="preserve"> </w:t>
            </w:r>
            <w:r w:rsidRPr="00A6191C">
              <w:rPr>
                <w:rFonts w:ascii="Times New Roman" w:hAnsi="Times New Roman" w:cs="Times New Roman"/>
                <w:sz w:val="24"/>
                <w:szCs w:val="24"/>
              </w:rPr>
              <w:t>отпадом Пирот</w:t>
            </w:r>
          </w:p>
        </w:tc>
        <w:tc>
          <w:tcPr>
            <w:tcW w:w="2724"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Обезбеђивање складиштења грађевинског отпада у свакој општини (50,000 ЕУР) и мобилно третирање и складиштење грађевинског отпада у сваком региону (50,000 ЕУР за инфра и 250,000 ЕУР за мобилну опрему).</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2017</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2020</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0.59</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16</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Грађевински отпад</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Сремска Митровица</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195.824</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Управљањеграђевинским отпадом Сремска Митровица</w:t>
            </w:r>
          </w:p>
        </w:tc>
        <w:tc>
          <w:tcPr>
            <w:tcW w:w="2724"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Обезбеђивање складиштења грађевинског отпада у свакој општини (50,000 ЕУР) и мобилно третирање и складиштење грађевинског отпада у сваком региону (50,000 ЕУР за инфра и 250,000 ЕУР за мобилну опрему).</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2017</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2020</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0,47</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17</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Грађевински отпад</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Суботица</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7</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258,232</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Управљањеграђевинским отпадом Суботица</w:t>
            </w:r>
          </w:p>
        </w:tc>
        <w:tc>
          <w:tcPr>
            <w:tcW w:w="2724"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Обезбеђивање складиштења грађевинског отпада у свакој општини (50,000 ЕУР) и мобилно третирање и складиштење грађевинског отпада у сваком региону (50,000 ЕУР за инфра и 250,000 ЕУР за мобилну опрему).</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2017</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2020</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0,77</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18</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Грађевински отпад</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Ужице</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9</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347,524</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Управљањеграђевинским отпадом Ужице</w:t>
            </w:r>
          </w:p>
        </w:tc>
        <w:tc>
          <w:tcPr>
            <w:tcW w:w="2724"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Обезбеђивање складиштења грађевинског отпада у свакој општини (50,000 ЕУР) и мобилно третирање и складиштење грађевинског отпада у сваком региону (50,000 ЕУР за инфра и 250,000 ЕУР за мобилну опрему).</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2017</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2020</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0.89</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19</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1</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Суботица</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7</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258.232</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Суботица - Фаза 1: Делимичне усаглашеност</w:t>
            </w:r>
          </w:p>
        </w:tc>
        <w:tc>
          <w:tcPr>
            <w:tcW w:w="2724" w:type="dxa"/>
            <w:tcBorders>
              <w:top w:val="nil"/>
              <w:left w:val="nil"/>
              <w:bottom w:val="single" w:sz="4" w:space="0" w:color="000000"/>
              <w:right w:val="single" w:sz="8" w:space="0" w:color="000000"/>
            </w:tcBorders>
            <w:shd w:val="clear" w:color="auto" w:fill="auto"/>
            <w:vAlign w:val="center"/>
          </w:tcPr>
          <w:p w:rsidR="00BC69D5" w:rsidRPr="00A6191C" w:rsidRDefault="00BC69D5" w:rsidP="00C00BCB">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Преостала инфраструктура фазе 1; прив. складиштење опасног отпада у домаћинству; мобилан центар за прикупљање; </w:t>
            </w:r>
            <w:r w:rsidR="00C00BCB" w:rsidRPr="00A6191C">
              <w:rPr>
                <w:rFonts w:ascii="Times New Roman" w:hAnsi="Times New Roman" w:cs="Times New Roman"/>
                <w:sz w:val="24"/>
                <w:szCs w:val="24"/>
              </w:rPr>
              <w:t xml:space="preserve">одвојено </w:t>
            </w:r>
            <w:r w:rsidRPr="00A6191C">
              <w:rPr>
                <w:rFonts w:ascii="Times New Roman" w:hAnsi="Times New Roman" w:cs="Times New Roman"/>
                <w:sz w:val="24"/>
                <w:szCs w:val="24"/>
              </w:rPr>
              <w:t xml:space="preserve"> сакупљање стакла.</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2020</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2.74</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1</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Нови Сад</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8</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539,127</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Нови Сад - Фаза 1: ДЕО 1</w:t>
            </w:r>
          </w:p>
        </w:tc>
        <w:tc>
          <w:tcPr>
            <w:tcW w:w="2724" w:type="dxa"/>
            <w:tcBorders>
              <w:top w:val="nil"/>
              <w:left w:val="nil"/>
              <w:bottom w:val="single" w:sz="4" w:space="0" w:color="000000"/>
              <w:right w:val="single" w:sz="8" w:space="0" w:color="000000"/>
            </w:tcBorders>
            <w:shd w:val="clear" w:color="auto" w:fill="auto"/>
            <w:vAlign w:val="center"/>
          </w:tcPr>
          <w:p w:rsidR="00BC69D5" w:rsidRPr="00A6191C" w:rsidRDefault="00BC69D5" w:rsidP="00C00BCB">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Санитарна депонија; трансфер станице; систем за прикупљање; једноставно затварање; центри за прикупљање; раздвајање према пореклу; секундарно раздвајање; компостирање; прив</w:t>
            </w:r>
            <w:r w:rsidR="00C00BCB" w:rsidRPr="00A6191C">
              <w:rPr>
                <w:rFonts w:ascii="Times New Roman" w:hAnsi="Times New Roman" w:cs="Times New Roman"/>
                <w:sz w:val="24"/>
                <w:szCs w:val="24"/>
              </w:rPr>
              <w:t>ремено</w:t>
            </w:r>
            <w:r w:rsidRPr="00A6191C">
              <w:rPr>
                <w:rFonts w:ascii="Times New Roman" w:hAnsi="Times New Roman" w:cs="Times New Roman"/>
                <w:sz w:val="24"/>
                <w:szCs w:val="24"/>
              </w:rPr>
              <w:t xml:space="preserve">регионално складиштење опасног отпада у домаћинству; мобилни центар за прикупљање; </w:t>
            </w:r>
            <w:r w:rsidR="00C00BCB" w:rsidRPr="00A6191C">
              <w:rPr>
                <w:rFonts w:ascii="Times New Roman" w:hAnsi="Times New Roman" w:cs="Times New Roman"/>
                <w:sz w:val="24"/>
                <w:szCs w:val="24"/>
              </w:rPr>
              <w:t xml:space="preserve">одвојено </w:t>
            </w:r>
            <w:r w:rsidRPr="00A6191C">
              <w:rPr>
                <w:rFonts w:ascii="Times New Roman" w:hAnsi="Times New Roman" w:cs="Times New Roman"/>
                <w:sz w:val="24"/>
                <w:szCs w:val="24"/>
              </w:rPr>
              <w:t xml:space="preserve"> сакупљање стакла.</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2020</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21.22</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21</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1</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Јагодина</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193,683</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Јагодина - Фаза 1: Делимична усаглашеност</w:t>
            </w:r>
          </w:p>
        </w:tc>
        <w:tc>
          <w:tcPr>
            <w:tcW w:w="2724" w:type="dxa"/>
            <w:tcBorders>
              <w:top w:val="nil"/>
              <w:left w:val="nil"/>
              <w:bottom w:val="single" w:sz="4" w:space="0" w:color="000000"/>
              <w:right w:val="single" w:sz="8" w:space="0" w:color="000000"/>
            </w:tcBorders>
            <w:shd w:val="clear" w:color="auto" w:fill="auto"/>
          </w:tcPr>
          <w:p w:rsidR="00BC69D5" w:rsidRPr="00A6191C" w:rsidRDefault="00BC69D5" w:rsidP="00C00BCB">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Преостала инфраструктура фазе 1; прив</w:t>
            </w:r>
            <w:r w:rsidR="00C00BCB" w:rsidRPr="00A6191C">
              <w:rPr>
                <w:rFonts w:ascii="Times New Roman" w:hAnsi="Times New Roman" w:cs="Times New Roman"/>
                <w:sz w:val="24"/>
                <w:szCs w:val="24"/>
              </w:rPr>
              <w:t>ремено</w:t>
            </w:r>
            <w:r w:rsidRPr="00A6191C">
              <w:rPr>
                <w:rFonts w:ascii="Times New Roman" w:hAnsi="Times New Roman" w:cs="Times New Roman"/>
                <w:sz w:val="24"/>
                <w:szCs w:val="24"/>
              </w:rPr>
              <w:t xml:space="preserve"> складиштење опасног отпада у домаћинству; мобилан центар за прикупљање; </w:t>
            </w:r>
            <w:r w:rsidR="00C00BCB" w:rsidRPr="00A6191C">
              <w:rPr>
                <w:rFonts w:ascii="Times New Roman" w:hAnsi="Times New Roman" w:cs="Times New Roman"/>
                <w:sz w:val="24"/>
                <w:szCs w:val="24"/>
              </w:rPr>
              <w:t xml:space="preserve">одвојено </w:t>
            </w:r>
            <w:r w:rsidRPr="00A6191C">
              <w:rPr>
                <w:rFonts w:ascii="Times New Roman" w:hAnsi="Times New Roman" w:cs="Times New Roman"/>
                <w:sz w:val="24"/>
                <w:szCs w:val="24"/>
              </w:rPr>
              <w:t xml:space="preserve"> сакупљање стакла.</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2019</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7,76</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22</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1</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Кикинда</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147,992</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Кикинда - Фаза 1: Делимична усаглашеност</w:t>
            </w:r>
          </w:p>
        </w:tc>
        <w:tc>
          <w:tcPr>
            <w:tcW w:w="2724" w:type="dxa"/>
            <w:tcBorders>
              <w:top w:val="nil"/>
              <w:left w:val="nil"/>
              <w:bottom w:val="single" w:sz="4" w:space="0" w:color="000000"/>
              <w:right w:val="single" w:sz="8" w:space="0" w:color="000000"/>
            </w:tcBorders>
            <w:shd w:val="clear" w:color="auto" w:fill="auto"/>
          </w:tcPr>
          <w:p w:rsidR="00BC69D5" w:rsidRPr="00A6191C" w:rsidRDefault="00BC69D5" w:rsidP="00C00BCB">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Преостала инфраструктура фазе 1; прив</w:t>
            </w:r>
            <w:r w:rsidR="00C00BCB" w:rsidRPr="00A6191C">
              <w:rPr>
                <w:rFonts w:ascii="Times New Roman" w:hAnsi="Times New Roman" w:cs="Times New Roman"/>
                <w:sz w:val="24"/>
                <w:szCs w:val="24"/>
              </w:rPr>
              <w:t>ремено</w:t>
            </w:r>
            <w:r w:rsidRPr="00A6191C">
              <w:rPr>
                <w:rFonts w:ascii="Times New Roman" w:hAnsi="Times New Roman" w:cs="Times New Roman"/>
                <w:sz w:val="24"/>
                <w:szCs w:val="24"/>
              </w:rPr>
              <w:t xml:space="preserve"> складиштење опасног отпада у домаћинству; мобилан центар за прикупљање; </w:t>
            </w:r>
            <w:r w:rsidR="00C00BCB" w:rsidRPr="00A6191C">
              <w:rPr>
                <w:rFonts w:ascii="Times New Roman" w:hAnsi="Times New Roman" w:cs="Times New Roman"/>
                <w:sz w:val="24"/>
                <w:szCs w:val="24"/>
              </w:rPr>
              <w:t xml:space="preserve">одвојено </w:t>
            </w:r>
            <w:r w:rsidRPr="00A6191C">
              <w:rPr>
                <w:rFonts w:ascii="Times New Roman" w:hAnsi="Times New Roman" w:cs="Times New Roman"/>
                <w:sz w:val="24"/>
                <w:szCs w:val="24"/>
              </w:rPr>
              <w:t xml:space="preserve"> сакупљање стакла.</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2019</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11.42</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23</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1</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Лапово</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6</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122.248</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Лапово - Фаза 1: Делимична усаглашеност</w:t>
            </w:r>
          </w:p>
        </w:tc>
        <w:tc>
          <w:tcPr>
            <w:tcW w:w="2724" w:type="dxa"/>
            <w:tcBorders>
              <w:top w:val="nil"/>
              <w:left w:val="nil"/>
              <w:bottom w:val="single" w:sz="4" w:space="0" w:color="000000"/>
              <w:right w:val="single" w:sz="8" w:space="0" w:color="000000"/>
            </w:tcBorders>
            <w:shd w:val="clear" w:color="auto" w:fill="auto"/>
          </w:tcPr>
          <w:p w:rsidR="00BC69D5" w:rsidRPr="00A6191C" w:rsidRDefault="00BC69D5" w:rsidP="00C00BCB">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Преостала инфраструктура фазе 1; прив</w:t>
            </w:r>
            <w:r w:rsidR="00C00BCB" w:rsidRPr="00A6191C">
              <w:rPr>
                <w:rFonts w:ascii="Times New Roman" w:hAnsi="Times New Roman" w:cs="Times New Roman"/>
                <w:sz w:val="24"/>
                <w:szCs w:val="24"/>
              </w:rPr>
              <w:t xml:space="preserve">ремено </w:t>
            </w:r>
            <w:r w:rsidRPr="00A6191C">
              <w:rPr>
                <w:rFonts w:ascii="Times New Roman" w:hAnsi="Times New Roman" w:cs="Times New Roman"/>
                <w:sz w:val="24"/>
                <w:szCs w:val="24"/>
              </w:rPr>
              <w:t xml:space="preserve"> складиштење опасног отпада у домаћинству; мобилан центар за прикупљање; </w:t>
            </w:r>
            <w:r w:rsidR="00C00BCB" w:rsidRPr="00A6191C">
              <w:rPr>
                <w:rFonts w:ascii="Times New Roman" w:hAnsi="Times New Roman" w:cs="Times New Roman"/>
                <w:sz w:val="24"/>
                <w:szCs w:val="24"/>
              </w:rPr>
              <w:t xml:space="preserve">одвојено </w:t>
            </w:r>
            <w:r w:rsidRPr="00A6191C">
              <w:rPr>
                <w:rFonts w:ascii="Times New Roman" w:hAnsi="Times New Roman" w:cs="Times New Roman"/>
                <w:sz w:val="24"/>
                <w:szCs w:val="24"/>
              </w:rPr>
              <w:t xml:space="preserve"> сакупљање стакла.</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2019</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11.81</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24</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1</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Лесковац</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9</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297.962</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Лесковац - Фаза 1: Делимична усаглашеност</w:t>
            </w:r>
          </w:p>
        </w:tc>
        <w:tc>
          <w:tcPr>
            <w:tcW w:w="2724" w:type="dxa"/>
            <w:tcBorders>
              <w:top w:val="nil"/>
              <w:left w:val="nil"/>
              <w:bottom w:val="single" w:sz="4" w:space="0" w:color="000000"/>
              <w:right w:val="single" w:sz="8" w:space="0" w:color="000000"/>
            </w:tcBorders>
            <w:shd w:val="clear" w:color="auto" w:fill="auto"/>
          </w:tcPr>
          <w:p w:rsidR="00BC69D5" w:rsidRPr="00A6191C" w:rsidRDefault="00BC69D5" w:rsidP="00C00BCB">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Преостала инфраструктура фазе 1; прив</w:t>
            </w:r>
            <w:r w:rsidR="00C00BCB" w:rsidRPr="00A6191C">
              <w:rPr>
                <w:rFonts w:ascii="Times New Roman" w:hAnsi="Times New Roman" w:cs="Times New Roman"/>
                <w:sz w:val="24"/>
                <w:szCs w:val="24"/>
              </w:rPr>
              <w:t>ремено</w:t>
            </w:r>
            <w:r w:rsidRPr="00A6191C">
              <w:rPr>
                <w:rFonts w:ascii="Times New Roman" w:hAnsi="Times New Roman" w:cs="Times New Roman"/>
                <w:sz w:val="24"/>
                <w:szCs w:val="24"/>
              </w:rPr>
              <w:t xml:space="preserve"> складиштење опасног отпада у домаћинству; мобилан центар за прикупљање; </w:t>
            </w:r>
            <w:r w:rsidR="00C00BCB" w:rsidRPr="00A6191C">
              <w:rPr>
                <w:rFonts w:ascii="Times New Roman" w:hAnsi="Times New Roman" w:cs="Times New Roman"/>
                <w:sz w:val="24"/>
                <w:szCs w:val="24"/>
              </w:rPr>
              <w:t xml:space="preserve">одвојено </w:t>
            </w:r>
            <w:r w:rsidRPr="00A6191C">
              <w:rPr>
                <w:rFonts w:ascii="Times New Roman" w:hAnsi="Times New Roman" w:cs="Times New Roman"/>
                <w:sz w:val="24"/>
                <w:szCs w:val="24"/>
              </w:rPr>
              <w:t xml:space="preserve"> сакупљање стакла.</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2019</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13,00</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25</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1</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Нова Варош</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107,222</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Нова Варош - Фаза 1: Делимична усаглашеност</w:t>
            </w:r>
          </w:p>
        </w:tc>
        <w:tc>
          <w:tcPr>
            <w:tcW w:w="2724" w:type="dxa"/>
            <w:tcBorders>
              <w:top w:val="nil"/>
              <w:left w:val="nil"/>
              <w:bottom w:val="single" w:sz="4" w:space="0" w:color="000000"/>
              <w:right w:val="single" w:sz="8" w:space="0" w:color="000000"/>
            </w:tcBorders>
            <w:shd w:val="clear" w:color="auto" w:fill="auto"/>
            <w:vAlign w:val="center"/>
          </w:tcPr>
          <w:p w:rsidR="00BC69D5" w:rsidRPr="00A6191C" w:rsidRDefault="00BC69D5" w:rsidP="00C00BCB">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Трансфер станице; систем за прикупљање; једноставно затварање; центри за прикупљање; раздвајање према пореклу; секундарно раздвајање; компостирање; прив</w:t>
            </w:r>
            <w:r w:rsidR="00C00BCB" w:rsidRPr="00A6191C">
              <w:rPr>
                <w:rFonts w:ascii="Times New Roman" w:hAnsi="Times New Roman" w:cs="Times New Roman"/>
                <w:sz w:val="24"/>
                <w:szCs w:val="24"/>
              </w:rPr>
              <w:t>ремено</w:t>
            </w:r>
            <w:r w:rsidRPr="00A6191C">
              <w:rPr>
                <w:rFonts w:ascii="Times New Roman" w:hAnsi="Times New Roman" w:cs="Times New Roman"/>
                <w:sz w:val="24"/>
                <w:szCs w:val="24"/>
              </w:rPr>
              <w:t xml:space="preserve">регионално складиштење опасног отпада у домаћинству; мобилни центар за прикупљање; </w:t>
            </w:r>
            <w:r w:rsidR="00C00BCB" w:rsidRPr="00A6191C">
              <w:rPr>
                <w:rFonts w:ascii="Times New Roman" w:hAnsi="Times New Roman" w:cs="Times New Roman"/>
                <w:sz w:val="24"/>
                <w:szCs w:val="24"/>
              </w:rPr>
              <w:t xml:space="preserve">одвојено </w:t>
            </w:r>
            <w:r w:rsidRPr="00A6191C">
              <w:rPr>
                <w:rFonts w:ascii="Times New Roman" w:hAnsi="Times New Roman" w:cs="Times New Roman"/>
                <w:sz w:val="24"/>
                <w:szCs w:val="24"/>
              </w:rPr>
              <w:t xml:space="preserve"> сакупљање стакла.</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2018</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5,68</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26</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1</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Нови Сад</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8</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539,127</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Нови Сад - Фаза 1: ДЕО 2</w:t>
            </w:r>
          </w:p>
        </w:tc>
        <w:tc>
          <w:tcPr>
            <w:tcW w:w="2724" w:type="dxa"/>
            <w:tcBorders>
              <w:top w:val="nil"/>
              <w:left w:val="nil"/>
              <w:bottom w:val="single" w:sz="4" w:space="0" w:color="000000"/>
              <w:right w:val="single" w:sz="8" w:space="0" w:color="000000"/>
            </w:tcBorders>
            <w:shd w:val="clear" w:color="auto" w:fill="auto"/>
            <w:vAlign w:val="center"/>
          </w:tcPr>
          <w:p w:rsidR="00BC69D5" w:rsidRPr="00A6191C" w:rsidRDefault="00BC69D5" w:rsidP="00C00BCB">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Санитарна депонија; трансфер станице; систем за прикупљање; једноставно затварање; центри за прикупљање; раздвајање према пореклу; секундарно раздвајање; компостирање; прив</w:t>
            </w:r>
            <w:r w:rsidR="00C00BCB" w:rsidRPr="00A6191C">
              <w:rPr>
                <w:rFonts w:ascii="Times New Roman" w:hAnsi="Times New Roman" w:cs="Times New Roman"/>
                <w:sz w:val="24"/>
                <w:szCs w:val="24"/>
              </w:rPr>
              <w:t>ремено</w:t>
            </w:r>
            <w:r w:rsidRPr="00A6191C">
              <w:rPr>
                <w:rFonts w:ascii="Times New Roman" w:hAnsi="Times New Roman" w:cs="Times New Roman"/>
                <w:sz w:val="24"/>
                <w:szCs w:val="24"/>
              </w:rPr>
              <w:t xml:space="preserve"> регионално складиштење опасног отпада у домаћинству; мобилни центар за прикупљање; </w:t>
            </w:r>
            <w:r w:rsidR="00C00BCB" w:rsidRPr="00A6191C">
              <w:rPr>
                <w:rFonts w:ascii="Times New Roman" w:hAnsi="Times New Roman" w:cs="Times New Roman"/>
                <w:sz w:val="24"/>
                <w:szCs w:val="24"/>
              </w:rPr>
              <w:t xml:space="preserve">одвојено </w:t>
            </w:r>
            <w:r w:rsidRPr="00A6191C">
              <w:rPr>
                <w:rFonts w:ascii="Times New Roman" w:hAnsi="Times New Roman" w:cs="Times New Roman"/>
                <w:sz w:val="24"/>
                <w:szCs w:val="24"/>
              </w:rPr>
              <w:t>сакупљање стакла.</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2020</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27.53</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27</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2</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Нови Сад</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8</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539,127</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Нови Сад - Фаза 2: ДЕО 1</w:t>
            </w:r>
          </w:p>
        </w:tc>
        <w:tc>
          <w:tcPr>
            <w:tcW w:w="2724"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Кућно компостирање; сакупљање био отпада; </w:t>
            </w:r>
            <w:r w:rsidRPr="00A6191C">
              <w:rPr>
                <w:rFonts w:ascii="Times New Roman" w:eastAsia="Times New Roman" w:hAnsi="Times New Roman" w:cs="Times New Roman"/>
                <w:sz w:val="24"/>
                <w:szCs w:val="24"/>
              </w:rPr>
              <w:t>MBTсаRDF</w:t>
            </w:r>
            <w:r w:rsidRPr="00A6191C">
              <w:rPr>
                <w:rFonts w:ascii="Times New Roman" w:hAnsi="Times New Roman" w:cs="Times New Roman"/>
                <w:sz w:val="24"/>
                <w:szCs w:val="24"/>
              </w:rPr>
              <w:t>.</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2020</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44,12</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28</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2</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Нови Сад</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8</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539,127</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Нови Сад - Фаза 2: ДИО 2</w:t>
            </w:r>
          </w:p>
        </w:tc>
        <w:tc>
          <w:tcPr>
            <w:tcW w:w="2724"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Кућно компостирање; сакупљање био отпада; </w:t>
            </w:r>
            <w:r w:rsidRPr="00A6191C">
              <w:rPr>
                <w:rFonts w:ascii="Times New Roman" w:eastAsia="Times New Roman" w:hAnsi="Times New Roman" w:cs="Times New Roman"/>
                <w:sz w:val="24"/>
                <w:szCs w:val="24"/>
              </w:rPr>
              <w:t>MBTсаRDF</w:t>
            </w:r>
            <w:r w:rsidRPr="00A6191C">
              <w:rPr>
                <w:rFonts w:ascii="Times New Roman" w:hAnsi="Times New Roman" w:cs="Times New Roman"/>
                <w:sz w:val="24"/>
                <w:szCs w:val="24"/>
              </w:rPr>
              <w:t>.</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2020</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7.66</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29</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Опасан отпад</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Није одређен</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Н/П</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Н/П</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објекта за физичко-хемијски третман неорганског и органског течног опасног отпада и муља (1 од 2)</w:t>
            </w:r>
          </w:p>
        </w:tc>
        <w:tc>
          <w:tcPr>
            <w:tcW w:w="2724"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Изградња објекта за физичко-хемијски третман неорганског и органског течног опасног отпада и муља у комбинацији са складишним јединицама за текуће и пастозне индустријске посебне токове отпада као што су растварачи, киселине, базе итд. с једне стране и уљни отпад и отапала с друге стране; (капацитет укупно </w:t>
            </w:r>
            <w:r w:rsidRPr="00A6191C">
              <w:rPr>
                <w:rFonts w:ascii="Times New Roman" w:eastAsia="Times New Roman" w:hAnsi="Times New Roman" w:cs="Times New Roman"/>
                <w:sz w:val="24"/>
                <w:szCs w:val="24"/>
              </w:rPr>
              <w:t>~</w:t>
            </w:r>
            <w:r w:rsidRPr="00A6191C">
              <w:rPr>
                <w:rFonts w:ascii="Times New Roman" w:hAnsi="Times New Roman" w:cs="Times New Roman"/>
                <w:sz w:val="24"/>
                <w:szCs w:val="24"/>
              </w:rPr>
              <w:t xml:space="preserve">50.000 т/а), остатке треба подвргнути даљем третману (нпр. припреми </w:t>
            </w:r>
            <w:r w:rsidRPr="00A6191C">
              <w:rPr>
                <w:rFonts w:ascii="Times New Roman" w:eastAsia="Times New Roman" w:hAnsi="Times New Roman" w:cs="Times New Roman"/>
                <w:sz w:val="24"/>
                <w:szCs w:val="24"/>
              </w:rPr>
              <w:t>RDF</w:t>
            </w:r>
            <w:r w:rsidRPr="00A6191C">
              <w:rPr>
                <w:rFonts w:ascii="Times New Roman" w:hAnsi="Times New Roman" w:cs="Times New Roman"/>
                <w:sz w:val="24"/>
                <w:szCs w:val="24"/>
              </w:rPr>
              <w:t>), постројењима за одлагање отпада или извозу.</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2018</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9.44</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30</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Опасан отпад</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Није одређен</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Н/П</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Н/П</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постројења за спаљивање органског индустријског и медицинског отпада (1 од 5)</w:t>
            </w:r>
          </w:p>
        </w:tc>
        <w:tc>
          <w:tcPr>
            <w:tcW w:w="2724" w:type="dxa"/>
            <w:tcBorders>
              <w:top w:val="nil"/>
              <w:left w:val="nil"/>
              <w:bottom w:val="single" w:sz="4" w:space="0" w:color="000000"/>
              <w:right w:val="single" w:sz="8" w:space="0" w:color="000000"/>
            </w:tcBorders>
            <w:shd w:val="clear" w:color="auto" w:fill="auto"/>
            <w:vAlign w:val="center"/>
          </w:tcPr>
          <w:p w:rsidR="00BC69D5" w:rsidRPr="00A6191C" w:rsidRDefault="00BC69D5" w:rsidP="00120FC5">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Успостављање капацитета за спаљивање органског индустријског и медицинског отпада, на крају комбинованих са капацитетима за припрем</w:t>
            </w:r>
            <w:r w:rsidR="00120FC5" w:rsidRPr="00A6191C">
              <w:rPr>
                <w:rFonts w:ascii="Times New Roman" w:hAnsi="Times New Roman" w:cs="Times New Roman"/>
                <w:sz w:val="24"/>
                <w:szCs w:val="24"/>
              </w:rPr>
              <w:t>у</w:t>
            </w:r>
            <w:r w:rsidRPr="00A6191C">
              <w:rPr>
                <w:rFonts w:ascii="Times New Roman" w:hAnsi="Times New Roman" w:cs="Times New Roman"/>
                <w:sz w:val="24"/>
                <w:szCs w:val="24"/>
              </w:rPr>
              <w:t xml:space="preserve"> горива из отпада (</w:t>
            </w:r>
            <w:r w:rsidRPr="00A6191C">
              <w:rPr>
                <w:rFonts w:ascii="Times New Roman" w:eastAsia="Times New Roman" w:hAnsi="Times New Roman" w:cs="Times New Roman"/>
                <w:sz w:val="24"/>
                <w:szCs w:val="24"/>
              </w:rPr>
              <w:t>RDF</w:t>
            </w:r>
            <w:r w:rsidRPr="00A6191C">
              <w:rPr>
                <w:rFonts w:ascii="Times New Roman" w:hAnsi="Times New Roman" w:cs="Times New Roman"/>
                <w:sz w:val="24"/>
                <w:szCs w:val="24"/>
              </w:rPr>
              <w:t>) из токова органског опасног отпада (~ 30.000 т/а, делимично путем ко-инсинерације у индустријским постројењима).</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2018</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0,71</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31</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1</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Крагујевац</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273,263</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Крагујевац - Фаза 1: Делимична усаглашеност</w:t>
            </w:r>
          </w:p>
        </w:tc>
        <w:tc>
          <w:tcPr>
            <w:tcW w:w="2724" w:type="dxa"/>
            <w:tcBorders>
              <w:top w:val="nil"/>
              <w:left w:val="nil"/>
              <w:bottom w:val="single" w:sz="4" w:space="0" w:color="000000"/>
              <w:right w:val="single" w:sz="8" w:space="0" w:color="000000"/>
            </w:tcBorders>
            <w:shd w:val="clear" w:color="auto" w:fill="auto"/>
            <w:vAlign w:val="center"/>
          </w:tcPr>
          <w:p w:rsidR="00BC69D5" w:rsidRPr="00A6191C" w:rsidRDefault="00BC69D5" w:rsidP="00C00BCB">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Трансфер станице; систем за прикупљање; једноставно затварање; центри за прикупљање; раздвајање према пореклу; секундарно раздвајање; компостирање; прив</w:t>
            </w:r>
            <w:r w:rsidR="00120FC5" w:rsidRPr="00A6191C">
              <w:rPr>
                <w:rFonts w:ascii="Times New Roman" w:hAnsi="Times New Roman" w:cs="Times New Roman"/>
                <w:sz w:val="24"/>
                <w:szCs w:val="24"/>
              </w:rPr>
              <w:t>ремено</w:t>
            </w:r>
            <w:r w:rsidRPr="00A6191C">
              <w:rPr>
                <w:rFonts w:ascii="Times New Roman" w:hAnsi="Times New Roman" w:cs="Times New Roman"/>
                <w:sz w:val="24"/>
                <w:szCs w:val="24"/>
              </w:rPr>
              <w:t xml:space="preserve">. регионално складиштење опасног отпада у домаћинству; мобилни центар за прикупљање; </w:t>
            </w:r>
            <w:r w:rsidR="00C00BCB" w:rsidRPr="00A6191C">
              <w:rPr>
                <w:rFonts w:ascii="Times New Roman" w:hAnsi="Times New Roman" w:cs="Times New Roman"/>
                <w:sz w:val="24"/>
                <w:szCs w:val="24"/>
              </w:rPr>
              <w:t xml:space="preserve">одвојено </w:t>
            </w:r>
            <w:r w:rsidRPr="00A6191C">
              <w:rPr>
                <w:rFonts w:ascii="Times New Roman" w:hAnsi="Times New Roman" w:cs="Times New Roman"/>
                <w:sz w:val="24"/>
                <w:szCs w:val="24"/>
              </w:rPr>
              <w:t>. сакупљање стакла.</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2019</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14.52</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32</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1</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Крушевац</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6</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241,999</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систем WM Крушевац - Фаза 1: Делимична усаглашеност</w:t>
            </w:r>
          </w:p>
        </w:tc>
        <w:tc>
          <w:tcPr>
            <w:tcW w:w="2724" w:type="dxa"/>
            <w:tcBorders>
              <w:top w:val="nil"/>
              <w:left w:val="nil"/>
              <w:bottom w:val="single" w:sz="4" w:space="0" w:color="000000"/>
              <w:right w:val="single" w:sz="8" w:space="0" w:color="000000"/>
            </w:tcBorders>
            <w:shd w:val="clear" w:color="auto" w:fill="auto"/>
          </w:tcPr>
          <w:p w:rsidR="00BC69D5" w:rsidRPr="00A6191C" w:rsidRDefault="00BC69D5" w:rsidP="00C00BCB">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Санитарна депонија; трансфер станице; систем за прикупљање; једноставно затварање; центри за прикупљање; раздвајање према пореклу; секундарно раздвајање;  компостирање; прив</w:t>
            </w:r>
            <w:r w:rsidR="00C00BCB" w:rsidRPr="00A6191C">
              <w:rPr>
                <w:rFonts w:ascii="Times New Roman" w:hAnsi="Times New Roman" w:cs="Times New Roman"/>
                <w:sz w:val="24"/>
                <w:szCs w:val="24"/>
              </w:rPr>
              <w:t>времено</w:t>
            </w:r>
            <w:r w:rsidRPr="00A6191C">
              <w:rPr>
                <w:rFonts w:ascii="Times New Roman" w:hAnsi="Times New Roman" w:cs="Times New Roman"/>
                <w:sz w:val="24"/>
                <w:szCs w:val="24"/>
              </w:rPr>
              <w:t xml:space="preserve">. регионално складиштење опасног отпада у домаћинству; мобилни центар за прикупљање; </w:t>
            </w:r>
            <w:r w:rsidR="00C00BCB" w:rsidRPr="00A6191C">
              <w:rPr>
                <w:rFonts w:ascii="Times New Roman" w:hAnsi="Times New Roman" w:cs="Times New Roman"/>
                <w:sz w:val="24"/>
                <w:szCs w:val="24"/>
              </w:rPr>
              <w:t xml:space="preserve">одвојено </w:t>
            </w:r>
            <w:r w:rsidRPr="00A6191C">
              <w:rPr>
                <w:rFonts w:ascii="Times New Roman" w:hAnsi="Times New Roman" w:cs="Times New Roman"/>
                <w:sz w:val="24"/>
                <w:szCs w:val="24"/>
              </w:rPr>
              <w:t xml:space="preserve"> сакупљање стакла.</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2019</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20,37</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33</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1</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Сомбор</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202,492</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Сомбор - Фаза 1: Делимична усаглашеност</w:t>
            </w:r>
          </w:p>
        </w:tc>
        <w:tc>
          <w:tcPr>
            <w:tcW w:w="2724" w:type="dxa"/>
            <w:tcBorders>
              <w:top w:val="nil"/>
              <w:left w:val="nil"/>
              <w:bottom w:val="single" w:sz="4" w:space="0" w:color="000000"/>
              <w:right w:val="single" w:sz="8" w:space="0" w:color="000000"/>
            </w:tcBorders>
            <w:shd w:val="clear" w:color="auto" w:fill="auto"/>
          </w:tcPr>
          <w:p w:rsidR="00BC69D5" w:rsidRPr="00A6191C" w:rsidRDefault="00BC69D5" w:rsidP="00C00BCB">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Санитарна депонија; трансфер станице; систем за прикупљање; једноставно затварање; центри за прикупљање; раздвајање према пореклу; секундарно раздвајање;  компостирање; прив</w:t>
            </w:r>
            <w:r w:rsidR="00C00BCB" w:rsidRPr="00A6191C">
              <w:rPr>
                <w:rFonts w:ascii="Times New Roman" w:hAnsi="Times New Roman" w:cs="Times New Roman"/>
                <w:sz w:val="24"/>
                <w:szCs w:val="24"/>
              </w:rPr>
              <w:t>ремено</w:t>
            </w:r>
            <w:r w:rsidRPr="00A6191C">
              <w:rPr>
                <w:rFonts w:ascii="Times New Roman" w:hAnsi="Times New Roman" w:cs="Times New Roman"/>
                <w:sz w:val="24"/>
                <w:szCs w:val="24"/>
              </w:rPr>
              <w:t xml:space="preserve"> регионално складиштење опасног отпада у домаћинству; мобилни центар за прикупљање; </w:t>
            </w:r>
            <w:r w:rsidR="00C00BCB" w:rsidRPr="00A6191C">
              <w:rPr>
                <w:rFonts w:ascii="Times New Roman" w:hAnsi="Times New Roman" w:cs="Times New Roman"/>
                <w:sz w:val="24"/>
                <w:szCs w:val="24"/>
              </w:rPr>
              <w:t xml:space="preserve">одвојено </w:t>
            </w:r>
            <w:r w:rsidRPr="00A6191C">
              <w:rPr>
                <w:rFonts w:ascii="Times New Roman" w:hAnsi="Times New Roman" w:cs="Times New Roman"/>
                <w:sz w:val="24"/>
                <w:szCs w:val="24"/>
              </w:rPr>
              <w:t xml:space="preserve"> сакупљање стакла.</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2020</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22.35</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34</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1</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Врање</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6</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138,210</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Врање - Фаза 1: Делимична усаглашеност</w:t>
            </w:r>
          </w:p>
        </w:tc>
        <w:tc>
          <w:tcPr>
            <w:tcW w:w="2724" w:type="dxa"/>
            <w:tcBorders>
              <w:top w:val="nil"/>
              <w:left w:val="nil"/>
              <w:bottom w:val="single" w:sz="4" w:space="0" w:color="000000"/>
              <w:right w:val="single" w:sz="8" w:space="0" w:color="000000"/>
            </w:tcBorders>
            <w:shd w:val="clear" w:color="auto" w:fill="auto"/>
          </w:tcPr>
          <w:p w:rsidR="00BC69D5" w:rsidRPr="00A6191C" w:rsidRDefault="00BC69D5" w:rsidP="00C00BCB">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Санитарна депонија; трансфер станице; систем за прикупљање; једноставно затварање; центри за прикупљање; раздвајање према пореклу; секундарно раздвајање;  компостирање; прив</w:t>
            </w:r>
            <w:r w:rsidR="00C00BCB" w:rsidRPr="00A6191C">
              <w:rPr>
                <w:rFonts w:ascii="Times New Roman" w:hAnsi="Times New Roman" w:cs="Times New Roman"/>
                <w:sz w:val="24"/>
                <w:szCs w:val="24"/>
              </w:rPr>
              <w:t>ремено</w:t>
            </w:r>
            <w:r w:rsidRPr="00A6191C">
              <w:rPr>
                <w:rFonts w:ascii="Times New Roman" w:hAnsi="Times New Roman" w:cs="Times New Roman"/>
                <w:sz w:val="24"/>
                <w:szCs w:val="24"/>
              </w:rPr>
              <w:t xml:space="preserve"> регионално складиштење опасног отпада у домаћинству; мобилни центар за прикупљање; </w:t>
            </w:r>
            <w:r w:rsidR="00C00BCB" w:rsidRPr="00A6191C">
              <w:rPr>
                <w:rFonts w:ascii="Times New Roman" w:hAnsi="Times New Roman" w:cs="Times New Roman"/>
                <w:sz w:val="24"/>
                <w:szCs w:val="24"/>
              </w:rPr>
              <w:t xml:space="preserve">одвојено </w:t>
            </w:r>
            <w:r w:rsidRPr="00A6191C">
              <w:rPr>
                <w:rFonts w:ascii="Times New Roman" w:hAnsi="Times New Roman" w:cs="Times New Roman"/>
                <w:sz w:val="24"/>
                <w:szCs w:val="24"/>
              </w:rPr>
              <w:t xml:space="preserve"> сакупљање стакла.</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2019</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18</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35</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2</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Крагујевац</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273,263</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Крагујевац - Фаза 2: Потпуна усаглашеност</w:t>
            </w:r>
          </w:p>
        </w:tc>
        <w:tc>
          <w:tcPr>
            <w:tcW w:w="2724"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Кућно компостирање; сакупљање био отпада; </w:t>
            </w:r>
            <w:r w:rsidRPr="00A6191C">
              <w:rPr>
                <w:rFonts w:ascii="Times New Roman" w:eastAsia="Times New Roman" w:hAnsi="Times New Roman" w:cs="Times New Roman"/>
                <w:sz w:val="24"/>
                <w:szCs w:val="24"/>
              </w:rPr>
              <w:t>MBTсаRDF</w:t>
            </w:r>
            <w:r w:rsidRPr="00A6191C">
              <w:rPr>
                <w:rFonts w:ascii="Times New Roman" w:hAnsi="Times New Roman" w:cs="Times New Roman"/>
                <w:sz w:val="24"/>
                <w:szCs w:val="24"/>
              </w:rPr>
              <w:t>.</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2019</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17,39</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36</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Грађевинскиотпад</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Јагодина</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193,683</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Управљање грађевинским отпадом Јагодина</w:t>
            </w:r>
          </w:p>
        </w:tc>
        <w:tc>
          <w:tcPr>
            <w:tcW w:w="2724"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Обезбеђивање складиштења грађевинског отпада у свакој општини (50,000 ЕУР) и мобилно третирање и складиштење грађевинског отпада у сваком региону (50,000 ЕУР за инфра и 250,000 ЕУР за мобилну опрему).</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2019</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0,59</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37</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Грађевинскиотпад</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Кикинда</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147,992</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Управљање грађевинским отпадом Кикинда</w:t>
            </w:r>
          </w:p>
        </w:tc>
        <w:tc>
          <w:tcPr>
            <w:tcW w:w="2724" w:type="dxa"/>
            <w:tcBorders>
              <w:top w:val="nil"/>
              <w:left w:val="nil"/>
              <w:bottom w:val="single" w:sz="4" w:space="0" w:color="000000"/>
              <w:right w:val="single" w:sz="8" w:space="0" w:color="000000"/>
            </w:tcBorders>
            <w:shd w:val="clear" w:color="auto" w:fill="auto"/>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Обезбеђивање складиштења грађевинског отпада у свакој општини (50,000 ЕУР) и мобилно третирање и складиштење грађевинског отпада у сваком региону (50,000 ЕУР за инфра и 250,000 ЕУР за мобилну опрему).</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2019</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0,65</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38</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Грађевинскиотпад</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Крагујевац</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273,263</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Управљање грађевинским отпадом Крагујевац</w:t>
            </w:r>
          </w:p>
        </w:tc>
        <w:tc>
          <w:tcPr>
            <w:tcW w:w="2724" w:type="dxa"/>
            <w:tcBorders>
              <w:top w:val="nil"/>
              <w:left w:val="nil"/>
              <w:bottom w:val="single" w:sz="4" w:space="0" w:color="000000"/>
              <w:right w:val="single" w:sz="8" w:space="0" w:color="000000"/>
            </w:tcBorders>
            <w:shd w:val="clear" w:color="auto" w:fill="auto"/>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Обезбеђивање складиштења грађевинског отпада у свакој општини (50,000 ЕУР) и мобилно третирање и складиштење грађевинског отпада у сваком региону (50,000 ЕУР за инфра и 250,000 ЕУР за мобилну опрему).</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2019</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0,65</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39</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Грађевинскиотпад</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Лапово</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6</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122,248</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Управљање грађевинским отпадом Лапово</w:t>
            </w:r>
          </w:p>
        </w:tc>
        <w:tc>
          <w:tcPr>
            <w:tcW w:w="2724" w:type="dxa"/>
            <w:tcBorders>
              <w:top w:val="nil"/>
              <w:left w:val="nil"/>
              <w:bottom w:val="single" w:sz="4" w:space="0" w:color="000000"/>
              <w:right w:val="single" w:sz="8" w:space="0" w:color="000000"/>
            </w:tcBorders>
            <w:shd w:val="clear" w:color="auto" w:fill="auto"/>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Обезбеђивање складиштења грађевинског отпада у свакој општини (50,000 ЕУР) и мобилно третирање и складиштење грађевинског отпада у сваком региону (50,000 ЕУР за инфра и 250,000 ЕУР за мобилну опрему).</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2019</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0,71</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40</w:t>
            </w:r>
          </w:p>
        </w:tc>
        <w:tc>
          <w:tcPr>
            <w:tcW w:w="822" w:type="dxa"/>
            <w:tcBorders>
              <w:top w:val="nil"/>
              <w:left w:val="nil"/>
              <w:bottom w:val="single" w:sz="4" w:space="0" w:color="000000"/>
              <w:right w:val="nil"/>
            </w:tcBorders>
            <w:shd w:val="clear" w:color="auto" w:fill="auto"/>
          </w:tcPr>
          <w:p w:rsidR="00BC69D5" w:rsidRPr="00A6191C" w:rsidRDefault="00BC69D5" w:rsidP="000919BD">
            <w:pPr>
              <w:rPr>
                <w:rFonts w:ascii="Times New Roman" w:hAnsi="Times New Roman" w:cs="Times New Roman"/>
                <w:sz w:val="24"/>
                <w:szCs w:val="24"/>
              </w:rPr>
            </w:pPr>
          </w:p>
          <w:p w:rsidR="00BC69D5" w:rsidRPr="00A6191C" w:rsidRDefault="00BC69D5" w:rsidP="000919BD">
            <w:pPr>
              <w:rPr>
                <w:rFonts w:ascii="Times New Roman" w:hAnsi="Times New Roman" w:cs="Times New Roman"/>
                <w:sz w:val="24"/>
                <w:szCs w:val="24"/>
              </w:rPr>
            </w:pPr>
            <w:r w:rsidRPr="00A6191C">
              <w:rPr>
                <w:rFonts w:ascii="Times New Roman" w:hAnsi="Times New Roman" w:cs="Times New Roman"/>
                <w:sz w:val="24"/>
                <w:szCs w:val="24"/>
              </w:rPr>
              <w:t>Грађевински отпад</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Лесковац</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9</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297,962</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Управљање грађевинским отпадом Лесковац</w:t>
            </w:r>
          </w:p>
        </w:tc>
        <w:tc>
          <w:tcPr>
            <w:tcW w:w="2724" w:type="dxa"/>
            <w:tcBorders>
              <w:top w:val="nil"/>
              <w:left w:val="nil"/>
              <w:bottom w:val="single" w:sz="4" w:space="0" w:color="000000"/>
              <w:right w:val="single" w:sz="8" w:space="0" w:color="000000"/>
            </w:tcBorders>
            <w:shd w:val="clear" w:color="auto" w:fill="auto"/>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Обезбеђивање складиштења грађевинског отпада у свакој општини (50,000 ЕУР) и мобилно третирање и складиштење грађевинског отпада у сваком региону (50,000 ЕУР за инфра и 250,000 ЕУР за мобилну опрему).</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2019</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0,89</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41</w:t>
            </w:r>
          </w:p>
        </w:tc>
        <w:tc>
          <w:tcPr>
            <w:tcW w:w="822" w:type="dxa"/>
            <w:tcBorders>
              <w:top w:val="nil"/>
              <w:left w:val="nil"/>
              <w:bottom w:val="single" w:sz="4" w:space="0" w:color="000000"/>
              <w:right w:val="nil"/>
            </w:tcBorders>
            <w:shd w:val="clear" w:color="auto" w:fill="auto"/>
          </w:tcPr>
          <w:p w:rsidR="00BC69D5" w:rsidRPr="00A6191C" w:rsidRDefault="00BC69D5" w:rsidP="000919BD">
            <w:pPr>
              <w:rPr>
                <w:rFonts w:ascii="Times New Roman" w:hAnsi="Times New Roman" w:cs="Times New Roman"/>
                <w:sz w:val="24"/>
                <w:szCs w:val="24"/>
              </w:rPr>
            </w:pPr>
          </w:p>
          <w:p w:rsidR="00BC69D5" w:rsidRPr="00A6191C" w:rsidRDefault="00BC69D5" w:rsidP="000919BD">
            <w:pPr>
              <w:rPr>
                <w:rFonts w:ascii="Times New Roman" w:hAnsi="Times New Roman" w:cs="Times New Roman"/>
                <w:sz w:val="24"/>
                <w:szCs w:val="24"/>
              </w:rPr>
            </w:pPr>
            <w:r w:rsidRPr="00A6191C">
              <w:rPr>
                <w:rFonts w:ascii="Times New Roman" w:hAnsi="Times New Roman" w:cs="Times New Roman"/>
                <w:sz w:val="24"/>
                <w:szCs w:val="24"/>
              </w:rPr>
              <w:t>Грађевински отпад</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Нова Варош</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107,222</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Управљање грађевинским отпадом Нова Варош</w:t>
            </w:r>
          </w:p>
        </w:tc>
        <w:tc>
          <w:tcPr>
            <w:tcW w:w="2724" w:type="dxa"/>
            <w:tcBorders>
              <w:top w:val="nil"/>
              <w:left w:val="nil"/>
              <w:bottom w:val="single" w:sz="4" w:space="0" w:color="000000"/>
              <w:right w:val="single" w:sz="8" w:space="0" w:color="000000"/>
            </w:tcBorders>
            <w:shd w:val="clear" w:color="auto" w:fill="auto"/>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Обезбеђивање складиштења грађевинског отпада у свакој општини (50,000 ЕУР) и мобилно третирање и складиштење грађевинског отпада у сваком региону (50,000 ЕУР за инфра и 250,000 ЕУР за мобилну опрему).</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2019</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0,59</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42</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1</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Инђија</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7</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241,088</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Инђија - Фаза 1: Делимична усаглашеност</w:t>
            </w:r>
          </w:p>
        </w:tc>
        <w:tc>
          <w:tcPr>
            <w:tcW w:w="2724" w:type="dxa"/>
            <w:tcBorders>
              <w:top w:val="nil"/>
              <w:left w:val="nil"/>
              <w:bottom w:val="single" w:sz="4" w:space="0" w:color="000000"/>
              <w:right w:val="single" w:sz="8" w:space="0" w:color="000000"/>
            </w:tcBorders>
            <w:shd w:val="clear" w:color="auto" w:fill="auto"/>
            <w:vAlign w:val="center"/>
          </w:tcPr>
          <w:p w:rsidR="00BC69D5" w:rsidRPr="00A6191C" w:rsidRDefault="00BC69D5" w:rsidP="00C00BCB">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Преостала инфраструктура фазе 1; прив</w:t>
            </w:r>
            <w:r w:rsidR="00C00BCB" w:rsidRPr="00A6191C">
              <w:rPr>
                <w:rFonts w:ascii="Times New Roman" w:hAnsi="Times New Roman" w:cs="Times New Roman"/>
                <w:sz w:val="24"/>
                <w:szCs w:val="24"/>
              </w:rPr>
              <w:t>ремено</w:t>
            </w:r>
            <w:r w:rsidRPr="00A6191C">
              <w:rPr>
                <w:rFonts w:ascii="Times New Roman" w:hAnsi="Times New Roman" w:cs="Times New Roman"/>
                <w:sz w:val="24"/>
                <w:szCs w:val="24"/>
              </w:rPr>
              <w:t xml:space="preserve"> складиштење опасног отпада у домаћинству; мобилан центар за прикупљање; </w:t>
            </w:r>
            <w:r w:rsidR="00C00BCB" w:rsidRPr="00A6191C">
              <w:rPr>
                <w:rFonts w:ascii="Times New Roman" w:hAnsi="Times New Roman" w:cs="Times New Roman"/>
                <w:sz w:val="24"/>
                <w:szCs w:val="24"/>
              </w:rPr>
              <w:t xml:space="preserve">одвојено </w:t>
            </w:r>
            <w:r w:rsidRPr="00A6191C">
              <w:rPr>
                <w:rFonts w:ascii="Times New Roman" w:hAnsi="Times New Roman" w:cs="Times New Roman"/>
                <w:sz w:val="24"/>
                <w:szCs w:val="24"/>
              </w:rPr>
              <w:t xml:space="preserve"> сакупљање стакла.</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2020</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16.78</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43</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1</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Вршац</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100,880</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Вршац - Фаза 1: Делимична усаглашеност</w:t>
            </w:r>
          </w:p>
        </w:tc>
        <w:tc>
          <w:tcPr>
            <w:tcW w:w="2724" w:type="dxa"/>
            <w:tcBorders>
              <w:top w:val="nil"/>
              <w:left w:val="nil"/>
              <w:bottom w:val="single" w:sz="4" w:space="0" w:color="000000"/>
              <w:right w:val="single" w:sz="8" w:space="0" w:color="000000"/>
            </w:tcBorders>
            <w:shd w:val="clear" w:color="auto" w:fill="auto"/>
            <w:vAlign w:val="center"/>
          </w:tcPr>
          <w:p w:rsidR="00BC69D5" w:rsidRPr="00A6191C" w:rsidRDefault="00BC69D5" w:rsidP="00C56CB9">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Санитарна депонија; трансфер станице; систем за прикупљање; једноставно затварање; центри за прикупљање; раздвајање према пореклу; секундарно раздвајање; компостирање; прив</w:t>
            </w:r>
            <w:r w:rsidR="00C56CB9" w:rsidRPr="00A6191C">
              <w:rPr>
                <w:rFonts w:ascii="Times New Roman" w:hAnsi="Times New Roman" w:cs="Times New Roman"/>
                <w:sz w:val="24"/>
                <w:szCs w:val="24"/>
              </w:rPr>
              <w:t>ремено</w:t>
            </w:r>
            <w:r w:rsidRPr="00A6191C">
              <w:rPr>
                <w:rFonts w:ascii="Times New Roman" w:hAnsi="Times New Roman" w:cs="Times New Roman"/>
                <w:sz w:val="24"/>
                <w:szCs w:val="24"/>
              </w:rPr>
              <w:t xml:space="preserve"> регионално складиштење опасног отпада у домаћинству; мобилни центар за прикупљање; </w:t>
            </w:r>
            <w:r w:rsidR="00C56CB9" w:rsidRPr="00A6191C">
              <w:rPr>
                <w:rFonts w:ascii="Times New Roman" w:hAnsi="Times New Roman" w:cs="Times New Roman"/>
                <w:sz w:val="24"/>
                <w:szCs w:val="24"/>
              </w:rPr>
              <w:t xml:space="preserve">одвојено </w:t>
            </w:r>
            <w:r w:rsidRPr="00A6191C">
              <w:rPr>
                <w:rFonts w:ascii="Times New Roman" w:hAnsi="Times New Roman" w:cs="Times New Roman"/>
                <w:sz w:val="24"/>
                <w:szCs w:val="24"/>
              </w:rPr>
              <w:t xml:space="preserve"> сакупљање стакла.</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9,78</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44</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2</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Пирот</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92,479</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Пирот - Фаза 2: Потпуна усаглашеност</w:t>
            </w:r>
          </w:p>
        </w:tc>
        <w:tc>
          <w:tcPr>
            <w:tcW w:w="2724"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Кућно компостирање.</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0,81</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45</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2</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Суботица</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7</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258,232</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Суботица - Фаза 2: Потпуна усаглашеност</w:t>
            </w:r>
          </w:p>
        </w:tc>
        <w:tc>
          <w:tcPr>
            <w:tcW w:w="2724"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Кућно компостирање.</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2,05</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46</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 xml:space="preserve">Грађевинскиотпад </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Крушевац</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6</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241,999</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Управљање грађевинским отпадом Крушевац</w:t>
            </w:r>
          </w:p>
        </w:tc>
        <w:tc>
          <w:tcPr>
            <w:tcW w:w="2724" w:type="dxa"/>
            <w:tcBorders>
              <w:top w:val="nil"/>
              <w:left w:val="nil"/>
              <w:bottom w:val="single" w:sz="4" w:space="0" w:color="000000"/>
              <w:right w:val="single" w:sz="8" w:space="0" w:color="000000"/>
            </w:tcBorders>
            <w:shd w:val="clear" w:color="auto" w:fill="auto"/>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Обезбеђивање складиштења грађевинског отпада у свакој општини (50,000 ЕУР) и мобилно третирање и складиштење грађевинског отпада у сваком региону (50,000 ЕУР за инфра и 250,000 ЕУР за мобилну опрему).</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2020</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0,71</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47</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Грађевинскиотпад</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Сомбор</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202,492</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Управљање грађевинским отпадом Сомбор</w:t>
            </w:r>
          </w:p>
        </w:tc>
        <w:tc>
          <w:tcPr>
            <w:tcW w:w="2724" w:type="dxa"/>
            <w:tcBorders>
              <w:top w:val="nil"/>
              <w:left w:val="nil"/>
              <w:bottom w:val="single" w:sz="4" w:space="0" w:color="000000"/>
              <w:right w:val="single" w:sz="8" w:space="0" w:color="000000"/>
            </w:tcBorders>
            <w:shd w:val="clear" w:color="auto" w:fill="auto"/>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Обезбеђивање складиштења грађевинског отпада у свакој општини (50,000 ЕУР) и мобилно третирање и складиштење грађевинског отпада у сваком региону (50,000 ЕУР за инфра и 250,000 ЕУР за мобилну опрему).</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2020</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0,65</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48</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Грађевинскиотпад</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Врање</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6</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138,210</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Управљање грађевинским отпадом Врање</w:t>
            </w:r>
          </w:p>
        </w:tc>
        <w:tc>
          <w:tcPr>
            <w:tcW w:w="2724" w:type="dxa"/>
            <w:tcBorders>
              <w:top w:val="nil"/>
              <w:left w:val="nil"/>
              <w:bottom w:val="single" w:sz="4" w:space="0" w:color="000000"/>
              <w:right w:val="single" w:sz="8" w:space="0" w:color="000000"/>
            </w:tcBorders>
            <w:shd w:val="clear" w:color="auto" w:fill="auto"/>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Обезбеђивање складиштења грађевинског отпада у свакој општини (50,000 ЕУР) и мобилно третирање и складиштење грађевинског отпада у сваком региону (50,000 ЕУР за инфра и 250,000 ЕУР за мобилну опрему).</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2020</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0,71</w:t>
            </w:r>
          </w:p>
        </w:tc>
      </w:tr>
      <w:tr w:rsidR="00BC69D5" w:rsidRPr="00A6191C" w:rsidTr="00E44825">
        <w:trPr>
          <w:gridAfter w:val="1"/>
          <w:wAfter w:w="7" w:type="dxa"/>
          <w:trHeight w:val="120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49</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Опасан отпад</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Није одређен</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Н/П</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Н/П</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постројења за спаљивање органског индустријског и медицинског отпада (2 од 5)</w:t>
            </w:r>
          </w:p>
        </w:tc>
        <w:tc>
          <w:tcPr>
            <w:tcW w:w="2724" w:type="dxa"/>
            <w:tcBorders>
              <w:top w:val="nil"/>
              <w:left w:val="nil"/>
              <w:bottom w:val="single" w:sz="4" w:space="0" w:color="000000"/>
              <w:right w:val="single" w:sz="8" w:space="0" w:color="000000"/>
            </w:tcBorders>
            <w:shd w:val="clear" w:color="auto" w:fill="auto"/>
            <w:vAlign w:val="center"/>
          </w:tcPr>
          <w:p w:rsidR="00BC69D5" w:rsidRPr="00A6191C" w:rsidRDefault="00BC69D5" w:rsidP="00C56CB9">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Успостављање капацитета за спаљивање органског индустријског и медицинског отпада, на крају комбинованих са капацитетима за припрем</w:t>
            </w:r>
            <w:r w:rsidR="00C56CB9" w:rsidRPr="00A6191C">
              <w:rPr>
                <w:rFonts w:ascii="Times New Roman" w:hAnsi="Times New Roman" w:cs="Times New Roman"/>
                <w:sz w:val="24"/>
                <w:szCs w:val="24"/>
              </w:rPr>
              <w:t>у</w:t>
            </w:r>
            <w:r w:rsidRPr="00A6191C">
              <w:rPr>
                <w:rFonts w:ascii="Times New Roman" w:hAnsi="Times New Roman" w:cs="Times New Roman"/>
                <w:sz w:val="24"/>
                <w:szCs w:val="24"/>
              </w:rPr>
              <w:t xml:space="preserve"> горива из отпада (</w:t>
            </w:r>
            <w:r w:rsidRPr="00A6191C">
              <w:rPr>
                <w:rFonts w:ascii="Times New Roman" w:eastAsia="Times New Roman" w:hAnsi="Times New Roman" w:cs="Times New Roman"/>
                <w:sz w:val="24"/>
                <w:szCs w:val="24"/>
              </w:rPr>
              <w:t>RDF</w:t>
            </w:r>
            <w:r w:rsidRPr="00A6191C">
              <w:rPr>
                <w:rFonts w:ascii="Times New Roman" w:hAnsi="Times New Roman" w:cs="Times New Roman"/>
                <w:sz w:val="24"/>
                <w:szCs w:val="24"/>
              </w:rPr>
              <w:t>) из токова органског опасног отпада (~ 30.000 т/а, делимично путем ко-инсинерације у индустријским постројењима).</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2020</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0,71</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50</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1</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Краљево</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6</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363,500</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Краљево - Фаза 1: Делимична усаглашеност</w:t>
            </w:r>
          </w:p>
        </w:tc>
        <w:tc>
          <w:tcPr>
            <w:tcW w:w="2724" w:type="dxa"/>
            <w:tcBorders>
              <w:top w:val="nil"/>
              <w:left w:val="nil"/>
              <w:bottom w:val="single" w:sz="4" w:space="0" w:color="000000"/>
              <w:right w:val="single" w:sz="8" w:space="0" w:color="000000"/>
            </w:tcBorders>
            <w:shd w:val="clear" w:color="auto" w:fill="auto"/>
            <w:vAlign w:val="center"/>
          </w:tcPr>
          <w:p w:rsidR="00BC69D5" w:rsidRPr="00A6191C" w:rsidRDefault="00BC69D5" w:rsidP="00C56CB9">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Санитарна депонија; трансфер станице; систем за прикупљање; једноставно затварање; центри за прикупљање; раздвајање према пореклу; секундарно раздвајање; компостирање; прив</w:t>
            </w:r>
            <w:r w:rsidR="00C56CB9" w:rsidRPr="00A6191C">
              <w:rPr>
                <w:rFonts w:ascii="Times New Roman" w:hAnsi="Times New Roman" w:cs="Times New Roman"/>
                <w:sz w:val="24"/>
                <w:szCs w:val="24"/>
              </w:rPr>
              <w:t>ремено</w:t>
            </w:r>
            <w:r w:rsidRPr="00A6191C">
              <w:rPr>
                <w:rFonts w:ascii="Times New Roman" w:hAnsi="Times New Roman" w:cs="Times New Roman"/>
                <w:sz w:val="24"/>
                <w:szCs w:val="24"/>
              </w:rPr>
              <w:t xml:space="preserve"> регионално складиштење опасног отпада у домаћинству; мобилни центар за прикупљање; </w:t>
            </w:r>
            <w:r w:rsidR="00C56CB9" w:rsidRPr="00A6191C">
              <w:rPr>
                <w:rFonts w:ascii="Times New Roman" w:hAnsi="Times New Roman" w:cs="Times New Roman"/>
                <w:sz w:val="24"/>
                <w:szCs w:val="24"/>
              </w:rPr>
              <w:t xml:space="preserve">одвојено </w:t>
            </w:r>
            <w:r w:rsidRPr="00A6191C">
              <w:rPr>
                <w:rFonts w:ascii="Times New Roman" w:hAnsi="Times New Roman" w:cs="Times New Roman"/>
                <w:sz w:val="24"/>
                <w:szCs w:val="24"/>
              </w:rPr>
              <w:t>сеп. сакупљање стакла.</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22,33</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51</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2</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Краљево</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6</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363,500</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Краљево - Фаза 2: Потпуна усаглашеност</w:t>
            </w:r>
          </w:p>
        </w:tc>
        <w:tc>
          <w:tcPr>
            <w:tcW w:w="2724"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Кућно компостирање; сакупљање био отпада; компостирање у згради.</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10,88</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52</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Грађевински отпад</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Инђија</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7</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241,088</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Управљање грађевинским отпадом Инђија</w:t>
            </w:r>
          </w:p>
        </w:tc>
        <w:tc>
          <w:tcPr>
            <w:tcW w:w="2724" w:type="dxa"/>
            <w:tcBorders>
              <w:top w:val="nil"/>
              <w:left w:val="nil"/>
              <w:bottom w:val="single" w:sz="4" w:space="0" w:color="000000"/>
              <w:right w:val="single" w:sz="8" w:space="0" w:color="000000"/>
            </w:tcBorders>
            <w:shd w:val="clear" w:color="auto" w:fill="auto"/>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Обезбеђивање складиштења грађевинског отпада у свакој општини (50,000 ЕУР) и мобилно третирање и складиштење грађевинског отпада у сваком региону (50,000 ЕУР за инфра и 250,000 ЕУР за мобилну опрему).</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0,77</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53</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Грађевински отпад</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Нови Сад</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8</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539,127</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Управљање грађевинским отпадом Нови Сад</w:t>
            </w:r>
          </w:p>
        </w:tc>
        <w:tc>
          <w:tcPr>
            <w:tcW w:w="2724" w:type="dxa"/>
            <w:tcBorders>
              <w:top w:val="nil"/>
              <w:left w:val="nil"/>
              <w:bottom w:val="single" w:sz="4" w:space="0" w:color="000000"/>
              <w:right w:val="single" w:sz="8" w:space="0" w:color="000000"/>
            </w:tcBorders>
            <w:shd w:val="clear" w:color="auto" w:fill="auto"/>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Обезбеђивање складиштења грађевинског отпада у свакој општини (50,000 ЕУР) и мобилно третирање и складиштење грађевинског отпада у сваком региону (50,000 ЕУР за инфра и 250,000 ЕУР за мобилну опрему).</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0,83</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54</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Грађевински отпад</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Вршац</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 xml:space="preserve">100,880 </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Управљање грађевинским отпадом Вршац</w:t>
            </w:r>
          </w:p>
        </w:tc>
        <w:tc>
          <w:tcPr>
            <w:tcW w:w="2724" w:type="dxa"/>
            <w:tcBorders>
              <w:top w:val="nil"/>
              <w:left w:val="nil"/>
              <w:bottom w:val="single" w:sz="4" w:space="0" w:color="000000"/>
              <w:right w:val="single" w:sz="8" w:space="0" w:color="000000"/>
            </w:tcBorders>
            <w:shd w:val="clear" w:color="auto" w:fill="auto"/>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Обезбеђивање складиштења грађевинског отпада у свакој општини (50,000 ЕУР) и мобилно третирање и складиштење грађевинског отпада у сваком региону (50,000 ЕУР за инфра и 250,000 ЕУР за мобилну опрему).</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0.59</w:t>
            </w:r>
          </w:p>
        </w:tc>
      </w:tr>
      <w:tr w:rsidR="00BC69D5" w:rsidRPr="00A6191C" w:rsidTr="00E44825">
        <w:trPr>
          <w:gridAfter w:val="1"/>
          <w:wAfter w:w="7" w:type="dxa"/>
          <w:trHeight w:val="18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55</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Опасан отпад</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Није одређен</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Н/П</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Н/П</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објекта за физичко-хемијски третман неорганског и органског течног опасног отпада и муља (2 од 2)</w:t>
            </w:r>
          </w:p>
        </w:tc>
        <w:tc>
          <w:tcPr>
            <w:tcW w:w="2724"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Изградња објекта за физичко-хемијски третман неорганског и органског течног опасног отпада и муља у комбинацији са складишним јединицама за текуће и пастозне индустријске посебне токове отпада као што су растварачи, киселине, базе итд. с једне стране и уљни отпад и отапала с друге стране; (капацитет укупно </w:t>
            </w:r>
            <w:r w:rsidRPr="00A6191C">
              <w:rPr>
                <w:rFonts w:ascii="Times New Roman" w:eastAsia="Times New Roman" w:hAnsi="Times New Roman" w:cs="Times New Roman"/>
                <w:sz w:val="24"/>
                <w:szCs w:val="24"/>
              </w:rPr>
              <w:t>~</w:t>
            </w:r>
            <w:r w:rsidRPr="00A6191C">
              <w:rPr>
                <w:rFonts w:ascii="Times New Roman" w:hAnsi="Times New Roman" w:cs="Times New Roman"/>
                <w:sz w:val="24"/>
                <w:szCs w:val="24"/>
              </w:rPr>
              <w:t xml:space="preserve">50.000 т/а), остатке треба подвргнути даљем третману (нпр. припреми </w:t>
            </w:r>
            <w:r w:rsidRPr="00A6191C">
              <w:rPr>
                <w:rFonts w:ascii="Times New Roman" w:eastAsia="Times New Roman" w:hAnsi="Times New Roman" w:cs="Times New Roman"/>
                <w:sz w:val="24"/>
                <w:szCs w:val="24"/>
              </w:rPr>
              <w:t>RDF</w:t>
            </w:r>
            <w:r w:rsidRPr="00A6191C">
              <w:rPr>
                <w:rFonts w:ascii="Times New Roman" w:hAnsi="Times New Roman" w:cs="Times New Roman"/>
                <w:sz w:val="24"/>
                <w:szCs w:val="24"/>
              </w:rPr>
              <w:t>), постројењима за одлагање отпада или извозу.</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9.44</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56</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1</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Колубара</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10</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273,048</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Ваљево - Фаза 1: Делимична усаглашеност ДЕО 2</w:t>
            </w:r>
          </w:p>
        </w:tc>
        <w:tc>
          <w:tcPr>
            <w:tcW w:w="2724" w:type="dxa"/>
            <w:tcBorders>
              <w:top w:val="nil"/>
              <w:left w:val="nil"/>
              <w:bottom w:val="single" w:sz="4" w:space="0" w:color="000000"/>
              <w:right w:val="single" w:sz="8" w:space="0" w:color="000000"/>
            </w:tcBorders>
            <w:shd w:val="clear" w:color="auto" w:fill="auto"/>
            <w:vAlign w:val="center"/>
          </w:tcPr>
          <w:p w:rsidR="00BC69D5" w:rsidRPr="00A6191C" w:rsidRDefault="00BC69D5" w:rsidP="00C56CB9">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Преостала инфраструктура фазе 1; прив</w:t>
            </w:r>
            <w:r w:rsidR="00C56CB9" w:rsidRPr="00A6191C">
              <w:rPr>
                <w:rFonts w:ascii="Times New Roman" w:hAnsi="Times New Roman" w:cs="Times New Roman"/>
                <w:sz w:val="24"/>
                <w:szCs w:val="24"/>
              </w:rPr>
              <w:t>ремено</w:t>
            </w:r>
            <w:r w:rsidRPr="00A6191C">
              <w:rPr>
                <w:rFonts w:ascii="Times New Roman" w:hAnsi="Times New Roman" w:cs="Times New Roman"/>
                <w:sz w:val="24"/>
                <w:szCs w:val="24"/>
              </w:rPr>
              <w:t xml:space="preserve"> складиштење опасног отпада у домаћинству; мобилан центар за прикупљање; </w:t>
            </w:r>
            <w:r w:rsidR="00C56CB9" w:rsidRPr="00A6191C">
              <w:rPr>
                <w:rFonts w:ascii="Times New Roman" w:hAnsi="Times New Roman" w:cs="Times New Roman"/>
                <w:sz w:val="24"/>
                <w:szCs w:val="24"/>
              </w:rPr>
              <w:t xml:space="preserve">одвојено </w:t>
            </w:r>
            <w:r w:rsidRPr="00A6191C">
              <w:rPr>
                <w:rFonts w:ascii="Times New Roman" w:hAnsi="Times New Roman" w:cs="Times New Roman"/>
                <w:sz w:val="24"/>
                <w:szCs w:val="24"/>
              </w:rPr>
              <w:t xml:space="preserve"> сакупљање стакла.</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11.82</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57</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1</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Лозница</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152,456</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Лозница - Фаза 1: Делимична усаглашеност</w:t>
            </w:r>
          </w:p>
        </w:tc>
        <w:tc>
          <w:tcPr>
            <w:tcW w:w="2724" w:type="dxa"/>
            <w:tcBorders>
              <w:top w:val="nil"/>
              <w:left w:val="nil"/>
              <w:bottom w:val="single" w:sz="4" w:space="0" w:color="000000"/>
              <w:right w:val="single" w:sz="8" w:space="0" w:color="000000"/>
            </w:tcBorders>
            <w:shd w:val="clear" w:color="auto" w:fill="auto"/>
          </w:tcPr>
          <w:p w:rsidR="00BC69D5" w:rsidRPr="00A6191C" w:rsidRDefault="00BC69D5" w:rsidP="00C56CB9">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Санитарна депонија; трансфер станице; систем за прикупљање; једноставно затварање; центри за прикупљање; раздвајање према пореклу; секундарно раздвајање;  компостирање; прив</w:t>
            </w:r>
            <w:r w:rsidR="00C56CB9" w:rsidRPr="00A6191C">
              <w:rPr>
                <w:rFonts w:ascii="Times New Roman" w:hAnsi="Times New Roman" w:cs="Times New Roman"/>
                <w:sz w:val="24"/>
                <w:szCs w:val="24"/>
              </w:rPr>
              <w:t>ремено</w:t>
            </w:r>
            <w:r w:rsidRPr="00A6191C">
              <w:rPr>
                <w:rFonts w:ascii="Times New Roman" w:hAnsi="Times New Roman" w:cs="Times New Roman"/>
                <w:sz w:val="24"/>
                <w:szCs w:val="24"/>
              </w:rPr>
              <w:t xml:space="preserve"> регионално складиштење опасног отпада у домаћинству; мобилни центар за прикупљање; </w:t>
            </w:r>
            <w:r w:rsidR="00C56CB9" w:rsidRPr="00A6191C">
              <w:rPr>
                <w:rFonts w:ascii="Times New Roman" w:hAnsi="Times New Roman" w:cs="Times New Roman"/>
                <w:sz w:val="24"/>
                <w:szCs w:val="24"/>
              </w:rPr>
              <w:t xml:space="preserve">одвојено </w:t>
            </w:r>
            <w:r w:rsidRPr="00A6191C">
              <w:rPr>
                <w:rFonts w:ascii="Times New Roman" w:hAnsi="Times New Roman" w:cs="Times New Roman"/>
                <w:sz w:val="24"/>
                <w:szCs w:val="24"/>
              </w:rPr>
              <w:t xml:space="preserve"> сакупљање стакла.</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2029</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16,12</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58</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1</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Ниш</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8</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392,340</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Ниш - Фаза 1: Делимична усаглашеност</w:t>
            </w:r>
          </w:p>
        </w:tc>
        <w:tc>
          <w:tcPr>
            <w:tcW w:w="2724" w:type="dxa"/>
            <w:tcBorders>
              <w:top w:val="nil"/>
              <w:left w:val="nil"/>
              <w:bottom w:val="single" w:sz="4" w:space="0" w:color="000000"/>
              <w:right w:val="single" w:sz="8" w:space="0" w:color="000000"/>
            </w:tcBorders>
            <w:shd w:val="clear" w:color="auto" w:fill="auto"/>
          </w:tcPr>
          <w:p w:rsidR="00BC69D5" w:rsidRPr="00A6191C" w:rsidRDefault="00BC69D5" w:rsidP="00C56CB9">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Санитарна депонија; трансфер станице; систем за прикупљање; једноставно затварање; центри за прикупљање; раздвајање према пореклу; секундарно раздвајање;  компостирање; прив</w:t>
            </w:r>
            <w:r w:rsidR="00C56CB9" w:rsidRPr="00A6191C">
              <w:rPr>
                <w:rFonts w:ascii="Times New Roman" w:hAnsi="Times New Roman" w:cs="Times New Roman"/>
                <w:sz w:val="24"/>
                <w:szCs w:val="24"/>
              </w:rPr>
              <w:t>ремено</w:t>
            </w:r>
            <w:r w:rsidRPr="00A6191C">
              <w:rPr>
                <w:rFonts w:ascii="Times New Roman" w:hAnsi="Times New Roman" w:cs="Times New Roman"/>
                <w:sz w:val="24"/>
                <w:szCs w:val="24"/>
              </w:rPr>
              <w:t xml:space="preserve"> регионално складиштење опасног отпада у домаћинству; мобилни центар за прикупљање; </w:t>
            </w:r>
            <w:r w:rsidR="00C56CB9" w:rsidRPr="00A6191C">
              <w:rPr>
                <w:rFonts w:ascii="Times New Roman" w:hAnsi="Times New Roman" w:cs="Times New Roman"/>
                <w:sz w:val="24"/>
                <w:szCs w:val="24"/>
              </w:rPr>
              <w:t xml:space="preserve">одвојено </w:t>
            </w:r>
            <w:r w:rsidRPr="00A6191C">
              <w:rPr>
                <w:rFonts w:ascii="Times New Roman" w:hAnsi="Times New Roman" w:cs="Times New Roman"/>
                <w:sz w:val="24"/>
                <w:szCs w:val="24"/>
              </w:rPr>
              <w:t>сакупљање стакла.</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2029</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25.05</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59</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1</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Пожаревац</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8</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183,625</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Пожаревац - Фаза 1: Делимична усаглашеност</w:t>
            </w:r>
          </w:p>
        </w:tc>
        <w:tc>
          <w:tcPr>
            <w:tcW w:w="2724" w:type="dxa"/>
            <w:tcBorders>
              <w:top w:val="nil"/>
              <w:left w:val="nil"/>
              <w:bottom w:val="single" w:sz="4" w:space="0" w:color="000000"/>
              <w:right w:val="single" w:sz="8" w:space="0" w:color="000000"/>
            </w:tcBorders>
            <w:shd w:val="clear" w:color="auto" w:fill="auto"/>
          </w:tcPr>
          <w:p w:rsidR="00BC69D5" w:rsidRPr="00A6191C" w:rsidRDefault="00BC69D5" w:rsidP="00C56CB9">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Санитарна депонија; трансфер станице; систем за прикупљање; једноставно затварање; центри за прикупљање; раздвајање према пореклу; секундарно раздвајање;  компостирање; прив</w:t>
            </w:r>
            <w:r w:rsidR="00C56CB9" w:rsidRPr="00A6191C">
              <w:rPr>
                <w:rFonts w:ascii="Times New Roman" w:hAnsi="Times New Roman" w:cs="Times New Roman"/>
                <w:sz w:val="24"/>
                <w:szCs w:val="24"/>
              </w:rPr>
              <w:t>ремено</w:t>
            </w:r>
            <w:r w:rsidRPr="00A6191C">
              <w:rPr>
                <w:rFonts w:ascii="Times New Roman" w:hAnsi="Times New Roman" w:cs="Times New Roman"/>
                <w:sz w:val="24"/>
                <w:szCs w:val="24"/>
              </w:rPr>
              <w:t xml:space="preserve">регионално складиштење опасног отпада у домаћинству; мобилни центар за прикупљање; </w:t>
            </w:r>
            <w:r w:rsidR="00C56CB9" w:rsidRPr="00A6191C">
              <w:rPr>
                <w:rFonts w:ascii="Times New Roman" w:hAnsi="Times New Roman" w:cs="Times New Roman"/>
                <w:sz w:val="24"/>
                <w:szCs w:val="24"/>
              </w:rPr>
              <w:t xml:space="preserve">одвојено </w:t>
            </w:r>
            <w:r w:rsidRPr="00A6191C">
              <w:rPr>
                <w:rFonts w:ascii="Times New Roman" w:hAnsi="Times New Roman" w:cs="Times New Roman"/>
                <w:sz w:val="24"/>
                <w:szCs w:val="24"/>
              </w:rPr>
              <w:t xml:space="preserve"> сакупљање стакла.</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2029</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19.92</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60</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2</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Сремска Митровица</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195,824</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Сремска Митровица - Фаза 2: Потпуна усаглашеност</w:t>
            </w:r>
          </w:p>
        </w:tc>
        <w:tc>
          <w:tcPr>
            <w:tcW w:w="2724"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Кућно компостирање; сакупљање био отпада; компостирање у згради.</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2029</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6,73</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61</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2</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Ужице</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9</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347,524</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Ужице - Фаза 2: Потпуна усаглашеност</w:t>
            </w:r>
          </w:p>
        </w:tc>
        <w:tc>
          <w:tcPr>
            <w:tcW w:w="2724"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Кућно компостирање; сакупљање био отпада; компостирање у згради.</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2029</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7.00</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62</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2</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Нова Варош</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107,222</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Нова Варош - Фаза 2: Потпуна усаглашеност</w:t>
            </w:r>
          </w:p>
        </w:tc>
        <w:tc>
          <w:tcPr>
            <w:tcW w:w="2724"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Кућно компостирање.</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2029</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0,96</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63</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2</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Врање</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6</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138,210</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Врање - Фаза 2: Потпуна усаглашеност</w:t>
            </w:r>
          </w:p>
        </w:tc>
        <w:tc>
          <w:tcPr>
            <w:tcW w:w="2724" w:type="dxa"/>
            <w:tcBorders>
              <w:top w:val="nil"/>
              <w:left w:val="nil"/>
              <w:bottom w:val="single" w:sz="4" w:space="0" w:color="000000"/>
              <w:right w:val="single" w:sz="8" w:space="0" w:color="000000"/>
            </w:tcBorders>
            <w:shd w:val="clear" w:color="auto" w:fill="auto"/>
          </w:tcPr>
          <w:p w:rsidR="00BC69D5" w:rsidRPr="00A6191C" w:rsidRDefault="00BC69D5" w:rsidP="000919BD">
            <w:pPr>
              <w:rPr>
                <w:rFonts w:ascii="Times New Roman" w:hAnsi="Times New Roman" w:cs="Times New Roman"/>
                <w:sz w:val="24"/>
                <w:szCs w:val="24"/>
              </w:rPr>
            </w:pPr>
          </w:p>
          <w:p w:rsidR="00BC69D5" w:rsidRPr="00A6191C" w:rsidRDefault="00BC69D5" w:rsidP="000919BD">
            <w:pPr>
              <w:rPr>
                <w:rFonts w:ascii="Times New Roman" w:hAnsi="Times New Roman" w:cs="Times New Roman"/>
                <w:sz w:val="24"/>
                <w:szCs w:val="24"/>
              </w:rPr>
            </w:pPr>
            <w:r w:rsidRPr="00A6191C">
              <w:rPr>
                <w:rFonts w:ascii="Times New Roman" w:hAnsi="Times New Roman" w:cs="Times New Roman"/>
                <w:sz w:val="24"/>
                <w:szCs w:val="24"/>
              </w:rPr>
              <w:t>Кућно компостирање.</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2029</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1,19</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64</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2</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Крушевац</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6</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241,999</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Крушевац - Фаза 2: Потпуна усаглашеност</w:t>
            </w:r>
          </w:p>
        </w:tc>
        <w:tc>
          <w:tcPr>
            <w:tcW w:w="2724" w:type="dxa"/>
            <w:tcBorders>
              <w:top w:val="nil"/>
              <w:left w:val="nil"/>
              <w:bottom w:val="single" w:sz="4" w:space="0" w:color="000000"/>
              <w:right w:val="single" w:sz="8" w:space="0" w:color="000000"/>
            </w:tcBorders>
            <w:shd w:val="clear" w:color="auto" w:fill="auto"/>
          </w:tcPr>
          <w:p w:rsidR="00BC69D5" w:rsidRPr="00A6191C" w:rsidRDefault="00BC69D5" w:rsidP="000919BD">
            <w:pPr>
              <w:rPr>
                <w:rFonts w:ascii="Times New Roman" w:hAnsi="Times New Roman" w:cs="Times New Roman"/>
                <w:sz w:val="24"/>
                <w:szCs w:val="24"/>
              </w:rPr>
            </w:pPr>
          </w:p>
          <w:p w:rsidR="00BC69D5" w:rsidRPr="00A6191C" w:rsidRDefault="00BC69D5" w:rsidP="000919BD">
            <w:pPr>
              <w:rPr>
                <w:rFonts w:ascii="Times New Roman" w:hAnsi="Times New Roman" w:cs="Times New Roman"/>
                <w:sz w:val="24"/>
                <w:szCs w:val="24"/>
              </w:rPr>
            </w:pPr>
            <w:r w:rsidRPr="00A6191C">
              <w:rPr>
                <w:rFonts w:ascii="Times New Roman" w:hAnsi="Times New Roman" w:cs="Times New Roman"/>
                <w:sz w:val="24"/>
                <w:szCs w:val="24"/>
              </w:rPr>
              <w:t>Кућно компостирање.</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2029</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2.40</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65</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2</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Кикинда</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147,992</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Кикинда - Фаза 2: Потпуна усаглашеност</w:t>
            </w:r>
          </w:p>
        </w:tc>
        <w:tc>
          <w:tcPr>
            <w:tcW w:w="2724" w:type="dxa"/>
            <w:tcBorders>
              <w:top w:val="nil"/>
              <w:left w:val="nil"/>
              <w:bottom w:val="single" w:sz="4" w:space="0" w:color="000000"/>
              <w:right w:val="single" w:sz="8" w:space="0" w:color="000000"/>
            </w:tcBorders>
            <w:shd w:val="clear" w:color="auto" w:fill="auto"/>
          </w:tcPr>
          <w:p w:rsidR="00BC69D5" w:rsidRPr="00A6191C" w:rsidRDefault="00BC69D5" w:rsidP="000919BD">
            <w:pPr>
              <w:rPr>
                <w:rFonts w:ascii="Times New Roman" w:hAnsi="Times New Roman" w:cs="Times New Roman"/>
                <w:sz w:val="24"/>
                <w:szCs w:val="24"/>
              </w:rPr>
            </w:pPr>
          </w:p>
          <w:p w:rsidR="00BC69D5" w:rsidRPr="00A6191C" w:rsidRDefault="00BC69D5" w:rsidP="000919BD">
            <w:pPr>
              <w:rPr>
                <w:rFonts w:ascii="Times New Roman" w:hAnsi="Times New Roman" w:cs="Times New Roman"/>
                <w:sz w:val="24"/>
                <w:szCs w:val="24"/>
              </w:rPr>
            </w:pPr>
            <w:r w:rsidRPr="00A6191C">
              <w:rPr>
                <w:rFonts w:ascii="Times New Roman" w:hAnsi="Times New Roman" w:cs="Times New Roman"/>
                <w:sz w:val="24"/>
                <w:szCs w:val="24"/>
              </w:rPr>
              <w:t>Кућно компостирање.</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1,23</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66</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2</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Лапово</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6</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122.248</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Лапово - Фаза 2: Потпуна усаглашеност</w:t>
            </w:r>
          </w:p>
        </w:tc>
        <w:tc>
          <w:tcPr>
            <w:tcW w:w="2724" w:type="dxa"/>
            <w:tcBorders>
              <w:top w:val="nil"/>
              <w:left w:val="nil"/>
              <w:bottom w:val="single" w:sz="4" w:space="0" w:color="000000"/>
              <w:right w:val="single" w:sz="8" w:space="0" w:color="000000"/>
            </w:tcBorders>
            <w:shd w:val="clear" w:color="auto" w:fill="auto"/>
          </w:tcPr>
          <w:p w:rsidR="00BC69D5" w:rsidRPr="00A6191C" w:rsidRDefault="00BC69D5" w:rsidP="000919BD">
            <w:pPr>
              <w:rPr>
                <w:rFonts w:ascii="Times New Roman" w:hAnsi="Times New Roman" w:cs="Times New Roman"/>
                <w:sz w:val="24"/>
                <w:szCs w:val="24"/>
              </w:rPr>
            </w:pPr>
          </w:p>
          <w:p w:rsidR="00BC69D5" w:rsidRPr="00A6191C" w:rsidRDefault="00BC69D5" w:rsidP="000919BD">
            <w:pPr>
              <w:rPr>
                <w:rFonts w:ascii="Times New Roman" w:hAnsi="Times New Roman" w:cs="Times New Roman"/>
                <w:sz w:val="24"/>
                <w:szCs w:val="24"/>
              </w:rPr>
            </w:pPr>
            <w:r w:rsidRPr="00A6191C">
              <w:rPr>
                <w:rFonts w:ascii="Times New Roman" w:hAnsi="Times New Roman" w:cs="Times New Roman"/>
                <w:sz w:val="24"/>
                <w:szCs w:val="24"/>
              </w:rPr>
              <w:t>Кућно компостирање.</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1,32</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67</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2</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Јагодина</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193,683</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Јагодина - Фаза 2: Потпуна усаглашеност</w:t>
            </w:r>
          </w:p>
        </w:tc>
        <w:tc>
          <w:tcPr>
            <w:tcW w:w="2724" w:type="dxa"/>
            <w:tcBorders>
              <w:top w:val="nil"/>
              <w:left w:val="nil"/>
              <w:bottom w:val="single" w:sz="4" w:space="0" w:color="000000"/>
              <w:right w:val="single" w:sz="8" w:space="0" w:color="000000"/>
            </w:tcBorders>
            <w:shd w:val="clear" w:color="auto" w:fill="auto"/>
          </w:tcPr>
          <w:p w:rsidR="00BC69D5" w:rsidRPr="00A6191C" w:rsidRDefault="00BC69D5" w:rsidP="000919BD">
            <w:pPr>
              <w:rPr>
                <w:rFonts w:ascii="Times New Roman" w:hAnsi="Times New Roman" w:cs="Times New Roman"/>
                <w:sz w:val="24"/>
                <w:szCs w:val="24"/>
              </w:rPr>
            </w:pPr>
          </w:p>
          <w:p w:rsidR="00BC69D5" w:rsidRPr="00A6191C" w:rsidRDefault="00BC69D5" w:rsidP="000919BD">
            <w:pPr>
              <w:rPr>
                <w:rFonts w:ascii="Times New Roman" w:hAnsi="Times New Roman" w:cs="Times New Roman"/>
                <w:sz w:val="24"/>
                <w:szCs w:val="24"/>
              </w:rPr>
            </w:pPr>
            <w:r w:rsidRPr="00A6191C">
              <w:rPr>
                <w:rFonts w:ascii="Times New Roman" w:hAnsi="Times New Roman" w:cs="Times New Roman"/>
                <w:sz w:val="24"/>
                <w:szCs w:val="24"/>
              </w:rPr>
              <w:t>Кућно компостирање.</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1,67</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68</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2</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Лесковац</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9</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297,962</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Лесковац - Фаза 2: Потпуна усаглашеност</w:t>
            </w:r>
          </w:p>
        </w:tc>
        <w:tc>
          <w:tcPr>
            <w:tcW w:w="2724" w:type="dxa"/>
            <w:tcBorders>
              <w:top w:val="nil"/>
              <w:left w:val="nil"/>
              <w:bottom w:val="single" w:sz="4" w:space="0" w:color="000000"/>
              <w:right w:val="single" w:sz="8" w:space="0" w:color="000000"/>
            </w:tcBorders>
            <w:shd w:val="clear" w:color="auto" w:fill="auto"/>
          </w:tcPr>
          <w:p w:rsidR="00BC69D5" w:rsidRPr="00A6191C" w:rsidRDefault="00BC69D5" w:rsidP="000919BD">
            <w:pPr>
              <w:rPr>
                <w:rFonts w:ascii="Times New Roman" w:hAnsi="Times New Roman" w:cs="Times New Roman"/>
                <w:sz w:val="24"/>
                <w:szCs w:val="24"/>
              </w:rPr>
            </w:pPr>
          </w:p>
          <w:p w:rsidR="00BC69D5" w:rsidRPr="00A6191C" w:rsidRDefault="00BC69D5" w:rsidP="000919BD">
            <w:pPr>
              <w:rPr>
                <w:rFonts w:ascii="Times New Roman" w:hAnsi="Times New Roman" w:cs="Times New Roman"/>
                <w:sz w:val="24"/>
                <w:szCs w:val="24"/>
              </w:rPr>
            </w:pPr>
            <w:r w:rsidRPr="00A6191C">
              <w:rPr>
                <w:rFonts w:ascii="Times New Roman" w:hAnsi="Times New Roman" w:cs="Times New Roman"/>
                <w:sz w:val="24"/>
                <w:szCs w:val="24"/>
              </w:rPr>
              <w:t>Кућно компостирање.</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2.87</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69</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Грађевински отпад</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Колубара</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10</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273.048</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Управљање грађевинским отпадом Колубара</w:t>
            </w:r>
          </w:p>
        </w:tc>
        <w:tc>
          <w:tcPr>
            <w:tcW w:w="2724" w:type="dxa"/>
            <w:tcBorders>
              <w:top w:val="nil"/>
              <w:left w:val="nil"/>
              <w:bottom w:val="single" w:sz="4" w:space="0" w:color="000000"/>
              <w:right w:val="single" w:sz="8" w:space="0" w:color="000000"/>
            </w:tcBorders>
            <w:shd w:val="clear" w:color="auto" w:fill="auto"/>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Обезбеђивање складиштења грађевинског отпада у свакој општини (50,000 ЕУР) и мобилно третирање и складиштење грађевинског отпада у сваком региону (50,000 ЕУР за инфра и 250,000 ЕУР за мобилну опрему).</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0,94</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70</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Грађевински отпад</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Краљево</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6</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363,500</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Управљање грађевинским отпадом Краљево</w:t>
            </w:r>
          </w:p>
        </w:tc>
        <w:tc>
          <w:tcPr>
            <w:tcW w:w="2724" w:type="dxa"/>
            <w:tcBorders>
              <w:top w:val="nil"/>
              <w:left w:val="nil"/>
              <w:bottom w:val="single" w:sz="4" w:space="0" w:color="000000"/>
              <w:right w:val="single" w:sz="8" w:space="0" w:color="000000"/>
            </w:tcBorders>
            <w:shd w:val="clear" w:color="auto" w:fill="auto"/>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Обезбеђивање складиштења грађевинског отпада у свакој општини (50,000 ЕУР) и мобилно третирање и складиштење грађевинског отпада у сваком региону (50,000 ЕУР за инфра и 250,000 ЕУР за мобилну опрему).</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0,71</w:t>
            </w:r>
          </w:p>
        </w:tc>
      </w:tr>
      <w:tr w:rsidR="00BC69D5" w:rsidRPr="00A6191C" w:rsidTr="00E44825">
        <w:trPr>
          <w:gridAfter w:val="1"/>
          <w:wAfter w:w="7" w:type="dxa"/>
          <w:trHeight w:val="130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71</w:t>
            </w:r>
          </w:p>
        </w:tc>
        <w:tc>
          <w:tcPr>
            <w:tcW w:w="822" w:type="dxa"/>
            <w:tcBorders>
              <w:top w:val="nil"/>
              <w:left w:val="nil"/>
              <w:bottom w:val="single" w:sz="4" w:space="0" w:color="000000"/>
              <w:right w:val="nil"/>
            </w:tcBorders>
            <w:shd w:val="clear" w:color="auto" w:fill="auto"/>
          </w:tcPr>
          <w:p w:rsidR="00BC69D5" w:rsidRPr="00A6191C" w:rsidRDefault="00BC69D5" w:rsidP="000919BD">
            <w:pPr>
              <w:rPr>
                <w:rFonts w:ascii="Times New Roman" w:hAnsi="Times New Roman" w:cs="Times New Roman"/>
                <w:sz w:val="24"/>
                <w:szCs w:val="24"/>
              </w:rPr>
            </w:pPr>
          </w:p>
          <w:p w:rsidR="00BC69D5" w:rsidRPr="00A6191C" w:rsidRDefault="00BC69D5" w:rsidP="000919BD">
            <w:pPr>
              <w:rPr>
                <w:rFonts w:ascii="Times New Roman" w:hAnsi="Times New Roman" w:cs="Times New Roman"/>
                <w:sz w:val="24"/>
                <w:szCs w:val="24"/>
              </w:rPr>
            </w:pPr>
            <w:r w:rsidRPr="00A6191C">
              <w:rPr>
                <w:rFonts w:ascii="Times New Roman" w:hAnsi="Times New Roman" w:cs="Times New Roman"/>
                <w:sz w:val="24"/>
                <w:szCs w:val="24"/>
              </w:rPr>
              <w:t>Опасан отпад</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Није одређен</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Н/П</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Н/П</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постројења за спаљивање органског индустријског и медицинског отпада (3 од 5)</w:t>
            </w:r>
          </w:p>
        </w:tc>
        <w:tc>
          <w:tcPr>
            <w:tcW w:w="2724" w:type="dxa"/>
            <w:tcBorders>
              <w:top w:val="nil"/>
              <w:left w:val="nil"/>
              <w:bottom w:val="single" w:sz="4" w:space="0" w:color="000000"/>
              <w:right w:val="single" w:sz="8" w:space="0" w:color="000000"/>
            </w:tcBorders>
            <w:shd w:val="clear" w:color="auto" w:fill="auto"/>
            <w:vAlign w:val="center"/>
          </w:tcPr>
          <w:p w:rsidR="00BC69D5" w:rsidRPr="00A6191C" w:rsidRDefault="00BC69D5" w:rsidP="00C56CB9">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Успостављање капацитета за спаљивање органског индустријског и медицинског отпада, на крају комбинованих са капацитетима за припрем</w:t>
            </w:r>
            <w:r w:rsidR="00C56CB9" w:rsidRPr="00A6191C">
              <w:rPr>
                <w:rFonts w:ascii="Times New Roman" w:hAnsi="Times New Roman" w:cs="Times New Roman"/>
                <w:sz w:val="24"/>
                <w:szCs w:val="24"/>
              </w:rPr>
              <w:t>у</w:t>
            </w:r>
            <w:r w:rsidRPr="00A6191C">
              <w:rPr>
                <w:rFonts w:ascii="Times New Roman" w:hAnsi="Times New Roman" w:cs="Times New Roman"/>
                <w:sz w:val="24"/>
                <w:szCs w:val="24"/>
              </w:rPr>
              <w:t xml:space="preserve"> горива из отпада (</w:t>
            </w:r>
            <w:r w:rsidRPr="00A6191C">
              <w:rPr>
                <w:rFonts w:ascii="Times New Roman" w:eastAsia="Times New Roman" w:hAnsi="Times New Roman" w:cs="Times New Roman"/>
                <w:sz w:val="24"/>
                <w:szCs w:val="24"/>
              </w:rPr>
              <w:t>RDF</w:t>
            </w:r>
            <w:r w:rsidRPr="00A6191C">
              <w:rPr>
                <w:rFonts w:ascii="Times New Roman" w:hAnsi="Times New Roman" w:cs="Times New Roman"/>
                <w:sz w:val="24"/>
                <w:szCs w:val="24"/>
              </w:rPr>
              <w:t>) из токова органског опасног отпада (~ 30.000 т/а, делимично путем ко-инсинерације у индустријским постројењима).</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2029</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0,71</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72</w:t>
            </w:r>
          </w:p>
        </w:tc>
        <w:tc>
          <w:tcPr>
            <w:tcW w:w="822" w:type="dxa"/>
            <w:tcBorders>
              <w:top w:val="nil"/>
              <w:left w:val="nil"/>
              <w:bottom w:val="single" w:sz="4" w:space="0" w:color="000000"/>
              <w:right w:val="nil"/>
            </w:tcBorders>
            <w:shd w:val="clear" w:color="auto" w:fill="auto"/>
          </w:tcPr>
          <w:p w:rsidR="00BC69D5" w:rsidRPr="00A6191C" w:rsidRDefault="00BC69D5" w:rsidP="000919BD">
            <w:pPr>
              <w:rPr>
                <w:rFonts w:ascii="Times New Roman" w:hAnsi="Times New Roman" w:cs="Times New Roman"/>
                <w:sz w:val="24"/>
                <w:szCs w:val="24"/>
              </w:rPr>
            </w:pPr>
          </w:p>
          <w:p w:rsidR="00BC69D5" w:rsidRPr="00A6191C" w:rsidRDefault="00BC69D5" w:rsidP="000919BD">
            <w:pPr>
              <w:rPr>
                <w:rFonts w:ascii="Times New Roman" w:hAnsi="Times New Roman" w:cs="Times New Roman"/>
                <w:sz w:val="24"/>
                <w:szCs w:val="24"/>
              </w:rPr>
            </w:pPr>
            <w:r w:rsidRPr="00A6191C">
              <w:rPr>
                <w:rFonts w:ascii="Times New Roman" w:hAnsi="Times New Roman" w:cs="Times New Roman"/>
                <w:sz w:val="24"/>
                <w:szCs w:val="24"/>
              </w:rPr>
              <w:t>Опасан отпад</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Није одређен</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Н/П</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Н/П</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регионалног складишта за опасни отпад (1 од 5)</w:t>
            </w:r>
          </w:p>
        </w:tc>
        <w:tc>
          <w:tcPr>
            <w:tcW w:w="2724"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регионалног складишта за опасни отпад. Предложено да њиме претежно управљају приватни оператери. Пренос у постројења за третман или извоз.</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2029</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0,94</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73</w:t>
            </w:r>
          </w:p>
        </w:tc>
        <w:tc>
          <w:tcPr>
            <w:tcW w:w="822" w:type="dxa"/>
            <w:tcBorders>
              <w:top w:val="nil"/>
              <w:left w:val="nil"/>
              <w:bottom w:val="single" w:sz="4" w:space="0" w:color="000000"/>
              <w:right w:val="nil"/>
            </w:tcBorders>
            <w:shd w:val="clear" w:color="auto" w:fill="auto"/>
          </w:tcPr>
          <w:p w:rsidR="00BC69D5" w:rsidRPr="00A6191C" w:rsidRDefault="00BC69D5" w:rsidP="000919BD">
            <w:pPr>
              <w:rPr>
                <w:rFonts w:ascii="Times New Roman" w:hAnsi="Times New Roman" w:cs="Times New Roman"/>
                <w:sz w:val="24"/>
                <w:szCs w:val="24"/>
              </w:rPr>
            </w:pPr>
          </w:p>
          <w:p w:rsidR="00BC69D5" w:rsidRPr="00A6191C" w:rsidRDefault="00BC69D5" w:rsidP="000919BD">
            <w:pPr>
              <w:rPr>
                <w:rFonts w:ascii="Times New Roman" w:hAnsi="Times New Roman" w:cs="Times New Roman"/>
                <w:sz w:val="24"/>
                <w:szCs w:val="24"/>
              </w:rPr>
            </w:pPr>
            <w:r w:rsidRPr="00A6191C">
              <w:rPr>
                <w:rFonts w:ascii="Times New Roman" w:hAnsi="Times New Roman" w:cs="Times New Roman"/>
                <w:sz w:val="24"/>
                <w:szCs w:val="24"/>
              </w:rPr>
              <w:t>Опасан отпад</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Није одређен</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Н/П</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Н/П</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регионалног складишта за опасни отпад (2 од 5)</w:t>
            </w:r>
          </w:p>
        </w:tc>
        <w:tc>
          <w:tcPr>
            <w:tcW w:w="2724"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регионалног складишта за опасни отпад. Предложено да њиме претежно управљају приватни оператери. Пренос у постројења за третман или извоз.</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2029</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0.94</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74</w:t>
            </w:r>
          </w:p>
        </w:tc>
        <w:tc>
          <w:tcPr>
            <w:tcW w:w="822" w:type="dxa"/>
            <w:tcBorders>
              <w:top w:val="nil"/>
              <w:left w:val="nil"/>
              <w:bottom w:val="single" w:sz="4" w:space="0" w:color="000000"/>
              <w:right w:val="nil"/>
            </w:tcBorders>
            <w:shd w:val="clear" w:color="auto" w:fill="auto"/>
          </w:tcPr>
          <w:p w:rsidR="00BC69D5" w:rsidRPr="00A6191C" w:rsidRDefault="00BC69D5" w:rsidP="000919BD">
            <w:pPr>
              <w:rPr>
                <w:rFonts w:ascii="Times New Roman" w:hAnsi="Times New Roman" w:cs="Times New Roman"/>
                <w:sz w:val="24"/>
                <w:szCs w:val="24"/>
              </w:rPr>
            </w:pPr>
          </w:p>
          <w:p w:rsidR="00BC69D5" w:rsidRPr="00A6191C" w:rsidRDefault="00BC69D5" w:rsidP="000919BD">
            <w:pPr>
              <w:rPr>
                <w:rFonts w:ascii="Times New Roman" w:hAnsi="Times New Roman" w:cs="Times New Roman"/>
                <w:sz w:val="24"/>
                <w:szCs w:val="24"/>
              </w:rPr>
            </w:pPr>
            <w:r w:rsidRPr="00A6191C">
              <w:rPr>
                <w:rFonts w:ascii="Times New Roman" w:hAnsi="Times New Roman" w:cs="Times New Roman"/>
                <w:sz w:val="24"/>
                <w:szCs w:val="24"/>
              </w:rPr>
              <w:t>Опасан отпад</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Није одређен</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Н/П</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Н/П</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регионалног складишта за опасни отпад (3 од 5)</w:t>
            </w:r>
          </w:p>
        </w:tc>
        <w:tc>
          <w:tcPr>
            <w:tcW w:w="2724"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регионалног складишта за опасни отпад. Предложено да њиме претежно управљају приватни оператери. Пренос у постројења за третман или извоз.</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2029</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0,94</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75</w:t>
            </w:r>
          </w:p>
        </w:tc>
        <w:tc>
          <w:tcPr>
            <w:tcW w:w="822" w:type="dxa"/>
            <w:tcBorders>
              <w:top w:val="nil"/>
              <w:left w:val="nil"/>
              <w:bottom w:val="single" w:sz="4" w:space="0" w:color="000000"/>
              <w:right w:val="nil"/>
            </w:tcBorders>
            <w:shd w:val="clear" w:color="auto" w:fill="auto"/>
          </w:tcPr>
          <w:p w:rsidR="00BC69D5" w:rsidRPr="00A6191C" w:rsidRDefault="00BC69D5" w:rsidP="000919BD">
            <w:pPr>
              <w:rPr>
                <w:rFonts w:ascii="Times New Roman" w:hAnsi="Times New Roman" w:cs="Times New Roman"/>
                <w:sz w:val="24"/>
                <w:szCs w:val="24"/>
              </w:rPr>
            </w:pPr>
          </w:p>
          <w:p w:rsidR="00BC69D5" w:rsidRPr="00A6191C" w:rsidRDefault="00BC69D5" w:rsidP="000919BD">
            <w:pPr>
              <w:rPr>
                <w:rFonts w:ascii="Times New Roman" w:hAnsi="Times New Roman" w:cs="Times New Roman"/>
                <w:sz w:val="24"/>
                <w:szCs w:val="24"/>
              </w:rPr>
            </w:pPr>
            <w:r w:rsidRPr="00A6191C">
              <w:rPr>
                <w:rFonts w:ascii="Times New Roman" w:hAnsi="Times New Roman" w:cs="Times New Roman"/>
                <w:sz w:val="24"/>
                <w:szCs w:val="24"/>
              </w:rPr>
              <w:t>Опасан отпад</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Није одређен</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Н/П</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Н/П</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регионалног складишта за опасни отпад (4 од 5)</w:t>
            </w:r>
          </w:p>
        </w:tc>
        <w:tc>
          <w:tcPr>
            <w:tcW w:w="2724" w:type="dxa"/>
            <w:tcBorders>
              <w:top w:val="nil"/>
              <w:left w:val="nil"/>
              <w:bottom w:val="single" w:sz="4" w:space="0" w:color="000000"/>
              <w:right w:val="single" w:sz="8" w:space="0" w:color="000000"/>
            </w:tcBorders>
            <w:shd w:val="clear" w:color="auto" w:fill="auto"/>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Изградња регионалног складишта за опасни отпад. Предложено да њиме претежно управљају приватни оператери. Пренос у постројења за третман или извоз. </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2029</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0.94</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76</w:t>
            </w:r>
          </w:p>
        </w:tc>
        <w:tc>
          <w:tcPr>
            <w:tcW w:w="822" w:type="dxa"/>
            <w:tcBorders>
              <w:top w:val="nil"/>
              <w:left w:val="nil"/>
              <w:bottom w:val="single" w:sz="4" w:space="0" w:color="000000"/>
              <w:right w:val="nil"/>
            </w:tcBorders>
            <w:shd w:val="clear" w:color="auto" w:fill="auto"/>
          </w:tcPr>
          <w:p w:rsidR="00BC69D5" w:rsidRPr="00A6191C" w:rsidRDefault="00BC69D5" w:rsidP="000919BD">
            <w:pPr>
              <w:rPr>
                <w:rFonts w:ascii="Times New Roman" w:hAnsi="Times New Roman" w:cs="Times New Roman"/>
                <w:sz w:val="24"/>
                <w:szCs w:val="24"/>
              </w:rPr>
            </w:pPr>
          </w:p>
          <w:p w:rsidR="00BC69D5" w:rsidRPr="00A6191C" w:rsidRDefault="00BC69D5" w:rsidP="000919BD">
            <w:pPr>
              <w:rPr>
                <w:rFonts w:ascii="Times New Roman" w:hAnsi="Times New Roman" w:cs="Times New Roman"/>
                <w:sz w:val="24"/>
                <w:szCs w:val="24"/>
              </w:rPr>
            </w:pPr>
            <w:r w:rsidRPr="00A6191C">
              <w:rPr>
                <w:rFonts w:ascii="Times New Roman" w:hAnsi="Times New Roman" w:cs="Times New Roman"/>
                <w:sz w:val="24"/>
                <w:szCs w:val="24"/>
              </w:rPr>
              <w:t>Опасан отпад</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Није одређен</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Н/П</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eastAsia="Times New Roman" w:hAnsi="Times New Roman" w:cs="Times New Roman"/>
                <w:sz w:val="24"/>
                <w:szCs w:val="24"/>
              </w:rPr>
            </w:pPr>
            <w:r w:rsidRPr="00A6191C">
              <w:rPr>
                <w:rFonts w:ascii="Times New Roman" w:eastAsia="Times New Roman" w:hAnsi="Times New Roman" w:cs="Times New Roman"/>
                <w:sz w:val="24"/>
                <w:szCs w:val="24"/>
              </w:rPr>
              <w:t>Н/П</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регионалног складишта за опасни отпад (5 од 5)</w:t>
            </w:r>
          </w:p>
        </w:tc>
        <w:tc>
          <w:tcPr>
            <w:tcW w:w="2724" w:type="dxa"/>
            <w:tcBorders>
              <w:top w:val="nil"/>
              <w:left w:val="nil"/>
              <w:bottom w:val="single" w:sz="4" w:space="0" w:color="000000"/>
              <w:right w:val="single" w:sz="8" w:space="0" w:color="000000"/>
            </w:tcBorders>
            <w:shd w:val="clear" w:color="auto" w:fill="auto"/>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Изградња регионалног складишта за опасни отпад. Предложено да њиме претежно управљају приватни оператери. Пренос у постројења за третман или извоз. </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2029</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0,94</w:t>
            </w:r>
          </w:p>
        </w:tc>
      </w:tr>
      <w:tr w:rsidR="00BC69D5" w:rsidRPr="00A6191C" w:rsidTr="00E44825">
        <w:trPr>
          <w:gridAfter w:val="1"/>
          <w:wAfter w:w="7" w:type="dxa"/>
          <w:trHeight w:val="980"/>
        </w:trPr>
        <w:tc>
          <w:tcPr>
            <w:tcW w:w="547" w:type="dxa"/>
            <w:gridSpan w:val="3"/>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77</w:t>
            </w:r>
          </w:p>
        </w:tc>
        <w:tc>
          <w:tcPr>
            <w:tcW w:w="822" w:type="dxa"/>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2</w:t>
            </w:r>
          </w:p>
        </w:tc>
        <w:tc>
          <w:tcPr>
            <w:tcW w:w="1346"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Вршац</w:t>
            </w:r>
          </w:p>
        </w:tc>
        <w:tc>
          <w:tcPr>
            <w:tcW w:w="1162"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w:t>
            </w:r>
          </w:p>
        </w:tc>
        <w:tc>
          <w:tcPr>
            <w:tcW w:w="99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100,880</w:t>
            </w:r>
          </w:p>
        </w:tc>
        <w:tc>
          <w:tcPr>
            <w:tcW w:w="221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Вршац - Фаза 2: Потпуна усаглашеност</w:t>
            </w:r>
          </w:p>
        </w:tc>
        <w:tc>
          <w:tcPr>
            <w:tcW w:w="2724"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Кућно компостирање.</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70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2030</w:t>
            </w:r>
          </w:p>
        </w:tc>
        <w:tc>
          <w:tcPr>
            <w:tcW w:w="1220"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0.92</w:t>
            </w:r>
          </w:p>
        </w:tc>
      </w:tr>
      <w:tr w:rsidR="00BC69D5" w:rsidRPr="00A6191C" w:rsidTr="000919BD">
        <w:trPr>
          <w:trHeight w:val="980"/>
        </w:trPr>
        <w:tc>
          <w:tcPr>
            <w:tcW w:w="460"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78</w:t>
            </w:r>
          </w:p>
        </w:tc>
        <w:tc>
          <w:tcPr>
            <w:tcW w:w="904" w:type="dxa"/>
            <w:gridSpan w:val="2"/>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Грађевински отпад</w:t>
            </w:r>
          </w:p>
        </w:tc>
        <w:tc>
          <w:tcPr>
            <w:tcW w:w="1347"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Лозница</w:t>
            </w:r>
          </w:p>
        </w:tc>
        <w:tc>
          <w:tcPr>
            <w:tcW w:w="116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152,456</w:t>
            </w:r>
          </w:p>
        </w:tc>
        <w:tc>
          <w:tcPr>
            <w:tcW w:w="221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Ц&amp;Д управљање отпадом Лозница</w:t>
            </w:r>
          </w:p>
        </w:tc>
        <w:tc>
          <w:tcPr>
            <w:tcW w:w="2727"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Обезбеђивање складиштења Ц&amp;Д отпада у свакој општини (50,000 еур), и мобилно третирање отпада и складиштење прерађеног отпада у сваком региону (50,000 еур за инфра и 250,000 еур за мобилну опрему).</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2029</w:t>
            </w:r>
          </w:p>
        </w:tc>
        <w:tc>
          <w:tcPr>
            <w:tcW w:w="1221" w:type="dxa"/>
            <w:gridSpan w:val="2"/>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0,65</w:t>
            </w:r>
          </w:p>
        </w:tc>
      </w:tr>
      <w:tr w:rsidR="00BC69D5" w:rsidRPr="00A6191C" w:rsidTr="000919BD">
        <w:trPr>
          <w:trHeight w:val="980"/>
        </w:trPr>
        <w:tc>
          <w:tcPr>
            <w:tcW w:w="460"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79</w:t>
            </w:r>
          </w:p>
        </w:tc>
        <w:tc>
          <w:tcPr>
            <w:tcW w:w="904" w:type="dxa"/>
            <w:gridSpan w:val="2"/>
            <w:tcBorders>
              <w:top w:val="nil"/>
              <w:left w:val="nil"/>
              <w:bottom w:val="single" w:sz="4" w:space="0" w:color="000000"/>
              <w:right w:val="nil"/>
            </w:tcBorders>
            <w:shd w:val="clear" w:color="auto" w:fill="auto"/>
          </w:tcPr>
          <w:p w:rsidR="00BC69D5" w:rsidRPr="00A6191C" w:rsidRDefault="00BC69D5" w:rsidP="000919BD">
            <w:pPr>
              <w:rPr>
                <w:rFonts w:ascii="Times New Roman" w:hAnsi="Times New Roman" w:cs="Times New Roman"/>
                <w:sz w:val="24"/>
                <w:szCs w:val="24"/>
              </w:rPr>
            </w:pPr>
          </w:p>
          <w:p w:rsidR="00BC69D5" w:rsidRPr="00A6191C" w:rsidRDefault="00BC69D5" w:rsidP="000919BD">
            <w:pPr>
              <w:rPr>
                <w:rFonts w:ascii="Times New Roman" w:hAnsi="Times New Roman" w:cs="Times New Roman"/>
                <w:sz w:val="24"/>
                <w:szCs w:val="24"/>
              </w:rPr>
            </w:pPr>
            <w:r w:rsidRPr="00A6191C">
              <w:rPr>
                <w:rFonts w:ascii="Times New Roman" w:hAnsi="Times New Roman" w:cs="Times New Roman"/>
                <w:sz w:val="24"/>
                <w:szCs w:val="24"/>
              </w:rPr>
              <w:t>Грађевински отпад</w:t>
            </w:r>
          </w:p>
        </w:tc>
        <w:tc>
          <w:tcPr>
            <w:tcW w:w="1347"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Ниш</w:t>
            </w:r>
          </w:p>
        </w:tc>
        <w:tc>
          <w:tcPr>
            <w:tcW w:w="116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8</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392,340</w:t>
            </w:r>
          </w:p>
        </w:tc>
        <w:tc>
          <w:tcPr>
            <w:tcW w:w="221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Управљање грађевинским отпадом Ниш</w:t>
            </w:r>
          </w:p>
        </w:tc>
        <w:tc>
          <w:tcPr>
            <w:tcW w:w="2727" w:type="dxa"/>
            <w:tcBorders>
              <w:top w:val="nil"/>
              <w:left w:val="nil"/>
              <w:bottom w:val="single" w:sz="4" w:space="0" w:color="000000"/>
              <w:right w:val="single" w:sz="8" w:space="0" w:color="000000"/>
            </w:tcBorders>
            <w:shd w:val="clear" w:color="auto" w:fill="auto"/>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Обезбеђивање складиштења грађевинског отпада у свакој општини (50,000 ЕУР) и мобилно третирање и складиштење грађевинског отпада у сваком региону (50,000 ЕУР за инфра и 250,000 ЕУР за мобилну опрему).</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2029</w:t>
            </w:r>
          </w:p>
        </w:tc>
        <w:tc>
          <w:tcPr>
            <w:tcW w:w="1221" w:type="dxa"/>
            <w:gridSpan w:val="2"/>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0,83</w:t>
            </w:r>
          </w:p>
        </w:tc>
      </w:tr>
      <w:tr w:rsidR="00BC69D5" w:rsidRPr="00A6191C" w:rsidTr="000919BD">
        <w:trPr>
          <w:trHeight w:val="980"/>
        </w:trPr>
        <w:tc>
          <w:tcPr>
            <w:tcW w:w="460"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80</w:t>
            </w:r>
          </w:p>
        </w:tc>
        <w:tc>
          <w:tcPr>
            <w:tcW w:w="904" w:type="dxa"/>
            <w:gridSpan w:val="2"/>
            <w:tcBorders>
              <w:top w:val="nil"/>
              <w:left w:val="nil"/>
              <w:bottom w:val="single" w:sz="4" w:space="0" w:color="000000"/>
              <w:right w:val="nil"/>
            </w:tcBorders>
            <w:shd w:val="clear" w:color="auto" w:fill="auto"/>
          </w:tcPr>
          <w:p w:rsidR="00BC69D5" w:rsidRPr="00A6191C" w:rsidRDefault="00BC69D5" w:rsidP="000919BD">
            <w:pPr>
              <w:rPr>
                <w:rFonts w:ascii="Times New Roman" w:hAnsi="Times New Roman" w:cs="Times New Roman"/>
                <w:sz w:val="24"/>
                <w:szCs w:val="24"/>
              </w:rPr>
            </w:pPr>
          </w:p>
          <w:p w:rsidR="00BC69D5" w:rsidRPr="00A6191C" w:rsidRDefault="00BC69D5" w:rsidP="000919BD">
            <w:pPr>
              <w:rPr>
                <w:rFonts w:ascii="Times New Roman" w:hAnsi="Times New Roman" w:cs="Times New Roman"/>
                <w:sz w:val="24"/>
                <w:szCs w:val="24"/>
              </w:rPr>
            </w:pPr>
            <w:r w:rsidRPr="00A6191C">
              <w:rPr>
                <w:rFonts w:ascii="Times New Roman" w:hAnsi="Times New Roman" w:cs="Times New Roman"/>
                <w:sz w:val="24"/>
                <w:szCs w:val="24"/>
              </w:rPr>
              <w:t>Грађевински отпад</w:t>
            </w:r>
          </w:p>
        </w:tc>
        <w:tc>
          <w:tcPr>
            <w:tcW w:w="1347"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Пожаревац</w:t>
            </w:r>
          </w:p>
        </w:tc>
        <w:tc>
          <w:tcPr>
            <w:tcW w:w="116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8</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183,625</w:t>
            </w:r>
          </w:p>
        </w:tc>
        <w:tc>
          <w:tcPr>
            <w:tcW w:w="221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Управљање грађевинским отпадом Пожаревац</w:t>
            </w:r>
          </w:p>
        </w:tc>
        <w:tc>
          <w:tcPr>
            <w:tcW w:w="2727" w:type="dxa"/>
            <w:tcBorders>
              <w:top w:val="nil"/>
              <w:left w:val="nil"/>
              <w:bottom w:val="single" w:sz="4" w:space="0" w:color="000000"/>
              <w:right w:val="single" w:sz="8" w:space="0" w:color="000000"/>
            </w:tcBorders>
            <w:shd w:val="clear" w:color="auto" w:fill="auto"/>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Обезбеђивање складиштења грађевинског отпада у свакој општини (50,000 ЕУР) и мобилно третирање и складиштење грађевинског отпада у сваком региону (50,000 ЕУР за инфра и 250,000 ЕУР за мобилну опрему).</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2029</w:t>
            </w:r>
          </w:p>
        </w:tc>
        <w:tc>
          <w:tcPr>
            <w:tcW w:w="1221" w:type="dxa"/>
            <w:gridSpan w:val="2"/>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0,83</w:t>
            </w:r>
          </w:p>
        </w:tc>
      </w:tr>
      <w:tr w:rsidR="00BC69D5" w:rsidRPr="00A6191C" w:rsidTr="000919BD">
        <w:trPr>
          <w:trHeight w:val="1440"/>
        </w:trPr>
        <w:tc>
          <w:tcPr>
            <w:tcW w:w="460"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81</w:t>
            </w:r>
          </w:p>
        </w:tc>
        <w:tc>
          <w:tcPr>
            <w:tcW w:w="904" w:type="dxa"/>
            <w:gridSpan w:val="2"/>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1</w:t>
            </w:r>
          </w:p>
        </w:tc>
        <w:tc>
          <w:tcPr>
            <w:tcW w:w="1347"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Куршумлија и Блаце</w:t>
            </w:r>
          </w:p>
        </w:tc>
        <w:tc>
          <w:tcPr>
            <w:tcW w:w="116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30,967</w:t>
            </w:r>
          </w:p>
        </w:tc>
        <w:tc>
          <w:tcPr>
            <w:tcW w:w="221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Трошкови фазе 1 WM системаза Куршумлију и Блаце, који тек треба да се крикључерегиону за управљање отпадом.</w:t>
            </w:r>
          </w:p>
        </w:tc>
        <w:tc>
          <w:tcPr>
            <w:tcW w:w="2727" w:type="dxa"/>
            <w:tcBorders>
              <w:top w:val="nil"/>
              <w:left w:val="nil"/>
              <w:bottom w:val="single" w:sz="4" w:space="0" w:color="000000"/>
              <w:right w:val="single" w:sz="8" w:space="0" w:color="000000"/>
            </w:tcBorders>
            <w:shd w:val="clear" w:color="auto" w:fill="auto"/>
            <w:vAlign w:val="center"/>
          </w:tcPr>
          <w:p w:rsidR="00BC69D5" w:rsidRPr="00A6191C" w:rsidRDefault="00BC69D5" w:rsidP="00C56CB9">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Регија Прокупље је престала да постоји. Куршумлија и Блаце још нису одлучили којем ће се региону придружити. Трошкови укључују систем сакупљања, једноставно затварање, центри за прикупљање отпaда, раздвајање према пореклу, секундарно одвајање и компостирање; прив</w:t>
            </w:r>
            <w:r w:rsidR="00C56CB9" w:rsidRPr="00A6191C">
              <w:rPr>
                <w:rFonts w:ascii="Times New Roman" w:hAnsi="Times New Roman" w:cs="Times New Roman"/>
                <w:sz w:val="24"/>
                <w:szCs w:val="24"/>
              </w:rPr>
              <w:t>ремено</w:t>
            </w:r>
            <w:r w:rsidRPr="00A6191C">
              <w:rPr>
                <w:rFonts w:ascii="Times New Roman" w:hAnsi="Times New Roman" w:cs="Times New Roman"/>
                <w:sz w:val="24"/>
                <w:szCs w:val="24"/>
              </w:rPr>
              <w:t xml:space="preserve"> регионално складиштење опасног отпада из домаћинства; мобилни центри за прикупљање отпада; </w:t>
            </w:r>
            <w:r w:rsidR="00C56CB9" w:rsidRPr="00A6191C">
              <w:rPr>
                <w:rFonts w:ascii="Times New Roman" w:hAnsi="Times New Roman" w:cs="Times New Roman"/>
                <w:sz w:val="24"/>
                <w:szCs w:val="24"/>
              </w:rPr>
              <w:t xml:space="preserve">одвојено </w:t>
            </w:r>
            <w:r w:rsidRPr="00A6191C">
              <w:rPr>
                <w:rFonts w:ascii="Times New Roman" w:hAnsi="Times New Roman" w:cs="Times New Roman"/>
                <w:sz w:val="24"/>
                <w:szCs w:val="24"/>
              </w:rPr>
              <w:t xml:space="preserve"> сакупљање стакла.</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2031</w:t>
            </w:r>
          </w:p>
        </w:tc>
        <w:tc>
          <w:tcPr>
            <w:tcW w:w="1221" w:type="dxa"/>
            <w:gridSpan w:val="2"/>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2,55</w:t>
            </w:r>
          </w:p>
        </w:tc>
      </w:tr>
      <w:tr w:rsidR="00BC69D5" w:rsidRPr="00A6191C" w:rsidTr="000919BD">
        <w:trPr>
          <w:trHeight w:val="960"/>
        </w:trPr>
        <w:tc>
          <w:tcPr>
            <w:tcW w:w="460"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82</w:t>
            </w:r>
          </w:p>
        </w:tc>
        <w:tc>
          <w:tcPr>
            <w:tcW w:w="904" w:type="dxa"/>
            <w:gridSpan w:val="2"/>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 WM ФАЗА 1</w:t>
            </w:r>
          </w:p>
        </w:tc>
        <w:tc>
          <w:tcPr>
            <w:tcW w:w="1347"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Смедерево</w:t>
            </w:r>
          </w:p>
        </w:tc>
        <w:tc>
          <w:tcPr>
            <w:tcW w:w="116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141,931</w:t>
            </w:r>
          </w:p>
        </w:tc>
        <w:tc>
          <w:tcPr>
            <w:tcW w:w="221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Смедерево - Фаза 1: Делимична усаглашеност</w:t>
            </w:r>
          </w:p>
        </w:tc>
        <w:tc>
          <w:tcPr>
            <w:tcW w:w="2727" w:type="dxa"/>
            <w:tcBorders>
              <w:top w:val="nil"/>
              <w:left w:val="nil"/>
              <w:bottom w:val="single" w:sz="4" w:space="0" w:color="000000"/>
              <w:right w:val="single" w:sz="8" w:space="0" w:color="000000"/>
            </w:tcBorders>
            <w:shd w:val="clear" w:color="auto" w:fill="auto"/>
          </w:tcPr>
          <w:p w:rsidR="00BC69D5" w:rsidRPr="00A6191C" w:rsidRDefault="00BC69D5" w:rsidP="00C56CB9">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Санитарна депонија; трансфер станице; систем за прикупљање; једноставно затварање; центри за прикупљање; раздвајање према пореклу; секундарно раздвајање;  компостирање; прив</w:t>
            </w:r>
            <w:r w:rsidR="00C56CB9" w:rsidRPr="00A6191C">
              <w:rPr>
                <w:rFonts w:ascii="Times New Roman" w:hAnsi="Times New Roman" w:cs="Times New Roman"/>
                <w:sz w:val="24"/>
                <w:szCs w:val="24"/>
              </w:rPr>
              <w:t>ремено</w:t>
            </w:r>
            <w:r w:rsidRPr="00A6191C">
              <w:rPr>
                <w:rFonts w:ascii="Times New Roman" w:hAnsi="Times New Roman" w:cs="Times New Roman"/>
                <w:sz w:val="24"/>
                <w:szCs w:val="24"/>
              </w:rPr>
              <w:t xml:space="preserve"> регионално складиштење опасног отпада у домаћинству; мобилни центар за прикупљање; </w:t>
            </w:r>
            <w:r w:rsidR="00C56CB9" w:rsidRPr="00A6191C">
              <w:rPr>
                <w:rFonts w:ascii="Times New Roman" w:hAnsi="Times New Roman" w:cs="Times New Roman"/>
                <w:sz w:val="24"/>
                <w:szCs w:val="24"/>
              </w:rPr>
              <w:t xml:space="preserve">одвојено </w:t>
            </w:r>
            <w:r w:rsidRPr="00A6191C">
              <w:rPr>
                <w:rFonts w:ascii="Times New Roman" w:hAnsi="Times New Roman" w:cs="Times New Roman"/>
                <w:sz w:val="24"/>
                <w:szCs w:val="24"/>
              </w:rPr>
              <w:t xml:space="preserve"> сакупљање стакла.</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2031</w:t>
            </w:r>
          </w:p>
        </w:tc>
        <w:tc>
          <w:tcPr>
            <w:tcW w:w="1221" w:type="dxa"/>
            <w:gridSpan w:val="2"/>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15.54</w:t>
            </w:r>
          </w:p>
        </w:tc>
      </w:tr>
      <w:tr w:rsidR="00BC69D5" w:rsidRPr="00A6191C" w:rsidTr="000919BD">
        <w:trPr>
          <w:trHeight w:val="980"/>
        </w:trPr>
        <w:tc>
          <w:tcPr>
            <w:tcW w:w="460"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83</w:t>
            </w:r>
          </w:p>
        </w:tc>
        <w:tc>
          <w:tcPr>
            <w:tcW w:w="904" w:type="dxa"/>
            <w:gridSpan w:val="2"/>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 WM ФАЗА 1</w:t>
            </w:r>
          </w:p>
        </w:tc>
        <w:tc>
          <w:tcPr>
            <w:tcW w:w="1347"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Зајечар</w:t>
            </w:r>
          </w:p>
        </w:tc>
        <w:tc>
          <w:tcPr>
            <w:tcW w:w="116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7</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228,938</w:t>
            </w:r>
          </w:p>
        </w:tc>
        <w:tc>
          <w:tcPr>
            <w:tcW w:w="221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Зајечар - Фаза 1: Делимична усаглашеност</w:t>
            </w:r>
          </w:p>
        </w:tc>
        <w:tc>
          <w:tcPr>
            <w:tcW w:w="2727" w:type="dxa"/>
            <w:tcBorders>
              <w:top w:val="nil"/>
              <w:left w:val="nil"/>
              <w:bottom w:val="single" w:sz="4" w:space="0" w:color="000000"/>
              <w:right w:val="single" w:sz="8" w:space="0" w:color="000000"/>
            </w:tcBorders>
            <w:shd w:val="clear" w:color="auto" w:fill="auto"/>
          </w:tcPr>
          <w:p w:rsidR="00BC69D5" w:rsidRPr="00A6191C" w:rsidRDefault="00BC69D5" w:rsidP="00C56CB9">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Санитарна депонија; трансфер станице; систем за прикупљање; једноставно затварање; центри за прикупљање; раздвајање према пореклу; секундарно раздвајање;  компостирање; прив</w:t>
            </w:r>
            <w:r w:rsidR="00C56CB9" w:rsidRPr="00A6191C">
              <w:rPr>
                <w:rFonts w:ascii="Times New Roman" w:hAnsi="Times New Roman" w:cs="Times New Roman"/>
                <w:sz w:val="24"/>
                <w:szCs w:val="24"/>
              </w:rPr>
              <w:t>ремено</w:t>
            </w:r>
            <w:r w:rsidRPr="00A6191C">
              <w:rPr>
                <w:rFonts w:ascii="Times New Roman" w:hAnsi="Times New Roman" w:cs="Times New Roman"/>
                <w:sz w:val="24"/>
                <w:szCs w:val="24"/>
              </w:rPr>
              <w:t xml:space="preserve">регионално складиштење опасног отпада у домаћинству; мобилни центар за прикупљање; </w:t>
            </w:r>
            <w:r w:rsidR="00C56CB9" w:rsidRPr="00A6191C">
              <w:rPr>
                <w:rFonts w:ascii="Times New Roman" w:hAnsi="Times New Roman" w:cs="Times New Roman"/>
                <w:sz w:val="24"/>
                <w:szCs w:val="24"/>
              </w:rPr>
              <w:t xml:space="preserve">одвојено </w:t>
            </w:r>
            <w:r w:rsidRPr="00A6191C">
              <w:rPr>
                <w:rFonts w:ascii="Times New Roman" w:hAnsi="Times New Roman" w:cs="Times New Roman"/>
                <w:sz w:val="24"/>
                <w:szCs w:val="24"/>
              </w:rPr>
              <w:t xml:space="preserve"> сакупљање стакла.</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2031</w:t>
            </w:r>
          </w:p>
        </w:tc>
        <w:tc>
          <w:tcPr>
            <w:tcW w:w="1221" w:type="dxa"/>
            <w:gridSpan w:val="2"/>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28.47</w:t>
            </w:r>
          </w:p>
        </w:tc>
      </w:tr>
      <w:tr w:rsidR="00BC69D5" w:rsidRPr="00A6191C" w:rsidTr="000919BD">
        <w:trPr>
          <w:trHeight w:val="980"/>
        </w:trPr>
        <w:tc>
          <w:tcPr>
            <w:tcW w:w="460"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84</w:t>
            </w:r>
          </w:p>
        </w:tc>
        <w:tc>
          <w:tcPr>
            <w:tcW w:w="904" w:type="dxa"/>
            <w:gridSpan w:val="2"/>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 WM ФАЗА 1</w:t>
            </w:r>
          </w:p>
        </w:tc>
        <w:tc>
          <w:tcPr>
            <w:tcW w:w="1347"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Зрењанин</w:t>
            </w:r>
          </w:p>
        </w:tc>
        <w:tc>
          <w:tcPr>
            <w:tcW w:w="116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194,482</w:t>
            </w:r>
          </w:p>
        </w:tc>
        <w:tc>
          <w:tcPr>
            <w:tcW w:w="221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Зрењанин - Фаза 1: Делимична усаглашеност</w:t>
            </w:r>
          </w:p>
        </w:tc>
        <w:tc>
          <w:tcPr>
            <w:tcW w:w="2727" w:type="dxa"/>
            <w:tcBorders>
              <w:top w:val="nil"/>
              <w:left w:val="nil"/>
              <w:bottom w:val="single" w:sz="4" w:space="0" w:color="000000"/>
              <w:right w:val="single" w:sz="8" w:space="0" w:color="000000"/>
            </w:tcBorders>
            <w:shd w:val="clear" w:color="auto" w:fill="auto"/>
          </w:tcPr>
          <w:p w:rsidR="00BC69D5" w:rsidRPr="00A6191C" w:rsidRDefault="00BC69D5" w:rsidP="00C56CB9">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Санитарна депонија; трансфер станице; систем за прикупљање; једноставно затварање; центри за прикупљање; раздвајање према пореклу; секундарно раздвајање;  компостирање; прив</w:t>
            </w:r>
            <w:r w:rsidR="00C56CB9" w:rsidRPr="00A6191C">
              <w:rPr>
                <w:rFonts w:ascii="Times New Roman" w:hAnsi="Times New Roman" w:cs="Times New Roman"/>
                <w:sz w:val="24"/>
                <w:szCs w:val="24"/>
              </w:rPr>
              <w:t>ремено</w:t>
            </w:r>
            <w:r w:rsidRPr="00A6191C">
              <w:rPr>
                <w:rFonts w:ascii="Times New Roman" w:hAnsi="Times New Roman" w:cs="Times New Roman"/>
                <w:sz w:val="24"/>
                <w:szCs w:val="24"/>
              </w:rPr>
              <w:t xml:space="preserve"> регионално складиштење опасног отпада у домаћинству; мобилни центар за прикупљање; </w:t>
            </w:r>
            <w:r w:rsidR="00C56CB9" w:rsidRPr="00A6191C">
              <w:rPr>
                <w:rFonts w:ascii="Times New Roman" w:hAnsi="Times New Roman" w:cs="Times New Roman"/>
                <w:sz w:val="24"/>
                <w:szCs w:val="24"/>
              </w:rPr>
              <w:t xml:space="preserve">одвојено </w:t>
            </w:r>
            <w:r w:rsidRPr="00A6191C">
              <w:rPr>
                <w:rFonts w:ascii="Times New Roman" w:hAnsi="Times New Roman" w:cs="Times New Roman"/>
                <w:sz w:val="24"/>
                <w:szCs w:val="24"/>
              </w:rPr>
              <w:t xml:space="preserve"> сакупљање стакла.</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2031</w:t>
            </w:r>
          </w:p>
        </w:tc>
        <w:tc>
          <w:tcPr>
            <w:tcW w:w="1221" w:type="dxa"/>
            <w:gridSpan w:val="2"/>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21.56</w:t>
            </w:r>
          </w:p>
        </w:tc>
      </w:tr>
      <w:tr w:rsidR="00BC69D5" w:rsidRPr="00A6191C" w:rsidTr="000919BD">
        <w:trPr>
          <w:trHeight w:val="980"/>
        </w:trPr>
        <w:tc>
          <w:tcPr>
            <w:tcW w:w="460"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85</w:t>
            </w:r>
          </w:p>
        </w:tc>
        <w:tc>
          <w:tcPr>
            <w:tcW w:w="904" w:type="dxa"/>
            <w:gridSpan w:val="2"/>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2</w:t>
            </w:r>
          </w:p>
        </w:tc>
        <w:tc>
          <w:tcPr>
            <w:tcW w:w="1347"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Панчево</w:t>
            </w:r>
          </w:p>
        </w:tc>
        <w:tc>
          <w:tcPr>
            <w:tcW w:w="116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133,854</w:t>
            </w:r>
          </w:p>
        </w:tc>
        <w:tc>
          <w:tcPr>
            <w:tcW w:w="221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Панчево - Фаза 2: Потпуна усаглашеност</w:t>
            </w:r>
          </w:p>
        </w:tc>
        <w:tc>
          <w:tcPr>
            <w:tcW w:w="2727"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Кућно компостирање; сакупљање био отпада; компостирање у згради.</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2031</w:t>
            </w:r>
          </w:p>
        </w:tc>
        <w:tc>
          <w:tcPr>
            <w:tcW w:w="1221" w:type="dxa"/>
            <w:gridSpan w:val="2"/>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5.03</w:t>
            </w:r>
          </w:p>
        </w:tc>
      </w:tr>
      <w:tr w:rsidR="00BC69D5" w:rsidRPr="00A6191C" w:rsidTr="000919BD">
        <w:trPr>
          <w:trHeight w:val="980"/>
        </w:trPr>
        <w:tc>
          <w:tcPr>
            <w:tcW w:w="460"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86</w:t>
            </w:r>
          </w:p>
        </w:tc>
        <w:tc>
          <w:tcPr>
            <w:tcW w:w="904" w:type="dxa"/>
            <w:gridSpan w:val="2"/>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2</w:t>
            </w:r>
          </w:p>
        </w:tc>
        <w:tc>
          <w:tcPr>
            <w:tcW w:w="1347"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Инђија</w:t>
            </w:r>
          </w:p>
        </w:tc>
        <w:tc>
          <w:tcPr>
            <w:tcW w:w="116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7</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241,088</w:t>
            </w:r>
          </w:p>
        </w:tc>
        <w:tc>
          <w:tcPr>
            <w:tcW w:w="221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Инђија - Фаза 2: Потпуна усаглашеност</w:t>
            </w:r>
          </w:p>
        </w:tc>
        <w:tc>
          <w:tcPr>
            <w:tcW w:w="2727"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Кућно компостирање.</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2030</w:t>
            </w:r>
          </w:p>
        </w:tc>
        <w:tc>
          <w:tcPr>
            <w:tcW w:w="1221" w:type="dxa"/>
            <w:gridSpan w:val="2"/>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2.14</w:t>
            </w:r>
          </w:p>
        </w:tc>
      </w:tr>
      <w:tr w:rsidR="00BC69D5" w:rsidRPr="00A6191C" w:rsidTr="000919BD">
        <w:trPr>
          <w:trHeight w:val="980"/>
        </w:trPr>
        <w:tc>
          <w:tcPr>
            <w:tcW w:w="460"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87</w:t>
            </w:r>
          </w:p>
        </w:tc>
        <w:tc>
          <w:tcPr>
            <w:tcW w:w="904" w:type="dxa"/>
            <w:gridSpan w:val="2"/>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2</w:t>
            </w:r>
          </w:p>
        </w:tc>
        <w:tc>
          <w:tcPr>
            <w:tcW w:w="1347"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Сомбор</w:t>
            </w:r>
          </w:p>
        </w:tc>
        <w:tc>
          <w:tcPr>
            <w:tcW w:w="116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202,492</w:t>
            </w:r>
          </w:p>
        </w:tc>
        <w:tc>
          <w:tcPr>
            <w:tcW w:w="221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Сомбор - Фаза 2: Потпуна усаглашеност</w:t>
            </w:r>
          </w:p>
        </w:tc>
        <w:tc>
          <w:tcPr>
            <w:tcW w:w="2727"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Кућно компостирање.</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2030</w:t>
            </w:r>
          </w:p>
        </w:tc>
        <w:tc>
          <w:tcPr>
            <w:tcW w:w="1221" w:type="dxa"/>
            <w:gridSpan w:val="2"/>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2.04</w:t>
            </w:r>
          </w:p>
        </w:tc>
      </w:tr>
      <w:tr w:rsidR="00BC69D5" w:rsidRPr="00A6191C" w:rsidTr="000919BD">
        <w:trPr>
          <w:trHeight w:val="980"/>
        </w:trPr>
        <w:tc>
          <w:tcPr>
            <w:tcW w:w="460"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88</w:t>
            </w:r>
          </w:p>
        </w:tc>
        <w:tc>
          <w:tcPr>
            <w:tcW w:w="904" w:type="dxa"/>
            <w:gridSpan w:val="2"/>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3</w:t>
            </w:r>
          </w:p>
        </w:tc>
        <w:tc>
          <w:tcPr>
            <w:tcW w:w="1347"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Пирот</w:t>
            </w:r>
          </w:p>
        </w:tc>
        <w:tc>
          <w:tcPr>
            <w:tcW w:w="116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92,479</w:t>
            </w:r>
          </w:p>
        </w:tc>
        <w:tc>
          <w:tcPr>
            <w:tcW w:w="221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Пирот - Фаза 3: Потпуна санација</w:t>
            </w:r>
          </w:p>
        </w:tc>
        <w:tc>
          <w:tcPr>
            <w:tcW w:w="2727"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Потпуно затварање и санација (27).</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2030</w:t>
            </w:r>
          </w:p>
        </w:tc>
        <w:tc>
          <w:tcPr>
            <w:tcW w:w="1221" w:type="dxa"/>
            <w:gridSpan w:val="2"/>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2,08</w:t>
            </w:r>
          </w:p>
        </w:tc>
      </w:tr>
      <w:tr w:rsidR="00BC69D5" w:rsidRPr="00A6191C" w:rsidTr="000919BD">
        <w:trPr>
          <w:trHeight w:val="980"/>
        </w:trPr>
        <w:tc>
          <w:tcPr>
            <w:tcW w:w="460"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89</w:t>
            </w:r>
          </w:p>
        </w:tc>
        <w:tc>
          <w:tcPr>
            <w:tcW w:w="904" w:type="dxa"/>
            <w:gridSpan w:val="2"/>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3</w:t>
            </w:r>
          </w:p>
        </w:tc>
        <w:tc>
          <w:tcPr>
            <w:tcW w:w="1347"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Суботица</w:t>
            </w:r>
          </w:p>
        </w:tc>
        <w:tc>
          <w:tcPr>
            <w:tcW w:w="116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7</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258,232</w:t>
            </w:r>
          </w:p>
        </w:tc>
        <w:tc>
          <w:tcPr>
            <w:tcW w:w="221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Суботица - Фаза 3: Потпуна санација</w:t>
            </w:r>
          </w:p>
        </w:tc>
        <w:tc>
          <w:tcPr>
            <w:tcW w:w="2727"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Потпуно затварање и санација (65).</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2030</w:t>
            </w:r>
          </w:p>
        </w:tc>
        <w:tc>
          <w:tcPr>
            <w:tcW w:w="1221" w:type="dxa"/>
            <w:gridSpan w:val="2"/>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29.62</w:t>
            </w:r>
          </w:p>
        </w:tc>
      </w:tr>
      <w:tr w:rsidR="00BC69D5" w:rsidRPr="00A6191C" w:rsidTr="000919BD">
        <w:trPr>
          <w:trHeight w:val="1200"/>
        </w:trPr>
        <w:tc>
          <w:tcPr>
            <w:tcW w:w="460"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90</w:t>
            </w:r>
          </w:p>
        </w:tc>
        <w:tc>
          <w:tcPr>
            <w:tcW w:w="904" w:type="dxa"/>
            <w:gridSpan w:val="2"/>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Опасан отпад</w:t>
            </w:r>
          </w:p>
        </w:tc>
        <w:tc>
          <w:tcPr>
            <w:tcW w:w="1347"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Није одређен</w:t>
            </w:r>
          </w:p>
        </w:tc>
        <w:tc>
          <w:tcPr>
            <w:tcW w:w="116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Н/П</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Н/П</w:t>
            </w:r>
          </w:p>
        </w:tc>
        <w:tc>
          <w:tcPr>
            <w:tcW w:w="221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постројења за спаљивање органског индустријског и медицинског отпада (4 од 5)</w:t>
            </w:r>
          </w:p>
        </w:tc>
        <w:tc>
          <w:tcPr>
            <w:tcW w:w="2727" w:type="dxa"/>
            <w:tcBorders>
              <w:top w:val="nil"/>
              <w:left w:val="nil"/>
              <w:bottom w:val="single" w:sz="4" w:space="0" w:color="000000"/>
              <w:right w:val="single" w:sz="8" w:space="0" w:color="000000"/>
            </w:tcBorders>
            <w:shd w:val="clear" w:color="auto" w:fill="auto"/>
            <w:vAlign w:val="center"/>
          </w:tcPr>
          <w:p w:rsidR="00BC69D5" w:rsidRPr="00A6191C" w:rsidRDefault="00BC69D5" w:rsidP="00C56CB9">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Успостављање капацитета за спаљивање органског индустријског и медицинског отпада, на крају комбинованих са капацитетима за припрем</w:t>
            </w:r>
            <w:r w:rsidR="00C56CB9" w:rsidRPr="00A6191C">
              <w:rPr>
                <w:rFonts w:ascii="Times New Roman" w:hAnsi="Times New Roman" w:cs="Times New Roman"/>
                <w:sz w:val="24"/>
                <w:szCs w:val="24"/>
              </w:rPr>
              <w:t>У</w:t>
            </w:r>
            <w:r w:rsidRPr="00A6191C">
              <w:rPr>
                <w:rFonts w:ascii="Times New Roman" w:hAnsi="Times New Roman" w:cs="Times New Roman"/>
                <w:sz w:val="24"/>
                <w:szCs w:val="24"/>
              </w:rPr>
              <w:t xml:space="preserve"> горива из отпада (</w:t>
            </w:r>
            <w:r w:rsidRPr="00A6191C">
              <w:rPr>
                <w:rFonts w:ascii="Times New Roman" w:eastAsia="Times New Roman" w:hAnsi="Times New Roman" w:cs="Times New Roman"/>
                <w:sz w:val="24"/>
                <w:szCs w:val="24"/>
              </w:rPr>
              <w:t>RDF</w:t>
            </w:r>
            <w:r w:rsidRPr="00A6191C">
              <w:rPr>
                <w:rFonts w:ascii="Times New Roman" w:hAnsi="Times New Roman" w:cs="Times New Roman"/>
                <w:sz w:val="24"/>
                <w:szCs w:val="24"/>
              </w:rPr>
              <w:t>) из токова органског опасног отпада (~ 30.000 т/а, делимично путем ко-инсинерације у индустријским постројењима).</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2031</w:t>
            </w:r>
          </w:p>
        </w:tc>
        <w:tc>
          <w:tcPr>
            <w:tcW w:w="1221" w:type="dxa"/>
            <w:gridSpan w:val="2"/>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0,71</w:t>
            </w:r>
          </w:p>
        </w:tc>
      </w:tr>
      <w:tr w:rsidR="00BC69D5" w:rsidRPr="00A6191C" w:rsidTr="000919BD">
        <w:trPr>
          <w:trHeight w:val="980"/>
        </w:trPr>
        <w:tc>
          <w:tcPr>
            <w:tcW w:w="460"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91</w:t>
            </w:r>
          </w:p>
        </w:tc>
        <w:tc>
          <w:tcPr>
            <w:tcW w:w="904" w:type="dxa"/>
            <w:gridSpan w:val="2"/>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Опасан отпад</w:t>
            </w:r>
          </w:p>
        </w:tc>
        <w:tc>
          <w:tcPr>
            <w:tcW w:w="1347"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Није одређен</w:t>
            </w:r>
          </w:p>
        </w:tc>
        <w:tc>
          <w:tcPr>
            <w:tcW w:w="116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Н/П</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Н/П</w:t>
            </w:r>
          </w:p>
        </w:tc>
        <w:tc>
          <w:tcPr>
            <w:tcW w:w="221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Успостављање једне депоније за неоргански индустријски опасни отпад </w:t>
            </w:r>
          </w:p>
        </w:tc>
        <w:tc>
          <w:tcPr>
            <w:tcW w:w="2727"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Успостављање капацитета за одлагање неорганског индустријског опасног отпада (10,000,000 ЕУР) на крају комбинoваних sa капацитетима за солидификацију токова пастозног опасног отпада. (28.000-38.000 т/а).</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2031</w:t>
            </w:r>
          </w:p>
        </w:tc>
        <w:tc>
          <w:tcPr>
            <w:tcW w:w="1221" w:type="dxa"/>
            <w:gridSpan w:val="2"/>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11.80</w:t>
            </w:r>
          </w:p>
        </w:tc>
      </w:tr>
      <w:tr w:rsidR="00BC69D5" w:rsidRPr="00A6191C" w:rsidTr="000919BD">
        <w:trPr>
          <w:trHeight w:val="980"/>
        </w:trPr>
        <w:tc>
          <w:tcPr>
            <w:tcW w:w="460"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92</w:t>
            </w:r>
          </w:p>
        </w:tc>
        <w:tc>
          <w:tcPr>
            <w:tcW w:w="904" w:type="dxa"/>
            <w:gridSpan w:val="2"/>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2</w:t>
            </w:r>
          </w:p>
        </w:tc>
        <w:tc>
          <w:tcPr>
            <w:tcW w:w="1347"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Ниш</w:t>
            </w:r>
          </w:p>
        </w:tc>
        <w:tc>
          <w:tcPr>
            <w:tcW w:w="116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8</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392,340</w:t>
            </w:r>
          </w:p>
        </w:tc>
        <w:tc>
          <w:tcPr>
            <w:tcW w:w="221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Ниш - Фаза 2: Потпуна усаглашеност</w:t>
            </w:r>
          </w:p>
        </w:tc>
        <w:tc>
          <w:tcPr>
            <w:tcW w:w="2727"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Кућно компостирање; сакупљање био отпада; MBT са RDF.</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2029</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2032</w:t>
            </w:r>
          </w:p>
        </w:tc>
        <w:tc>
          <w:tcPr>
            <w:tcW w:w="1221" w:type="dxa"/>
            <w:gridSpan w:val="2"/>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20,58</w:t>
            </w:r>
          </w:p>
        </w:tc>
      </w:tr>
      <w:tr w:rsidR="00BC69D5" w:rsidRPr="00A6191C" w:rsidTr="000919BD">
        <w:trPr>
          <w:trHeight w:val="980"/>
        </w:trPr>
        <w:tc>
          <w:tcPr>
            <w:tcW w:w="460"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93</w:t>
            </w:r>
          </w:p>
        </w:tc>
        <w:tc>
          <w:tcPr>
            <w:tcW w:w="904" w:type="dxa"/>
            <w:gridSpan w:val="2"/>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2</w:t>
            </w:r>
          </w:p>
        </w:tc>
        <w:tc>
          <w:tcPr>
            <w:tcW w:w="1347"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Пожаревац</w:t>
            </w:r>
          </w:p>
        </w:tc>
        <w:tc>
          <w:tcPr>
            <w:tcW w:w="116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8</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183,625</w:t>
            </w:r>
          </w:p>
        </w:tc>
        <w:tc>
          <w:tcPr>
            <w:tcW w:w="221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систем WM Пожаревац - Фаза 2: Потпуна усаглашеност</w:t>
            </w:r>
          </w:p>
        </w:tc>
        <w:tc>
          <w:tcPr>
            <w:tcW w:w="2727"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Кућно компостирање.</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2029</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2032</w:t>
            </w:r>
          </w:p>
        </w:tc>
        <w:tc>
          <w:tcPr>
            <w:tcW w:w="1221" w:type="dxa"/>
            <w:gridSpan w:val="2"/>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1,97</w:t>
            </w:r>
          </w:p>
        </w:tc>
      </w:tr>
      <w:tr w:rsidR="00BC69D5" w:rsidRPr="00A6191C" w:rsidTr="000919BD">
        <w:trPr>
          <w:trHeight w:val="980"/>
        </w:trPr>
        <w:tc>
          <w:tcPr>
            <w:tcW w:w="460"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94</w:t>
            </w:r>
          </w:p>
        </w:tc>
        <w:tc>
          <w:tcPr>
            <w:tcW w:w="904" w:type="dxa"/>
            <w:gridSpan w:val="2"/>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2</w:t>
            </w:r>
          </w:p>
        </w:tc>
        <w:tc>
          <w:tcPr>
            <w:tcW w:w="1347"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Лозница</w:t>
            </w:r>
          </w:p>
        </w:tc>
        <w:tc>
          <w:tcPr>
            <w:tcW w:w="116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152,456</w:t>
            </w:r>
          </w:p>
        </w:tc>
        <w:tc>
          <w:tcPr>
            <w:tcW w:w="221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Лозница - Фаза 2: Потпуна усаглашеност</w:t>
            </w:r>
          </w:p>
        </w:tc>
        <w:tc>
          <w:tcPr>
            <w:tcW w:w="2727"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Кућно компостирање.</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2029</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2032</w:t>
            </w:r>
          </w:p>
        </w:tc>
        <w:tc>
          <w:tcPr>
            <w:tcW w:w="1221" w:type="dxa"/>
            <w:gridSpan w:val="2"/>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1.97</w:t>
            </w:r>
          </w:p>
        </w:tc>
      </w:tr>
      <w:tr w:rsidR="00BC69D5" w:rsidRPr="00A6191C" w:rsidTr="000919BD">
        <w:trPr>
          <w:trHeight w:val="980"/>
        </w:trPr>
        <w:tc>
          <w:tcPr>
            <w:tcW w:w="460"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95</w:t>
            </w:r>
          </w:p>
        </w:tc>
        <w:tc>
          <w:tcPr>
            <w:tcW w:w="904" w:type="dxa"/>
            <w:gridSpan w:val="2"/>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3</w:t>
            </w:r>
          </w:p>
        </w:tc>
        <w:tc>
          <w:tcPr>
            <w:tcW w:w="1347"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Сремска Митровица</w:t>
            </w:r>
          </w:p>
        </w:tc>
        <w:tc>
          <w:tcPr>
            <w:tcW w:w="116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195,824</w:t>
            </w:r>
          </w:p>
        </w:tc>
        <w:tc>
          <w:tcPr>
            <w:tcW w:w="221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Сремска Митровица - Фаза 3: Потпуна санација</w:t>
            </w:r>
          </w:p>
        </w:tc>
        <w:tc>
          <w:tcPr>
            <w:tcW w:w="2727"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Потпуно затварање и санација (56).</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2029</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2031</w:t>
            </w:r>
          </w:p>
        </w:tc>
        <w:tc>
          <w:tcPr>
            <w:tcW w:w="1221" w:type="dxa"/>
            <w:gridSpan w:val="2"/>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5.90</w:t>
            </w:r>
          </w:p>
        </w:tc>
      </w:tr>
      <w:tr w:rsidR="00BC69D5" w:rsidRPr="00A6191C" w:rsidTr="000919BD">
        <w:trPr>
          <w:trHeight w:val="980"/>
        </w:trPr>
        <w:tc>
          <w:tcPr>
            <w:tcW w:w="460"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96</w:t>
            </w:r>
          </w:p>
        </w:tc>
        <w:tc>
          <w:tcPr>
            <w:tcW w:w="904" w:type="dxa"/>
            <w:gridSpan w:val="2"/>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3</w:t>
            </w:r>
          </w:p>
        </w:tc>
        <w:tc>
          <w:tcPr>
            <w:tcW w:w="1347"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Ужице</w:t>
            </w:r>
          </w:p>
        </w:tc>
        <w:tc>
          <w:tcPr>
            <w:tcW w:w="116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9</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347,524</w:t>
            </w:r>
          </w:p>
        </w:tc>
        <w:tc>
          <w:tcPr>
            <w:tcW w:w="221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Ужице - Фаза 3: Потпуна санација</w:t>
            </w:r>
          </w:p>
        </w:tc>
        <w:tc>
          <w:tcPr>
            <w:tcW w:w="2727"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Потпуно затварање и санација (163).</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2029</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2031</w:t>
            </w:r>
          </w:p>
        </w:tc>
        <w:tc>
          <w:tcPr>
            <w:tcW w:w="1221" w:type="dxa"/>
            <w:gridSpan w:val="2"/>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8.88</w:t>
            </w:r>
          </w:p>
        </w:tc>
      </w:tr>
      <w:tr w:rsidR="00BC69D5" w:rsidRPr="00A6191C" w:rsidTr="000919BD">
        <w:trPr>
          <w:trHeight w:val="980"/>
        </w:trPr>
        <w:tc>
          <w:tcPr>
            <w:tcW w:w="460"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97</w:t>
            </w:r>
          </w:p>
        </w:tc>
        <w:tc>
          <w:tcPr>
            <w:tcW w:w="904" w:type="dxa"/>
            <w:gridSpan w:val="2"/>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3</w:t>
            </w:r>
          </w:p>
        </w:tc>
        <w:tc>
          <w:tcPr>
            <w:tcW w:w="1347"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Кикинда</w:t>
            </w:r>
          </w:p>
        </w:tc>
        <w:tc>
          <w:tcPr>
            <w:tcW w:w="116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147,992</w:t>
            </w:r>
          </w:p>
        </w:tc>
        <w:tc>
          <w:tcPr>
            <w:tcW w:w="221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Кикинда - Фаза 3: Потпуна санација</w:t>
            </w:r>
          </w:p>
        </w:tc>
        <w:tc>
          <w:tcPr>
            <w:tcW w:w="2727"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Потпуно затварање и санација (39).</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2029</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2031</w:t>
            </w:r>
          </w:p>
        </w:tc>
        <w:tc>
          <w:tcPr>
            <w:tcW w:w="1221" w:type="dxa"/>
            <w:gridSpan w:val="2"/>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14.07</w:t>
            </w:r>
          </w:p>
        </w:tc>
      </w:tr>
      <w:tr w:rsidR="00BC69D5" w:rsidRPr="00A6191C" w:rsidTr="000919BD">
        <w:trPr>
          <w:trHeight w:val="980"/>
        </w:trPr>
        <w:tc>
          <w:tcPr>
            <w:tcW w:w="460"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98</w:t>
            </w:r>
          </w:p>
        </w:tc>
        <w:tc>
          <w:tcPr>
            <w:tcW w:w="904" w:type="dxa"/>
            <w:gridSpan w:val="2"/>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3</w:t>
            </w:r>
          </w:p>
        </w:tc>
        <w:tc>
          <w:tcPr>
            <w:tcW w:w="1347"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Лапово</w:t>
            </w:r>
          </w:p>
        </w:tc>
        <w:tc>
          <w:tcPr>
            <w:tcW w:w="116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6</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122.248</w:t>
            </w:r>
          </w:p>
        </w:tc>
        <w:tc>
          <w:tcPr>
            <w:tcW w:w="221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Лапово - Фаза 3: Потпуна санација</w:t>
            </w:r>
          </w:p>
        </w:tc>
        <w:tc>
          <w:tcPr>
            <w:tcW w:w="2727"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Потпуно затварање и санација (195).</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2029</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2031</w:t>
            </w:r>
          </w:p>
        </w:tc>
        <w:tc>
          <w:tcPr>
            <w:tcW w:w="1221" w:type="dxa"/>
            <w:gridSpan w:val="2"/>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2.36</w:t>
            </w:r>
          </w:p>
        </w:tc>
      </w:tr>
      <w:tr w:rsidR="00BC69D5" w:rsidRPr="00A6191C" w:rsidTr="000919BD">
        <w:trPr>
          <w:trHeight w:val="980"/>
        </w:trPr>
        <w:tc>
          <w:tcPr>
            <w:tcW w:w="460"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99</w:t>
            </w:r>
          </w:p>
        </w:tc>
        <w:tc>
          <w:tcPr>
            <w:tcW w:w="904" w:type="dxa"/>
            <w:gridSpan w:val="2"/>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3</w:t>
            </w:r>
          </w:p>
        </w:tc>
        <w:tc>
          <w:tcPr>
            <w:tcW w:w="1347"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Јагодина</w:t>
            </w:r>
          </w:p>
        </w:tc>
        <w:tc>
          <w:tcPr>
            <w:tcW w:w="116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193,683</w:t>
            </w:r>
          </w:p>
        </w:tc>
        <w:tc>
          <w:tcPr>
            <w:tcW w:w="221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Јагодина - Фаза 3: Потпуна санација</w:t>
            </w:r>
          </w:p>
        </w:tc>
        <w:tc>
          <w:tcPr>
            <w:tcW w:w="2727"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Потпуно затварање и санација (152).</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2029</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2031</w:t>
            </w:r>
          </w:p>
        </w:tc>
        <w:tc>
          <w:tcPr>
            <w:tcW w:w="1221" w:type="dxa"/>
            <w:gridSpan w:val="2"/>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7,29</w:t>
            </w:r>
          </w:p>
        </w:tc>
      </w:tr>
      <w:tr w:rsidR="00BC69D5" w:rsidRPr="00A6191C" w:rsidTr="000919BD">
        <w:trPr>
          <w:trHeight w:val="980"/>
        </w:trPr>
        <w:tc>
          <w:tcPr>
            <w:tcW w:w="460"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100</w:t>
            </w:r>
          </w:p>
        </w:tc>
        <w:tc>
          <w:tcPr>
            <w:tcW w:w="904" w:type="dxa"/>
            <w:gridSpan w:val="2"/>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РегионалноWM ФАЗА 3</w:t>
            </w:r>
          </w:p>
        </w:tc>
        <w:tc>
          <w:tcPr>
            <w:tcW w:w="1347"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Лесковац</w:t>
            </w:r>
          </w:p>
        </w:tc>
        <w:tc>
          <w:tcPr>
            <w:tcW w:w="116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9</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297,962</w:t>
            </w:r>
          </w:p>
        </w:tc>
        <w:tc>
          <w:tcPr>
            <w:tcW w:w="221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WM систем Лесковац - Фаза 3: Потпуна санација</w:t>
            </w:r>
          </w:p>
        </w:tc>
        <w:tc>
          <w:tcPr>
            <w:tcW w:w="2727"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Потпуно затварање и санација (219).</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2029</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2031</w:t>
            </w:r>
          </w:p>
        </w:tc>
        <w:tc>
          <w:tcPr>
            <w:tcW w:w="1221" w:type="dxa"/>
            <w:gridSpan w:val="2"/>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10,93</w:t>
            </w:r>
          </w:p>
        </w:tc>
      </w:tr>
      <w:tr w:rsidR="00BC69D5" w:rsidRPr="00A6191C" w:rsidTr="000919BD">
        <w:trPr>
          <w:trHeight w:val="980"/>
        </w:trPr>
        <w:tc>
          <w:tcPr>
            <w:tcW w:w="460"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101</w:t>
            </w:r>
          </w:p>
        </w:tc>
        <w:tc>
          <w:tcPr>
            <w:tcW w:w="904" w:type="dxa"/>
            <w:gridSpan w:val="2"/>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Грађевински отпад</w:t>
            </w:r>
          </w:p>
        </w:tc>
        <w:tc>
          <w:tcPr>
            <w:tcW w:w="1347"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Куршумлија и Блаце</w:t>
            </w:r>
          </w:p>
        </w:tc>
        <w:tc>
          <w:tcPr>
            <w:tcW w:w="116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30,967</w:t>
            </w:r>
          </w:p>
        </w:tc>
        <w:tc>
          <w:tcPr>
            <w:tcW w:w="221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Управљање C&amp;D отпадом Куршумлија и Блаце</w:t>
            </w:r>
          </w:p>
        </w:tc>
        <w:tc>
          <w:tcPr>
            <w:tcW w:w="2727"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Обезбеђивање складиштења грађевинског отпада у свакој општини (50,000 EUR).</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2029</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2031</w:t>
            </w:r>
          </w:p>
        </w:tc>
        <w:tc>
          <w:tcPr>
            <w:tcW w:w="1221" w:type="dxa"/>
            <w:gridSpan w:val="2"/>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0,47</w:t>
            </w:r>
          </w:p>
        </w:tc>
      </w:tr>
      <w:tr w:rsidR="00BC69D5" w:rsidRPr="00A6191C" w:rsidTr="000919BD">
        <w:trPr>
          <w:trHeight w:val="980"/>
        </w:trPr>
        <w:tc>
          <w:tcPr>
            <w:tcW w:w="460"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102</w:t>
            </w:r>
          </w:p>
        </w:tc>
        <w:tc>
          <w:tcPr>
            <w:tcW w:w="904" w:type="dxa"/>
            <w:gridSpan w:val="2"/>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Грађевинскиотпад</w:t>
            </w:r>
          </w:p>
        </w:tc>
        <w:tc>
          <w:tcPr>
            <w:tcW w:w="1347"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Смедерево</w:t>
            </w:r>
          </w:p>
        </w:tc>
        <w:tc>
          <w:tcPr>
            <w:tcW w:w="116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141,931</w:t>
            </w:r>
          </w:p>
        </w:tc>
        <w:tc>
          <w:tcPr>
            <w:tcW w:w="221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УправљањеC&amp;D отпадом Смедерево</w:t>
            </w:r>
          </w:p>
        </w:tc>
        <w:tc>
          <w:tcPr>
            <w:tcW w:w="2727"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Обезбеђивање складиштења грађевинског отпада у свакој општини (50,000 ЕУР), и мобилно третирање отпада и складиштење прерађеног отпада у сваком региону (50,000 ЕУР за инфра и 250,000 ЕУР за мобилну опрему).</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2029</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2031</w:t>
            </w:r>
          </w:p>
        </w:tc>
        <w:tc>
          <w:tcPr>
            <w:tcW w:w="1221" w:type="dxa"/>
            <w:gridSpan w:val="2"/>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0,47</w:t>
            </w:r>
          </w:p>
        </w:tc>
      </w:tr>
      <w:tr w:rsidR="00BC69D5" w:rsidRPr="00A6191C" w:rsidTr="000919BD">
        <w:trPr>
          <w:trHeight w:val="980"/>
        </w:trPr>
        <w:tc>
          <w:tcPr>
            <w:tcW w:w="460"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103</w:t>
            </w:r>
          </w:p>
        </w:tc>
        <w:tc>
          <w:tcPr>
            <w:tcW w:w="904" w:type="dxa"/>
            <w:gridSpan w:val="2"/>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 xml:space="preserve"> Грађевински отпад</w:t>
            </w:r>
          </w:p>
        </w:tc>
        <w:tc>
          <w:tcPr>
            <w:tcW w:w="1347"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Зајечар</w:t>
            </w:r>
          </w:p>
        </w:tc>
        <w:tc>
          <w:tcPr>
            <w:tcW w:w="116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7</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228,938</w:t>
            </w:r>
          </w:p>
        </w:tc>
        <w:tc>
          <w:tcPr>
            <w:tcW w:w="221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УправљањеC&amp;D отпадом Зајечар</w:t>
            </w:r>
          </w:p>
        </w:tc>
        <w:tc>
          <w:tcPr>
            <w:tcW w:w="2727"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Обезбеђивање складиштења грађевинског отпада у свакој општини (50,000 ЕУР), и мобилно третирање отпада и складиштење прерађеног отпада у сваком региону (50,000 ЕУР за инфра и 250,000 ЕУР за мобилну опрему).</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2029</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2031</w:t>
            </w:r>
          </w:p>
        </w:tc>
        <w:tc>
          <w:tcPr>
            <w:tcW w:w="1221" w:type="dxa"/>
            <w:gridSpan w:val="2"/>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0,77</w:t>
            </w:r>
          </w:p>
        </w:tc>
      </w:tr>
      <w:tr w:rsidR="00BC69D5" w:rsidRPr="00A6191C" w:rsidTr="000919BD">
        <w:trPr>
          <w:trHeight w:val="980"/>
        </w:trPr>
        <w:tc>
          <w:tcPr>
            <w:tcW w:w="460"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104</w:t>
            </w:r>
          </w:p>
        </w:tc>
        <w:tc>
          <w:tcPr>
            <w:tcW w:w="904" w:type="dxa"/>
            <w:gridSpan w:val="2"/>
            <w:tcBorders>
              <w:top w:val="nil"/>
              <w:left w:val="nil"/>
              <w:bottom w:val="single" w:sz="4" w:space="0" w:color="000000"/>
              <w:right w:val="nil"/>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Грађевински отпад</w:t>
            </w:r>
          </w:p>
        </w:tc>
        <w:tc>
          <w:tcPr>
            <w:tcW w:w="1347" w:type="dxa"/>
            <w:gridSpan w:val="2"/>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Зрењанин</w:t>
            </w:r>
          </w:p>
        </w:tc>
        <w:tc>
          <w:tcPr>
            <w:tcW w:w="116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194,482</w:t>
            </w:r>
          </w:p>
        </w:tc>
        <w:tc>
          <w:tcPr>
            <w:tcW w:w="221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УправљањеC&amp;D отпадом Зрењанин</w:t>
            </w:r>
          </w:p>
        </w:tc>
        <w:tc>
          <w:tcPr>
            <w:tcW w:w="2727"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rPr>
                <w:rFonts w:ascii="Times New Roman" w:hAnsi="Times New Roman" w:cs="Times New Roman"/>
                <w:sz w:val="24"/>
                <w:szCs w:val="24"/>
              </w:rPr>
            </w:pPr>
            <w:r w:rsidRPr="00A6191C">
              <w:rPr>
                <w:rFonts w:ascii="Times New Roman" w:hAnsi="Times New Roman" w:cs="Times New Roman"/>
                <w:sz w:val="24"/>
                <w:szCs w:val="24"/>
              </w:rPr>
              <w:t>Обезбеђивање складиштења грађевинског отпада у свакој општини (50,000 ЕУР), и мобилно третирање отпада и складиштење прерађеног отпада у сваком региону (50,000 ЕУР за инфра и 250,000 ЕУР за мобилну опрему).</w:t>
            </w:r>
          </w:p>
        </w:tc>
        <w:tc>
          <w:tcPr>
            <w:tcW w:w="6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70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2029</w:t>
            </w:r>
          </w:p>
        </w:tc>
        <w:tc>
          <w:tcPr>
            <w:tcW w:w="70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pStyle w:val="Normal10"/>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2031</w:t>
            </w:r>
          </w:p>
        </w:tc>
        <w:tc>
          <w:tcPr>
            <w:tcW w:w="1221" w:type="dxa"/>
            <w:gridSpan w:val="2"/>
            <w:tcBorders>
              <w:top w:val="nil"/>
              <w:left w:val="nil"/>
              <w:bottom w:val="single" w:sz="4" w:space="0" w:color="000000"/>
              <w:right w:val="single" w:sz="8" w:space="0" w:color="000000"/>
            </w:tcBorders>
            <w:shd w:val="clear" w:color="auto" w:fill="auto"/>
            <w:vAlign w:val="center"/>
          </w:tcPr>
          <w:p w:rsidR="00BC69D5" w:rsidRPr="00A6191C" w:rsidRDefault="00BC69D5" w:rsidP="000919BD">
            <w:pPr>
              <w:pStyle w:val="Normal10"/>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0,65</w:t>
            </w:r>
          </w:p>
        </w:tc>
      </w:tr>
    </w:tbl>
    <w:p w:rsidR="00FC5328" w:rsidRPr="00A6191C" w:rsidRDefault="00FC5328" w:rsidP="00FC5328">
      <w:pPr>
        <w:pStyle w:val="Heading2"/>
        <w:numPr>
          <w:ilvl w:val="0"/>
          <w:numId w:val="0"/>
        </w:numPr>
        <w:rPr>
          <w:rFonts w:cs="Times New Roman"/>
          <w:sz w:val="24"/>
          <w:szCs w:val="24"/>
          <w:highlight w:val="lightGray"/>
        </w:rPr>
      </w:pPr>
      <w:bookmarkStart w:id="253" w:name="_Toc12575041"/>
      <w:bookmarkStart w:id="254" w:name="_Toc12575120"/>
      <w:r w:rsidRPr="00A6191C">
        <w:rPr>
          <w:rFonts w:cs="Times New Roman"/>
          <w:sz w:val="24"/>
          <w:szCs w:val="24"/>
          <w:highlight w:val="lightGray"/>
        </w:rPr>
        <w:br w:type="page"/>
      </w:r>
    </w:p>
    <w:p w:rsidR="00BC69D5" w:rsidRPr="00A6191C" w:rsidRDefault="00A00922" w:rsidP="00FC5328">
      <w:pPr>
        <w:pStyle w:val="Heading2"/>
        <w:rPr>
          <w:rFonts w:cs="Times New Roman"/>
          <w:sz w:val="24"/>
          <w:szCs w:val="24"/>
        </w:rPr>
      </w:pPr>
      <w:r w:rsidRPr="00A6191C">
        <w:rPr>
          <w:rFonts w:cs="Times New Roman"/>
          <w:sz w:val="24"/>
          <w:szCs w:val="24"/>
        </w:rPr>
        <w:t>Прилог</w:t>
      </w:r>
      <w:r w:rsidR="00BC69D5" w:rsidRPr="00A6191C">
        <w:rPr>
          <w:rFonts w:cs="Times New Roman"/>
          <w:sz w:val="24"/>
          <w:szCs w:val="24"/>
        </w:rPr>
        <w:t xml:space="preserve"> 2: </w:t>
      </w:r>
      <w:r w:rsidRPr="00A6191C">
        <w:rPr>
          <w:rFonts w:cs="Times New Roman"/>
          <w:sz w:val="24"/>
          <w:szCs w:val="24"/>
        </w:rPr>
        <w:t>Листа</w:t>
      </w:r>
      <w:r w:rsidR="00BC69D5" w:rsidRPr="00A6191C">
        <w:rPr>
          <w:rFonts w:cs="Times New Roman"/>
          <w:sz w:val="24"/>
          <w:szCs w:val="24"/>
        </w:rPr>
        <w:t xml:space="preserve"> инфраструктурних пројеката у сектору отпадних вода 2019-2029</w:t>
      </w:r>
      <w:r w:rsidRPr="00A6191C">
        <w:rPr>
          <w:rFonts w:cs="Times New Roman"/>
          <w:sz w:val="24"/>
          <w:szCs w:val="24"/>
        </w:rPr>
        <w:t>.</w:t>
      </w:r>
      <w:bookmarkEnd w:id="253"/>
      <w:bookmarkEnd w:id="254"/>
    </w:p>
    <w:tbl>
      <w:tblPr>
        <w:tblW w:w="13608" w:type="dxa"/>
        <w:tblInd w:w="-577" w:type="dxa"/>
        <w:tblLayout w:type="fixed"/>
        <w:tblLook w:val="0400" w:firstRow="0" w:lastRow="0" w:firstColumn="0" w:lastColumn="0" w:noHBand="0" w:noVBand="1"/>
      </w:tblPr>
      <w:tblGrid>
        <w:gridCol w:w="505"/>
        <w:gridCol w:w="1261"/>
        <w:gridCol w:w="899"/>
        <w:gridCol w:w="1890"/>
        <w:gridCol w:w="720"/>
        <w:gridCol w:w="963"/>
        <w:gridCol w:w="2267"/>
        <w:gridCol w:w="851"/>
        <w:gridCol w:w="850"/>
        <w:gridCol w:w="993"/>
        <w:gridCol w:w="992"/>
        <w:gridCol w:w="1417"/>
      </w:tblGrid>
      <w:tr w:rsidR="00BC69D5" w:rsidRPr="00A6191C" w:rsidTr="000919BD">
        <w:trPr>
          <w:trHeight w:val="1200"/>
        </w:trPr>
        <w:tc>
          <w:tcPr>
            <w:tcW w:w="505" w:type="dxa"/>
            <w:tcBorders>
              <w:top w:val="single" w:sz="4" w:space="0" w:color="000000"/>
              <w:left w:val="single" w:sz="4" w:space="0" w:color="000000"/>
              <w:bottom w:val="single" w:sz="4" w:space="0" w:color="000000"/>
              <w:right w:val="single" w:sz="4" w:space="0" w:color="000000"/>
            </w:tcBorders>
            <w:shd w:val="clear" w:color="auto" w:fill="F2F2F2"/>
            <w:vAlign w:val="center"/>
          </w:tcPr>
          <w:p w:rsidR="00BC69D5" w:rsidRPr="00A6191C" w:rsidRDefault="00BC69D5" w:rsidP="000919BD">
            <w:pPr>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Бр.</w:t>
            </w:r>
          </w:p>
        </w:tc>
        <w:tc>
          <w:tcPr>
            <w:tcW w:w="1261" w:type="dxa"/>
            <w:tcBorders>
              <w:top w:val="single" w:sz="4" w:space="0" w:color="000000"/>
              <w:left w:val="nil"/>
              <w:bottom w:val="single" w:sz="4" w:space="0" w:color="000000"/>
              <w:right w:val="single" w:sz="4" w:space="0" w:color="000000"/>
            </w:tcBorders>
            <w:shd w:val="clear" w:color="auto" w:fill="F2F2F2"/>
            <w:vAlign w:val="center"/>
          </w:tcPr>
          <w:p w:rsidR="00BC69D5" w:rsidRPr="00A6191C" w:rsidRDefault="00BC69D5" w:rsidP="000919BD">
            <w:pPr>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Административни округ (АО)</w:t>
            </w:r>
          </w:p>
        </w:tc>
        <w:tc>
          <w:tcPr>
            <w:tcW w:w="899" w:type="dxa"/>
            <w:tcBorders>
              <w:top w:val="single" w:sz="4" w:space="0" w:color="000000"/>
              <w:left w:val="nil"/>
              <w:bottom w:val="single" w:sz="4" w:space="0" w:color="000000"/>
              <w:right w:val="single" w:sz="4" w:space="0" w:color="000000"/>
            </w:tcBorders>
            <w:shd w:val="clear" w:color="auto" w:fill="F2F2F2"/>
            <w:vAlign w:val="center"/>
          </w:tcPr>
          <w:p w:rsidR="00BC69D5" w:rsidRPr="00A6191C" w:rsidRDefault="00BC69D5" w:rsidP="000919BD">
            <w:pPr>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Агл. бр.</w:t>
            </w:r>
          </w:p>
        </w:tc>
        <w:tc>
          <w:tcPr>
            <w:tcW w:w="1890" w:type="dxa"/>
            <w:tcBorders>
              <w:top w:val="single" w:sz="4" w:space="0" w:color="000000"/>
              <w:left w:val="nil"/>
              <w:bottom w:val="single" w:sz="4" w:space="0" w:color="000000"/>
              <w:right w:val="single" w:sz="4" w:space="0" w:color="000000"/>
            </w:tcBorders>
            <w:shd w:val="clear" w:color="auto" w:fill="F2F2F2"/>
            <w:vAlign w:val="center"/>
          </w:tcPr>
          <w:p w:rsidR="00BC69D5" w:rsidRPr="00A6191C" w:rsidRDefault="00BC69D5" w:rsidP="000919BD">
            <w:pPr>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Називпројекта</w:t>
            </w:r>
          </w:p>
        </w:tc>
        <w:tc>
          <w:tcPr>
            <w:tcW w:w="720" w:type="dxa"/>
            <w:tcBorders>
              <w:top w:val="single" w:sz="4" w:space="0" w:color="000000"/>
              <w:left w:val="nil"/>
              <w:bottom w:val="single" w:sz="4" w:space="0" w:color="000000"/>
              <w:right w:val="single" w:sz="4" w:space="0" w:color="000000"/>
            </w:tcBorders>
            <w:shd w:val="clear" w:color="auto" w:fill="F2F2F2"/>
            <w:vAlign w:val="center"/>
          </w:tcPr>
          <w:p w:rsidR="00BC69D5" w:rsidRPr="00A6191C" w:rsidRDefault="00BC69D5" w:rsidP="000919BD">
            <w:pPr>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Величинска класа агл.</w:t>
            </w:r>
          </w:p>
        </w:tc>
        <w:tc>
          <w:tcPr>
            <w:tcW w:w="963" w:type="dxa"/>
            <w:tcBorders>
              <w:top w:val="single" w:sz="4" w:space="0" w:color="000000"/>
              <w:left w:val="nil"/>
              <w:bottom w:val="single" w:sz="4" w:space="0" w:color="000000"/>
              <w:right w:val="single" w:sz="4" w:space="0" w:color="000000"/>
            </w:tcBorders>
            <w:shd w:val="clear" w:color="auto" w:fill="F2F2F2"/>
            <w:vAlign w:val="center"/>
          </w:tcPr>
          <w:p w:rsidR="00BC69D5" w:rsidRPr="00A6191C" w:rsidRDefault="00BC69D5" w:rsidP="000919BD">
            <w:pPr>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Оптерећење загађивачима (PE)</w:t>
            </w:r>
          </w:p>
        </w:tc>
        <w:tc>
          <w:tcPr>
            <w:tcW w:w="2267" w:type="dxa"/>
            <w:tcBorders>
              <w:top w:val="single" w:sz="4" w:space="0" w:color="000000"/>
              <w:left w:val="nil"/>
              <w:bottom w:val="single" w:sz="4" w:space="0" w:color="000000"/>
              <w:right w:val="single" w:sz="4" w:space="0" w:color="000000"/>
            </w:tcBorders>
            <w:shd w:val="clear" w:color="auto" w:fill="F2F2F2"/>
            <w:vAlign w:val="center"/>
          </w:tcPr>
          <w:p w:rsidR="00BC69D5" w:rsidRPr="00A6191C" w:rsidRDefault="00BC69D5" w:rsidP="000919BD">
            <w:pPr>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Опис пројекта</w:t>
            </w:r>
          </w:p>
        </w:tc>
        <w:tc>
          <w:tcPr>
            <w:tcW w:w="851" w:type="dxa"/>
            <w:tcBorders>
              <w:top w:val="single" w:sz="4" w:space="0" w:color="000000"/>
              <w:left w:val="nil"/>
              <w:bottom w:val="single" w:sz="4" w:space="0" w:color="000000"/>
              <w:right w:val="single" w:sz="4" w:space="0" w:color="000000"/>
            </w:tcBorders>
            <w:shd w:val="clear" w:color="auto" w:fill="F2F2F2"/>
            <w:vAlign w:val="center"/>
          </w:tcPr>
          <w:p w:rsidR="00BC69D5" w:rsidRPr="00A6191C" w:rsidRDefault="00BC69D5" w:rsidP="000919BD">
            <w:pPr>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Припрема</w:t>
            </w:r>
          </w:p>
          <w:p w:rsidR="00BC69D5" w:rsidRPr="00A6191C" w:rsidRDefault="00BC69D5" w:rsidP="000919BD">
            <w:pPr>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-почетак</w:t>
            </w:r>
          </w:p>
        </w:tc>
        <w:tc>
          <w:tcPr>
            <w:tcW w:w="850" w:type="dxa"/>
            <w:tcBorders>
              <w:top w:val="single" w:sz="4" w:space="0" w:color="000000"/>
              <w:left w:val="nil"/>
              <w:bottom w:val="single" w:sz="4" w:space="0" w:color="000000"/>
              <w:right w:val="single" w:sz="4" w:space="0" w:color="000000"/>
            </w:tcBorders>
            <w:shd w:val="clear" w:color="auto" w:fill="F2F2F2"/>
            <w:vAlign w:val="center"/>
          </w:tcPr>
          <w:p w:rsidR="00BC69D5" w:rsidRPr="00A6191C" w:rsidRDefault="00BC69D5" w:rsidP="000919BD">
            <w:pPr>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Припрема</w:t>
            </w:r>
            <w:r w:rsidRPr="00A6191C">
              <w:rPr>
                <w:rFonts w:ascii="Times New Roman" w:hAnsi="Times New Roman" w:cs="Times New Roman"/>
                <w:b/>
                <w:sz w:val="24"/>
                <w:szCs w:val="24"/>
              </w:rPr>
              <w:br/>
              <w:t>- крај</w:t>
            </w:r>
          </w:p>
        </w:tc>
        <w:tc>
          <w:tcPr>
            <w:tcW w:w="993" w:type="dxa"/>
            <w:tcBorders>
              <w:top w:val="single" w:sz="4" w:space="0" w:color="000000"/>
              <w:left w:val="nil"/>
              <w:bottom w:val="single" w:sz="4" w:space="0" w:color="000000"/>
              <w:right w:val="single" w:sz="4" w:space="0" w:color="000000"/>
            </w:tcBorders>
            <w:shd w:val="clear" w:color="auto" w:fill="F2F2F2"/>
            <w:vAlign w:val="center"/>
          </w:tcPr>
          <w:p w:rsidR="00BC69D5" w:rsidRPr="00A6191C" w:rsidRDefault="00BC69D5" w:rsidP="000919BD">
            <w:pPr>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имплементације</w:t>
            </w:r>
            <w:r w:rsidRPr="00A6191C">
              <w:rPr>
                <w:rFonts w:ascii="Times New Roman" w:hAnsi="Times New Roman" w:cs="Times New Roman"/>
                <w:b/>
                <w:sz w:val="24"/>
                <w:szCs w:val="24"/>
              </w:rPr>
              <w:br/>
              <w:t xml:space="preserve"> - почетак</w:t>
            </w:r>
          </w:p>
        </w:tc>
        <w:tc>
          <w:tcPr>
            <w:tcW w:w="992" w:type="dxa"/>
            <w:tcBorders>
              <w:top w:val="single" w:sz="4" w:space="0" w:color="000000"/>
              <w:left w:val="nil"/>
              <w:bottom w:val="single" w:sz="4" w:space="0" w:color="000000"/>
              <w:right w:val="single" w:sz="4" w:space="0" w:color="000000"/>
            </w:tcBorders>
            <w:shd w:val="clear" w:color="auto" w:fill="F2F2F2"/>
            <w:vAlign w:val="center"/>
          </w:tcPr>
          <w:p w:rsidR="00BC69D5" w:rsidRPr="00A6191C" w:rsidRDefault="00BC69D5" w:rsidP="000919BD">
            <w:pPr>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Имплементација</w:t>
            </w:r>
            <w:r w:rsidRPr="00A6191C">
              <w:rPr>
                <w:rFonts w:ascii="Times New Roman" w:hAnsi="Times New Roman" w:cs="Times New Roman"/>
                <w:b/>
                <w:sz w:val="24"/>
                <w:szCs w:val="24"/>
              </w:rPr>
              <w:br/>
              <w:t>- крај</w:t>
            </w:r>
          </w:p>
        </w:tc>
        <w:tc>
          <w:tcPr>
            <w:tcW w:w="1417" w:type="dxa"/>
            <w:tcBorders>
              <w:top w:val="single" w:sz="4" w:space="0" w:color="000000"/>
              <w:left w:val="nil"/>
              <w:bottom w:val="single" w:sz="4" w:space="0" w:color="000000"/>
              <w:right w:val="single" w:sz="4" w:space="0" w:color="000000"/>
            </w:tcBorders>
            <w:shd w:val="clear" w:color="auto" w:fill="F2F2F2"/>
            <w:vAlign w:val="center"/>
          </w:tcPr>
          <w:p w:rsidR="00BC69D5" w:rsidRPr="00A6191C" w:rsidRDefault="00BC69D5" w:rsidP="000919BD">
            <w:pPr>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УКУПНИ ТРОШКОВИ ПРОЈЕКТА</w:t>
            </w:r>
            <w:r w:rsidRPr="00A6191C">
              <w:rPr>
                <w:rFonts w:ascii="Times New Roman" w:hAnsi="Times New Roman" w:cs="Times New Roman"/>
                <w:b/>
                <w:sz w:val="24"/>
                <w:szCs w:val="24"/>
              </w:rPr>
              <w:br/>
              <w:t>(у мил. €)</w:t>
            </w:r>
          </w:p>
        </w:tc>
      </w:tr>
      <w:tr w:rsidR="00BC69D5" w:rsidRPr="00A6191C" w:rsidTr="000919BD">
        <w:trPr>
          <w:trHeight w:val="820"/>
        </w:trPr>
        <w:tc>
          <w:tcPr>
            <w:tcW w:w="505" w:type="dxa"/>
            <w:tcBorders>
              <w:top w:val="single" w:sz="4" w:space="0" w:color="000000"/>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1261" w:type="dxa"/>
            <w:tcBorders>
              <w:top w:val="single" w:sz="4" w:space="0" w:color="000000"/>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Расина</w:t>
            </w:r>
          </w:p>
        </w:tc>
        <w:tc>
          <w:tcPr>
            <w:tcW w:w="899" w:type="dxa"/>
            <w:tcBorders>
              <w:top w:val="single" w:sz="4" w:space="0" w:color="000000"/>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284, 394</w:t>
            </w:r>
          </w:p>
        </w:tc>
        <w:tc>
          <w:tcPr>
            <w:tcW w:w="1890" w:type="dxa"/>
            <w:tcBorders>
              <w:top w:val="single" w:sz="4" w:space="0" w:color="000000"/>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Заштита квалитет воде акумулације Ћелије (Брус и Блаце WW системи)</w:t>
            </w:r>
          </w:p>
        </w:tc>
        <w:tc>
          <w:tcPr>
            <w:tcW w:w="720" w:type="dxa"/>
            <w:tcBorders>
              <w:top w:val="single" w:sz="4" w:space="0" w:color="000000"/>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w:t>
            </w:r>
          </w:p>
        </w:tc>
        <w:tc>
          <w:tcPr>
            <w:tcW w:w="963" w:type="dxa"/>
            <w:tcBorders>
              <w:top w:val="single" w:sz="4" w:space="0" w:color="000000"/>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13,000</w:t>
            </w:r>
          </w:p>
        </w:tc>
        <w:tc>
          <w:tcPr>
            <w:tcW w:w="2267" w:type="dxa"/>
            <w:tcBorders>
              <w:top w:val="single" w:sz="4" w:space="0" w:color="000000"/>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Санација, замена мреже</w:t>
            </w:r>
            <w:r w:rsidRPr="00A6191C">
              <w:rPr>
                <w:rFonts w:ascii="Times New Roman" w:hAnsi="Times New Roman" w:cs="Times New Roman"/>
                <w:sz w:val="24"/>
                <w:szCs w:val="24"/>
              </w:rPr>
              <w:br/>
              <w:t>- Проширење (знатно) система за прикупљање WW</w:t>
            </w:r>
            <w:r w:rsidRPr="00A6191C">
              <w:rPr>
                <w:rFonts w:ascii="Times New Roman" w:hAnsi="Times New Roman" w:cs="Times New Roman"/>
                <w:sz w:val="24"/>
                <w:szCs w:val="24"/>
              </w:rPr>
              <w:br/>
              <w:t>- Нови погон за третирање отпадних вода (WWTP)</w:t>
            </w:r>
          </w:p>
        </w:tc>
        <w:tc>
          <w:tcPr>
            <w:tcW w:w="851" w:type="dxa"/>
            <w:tcBorders>
              <w:top w:val="single" w:sz="4" w:space="0" w:color="000000"/>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2018</w:t>
            </w:r>
          </w:p>
        </w:tc>
        <w:tc>
          <w:tcPr>
            <w:tcW w:w="850" w:type="dxa"/>
            <w:tcBorders>
              <w:top w:val="single" w:sz="4" w:space="0" w:color="000000"/>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2018</w:t>
            </w:r>
          </w:p>
        </w:tc>
        <w:tc>
          <w:tcPr>
            <w:tcW w:w="993" w:type="dxa"/>
            <w:tcBorders>
              <w:top w:val="single" w:sz="4" w:space="0" w:color="000000"/>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2019</w:t>
            </w:r>
          </w:p>
        </w:tc>
        <w:tc>
          <w:tcPr>
            <w:tcW w:w="992" w:type="dxa"/>
            <w:tcBorders>
              <w:top w:val="single" w:sz="4" w:space="0" w:color="000000"/>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417" w:type="dxa"/>
            <w:tcBorders>
              <w:top w:val="single" w:sz="4" w:space="0" w:color="000000"/>
              <w:left w:val="nil"/>
              <w:bottom w:val="single" w:sz="4" w:space="0" w:color="000000"/>
              <w:right w:val="single" w:sz="8"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11.71</w:t>
            </w:r>
          </w:p>
        </w:tc>
      </w:tr>
      <w:tr w:rsidR="00BC69D5" w:rsidRPr="00A6191C" w:rsidTr="000919BD">
        <w:trPr>
          <w:trHeight w:val="820"/>
        </w:trPr>
        <w:tc>
          <w:tcPr>
            <w:tcW w:w="505"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126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Рашка</w:t>
            </w:r>
          </w:p>
        </w:tc>
        <w:tc>
          <w:tcPr>
            <w:tcW w:w="89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295</w:t>
            </w:r>
          </w:p>
        </w:tc>
        <w:tc>
          <w:tcPr>
            <w:tcW w:w="189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Пројекат WW Краљево</w:t>
            </w:r>
          </w:p>
        </w:tc>
        <w:tc>
          <w:tcPr>
            <w:tcW w:w="72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22</w:t>
            </w:r>
          </w:p>
        </w:tc>
        <w:tc>
          <w:tcPr>
            <w:tcW w:w="96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105,000О</w:t>
            </w:r>
          </w:p>
        </w:tc>
        <w:tc>
          <w:tcPr>
            <w:tcW w:w="226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Санација, замена мреже</w:t>
            </w:r>
          </w:p>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Проширење (знатно) система за прикупљање WW</w:t>
            </w:r>
          </w:p>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Нови погон за третирање отпадних вода (WWTP)</w:t>
            </w:r>
          </w:p>
        </w:tc>
        <w:tc>
          <w:tcPr>
            <w:tcW w:w="85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2018</w:t>
            </w:r>
          </w:p>
        </w:tc>
        <w:tc>
          <w:tcPr>
            <w:tcW w:w="85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2018</w:t>
            </w:r>
          </w:p>
        </w:tc>
        <w:tc>
          <w:tcPr>
            <w:tcW w:w="99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2019</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417"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37.18</w:t>
            </w:r>
          </w:p>
        </w:tc>
      </w:tr>
      <w:tr w:rsidR="00BC69D5" w:rsidRPr="00A6191C" w:rsidTr="000919BD">
        <w:trPr>
          <w:trHeight w:val="540"/>
        </w:trPr>
        <w:tc>
          <w:tcPr>
            <w:tcW w:w="505"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w:t>
            </w:r>
          </w:p>
        </w:tc>
        <w:tc>
          <w:tcPr>
            <w:tcW w:w="126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Јабланица</w:t>
            </w:r>
          </w:p>
        </w:tc>
        <w:tc>
          <w:tcPr>
            <w:tcW w:w="89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345</w:t>
            </w:r>
          </w:p>
        </w:tc>
        <w:tc>
          <w:tcPr>
            <w:tcW w:w="189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Лесковац, WW пројекат </w:t>
            </w:r>
          </w:p>
        </w:tc>
        <w:tc>
          <w:tcPr>
            <w:tcW w:w="72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96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83,000</w:t>
            </w:r>
          </w:p>
        </w:tc>
        <w:tc>
          <w:tcPr>
            <w:tcW w:w="226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Санација, замена мреже</w:t>
            </w:r>
          </w:p>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Проширење система за прикупљање WW</w:t>
            </w:r>
          </w:p>
        </w:tc>
        <w:tc>
          <w:tcPr>
            <w:tcW w:w="85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2018</w:t>
            </w:r>
          </w:p>
        </w:tc>
        <w:tc>
          <w:tcPr>
            <w:tcW w:w="85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2018</w:t>
            </w:r>
          </w:p>
        </w:tc>
        <w:tc>
          <w:tcPr>
            <w:tcW w:w="99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2019</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1417"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11,55</w:t>
            </w:r>
          </w:p>
        </w:tc>
      </w:tr>
      <w:tr w:rsidR="00BC69D5" w:rsidRPr="00A6191C" w:rsidTr="000919BD">
        <w:trPr>
          <w:trHeight w:val="820"/>
        </w:trPr>
        <w:tc>
          <w:tcPr>
            <w:tcW w:w="505"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w:t>
            </w:r>
          </w:p>
        </w:tc>
        <w:tc>
          <w:tcPr>
            <w:tcW w:w="126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Ниш</w:t>
            </w:r>
          </w:p>
        </w:tc>
        <w:tc>
          <w:tcPr>
            <w:tcW w:w="89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356</w:t>
            </w:r>
          </w:p>
        </w:tc>
        <w:tc>
          <w:tcPr>
            <w:tcW w:w="189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Ниш WW Пројект</w:t>
            </w:r>
          </w:p>
        </w:tc>
        <w:tc>
          <w:tcPr>
            <w:tcW w:w="72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96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285,000</w:t>
            </w:r>
          </w:p>
        </w:tc>
        <w:tc>
          <w:tcPr>
            <w:tcW w:w="226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Санација, замена мреже</w:t>
            </w:r>
          </w:p>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Проширење система за прикупљање WW</w:t>
            </w:r>
          </w:p>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Нови погон за третирање отпадних вода (WWTP)</w:t>
            </w:r>
          </w:p>
        </w:tc>
        <w:tc>
          <w:tcPr>
            <w:tcW w:w="85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2017</w:t>
            </w:r>
          </w:p>
        </w:tc>
        <w:tc>
          <w:tcPr>
            <w:tcW w:w="85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2019</w:t>
            </w:r>
          </w:p>
        </w:tc>
        <w:tc>
          <w:tcPr>
            <w:tcW w:w="99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2020</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1417"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68.00</w:t>
            </w:r>
          </w:p>
        </w:tc>
      </w:tr>
      <w:tr w:rsidR="00BC69D5" w:rsidRPr="00A6191C" w:rsidTr="000919BD">
        <w:trPr>
          <w:trHeight w:val="820"/>
        </w:trPr>
        <w:tc>
          <w:tcPr>
            <w:tcW w:w="505"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w:t>
            </w:r>
          </w:p>
        </w:tc>
        <w:tc>
          <w:tcPr>
            <w:tcW w:w="126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Јужни Банат</w:t>
            </w:r>
          </w:p>
        </w:tc>
        <w:tc>
          <w:tcPr>
            <w:tcW w:w="89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83</w:t>
            </w:r>
          </w:p>
        </w:tc>
        <w:tc>
          <w:tcPr>
            <w:tcW w:w="189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Пројекат WW Панчево</w:t>
            </w:r>
          </w:p>
        </w:tc>
        <w:tc>
          <w:tcPr>
            <w:tcW w:w="72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96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99,000</w:t>
            </w:r>
          </w:p>
        </w:tc>
        <w:tc>
          <w:tcPr>
            <w:tcW w:w="226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Санација, замена мреже</w:t>
            </w:r>
          </w:p>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Проширење система за прикупљање WW</w:t>
            </w:r>
          </w:p>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Нови погон за третирање отпадних вода (WWTP)</w:t>
            </w:r>
          </w:p>
        </w:tc>
        <w:tc>
          <w:tcPr>
            <w:tcW w:w="85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2018</w:t>
            </w:r>
          </w:p>
        </w:tc>
        <w:tc>
          <w:tcPr>
            <w:tcW w:w="85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2020</w:t>
            </w:r>
          </w:p>
        </w:tc>
        <w:tc>
          <w:tcPr>
            <w:tcW w:w="99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1417"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36,60</w:t>
            </w:r>
          </w:p>
        </w:tc>
      </w:tr>
      <w:tr w:rsidR="00BC69D5" w:rsidRPr="00A6191C" w:rsidTr="000919BD">
        <w:trPr>
          <w:trHeight w:val="820"/>
        </w:trPr>
        <w:tc>
          <w:tcPr>
            <w:tcW w:w="505"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6</w:t>
            </w:r>
          </w:p>
        </w:tc>
        <w:tc>
          <w:tcPr>
            <w:tcW w:w="126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Мачва</w:t>
            </w:r>
          </w:p>
        </w:tc>
        <w:tc>
          <w:tcPr>
            <w:tcW w:w="89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256</w:t>
            </w:r>
          </w:p>
        </w:tc>
        <w:tc>
          <w:tcPr>
            <w:tcW w:w="189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Лозница WW Пројекат</w:t>
            </w:r>
          </w:p>
        </w:tc>
        <w:tc>
          <w:tcPr>
            <w:tcW w:w="72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w:t>
            </w:r>
          </w:p>
        </w:tc>
        <w:tc>
          <w:tcPr>
            <w:tcW w:w="96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40,000</w:t>
            </w:r>
          </w:p>
        </w:tc>
        <w:tc>
          <w:tcPr>
            <w:tcW w:w="226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Санација, замена мреже</w:t>
            </w:r>
          </w:p>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Проширење система за прикупљање WW</w:t>
            </w:r>
          </w:p>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Нови погон за третирање отпадних вода (WWTP)</w:t>
            </w:r>
          </w:p>
        </w:tc>
        <w:tc>
          <w:tcPr>
            <w:tcW w:w="85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2018</w:t>
            </w:r>
          </w:p>
        </w:tc>
        <w:tc>
          <w:tcPr>
            <w:tcW w:w="85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2020</w:t>
            </w:r>
          </w:p>
        </w:tc>
        <w:tc>
          <w:tcPr>
            <w:tcW w:w="99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1417"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18,37</w:t>
            </w:r>
          </w:p>
        </w:tc>
      </w:tr>
      <w:tr w:rsidR="00BC69D5" w:rsidRPr="00A6191C" w:rsidTr="000919BD">
        <w:trPr>
          <w:trHeight w:val="820"/>
        </w:trPr>
        <w:tc>
          <w:tcPr>
            <w:tcW w:w="505"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7</w:t>
            </w:r>
          </w:p>
        </w:tc>
        <w:tc>
          <w:tcPr>
            <w:tcW w:w="126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Моравица</w:t>
            </w:r>
          </w:p>
        </w:tc>
        <w:tc>
          <w:tcPr>
            <w:tcW w:w="89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265</w:t>
            </w:r>
          </w:p>
        </w:tc>
        <w:tc>
          <w:tcPr>
            <w:tcW w:w="189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Чачак WW Пројект</w:t>
            </w:r>
          </w:p>
        </w:tc>
        <w:tc>
          <w:tcPr>
            <w:tcW w:w="72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96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98,000</w:t>
            </w:r>
          </w:p>
        </w:tc>
        <w:tc>
          <w:tcPr>
            <w:tcW w:w="226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Санација, замена мреже</w:t>
            </w:r>
          </w:p>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Проширење (знатно) система за прикупљање WW</w:t>
            </w:r>
          </w:p>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Нови погон за третирање отпадних вода (WWTP)</w:t>
            </w:r>
          </w:p>
        </w:tc>
        <w:tc>
          <w:tcPr>
            <w:tcW w:w="85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2018</w:t>
            </w:r>
          </w:p>
        </w:tc>
        <w:tc>
          <w:tcPr>
            <w:tcW w:w="85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2020</w:t>
            </w:r>
          </w:p>
        </w:tc>
        <w:tc>
          <w:tcPr>
            <w:tcW w:w="99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1417"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23.02</w:t>
            </w:r>
          </w:p>
        </w:tc>
      </w:tr>
      <w:tr w:rsidR="00BC69D5" w:rsidRPr="00A6191C" w:rsidTr="000919BD">
        <w:trPr>
          <w:trHeight w:val="1380"/>
        </w:trPr>
        <w:tc>
          <w:tcPr>
            <w:tcW w:w="505"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8</w:t>
            </w:r>
          </w:p>
        </w:tc>
        <w:tc>
          <w:tcPr>
            <w:tcW w:w="126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Београд</w:t>
            </w:r>
          </w:p>
        </w:tc>
        <w:tc>
          <w:tcPr>
            <w:tcW w:w="89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eastAsia="Arial Narrow" w:hAnsi="Times New Roman" w:cs="Times New Roman"/>
                <w:sz w:val="24"/>
                <w:szCs w:val="24"/>
              </w:rPr>
            </w:pPr>
            <w:r w:rsidRPr="00A6191C">
              <w:rPr>
                <w:rFonts w:ascii="Times New Roman" w:eastAsia="Arial Narrow" w:hAnsi="Times New Roman" w:cs="Times New Roman"/>
                <w:sz w:val="24"/>
                <w:szCs w:val="24"/>
              </w:rPr>
              <w:t>1-дeо</w:t>
            </w:r>
          </w:p>
        </w:tc>
        <w:tc>
          <w:tcPr>
            <w:tcW w:w="189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Пројекат отпадних вода Београда</w:t>
            </w:r>
          </w:p>
        </w:tc>
        <w:tc>
          <w:tcPr>
            <w:tcW w:w="72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 (део)</w:t>
            </w:r>
          </w:p>
        </w:tc>
        <w:tc>
          <w:tcPr>
            <w:tcW w:w="96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1,675,000</w:t>
            </w:r>
          </w:p>
        </w:tc>
        <w:tc>
          <w:tcPr>
            <w:tcW w:w="226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Санација, замена мреже</w:t>
            </w:r>
          </w:p>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Проширење система за прикупљање WW</w:t>
            </w:r>
          </w:p>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Нови погон за третирање отпадних вода (WWTP)</w:t>
            </w:r>
            <w:r w:rsidRPr="00A6191C">
              <w:rPr>
                <w:rFonts w:ascii="Times New Roman" w:hAnsi="Times New Roman" w:cs="Times New Roman"/>
                <w:sz w:val="24"/>
                <w:szCs w:val="24"/>
              </w:rPr>
              <w:br/>
              <w:t xml:space="preserve">- Београд + Нови београдски под-сливови </w:t>
            </w:r>
            <w:r w:rsidRPr="00A6191C">
              <w:rPr>
                <w:rFonts w:ascii="Times New Roman" w:hAnsi="Times New Roman" w:cs="Times New Roman"/>
                <w:sz w:val="24"/>
                <w:szCs w:val="24"/>
              </w:rPr>
              <w:br/>
              <w:t xml:space="preserve">  (без подслива Батајница)</w:t>
            </w:r>
          </w:p>
        </w:tc>
        <w:tc>
          <w:tcPr>
            <w:tcW w:w="85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2017</w:t>
            </w:r>
          </w:p>
        </w:tc>
        <w:tc>
          <w:tcPr>
            <w:tcW w:w="85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99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2029</w:t>
            </w:r>
          </w:p>
        </w:tc>
        <w:tc>
          <w:tcPr>
            <w:tcW w:w="1417"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350.36</w:t>
            </w:r>
          </w:p>
        </w:tc>
      </w:tr>
      <w:tr w:rsidR="00BC69D5" w:rsidRPr="00A6191C" w:rsidTr="000919BD">
        <w:trPr>
          <w:trHeight w:val="820"/>
        </w:trPr>
        <w:tc>
          <w:tcPr>
            <w:tcW w:w="505"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9</w:t>
            </w:r>
          </w:p>
        </w:tc>
        <w:tc>
          <w:tcPr>
            <w:tcW w:w="126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Шумадија</w:t>
            </w:r>
          </w:p>
        </w:tc>
        <w:tc>
          <w:tcPr>
            <w:tcW w:w="89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308</w:t>
            </w:r>
          </w:p>
        </w:tc>
        <w:tc>
          <w:tcPr>
            <w:tcW w:w="189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Крагујевац WW Пројекат</w:t>
            </w:r>
          </w:p>
        </w:tc>
        <w:tc>
          <w:tcPr>
            <w:tcW w:w="72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96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200,000</w:t>
            </w:r>
          </w:p>
        </w:tc>
        <w:tc>
          <w:tcPr>
            <w:tcW w:w="226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Санација мреже, замена</w:t>
            </w:r>
            <w:r w:rsidRPr="00A6191C">
              <w:rPr>
                <w:rFonts w:ascii="Times New Roman" w:hAnsi="Times New Roman" w:cs="Times New Roman"/>
                <w:sz w:val="24"/>
                <w:szCs w:val="24"/>
              </w:rPr>
              <w:br/>
              <w:t>- Проширење система за прикупљањеWW</w:t>
            </w:r>
            <w:r w:rsidRPr="00A6191C">
              <w:rPr>
                <w:rFonts w:ascii="Times New Roman" w:hAnsi="Times New Roman" w:cs="Times New Roman"/>
                <w:sz w:val="24"/>
                <w:szCs w:val="24"/>
              </w:rPr>
              <w:br/>
              <w:t>- Комплетна реконструкција, доградња WWTP</w:t>
            </w:r>
          </w:p>
        </w:tc>
        <w:tc>
          <w:tcPr>
            <w:tcW w:w="85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2017</w:t>
            </w:r>
          </w:p>
        </w:tc>
        <w:tc>
          <w:tcPr>
            <w:tcW w:w="85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99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1417"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57.13</w:t>
            </w:r>
          </w:p>
        </w:tc>
      </w:tr>
      <w:tr w:rsidR="00BC69D5" w:rsidRPr="00A6191C" w:rsidTr="000919BD">
        <w:trPr>
          <w:trHeight w:val="820"/>
        </w:trPr>
        <w:tc>
          <w:tcPr>
            <w:tcW w:w="505"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10</w:t>
            </w:r>
          </w:p>
        </w:tc>
        <w:tc>
          <w:tcPr>
            <w:tcW w:w="126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Зајечар</w:t>
            </w:r>
          </w:p>
        </w:tc>
        <w:tc>
          <w:tcPr>
            <w:tcW w:w="89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333</w:t>
            </w:r>
          </w:p>
        </w:tc>
        <w:tc>
          <w:tcPr>
            <w:tcW w:w="189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Сокобања WW Пројекат - заштита квалитета воде у акумулацији Бованско језеро</w:t>
            </w:r>
          </w:p>
        </w:tc>
        <w:tc>
          <w:tcPr>
            <w:tcW w:w="72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w:t>
            </w:r>
          </w:p>
        </w:tc>
        <w:tc>
          <w:tcPr>
            <w:tcW w:w="96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13,000</w:t>
            </w:r>
          </w:p>
        </w:tc>
        <w:tc>
          <w:tcPr>
            <w:tcW w:w="226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Санација мреже, замена</w:t>
            </w:r>
            <w:r w:rsidRPr="00A6191C">
              <w:rPr>
                <w:rFonts w:ascii="Times New Roman" w:hAnsi="Times New Roman" w:cs="Times New Roman"/>
                <w:sz w:val="24"/>
                <w:szCs w:val="24"/>
              </w:rPr>
              <w:br/>
              <w:t>- Проширење система за сакупљањеWW</w:t>
            </w:r>
            <w:r w:rsidRPr="00A6191C">
              <w:rPr>
                <w:rFonts w:ascii="Times New Roman" w:hAnsi="Times New Roman" w:cs="Times New Roman"/>
                <w:sz w:val="24"/>
                <w:szCs w:val="24"/>
              </w:rPr>
              <w:br/>
              <w:t>- НовиWWTP</w:t>
            </w:r>
          </w:p>
        </w:tc>
        <w:tc>
          <w:tcPr>
            <w:tcW w:w="85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2019</w:t>
            </w:r>
          </w:p>
        </w:tc>
        <w:tc>
          <w:tcPr>
            <w:tcW w:w="85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99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1417"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12.57</w:t>
            </w:r>
          </w:p>
        </w:tc>
      </w:tr>
      <w:tr w:rsidR="00BC69D5" w:rsidRPr="00A6191C" w:rsidTr="000919BD">
        <w:trPr>
          <w:trHeight w:val="1100"/>
        </w:trPr>
        <w:tc>
          <w:tcPr>
            <w:tcW w:w="505"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11</w:t>
            </w:r>
          </w:p>
        </w:tc>
        <w:tc>
          <w:tcPr>
            <w:tcW w:w="126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Београд</w:t>
            </w:r>
          </w:p>
        </w:tc>
        <w:tc>
          <w:tcPr>
            <w:tcW w:w="89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eastAsia="Arial Narrow" w:hAnsi="Times New Roman" w:cs="Times New Roman"/>
                <w:sz w:val="24"/>
                <w:szCs w:val="24"/>
              </w:rPr>
            </w:pPr>
            <w:r w:rsidRPr="00A6191C">
              <w:rPr>
                <w:rFonts w:ascii="Times New Roman" w:eastAsia="Arial Narrow" w:hAnsi="Times New Roman" w:cs="Times New Roman"/>
                <w:sz w:val="24"/>
                <w:szCs w:val="24"/>
              </w:rPr>
              <w:t>1-део</w:t>
            </w:r>
          </w:p>
        </w:tc>
        <w:tc>
          <w:tcPr>
            <w:tcW w:w="189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Пројекат отпадних вода Батајница</w:t>
            </w:r>
          </w:p>
        </w:tc>
        <w:tc>
          <w:tcPr>
            <w:tcW w:w="72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 (део )</w:t>
            </w:r>
          </w:p>
        </w:tc>
        <w:tc>
          <w:tcPr>
            <w:tcW w:w="96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228,000</w:t>
            </w:r>
          </w:p>
        </w:tc>
        <w:tc>
          <w:tcPr>
            <w:tcW w:w="226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Санација мреже, замена</w:t>
            </w:r>
            <w:r w:rsidRPr="00A6191C">
              <w:rPr>
                <w:rFonts w:ascii="Times New Roman" w:hAnsi="Times New Roman" w:cs="Times New Roman"/>
                <w:sz w:val="24"/>
                <w:szCs w:val="24"/>
              </w:rPr>
              <w:br/>
              <w:t>- проширење WW система за прикупљање (значајно)</w:t>
            </w:r>
            <w:r w:rsidRPr="00A6191C">
              <w:rPr>
                <w:rFonts w:ascii="Times New Roman" w:hAnsi="Times New Roman" w:cs="Times New Roman"/>
                <w:sz w:val="24"/>
                <w:szCs w:val="24"/>
              </w:rPr>
              <w:br/>
              <w:t>- Нови WWTP</w:t>
            </w:r>
            <w:r w:rsidRPr="00A6191C">
              <w:rPr>
                <w:rFonts w:ascii="Times New Roman" w:hAnsi="Times New Roman" w:cs="Times New Roman"/>
                <w:sz w:val="24"/>
                <w:szCs w:val="24"/>
              </w:rPr>
              <w:br/>
              <w:t>- Подслив Батајница</w:t>
            </w:r>
          </w:p>
        </w:tc>
        <w:tc>
          <w:tcPr>
            <w:tcW w:w="85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2019</w:t>
            </w:r>
          </w:p>
        </w:tc>
        <w:tc>
          <w:tcPr>
            <w:tcW w:w="85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99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1417"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47,69</w:t>
            </w:r>
          </w:p>
        </w:tc>
      </w:tr>
      <w:tr w:rsidR="00BC69D5" w:rsidRPr="00A6191C" w:rsidTr="000919BD">
        <w:trPr>
          <w:trHeight w:val="820"/>
        </w:trPr>
        <w:tc>
          <w:tcPr>
            <w:tcW w:w="505"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12</w:t>
            </w:r>
          </w:p>
        </w:tc>
        <w:tc>
          <w:tcPr>
            <w:tcW w:w="126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Јужна Бачка</w:t>
            </w:r>
          </w:p>
        </w:tc>
        <w:tc>
          <w:tcPr>
            <w:tcW w:w="89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116, 118</w:t>
            </w:r>
          </w:p>
        </w:tc>
        <w:tc>
          <w:tcPr>
            <w:tcW w:w="189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Нови Сад WW</w:t>
            </w:r>
          </w:p>
        </w:tc>
        <w:tc>
          <w:tcPr>
            <w:tcW w:w="72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96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397,000</w:t>
            </w:r>
          </w:p>
        </w:tc>
        <w:tc>
          <w:tcPr>
            <w:tcW w:w="226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Санација мреже, замена</w:t>
            </w:r>
            <w:r w:rsidRPr="00A6191C">
              <w:rPr>
                <w:rFonts w:ascii="Times New Roman" w:hAnsi="Times New Roman" w:cs="Times New Roman"/>
                <w:sz w:val="24"/>
                <w:szCs w:val="24"/>
              </w:rPr>
              <w:br/>
              <w:t>- проширење WW система (знатно)</w:t>
            </w:r>
            <w:r w:rsidRPr="00A6191C">
              <w:rPr>
                <w:rFonts w:ascii="Times New Roman" w:hAnsi="Times New Roman" w:cs="Times New Roman"/>
                <w:sz w:val="24"/>
                <w:szCs w:val="24"/>
              </w:rPr>
              <w:br/>
              <w:t>- Нови WWTP</w:t>
            </w:r>
          </w:p>
        </w:tc>
        <w:tc>
          <w:tcPr>
            <w:tcW w:w="85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2018</w:t>
            </w:r>
          </w:p>
        </w:tc>
        <w:tc>
          <w:tcPr>
            <w:tcW w:w="85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99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2029</w:t>
            </w:r>
          </w:p>
        </w:tc>
        <w:tc>
          <w:tcPr>
            <w:tcW w:w="1417"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126.67</w:t>
            </w:r>
          </w:p>
        </w:tc>
      </w:tr>
      <w:tr w:rsidR="00BC69D5" w:rsidRPr="00A6191C" w:rsidTr="000919BD">
        <w:trPr>
          <w:trHeight w:val="820"/>
        </w:trPr>
        <w:tc>
          <w:tcPr>
            <w:tcW w:w="505"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13</w:t>
            </w:r>
          </w:p>
        </w:tc>
        <w:tc>
          <w:tcPr>
            <w:tcW w:w="126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Колубара</w:t>
            </w:r>
          </w:p>
        </w:tc>
        <w:tc>
          <w:tcPr>
            <w:tcW w:w="89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241</w:t>
            </w:r>
          </w:p>
        </w:tc>
        <w:tc>
          <w:tcPr>
            <w:tcW w:w="189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Ваљево WW Пројекат</w:t>
            </w:r>
          </w:p>
        </w:tc>
        <w:tc>
          <w:tcPr>
            <w:tcW w:w="72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96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74,000</w:t>
            </w:r>
          </w:p>
        </w:tc>
        <w:tc>
          <w:tcPr>
            <w:tcW w:w="226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Санација мреже, замјена</w:t>
            </w:r>
            <w:r w:rsidRPr="00A6191C">
              <w:rPr>
                <w:rFonts w:ascii="Times New Roman" w:hAnsi="Times New Roman" w:cs="Times New Roman"/>
                <w:sz w:val="24"/>
                <w:szCs w:val="24"/>
              </w:rPr>
              <w:br/>
              <w:t>- Проширење система за прикупљање WW</w:t>
            </w:r>
            <w:r w:rsidRPr="00A6191C">
              <w:rPr>
                <w:rFonts w:ascii="Times New Roman" w:hAnsi="Times New Roman" w:cs="Times New Roman"/>
                <w:sz w:val="24"/>
                <w:szCs w:val="24"/>
              </w:rPr>
              <w:br/>
              <w:t>- Комплетна реконструкција и доградња Нови WWTP</w:t>
            </w:r>
          </w:p>
        </w:tc>
        <w:tc>
          <w:tcPr>
            <w:tcW w:w="85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2020</w:t>
            </w:r>
          </w:p>
        </w:tc>
        <w:tc>
          <w:tcPr>
            <w:tcW w:w="85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99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1417"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25.07</w:t>
            </w:r>
          </w:p>
        </w:tc>
      </w:tr>
      <w:tr w:rsidR="00BC69D5" w:rsidRPr="00A6191C" w:rsidTr="000919BD">
        <w:trPr>
          <w:trHeight w:val="820"/>
        </w:trPr>
        <w:tc>
          <w:tcPr>
            <w:tcW w:w="505"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14</w:t>
            </w:r>
          </w:p>
        </w:tc>
        <w:tc>
          <w:tcPr>
            <w:tcW w:w="126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Београд</w:t>
            </w:r>
          </w:p>
        </w:tc>
        <w:tc>
          <w:tcPr>
            <w:tcW w:w="89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w:t>
            </w:r>
          </w:p>
        </w:tc>
        <w:tc>
          <w:tcPr>
            <w:tcW w:w="189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Лазаревац WW Пројекат</w:t>
            </w:r>
          </w:p>
        </w:tc>
        <w:tc>
          <w:tcPr>
            <w:tcW w:w="72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w:t>
            </w:r>
          </w:p>
        </w:tc>
        <w:tc>
          <w:tcPr>
            <w:tcW w:w="96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42.000</w:t>
            </w:r>
          </w:p>
        </w:tc>
        <w:tc>
          <w:tcPr>
            <w:tcW w:w="226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Санација мреже, замена</w:t>
            </w:r>
          </w:p>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проширење WW система (знатно)</w:t>
            </w:r>
          </w:p>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Нови WWTP</w:t>
            </w:r>
          </w:p>
        </w:tc>
        <w:tc>
          <w:tcPr>
            <w:tcW w:w="85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85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99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2029</w:t>
            </w:r>
          </w:p>
        </w:tc>
        <w:tc>
          <w:tcPr>
            <w:tcW w:w="1417"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27.64</w:t>
            </w:r>
          </w:p>
        </w:tc>
      </w:tr>
      <w:tr w:rsidR="00BC69D5" w:rsidRPr="00A6191C" w:rsidTr="000919BD">
        <w:trPr>
          <w:trHeight w:val="820"/>
        </w:trPr>
        <w:tc>
          <w:tcPr>
            <w:tcW w:w="505"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15</w:t>
            </w:r>
          </w:p>
        </w:tc>
        <w:tc>
          <w:tcPr>
            <w:tcW w:w="126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Западна Бачка</w:t>
            </w:r>
          </w:p>
        </w:tc>
        <w:tc>
          <w:tcPr>
            <w:tcW w:w="89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54</w:t>
            </w:r>
          </w:p>
        </w:tc>
        <w:tc>
          <w:tcPr>
            <w:tcW w:w="189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Пројекат WW Сомбор</w:t>
            </w:r>
          </w:p>
        </w:tc>
        <w:tc>
          <w:tcPr>
            <w:tcW w:w="72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 у2</w:t>
            </w:r>
          </w:p>
        </w:tc>
        <w:tc>
          <w:tcPr>
            <w:tcW w:w="96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51,000</w:t>
            </w:r>
          </w:p>
        </w:tc>
        <w:tc>
          <w:tcPr>
            <w:tcW w:w="226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Санација мреже, замена</w:t>
            </w:r>
            <w:r w:rsidRPr="00A6191C">
              <w:rPr>
                <w:rFonts w:ascii="Times New Roman" w:hAnsi="Times New Roman" w:cs="Times New Roman"/>
                <w:sz w:val="24"/>
                <w:szCs w:val="24"/>
              </w:rPr>
              <w:br/>
              <w:t>- Проширење WW система за прикупљање (значајно)</w:t>
            </w:r>
            <w:r w:rsidRPr="00A6191C">
              <w:rPr>
                <w:rFonts w:ascii="Times New Roman" w:hAnsi="Times New Roman" w:cs="Times New Roman"/>
                <w:sz w:val="24"/>
                <w:szCs w:val="24"/>
              </w:rPr>
              <w:br/>
              <w:t>- Доградња постојећег постројења за пречишћавање воде</w:t>
            </w:r>
          </w:p>
        </w:tc>
        <w:tc>
          <w:tcPr>
            <w:tcW w:w="85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85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99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2029</w:t>
            </w:r>
          </w:p>
        </w:tc>
        <w:tc>
          <w:tcPr>
            <w:tcW w:w="1417"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40.97</w:t>
            </w:r>
          </w:p>
        </w:tc>
      </w:tr>
      <w:tr w:rsidR="00BC69D5" w:rsidRPr="00A6191C" w:rsidTr="000919BD">
        <w:trPr>
          <w:trHeight w:val="1100"/>
        </w:trPr>
        <w:tc>
          <w:tcPr>
            <w:tcW w:w="505"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16</w:t>
            </w:r>
          </w:p>
        </w:tc>
        <w:tc>
          <w:tcPr>
            <w:tcW w:w="126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Златибор</w:t>
            </w:r>
          </w:p>
        </w:tc>
        <w:tc>
          <w:tcPr>
            <w:tcW w:w="89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221, 225, 227, 232, 270</w:t>
            </w:r>
          </w:p>
        </w:tc>
        <w:tc>
          <w:tcPr>
            <w:tcW w:w="189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Златиборски и Моравички округ Регионални WW пројекат (Ужице, Пожега, Ариље, Ивањица, Косјерић)</w:t>
            </w:r>
          </w:p>
        </w:tc>
        <w:tc>
          <w:tcPr>
            <w:tcW w:w="72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 + 3</w:t>
            </w:r>
          </w:p>
        </w:tc>
        <w:tc>
          <w:tcPr>
            <w:tcW w:w="96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125, 000</w:t>
            </w:r>
          </w:p>
        </w:tc>
        <w:tc>
          <w:tcPr>
            <w:tcW w:w="226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Санација мреже, замена</w:t>
            </w:r>
            <w:r w:rsidRPr="00A6191C">
              <w:rPr>
                <w:rFonts w:ascii="Times New Roman" w:hAnsi="Times New Roman" w:cs="Times New Roman"/>
                <w:sz w:val="24"/>
                <w:szCs w:val="24"/>
              </w:rPr>
              <w:br/>
              <w:t>- Проширење система за сакупљањеWW</w:t>
            </w:r>
            <w:r w:rsidRPr="00A6191C">
              <w:rPr>
                <w:rFonts w:ascii="Times New Roman" w:hAnsi="Times New Roman" w:cs="Times New Roman"/>
                <w:sz w:val="24"/>
                <w:szCs w:val="24"/>
              </w:rPr>
              <w:br/>
              <w:t>- Нова постројења за пречишћавање отпадних вода</w:t>
            </w:r>
          </w:p>
        </w:tc>
        <w:tc>
          <w:tcPr>
            <w:tcW w:w="85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2020</w:t>
            </w:r>
          </w:p>
        </w:tc>
        <w:tc>
          <w:tcPr>
            <w:tcW w:w="85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99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2030</w:t>
            </w:r>
          </w:p>
        </w:tc>
        <w:tc>
          <w:tcPr>
            <w:tcW w:w="1417"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51.02</w:t>
            </w:r>
          </w:p>
        </w:tc>
      </w:tr>
      <w:tr w:rsidR="00BC69D5" w:rsidRPr="00A6191C" w:rsidTr="000919BD">
        <w:trPr>
          <w:trHeight w:val="1100"/>
        </w:trPr>
        <w:tc>
          <w:tcPr>
            <w:tcW w:w="505"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17</w:t>
            </w:r>
          </w:p>
        </w:tc>
        <w:tc>
          <w:tcPr>
            <w:tcW w:w="126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Јужнобачки</w:t>
            </w:r>
          </w:p>
        </w:tc>
        <w:tc>
          <w:tcPr>
            <w:tcW w:w="89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38, 39, 128, 129, 130, 131, 132, 133</w:t>
            </w:r>
          </w:p>
        </w:tc>
        <w:tc>
          <w:tcPr>
            <w:tcW w:w="189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Пројекат WW Врбас - Кула</w:t>
            </w:r>
          </w:p>
        </w:tc>
        <w:tc>
          <w:tcPr>
            <w:tcW w:w="72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3 - 3</w:t>
            </w:r>
          </w:p>
        </w:tc>
        <w:tc>
          <w:tcPr>
            <w:tcW w:w="96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75.000</w:t>
            </w:r>
          </w:p>
        </w:tc>
        <w:tc>
          <w:tcPr>
            <w:tcW w:w="226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Санација, замена мреже</w:t>
            </w:r>
            <w:r w:rsidRPr="00A6191C">
              <w:rPr>
                <w:rFonts w:ascii="Times New Roman" w:hAnsi="Times New Roman" w:cs="Times New Roman"/>
                <w:sz w:val="24"/>
                <w:szCs w:val="24"/>
              </w:rPr>
              <w:br/>
              <w:t>- Проширење WW система за прикупљање (значајно)</w:t>
            </w:r>
            <w:r w:rsidRPr="00A6191C">
              <w:rPr>
                <w:rFonts w:ascii="Times New Roman" w:hAnsi="Times New Roman" w:cs="Times New Roman"/>
                <w:sz w:val="24"/>
                <w:szCs w:val="24"/>
              </w:rPr>
              <w:br/>
              <w:t>- Општина Кула + села</w:t>
            </w:r>
          </w:p>
        </w:tc>
        <w:tc>
          <w:tcPr>
            <w:tcW w:w="85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85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99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2031</w:t>
            </w:r>
          </w:p>
        </w:tc>
        <w:tc>
          <w:tcPr>
            <w:tcW w:w="1417"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29.83</w:t>
            </w:r>
          </w:p>
        </w:tc>
      </w:tr>
      <w:tr w:rsidR="00BC69D5" w:rsidRPr="00A6191C" w:rsidTr="000919BD">
        <w:trPr>
          <w:trHeight w:val="820"/>
        </w:trPr>
        <w:tc>
          <w:tcPr>
            <w:tcW w:w="505"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18</w:t>
            </w:r>
          </w:p>
        </w:tc>
        <w:tc>
          <w:tcPr>
            <w:tcW w:w="126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Срем</w:t>
            </w:r>
          </w:p>
        </w:tc>
        <w:tc>
          <w:tcPr>
            <w:tcW w:w="89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215</w:t>
            </w:r>
          </w:p>
        </w:tc>
        <w:tc>
          <w:tcPr>
            <w:tcW w:w="189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Сремска Митровица WW Пројекат</w:t>
            </w:r>
          </w:p>
        </w:tc>
        <w:tc>
          <w:tcPr>
            <w:tcW w:w="72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96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54.000</w:t>
            </w:r>
          </w:p>
        </w:tc>
        <w:tc>
          <w:tcPr>
            <w:tcW w:w="226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Санација мреже, замена</w:t>
            </w:r>
            <w:r w:rsidRPr="00A6191C">
              <w:rPr>
                <w:rFonts w:ascii="Times New Roman" w:hAnsi="Times New Roman" w:cs="Times New Roman"/>
                <w:sz w:val="24"/>
                <w:szCs w:val="24"/>
              </w:rPr>
              <w:br/>
              <w:t>- Проширење WW система за сакупљање</w:t>
            </w:r>
            <w:r w:rsidRPr="00A6191C">
              <w:rPr>
                <w:rFonts w:ascii="Times New Roman" w:hAnsi="Times New Roman" w:cs="Times New Roman"/>
                <w:sz w:val="24"/>
                <w:szCs w:val="24"/>
              </w:rPr>
              <w:br/>
              <w:t>- Нови ППОВ</w:t>
            </w:r>
          </w:p>
        </w:tc>
        <w:tc>
          <w:tcPr>
            <w:tcW w:w="85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85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99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2031</w:t>
            </w:r>
          </w:p>
        </w:tc>
        <w:tc>
          <w:tcPr>
            <w:tcW w:w="1417"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25.36</w:t>
            </w:r>
          </w:p>
        </w:tc>
      </w:tr>
      <w:tr w:rsidR="00BC69D5" w:rsidRPr="00A6191C" w:rsidTr="000919BD">
        <w:trPr>
          <w:trHeight w:val="820"/>
        </w:trPr>
        <w:tc>
          <w:tcPr>
            <w:tcW w:w="505"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19</w:t>
            </w:r>
          </w:p>
        </w:tc>
        <w:tc>
          <w:tcPr>
            <w:tcW w:w="126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Поморавски</w:t>
            </w:r>
          </w:p>
        </w:tc>
        <w:tc>
          <w:tcPr>
            <w:tcW w:w="89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276</w:t>
            </w:r>
          </w:p>
        </w:tc>
        <w:tc>
          <w:tcPr>
            <w:tcW w:w="189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Јагодини WW Пројекат</w:t>
            </w:r>
          </w:p>
        </w:tc>
        <w:tc>
          <w:tcPr>
            <w:tcW w:w="72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96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62,000</w:t>
            </w:r>
          </w:p>
        </w:tc>
        <w:tc>
          <w:tcPr>
            <w:tcW w:w="226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Санација мреже, замена</w:t>
            </w:r>
            <w:r w:rsidRPr="00A6191C">
              <w:rPr>
                <w:rFonts w:ascii="Times New Roman" w:hAnsi="Times New Roman" w:cs="Times New Roman"/>
                <w:sz w:val="24"/>
                <w:szCs w:val="24"/>
              </w:rPr>
              <w:br/>
              <w:t xml:space="preserve">- Проширење система за прикупљања WW </w:t>
            </w:r>
          </w:p>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Комплетна санација и надоградња ППОВ</w:t>
            </w:r>
          </w:p>
        </w:tc>
        <w:tc>
          <w:tcPr>
            <w:tcW w:w="85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85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99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2032</w:t>
            </w:r>
          </w:p>
        </w:tc>
        <w:tc>
          <w:tcPr>
            <w:tcW w:w="1417"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31.82</w:t>
            </w:r>
          </w:p>
        </w:tc>
      </w:tr>
      <w:tr w:rsidR="00BC69D5" w:rsidRPr="00A6191C" w:rsidTr="000919BD">
        <w:trPr>
          <w:trHeight w:val="820"/>
        </w:trPr>
        <w:tc>
          <w:tcPr>
            <w:tcW w:w="505"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w:t>
            </w:r>
          </w:p>
        </w:tc>
        <w:tc>
          <w:tcPr>
            <w:tcW w:w="126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Браничевски</w:t>
            </w:r>
          </w:p>
        </w:tc>
        <w:tc>
          <w:tcPr>
            <w:tcW w:w="89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327</w:t>
            </w:r>
          </w:p>
        </w:tc>
        <w:tc>
          <w:tcPr>
            <w:tcW w:w="189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Пожаревцу WW Пројекат</w:t>
            </w:r>
          </w:p>
        </w:tc>
        <w:tc>
          <w:tcPr>
            <w:tcW w:w="72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96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58,000</w:t>
            </w:r>
          </w:p>
        </w:tc>
        <w:tc>
          <w:tcPr>
            <w:tcW w:w="226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Санација мреже, замена</w:t>
            </w:r>
          </w:p>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 Проширење система за  прикупљања WW </w:t>
            </w:r>
          </w:p>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 Нови ППОВ </w:t>
            </w:r>
          </w:p>
          <w:p w:rsidR="00BC69D5" w:rsidRPr="00A6191C" w:rsidRDefault="00BC69D5" w:rsidP="000919BD">
            <w:pPr>
              <w:spacing w:after="0" w:line="240" w:lineRule="auto"/>
              <w:rPr>
                <w:rFonts w:ascii="Times New Roman" w:hAnsi="Times New Roman" w:cs="Times New Roman"/>
                <w:sz w:val="24"/>
                <w:szCs w:val="24"/>
              </w:rPr>
            </w:pPr>
          </w:p>
        </w:tc>
        <w:tc>
          <w:tcPr>
            <w:tcW w:w="85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85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99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2032</w:t>
            </w:r>
          </w:p>
        </w:tc>
        <w:tc>
          <w:tcPr>
            <w:tcW w:w="1417"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30.63</w:t>
            </w:r>
          </w:p>
        </w:tc>
      </w:tr>
      <w:tr w:rsidR="00BC69D5" w:rsidRPr="00A6191C" w:rsidTr="000919BD">
        <w:trPr>
          <w:trHeight w:val="820"/>
        </w:trPr>
        <w:tc>
          <w:tcPr>
            <w:tcW w:w="505"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21</w:t>
            </w:r>
          </w:p>
        </w:tc>
        <w:tc>
          <w:tcPr>
            <w:tcW w:w="126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Подунавље</w:t>
            </w:r>
          </w:p>
        </w:tc>
        <w:tc>
          <w:tcPr>
            <w:tcW w:w="89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372</w:t>
            </w:r>
          </w:p>
        </w:tc>
        <w:tc>
          <w:tcPr>
            <w:tcW w:w="189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Смедерево WW Пројекат</w:t>
            </w:r>
          </w:p>
        </w:tc>
        <w:tc>
          <w:tcPr>
            <w:tcW w:w="72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96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90,000</w:t>
            </w:r>
          </w:p>
        </w:tc>
        <w:tc>
          <w:tcPr>
            <w:tcW w:w="226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Санација мреже, замена</w:t>
            </w:r>
          </w:p>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 Проширење система за  прикупљања WW </w:t>
            </w:r>
          </w:p>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Нови ППОВ</w:t>
            </w:r>
          </w:p>
        </w:tc>
        <w:tc>
          <w:tcPr>
            <w:tcW w:w="85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85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99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20 32</w:t>
            </w:r>
          </w:p>
        </w:tc>
        <w:tc>
          <w:tcPr>
            <w:tcW w:w="1417"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34.51</w:t>
            </w:r>
          </w:p>
        </w:tc>
      </w:tr>
      <w:tr w:rsidR="00BC69D5" w:rsidRPr="00A6191C" w:rsidTr="000919BD">
        <w:trPr>
          <w:trHeight w:val="820"/>
        </w:trPr>
        <w:tc>
          <w:tcPr>
            <w:tcW w:w="505"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22</w:t>
            </w:r>
          </w:p>
        </w:tc>
        <w:tc>
          <w:tcPr>
            <w:tcW w:w="126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Београд</w:t>
            </w:r>
          </w:p>
        </w:tc>
        <w:tc>
          <w:tcPr>
            <w:tcW w:w="89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w:t>
            </w:r>
          </w:p>
        </w:tc>
        <w:tc>
          <w:tcPr>
            <w:tcW w:w="189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WW Пројекат Борча</w:t>
            </w:r>
          </w:p>
        </w:tc>
        <w:tc>
          <w:tcPr>
            <w:tcW w:w="72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96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114.000</w:t>
            </w:r>
          </w:p>
        </w:tc>
        <w:tc>
          <w:tcPr>
            <w:tcW w:w="226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Санација мреже, замена</w:t>
            </w:r>
          </w:p>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 Проширење система за  прикупљања WW </w:t>
            </w:r>
          </w:p>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Нови ППОВ</w:t>
            </w:r>
          </w:p>
        </w:tc>
        <w:tc>
          <w:tcPr>
            <w:tcW w:w="85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85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99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2033</w:t>
            </w:r>
          </w:p>
        </w:tc>
        <w:tc>
          <w:tcPr>
            <w:tcW w:w="1417"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111.40</w:t>
            </w:r>
          </w:p>
        </w:tc>
      </w:tr>
      <w:tr w:rsidR="00BC69D5" w:rsidRPr="00A6191C" w:rsidTr="000919BD">
        <w:trPr>
          <w:trHeight w:val="820"/>
        </w:trPr>
        <w:tc>
          <w:tcPr>
            <w:tcW w:w="505"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23</w:t>
            </w:r>
          </w:p>
        </w:tc>
        <w:tc>
          <w:tcPr>
            <w:tcW w:w="126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Београд</w:t>
            </w:r>
          </w:p>
        </w:tc>
        <w:tc>
          <w:tcPr>
            <w:tcW w:w="89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30</w:t>
            </w:r>
          </w:p>
        </w:tc>
        <w:tc>
          <w:tcPr>
            <w:tcW w:w="189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Обреновац WW Пројекат</w:t>
            </w:r>
          </w:p>
        </w:tc>
        <w:tc>
          <w:tcPr>
            <w:tcW w:w="72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96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54.000</w:t>
            </w:r>
          </w:p>
        </w:tc>
        <w:tc>
          <w:tcPr>
            <w:tcW w:w="226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Санација мреже, замена</w:t>
            </w:r>
          </w:p>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 Проширење (значајно) система за  прикупљања WW </w:t>
            </w:r>
          </w:p>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Нови ППОВ</w:t>
            </w:r>
          </w:p>
        </w:tc>
        <w:tc>
          <w:tcPr>
            <w:tcW w:w="85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85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99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2032</w:t>
            </w:r>
          </w:p>
        </w:tc>
        <w:tc>
          <w:tcPr>
            <w:tcW w:w="1417"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32.24</w:t>
            </w:r>
          </w:p>
        </w:tc>
      </w:tr>
      <w:tr w:rsidR="00BC69D5" w:rsidRPr="00A6191C" w:rsidTr="000919BD">
        <w:trPr>
          <w:trHeight w:val="820"/>
        </w:trPr>
        <w:tc>
          <w:tcPr>
            <w:tcW w:w="505"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24</w:t>
            </w:r>
          </w:p>
        </w:tc>
        <w:tc>
          <w:tcPr>
            <w:tcW w:w="126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Мачва</w:t>
            </w:r>
          </w:p>
        </w:tc>
        <w:tc>
          <w:tcPr>
            <w:tcW w:w="89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261</w:t>
            </w:r>
          </w:p>
        </w:tc>
        <w:tc>
          <w:tcPr>
            <w:tcW w:w="189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WW Пројекат Шабац</w:t>
            </w:r>
          </w:p>
        </w:tc>
        <w:tc>
          <w:tcPr>
            <w:tcW w:w="72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96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87,000</w:t>
            </w:r>
          </w:p>
        </w:tc>
        <w:tc>
          <w:tcPr>
            <w:tcW w:w="226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Санација мреже, замена</w:t>
            </w:r>
          </w:p>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 Проширење система за  прикупљања WW </w:t>
            </w:r>
          </w:p>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Ограничено проширење и доградња ППОВ (П)</w:t>
            </w:r>
          </w:p>
        </w:tc>
        <w:tc>
          <w:tcPr>
            <w:tcW w:w="85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85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99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2032</w:t>
            </w:r>
          </w:p>
        </w:tc>
        <w:tc>
          <w:tcPr>
            <w:tcW w:w="1417"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20.17</w:t>
            </w:r>
          </w:p>
        </w:tc>
      </w:tr>
      <w:tr w:rsidR="00BC69D5" w:rsidRPr="00A6191C" w:rsidTr="000919BD">
        <w:trPr>
          <w:trHeight w:val="540"/>
        </w:trPr>
        <w:tc>
          <w:tcPr>
            <w:tcW w:w="505"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25</w:t>
            </w:r>
          </w:p>
        </w:tc>
        <w:tc>
          <w:tcPr>
            <w:tcW w:w="126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Северна Бачка</w:t>
            </w:r>
          </w:p>
        </w:tc>
        <w:tc>
          <w:tcPr>
            <w:tcW w:w="89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167</w:t>
            </w:r>
          </w:p>
        </w:tc>
        <w:tc>
          <w:tcPr>
            <w:tcW w:w="189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WW Пројекат Суботица</w:t>
            </w:r>
          </w:p>
        </w:tc>
        <w:tc>
          <w:tcPr>
            <w:tcW w:w="72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96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128,000</w:t>
            </w:r>
          </w:p>
        </w:tc>
        <w:tc>
          <w:tcPr>
            <w:tcW w:w="226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Санација мреже, замена</w:t>
            </w:r>
            <w:r w:rsidRPr="00A6191C">
              <w:rPr>
                <w:rFonts w:ascii="Times New Roman" w:hAnsi="Times New Roman" w:cs="Times New Roman"/>
                <w:sz w:val="24"/>
                <w:szCs w:val="24"/>
              </w:rPr>
              <w:br/>
              <w:t>- Проширење система прикупљањаWW</w:t>
            </w:r>
          </w:p>
        </w:tc>
        <w:tc>
          <w:tcPr>
            <w:tcW w:w="85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85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99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2030</w:t>
            </w:r>
          </w:p>
        </w:tc>
        <w:tc>
          <w:tcPr>
            <w:tcW w:w="1417"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21,83</w:t>
            </w:r>
          </w:p>
        </w:tc>
      </w:tr>
      <w:tr w:rsidR="00BC69D5" w:rsidRPr="00A6191C" w:rsidTr="000919BD">
        <w:trPr>
          <w:trHeight w:val="980"/>
        </w:trPr>
        <w:tc>
          <w:tcPr>
            <w:tcW w:w="505"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26</w:t>
            </w:r>
          </w:p>
        </w:tc>
        <w:tc>
          <w:tcPr>
            <w:tcW w:w="126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Централни Банат</w:t>
            </w:r>
          </w:p>
        </w:tc>
        <w:tc>
          <w:tcPr>
            <w:tcW w:w="89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179, 180, 181, 182, 183, 184, 185, 186, 187, 188</w:t>
            </w:r>
          </w:p>
        </w:tc>
        <w:tc>
          <w:tcPr>
            <w:tcW w:w="189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WW Пројект Зрењанин </w:t>
            </w:r>
          </w:p>
        </w:tc>
        <w:tc>
          <w:tcPr>
            <w:tcW w:w="72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96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120,000</w:t>
            </w:r>
          </w:p>
        </w:tc>
        <w:tc>
          <w:tcPr>
            <w:tcW w:w="226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Санација мреже, замена</w:t>
            </w:r>
            <w:r w:rsidRPr="00A6191C">
              <w:rPr>
                <w:rFonts w:ascii="Times New Roman" w:hAnsi="Times New Roman" w:cs="Times New Roman"/>
                <w:sz w:val="24"/>
                <w:szCs w:val="24"/>
              </w:rPr>
              <w:br/>
              <w:t>- Проширење WW система за прикупљање (значајно)</w:t>
            </w:r>
            <w:r w:rsidRPr="00A6191C">
              <w:rPr>
                <w:rFonts w:ascii="Times New Roman" w:hAnsi="Times New Roman" w:cs="Times New Roman"/>
                <w:sz w:val="24"/>
                <w:szCs w:val="24"/>
              </w:rPr>
              <w:br/>
              <w:t>- Ново ППОВ</w:t>
            </w:r>
            <w:r w:rsidRPr="00A6191C">
              <w:rPr>
                <w:rFonts w:ascii="Times New Roman" w:hAnsi="Times New Roman" w:cs="Times New Roman"/>
                <w:sz w:val="24"/>
                <w:szCs w:val="24"/>
              </w:rPr>
              <w:br/>
              <w:t xml:space="preserve">- укључујући Села око Зрењанина </w:t>
            </w:r>
          </w:p>
        </w:tc>
        <w:tc>
          <w:tcPr>
            <w:tcW w:w="85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85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99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2033</w:t>
            </w:r>
          </w:p>
        </w:tc>
        <w:tc>
          <w:tcPr>
            <w:tcW w:w="1417"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72,73</w:t>
            </w:r>
          </w:p>
        </w:tc>
      </w:tr>
      <w:tr w:rsidR="00BC69D5" w:rsidRPr="00A6191C" w:rsidTr="000919BD">
        <w:trPr>
          <w:trHeight w:val="1100"/>
        </w:trPr>
        <w:tc>
          <w:tcPr>
            <w:tcW w:w="505"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27</w:t>
            </w:r>
          </w:p>
        </w:tc>
        <w:tc>
          <w:tcPr>
            <w:tcW w:w="126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Срем</w:t>
            </w:r>
          </w:p>
        </w:tc>
        <w:tc>
          <w:tcPr>
            <w:tcW w:w="89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191, 216, 217, 218, 219, 2020</w:t>
            </w:r>
          </w:p>
        </w:tc>
        <w:tc>
          <w:tcPr>
            <w:tcW w:w="189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Регионални WW пројекат Стара Пазова - Инђија</w:t>
            </w:r>
          </w:p>
        </w:tc>
        <w:tc>
          <w:tcPr>
            <w:tcW w:w="72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 + 3</w:t>
            </w:r>
          </w:p>
        </w:tc>
        <w:tc>
          <w:tcPr>
            <w:tcW w:w="96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101,000</w:t>
            </w:r>
          </w:p>
        </w:tc>
        <w:tc>
          <w:tcPr>
            <w:tcW w:w="226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Санација мреже, замена</w:t>
            </w:r>
          </w:p>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Проширење WW система за прикупљање (значајно)</w:t>
            </w:r>
          </w:p>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Ново ППОВ (Бановци)</w:t>
            </w:r>
            <w:r w:rsidRPr="00A6191C">
              <w:rPr>
                <w:rFonts w:ascii="Times New Roman" w:hAnsi="Times New Roman" w:cs="Times New Roman"/>
                <w:sz w:val="24"/>
                <w:szCs w:val="24"/>
              </w:rPr>
              <w:br/>
              <w:t>- Регионална схема управљања WW С.Паз. + Инђ.</w:t>
            </w:r>
          </w:p>
        </w:tc>
        <w:tc>
          <w:tcPr>
            <w:tcW w:w="85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85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99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2033</w:t>
            </w:r>
          </w:p>
        </w:tc>
        <w:tc>
          <w:tcPr>
            <w:tcW w:w="1417"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93.84</w:t>
            </w:r>
          </w:p>
        </w:tc>
      </w:tr>
      <w:tr w:rsidR="00BC69D5" w:rsidRPr="00A6191C" w:rsidTr="000919BD">
        <w:trPr>
          <w:trHeight w:val="820"/>
        </w:trPr>
        <w:tc>
          <w:tcPr>
            <w:tcW w:w="505"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28</w:t>
            </w:r>
          </w:p>
        </w:tc>
        <w:tc>
          <w:tcPr>
            <w:tcW w:w="126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Рашка</w:t>
            </w:r>
          </w:p>
        </w:tc>
        <w:tc>
          <w:tcPr>
            <w:tcW w:w="89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297</w:t>
            </w:r>
          </w:p>
        </w:tc>
        <w:tc>
          <w:tcPr>
            <w:tcW w:w="189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ПројекатWWНови Пазар</w:t>
            </w:r>
          </w:p>
        </w:tc>
        <w:tc>
          <w:tcPr>
            <w:tcW w:w="72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w:t>
            </w:r>
          </w:p>
        </w:tc>
        <w:tc>
          <w:tcPr>
            <w:tcW w:w="96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138.000</w:t>
            </w:r>
          </w:p>
        </w:tc>
        <w:tc>
          <w:tcPr>
            <w:tcW w:w="226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Санација мреже, замена</w:t>
            </w:r>
            <w:r w:rsidRPr="00A6191C">
              <w:rPr>
                <w:rFonts w:ascii="Times New Roman" w:hAnsi="Times New Roman" w:cs="Times New Roman"/>
                <w:sz w:val="24"/>
                <w:szCs w:val="24"/>
              </w:rPr>
              <w:br/>
              <w:t>- Проширење WW система за прикупљање (значајно)</w:t>
            </w:r>
            <w:r w:rsidRPr="00A6191C">
              <w:rPr>
                <w:rFonts w:ascii="Times New Roman" w:hAnsi="Times New Roman" w:cs="Times New Roman"/>
                <w:sz w:val="24"/>
                <w:szCs w:val="24"/>
              </w:rPr>
              <w:br/>
              <w:t>- Ново ППОВ</w:t>
            </w:r>
          </w:p>
        </w:tc>
        <w:tc>
          <w:tcPr>
            <w:tcW w:w="85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85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99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2033</w:t>
            </w:r>
          </w:p>
        </w:tc>
        <w:tc>
          <w:tcPr>
            <w:tcW w:w="1417"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62.27</w:t>
            </w:r>
          </w:p>
        </w:tc>
      </w:tr>
      <w:tr w:rsidR="00BC69D5" w:rsidRPr="00A6191C" w:rsidTr="000919BD">
        <w:trPr>
          <w:trHeight w:val="820"/>
        </w:trPr>
        <w:tc>
          <w:tcPr>
            <w:tcW w:w="505"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29</w:t>
            </w:r>
          </w:p>
        </w:tc>
        <w:tc>
          <w:tcPr>
            <w:tcW w:w="126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Београд</w:t>
            </w:r>
          </w:p>
        </w:tc>
        <w:tc>
          <w:tcPr>
            <w:tcW w:w="89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26</w:t>
            </w:r>
          </w:p>
        </w:tc>
        <w:tc>
          <w:tcPr>
            <w:tcW w:w="189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Пројекат WWМладеновац</w:t>
            </w:r>
          </w:p>
        </w:tc>
        <w:tc>
          <w:tcPr>
            <w:tcW w:w="72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w:t>
            </w:r>
          </w:p>
        </w:tc>
        <w:tc>
          <w:tcPr>
            <w:tcW w:w="96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49.000</w:t>
            </w:r>
          </w:p>
        </w:tc>
        <w:tc>
          <w:tcPr>
            <w:tcW w:w="226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Санација мреже, замена</w:t>
            </w:r>
            <w:r w:rsidRPr="00A6191C">
              <w:rPr>
                <w:rFonts w:ascii="Times New Roman" w:hAnsi="Times New Roman" w:cs="Times New Roman"/>
                <w:sz w:val="24"/>
                <w:szCs w:val="24"/>
              </w:rPr>
              <w:br/>
              <w:t>- Проширење системаа прикупљања WW (значајно)</w:t>
            </w:r>
            <w:r w:rsidRPr="00A6191C">
              <w:rPr>
                <w:rFonts w:ascii="Times New Roman" w:hAnsi="Times New Roman" w:cs="Times New Roman"/>
                <w:sz w:val="24"/>
                <w:szCs w:val="24"/>
              </w:rPr>
              <w:br/>
              <w:t>- Ново ППОВ</w:t>
            </w:r>
          </w:p>
        </w:tc>
        <w:tc>
          <w:tcPr>
            <w:tcW w:w="85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85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99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2029</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2033</w:t>
            </w:r>
          </w:p>
        </w:tc>
        <w:tc>
          <w:tcPr>
            <w:tcW w:w="1417"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37.31</w:t>
            </w:r>
          </w:p>
        </w:tc>
      </w:tr>
      <w:tr w:rsidR="00BC69D5" w:rsidRPr="00A6191C" w:rsidTr="000919BD">
        <w:trPr>
          <w:trHeight w:val="820"/>
        </w:trPr>
        <w:tc>
          <w:tcPr>
            <w:tcW w:w="505"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30</w:t>
            </w:r>
          </w:p>
        </w:tc>
        <w:tc>
          <w:tcPr>
            <w:tcW w:w="126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Поморавље</w:t>
            </w:r>
          </w:p>
        </w:tc>
        <w:tc>
          <w:tcPr>
            <w:tcW w:w="89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273, 279</w:t>
            </w:r>
          </w:p>
        </w:tc>
        <w:tc>
          <w:tcPr>
            <w:tcW w:w="189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Поморавље WW Пројект; </w:t>
            </w:r>
            <w:r w:rsidRPr="00A6191C">
              <w:rPr>
                <w:rFonts w:ascii="Times New Roman" w:hAnsi="Times New Roman" w:cs="Times New Roman"/>
                <w:sz w:val="24"/>
                <w:szCs w:val="24"/>
              </w:rPr>
              <w:br/>
              <w:t>Параћин и Ћуприја</w:t>
            </w:r>
          </w:p>
        </w:tc>
        <w:tc>
          <w:tcPr>
            <w:tcW w:w="72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 + 3</w:t>
            </w:r>
          </w:p>
        </w:tc>
        <w:tc>
          <w:tcPr>
            <w:tcW w:w="96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52,000</w:t>
            </w:r>
          </w:p>
        </w:tc>
        <w:tc>
          <w:tcPr>
            <w:tcW w:w="226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Санација мреже, замена</w:t>
            </w:r>
          </w:p>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Проширење системаа прикупљања WW</w:t>
            </w:r>
            <w:r w:rsidRPr="00A6191C">
              <w:rPr>
                <w:rFonts w:ascii="Times New Roman" w:hAnsi="Times New Roman" w:cs="Times New Roman"/>
                <w:sz w:val="24"/>
                <w:szCs w:val="24"/>
              </w:rPr>
              <w:br/>
              <w:t>- Комплетна реконструкција и доградња ППОВ</w:t>
            </w:r>
          </w:p>
        </w:tc>
        <w:tc>
          <w:tcPr>
            <w:tcW w:w="851"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850"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99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2029</w:t>
            </w:r>
          </w:p>
        </w:tc>
        <w:tc>
          <w:tcPr>
            <w:tcW w:w="99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2033</w:t>
            </w:r>
          </w:p>
        </w:tc>
        <w:tc>
          <w:tcPr>
            <w:tcW w:w="1417" w:type="dxa"/>
            <w:tcBorders>
              <w:top w:val="nil"/>
              <w:left w:val="nil"/>
              <w:bottom w:val="single" w:sz="4" w:space="0" w:color="000000"/>
              <w:right w:val="single" w:sz="8"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20.68</w:t>
            </w:r>
          </w:p>
        </w:tc>
      </w:tr>
    </w:tbl>
    <w:p w:rsidR="00BC69D5" w:rsidRPr="00A6191C" w:rsidRDefault="00BC69D5" w:rsidP="00BC69D5">
      <w:pPr>
        <w:rPr>
          <w:rFonts w:ascii="Times New Roman" w:hAnsi="Times New Roman" w:cs="Times New Roman"/>
          <w:sz w:val="24"/>
          <w:szCs w:val="24"/>
        </w:rPr>
      </w:pPr>
    </w:p>
    <w:p w:rsidR="00BC69D5" w:rsidRPr="00A6191C" w:rsidRDefault="00BC69D5" w:rsidP="00BC69D5">
      <w:pPr>
        <w:rPr>
          <w:rFonts w:ascii="Times New Roman" w:hAnsi="Times New Roman" w:cs="Times New Roman"/>
          <w:sz w:val="24"/>
          <w:szCs w:val="24"/>
        </w:rPr>
      </w:pPr>
      <w:r w:rsidRPr="00A6191C">
        <w:rPr>
          <w:rFonts w:ascii="Times New Roman" w:hAnsi="Times New Roman" w:cs="Times New Roman"/>
          <w:sz w:val="24"/>
          <w:szCs w:val="24"/>
        </w:rPr>
        <w:br w:type="page"/>
      </w:r>
    </w:p>
    <w:p w:rsidR="00BC69D5" w:rsidRPr="00A6191C" w:rsidRDefault="003E5B82" w:rsidP="00A00922">
      <w:pPr>
        <w:pStyle w:val="Heading2"/>
        <w:rPr>
          <w:rFonts w:cs="Times New Roman"/>
          <w:sz w:val="24"/>
          <w:szCs w:val="24"/>
        </w:rPr>
      </w:pPr>
      <w:bookmarkStart w:id="255" w:name="_Toc12575042"/>
      <w:bookmarkStart w:id="256" w:name="_Toc12575121"/>
      <w:r w:rsidRPr="00A6191C">
        <w:rPr>
          <w:rFonts w:cs="Times New Roman"/>
          <w:sz w:val="24"/>
          <w:szCs w:val="24"/>
        </w:rPr>
        <w:t>Прилог</w:t>
      </w:r>
      <w:r w:rsidR="00BC69D5" w:rsidRPr="00A6191C">
        <w:rPr>
          <w:rFonts w:cs="Times New Roman"/>
          <w:sz w:val="24"/>
          <w:szCs w:val="24"/>
        </w:rPr>
        <w:t xml:space="preserve"> 3А: </w:t>
      </w:r>
      <w:r w:rsidR="00A00922" w:rsidRPr="00A6191C">
        <w:rPr>
          <w:rFonts w:cs="Times New Roman"/>
          <w:sz w:val="24"/>
          <w:szCs w:val="24"/>
        </w:rPr>
        <w:t>Листа</w:t>
      </w:r>
      <w:r w:rsidR="00BC69D5" w:rsidRPr="00A6191C">
        <w:rPr>
          <w:rFonts w:cs="Times New Roman"/>
          <w:sz w:val="24"/>
          <w:szCs w:val="24"/>
        </w:rPr>
        <w:t xml:space="preserve"> инфраструктурних пројеката у сектору воде</w:t>
      </w:r>
      <w:r w:rsidR="00A00922" w:rsidRPr="00A6191C">
        <w:rPr>
          <w:rFonts w:cs="Times New Roman"/>
          <w:sz w:val="24"/>
          <w:szCs w:val="24"/>
        </w:rPr>
        <w:t xml:space="preserve"> за пиће</w:t>
      </w:r>
      <w:r w:rsidR="00BC69D5" w:rsidRPr="00A6191C">
        <w:rPr>
          <w:rFonts w:cs="Times New Roman"/>
          <w:sz w:val="24"/>
          <w:szCs w:val="24"/>
        </w:rPr>
        <w:t xml:space="preserve"> - инвестиционе потребе 2019-2029</w:t>
      </w:r>
      <w:r w:rsidR="00A00922" w:rsidRPr="00A6191C">
        <w:rPr>
          <w:rFonts w:cs="Times New Roman"/>
          <w:sz w:val="24"/>
          <w:szCs w:val="24"/>
        </w:rPr>
        <w:t>.</w:t>
      </w:r>
      <w:bookmarkEnd w:id="255"/>
      <w:bookmarkEnd w:id="256"/>
    </w:p>
    <w:tbl>
      <w:tblPr>
        <w:tblW w:w="13066" w:type="dxa"/>
        <w:tblInd w:w="-5" w:type="dxa"/>
        <w:tblLayout w:type="fixed"/>
        <w:tblLook w:val="0400" w:firstRow="0" w:lastRow="0" w:firstColumn="0" w:lastColumn="0" w:noHBand="0" w:noVBand="1"/>
      </w:tblPr>
      <w:tblGrid>
        <w:gridCol w:w="462"/>
        <w:gridCol w:w="1090"/>
        <w:gridCol w:w="2269"/>
        <w:gridCol w:w="1275"/>
        <w:gridCol w:w="3403"/>
        <w:gridCol w:w="993"/>
        <w:gridCol w:w="992"/>
        <w:gridCol w:w="993"/>
        <w:gridCol w:w="1589"/>
      </w:tblGrid>
      <w:tr w:rsidR="00BC69D5" w:rsidRPr="00A6191C" w:rsidTr="00FC5328">
        <w:trPr>
          <w:trHeight w:val="1100"/>
        </w:trPr>
        <w:tc>
          <w:tcPr>
            <w:tcW w:w="461" w:type="dxa"/>
            <w:tcBorders>
              <w:top w:val="single" w:sz="8" w:space="0" w:color="000000"/>
              <w:left w:val="single" w:sz="8" w:space="0" w:color="000000"/>
              <w:bottom w:val="single" w:sz="8" w:space="0" w:color="000000"/>
              <w:right w:val="single" w:sz="4" w:space="0" w:color="000000"/>
            </w:tcBorders>
            <w:shd w:val="clear" w:color="auto" w:fill="F2F2F2"/>
            <w:vAlign w:val="center"/>
          </w:tcPr>
          <w:p w:rsidR="00BC69D5" w:rsidRPr="00A6191C" w:rsidRDefault="00BC69D5" w:rsidP="000919BD">
            <w:pPr>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Бр.</w:t>
            </w:r>
          </w:p>
        </w:tc>
        <w:tc>
          <w:tcPr>
            <w:tcW w:w="1089" w:type="dxa"/>
            <w:tcBorders>
              <w:top w:val="single" w:sz="8" w:space="0" w:color="000000"/>
              <w:left w:val="nil"/>
              <w:bottom w:val="single" w:sz="8" w:space="0" w:color="000000"/>
              <w:right w:val="single" w:sz="4" w:space="0" w:color="000000"/>
            </w:tcBorders>
            <w:shd w:val="clear" w:color="auto" w:fill="F2F2F2"/>
            <w:vAlign w:val="center"/>
          </w:tcPr>
          <w:p w:rsidR="00BC69D5" w:rsidRPr="00A6191C" w:rsidRDefault="00BC69D5" w:rsidP="000919BD">
            <w:pPr>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Административни округ (АД)</w:t>
            </w:r>
          </w:p>
        </w:tc>
        <w:tc>
          <w:tcPr>
            <w:tcW w:w="2268" w:type="dxa"/>
            <w:tcBorders>
              <w:top w:val="single" w:sz="8" w:space="0" w:color="000000"/>
              <w:left w:val="nil"/>
              <w:bottom w:val="single" w:sz="8" w:space="0" w:color="000000"/>
              <w:right w:val="single" w:sz="4" w:space="0" w:color="000000"/>
            </w:tcBorders>
            <w:shd w:val="clear" w:color="auto" w:fill="F2F2F2"/>
            <w:vAlign w:val="center"/>
          </w:tcPr>
          <w:p w:rsidR="00BC69D5" w:rsidRPr="00A6191C" w:rsidRDefault="00BC69D5" w:rsidP="000919BD">
            <w:pPr>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Назив пројекта</w:t>
            </w:r>
          </w:p>
        </w:tc>
        <w:tc>
          <w:tcPr>
            <w:tcW w:w="1275" w:type="dxa"/>
            <w:tcBorders>
              <w:top w:val="single" w:sz="8" w:space="0" w:color="000000"/>
              <w:left w:val="nil"/>
              <w:bottom w:val="single" w:sz="8" w:space="0" w:color="000000"/>
              <w:right w:val="single" w:sz="4" w:space="0" w:color="000000"/>
            </w:tcBorders>
            <w:shd w:val="clear" w:color="auto" w:fill="F2F2F2"/>
            <w:vAlign w:val="center"/>
          </w:tcPr>
          <w:p w:rsidR="00BC69D5" w:rsidRPr="00A6191C" w:rsidRDefault="00BC69D5" w:rsidP="000919BD">
            <w:pPr>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Општина</w:t>
            </w:r>
          </w:p>
        </w:tc>
        <w:tc>
          <w:tcPr>
            <w:tcW w:w="3402" w:type="dxa"/>
            <w:tcBorders>
              <w:top w:val="single" w:sz="8" w:space="0" w:color="000000"/>
              <w:left w:val="nil"/>
              <w:bottom w:val="single" w:sz="8" w:space="0" w:color="000000"/>
              <w:right w:val="single" w:sz="4" w:space="0" w:color="000000"/>
            </w:tcBorders>
            <w:shd w:val="clear" w:color="auto" w:fill="F2F2F2"/>
            <w:vAlign w:val="center"/>
          </w:tcPr>
          <w:p w:rsidR="00BC69D5" w:rsidRPr="00A6191C" w:rsidRDefault="00BC69D5" w:rsidP="000919BD">
            <w:pPr>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Опис пројекта</w:t>
            </w:r>
          </w:p>
        </w:tc>
        <w:tc>
          <w:tcPr>
            <w:tcW w:w="993" w:type="dxa"/>
            <w:tcBorders>
              <w:top w:val="single" w:sz="8" w:space="0" w:color="000000"/>
              <w:left w:val="single" w:sz="8" w:space="0" w:color="000000"/>
              <w:bottom w:val="single" w:sz="8" w:space="0" w:color="000000"/>
              <w:right w:val="single" w:sz="4" w:space="0" w:color="000000"/>
            </w:tcBorders>
            <w:shd w:val="clear" w:color="auto" w:fill="F2F2F2"/>
            <w:vAlign w:val="center"/>
          </w:tcPr>
          <w:p w:rsidR="00BC69D5" w:rsidRPr="00A6191C" w:rsidRDefault="00BC69D5" w:rsidP="000919BD">
            <w:pPr>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Величина система водоснабдевања (WS)</w:t>
            </w:r>
          </w:p>
        </w:tc>
        <w:tc>
          <w:tcPr>
            <w:tcW w:w="992" w:type="dxa"/>
            <w:tcBorders>
              <w:top w:val="single" w:sz="8" w:space="0" w:color="000000"/>
              <w:left w:val="nil"/>
              <w:bottom w:val="single" w:sz="8" w:space="0" w:color="000000"/>
              <w:right w:val="single" w:sz="4" w:space="0" w:color="000000"/>
            </w:tcBorders>
            <w:shd w:val="clear" w:color="auto" w:fill="F2F2F2"/>
            <w:vAlign w:val="center"/>
          </w:tcPr>
          <w:p w:rsidR="00BC69D5" w:rsidRPr="00A6191C" w:rsidRDefault="00BC69D5" w:rsidP="000919BD">
            <w:pPr>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Питања квалитета воде (DWQ)</w:t>
            </w:r>
          </w:p>
        </w:tc>
        <w:tc>
          <w:tcPr>
            <w:tcW w:w="993" w:type="dxa"/>
            <w:tcBorders>
              <w:top w:val="single" w:sz="8" w:space="0" w:color="000000"/>
              <w:left w:val="nil"/>
              <w:bottom w:val="single" w:sz="8" w:space="0" w:color="000000"/>
              <w:right w:val="single" w:sz="4" w:space="0" w:color="000000"/>
            </w:tcBorders>
            <w:shd w:val="clear" w:color="auto" w:fill="F2F2F2"/>
            <w:vAlign w:val="center"/>
          </w:tcPr>
          <w:p w:rsidR="00BC69D5" w:rsidRPr="00A6191C" w:rsidRDefault="00BC69D5" w:rsidP="000919BD">
            <w:pPr>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Недостатак воде</w:t>
            </w:r>
          </w:p>
        </w:tc>
        <w:tc>
          <w:tcPr>
            <w:tcW w:w="1588" w:type="dxa"/>
            <w:tcBorders>
              <w:top w:val="single" w:sz="8" w:space="0" w:color="000000"/>
              <w:left w:val="nil"/>
              <w:bottom w:val="single" w:sz="8" w:space="0" w:color="000000"/>
              <w:right w:val="single" w:sz="4" w:space="0" w:color="000000"/>
            </w:tcBorders>
            <w:shd w:val="clear" w:color="auto" w:fill="F2F2F2"/>
            <w:vAlign w:val="center"/>
          </w:tcPr>
          <w:p w:rsidR="00BC69D5" w:rsidRPr="00A6191C" w:rsidRDefault="00BC69D5" w:rsidP="000919BD">
            <w:pPr>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УКУПНИ ТРОШКОВИ ПРОЈЕКТА</w:t>
            </w:r>
            <w:r w:rsidRPr="00A6191C">
              <w:rPr>
                <w:rFonts w:ascii="Times New Roman" w:hAnsi="Times New Roman" w:cs="Times New Roman"/>
                <w:b/>
                <w:sz w:val="24"/>
                <w:szCs w:val="24"/>
              </w:rPr>
              <w:br/>
              <w:t>(у мил. €)</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Београдски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 Гроцка –продужетак београдског водоснабдевања (RWS)</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Гроцка</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нове мреже, резервоара за воду, система за хлорисање / прикључак на београдскиRWS</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Врло 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47.61</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 xml:space="preserve">2 </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Београдски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 Младеновац продужетак београдског водоснабдевања (RWS)</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Младеновац</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нове мреже, резервоара за воду, система за хлорисање / прикључак на београдскиRWS</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 xml:space="preserve">Велики </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26.39</w:t>
            </w:r>
          </w:p>
        </w:tc>
      </w:tr>
      <w:tr w:rsidR="00BC69D5" w:rsidRPr="00A6191C" w:rsidTr="00FC5328">
        <w:trPr>
          <w:trHeight w:val="114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Сремски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Унапређење водоснабдевања у општиниСтара Пазова</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Стара Пазова</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Проширење изворишта, изградња ППВ, изградња резервоара за воду</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Веома 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9,24</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w:t>
            </w:r>
          </w:p>
        </w:tc>
        <w:tc>
          <w:tcPr>
            <w:tcW w:w="1089" w:type="dxa"/>
            <w:tcBorders>
              <w:top w:val="nil"/>
              <w:left w:val="nil"/>
              <w:bottom w:val="single" w:sz="4" w:space="0" w:color="000000"/>
              <w:right w:val="single" w:sz="4" w:space="0" w:color="000000"/>
            </w:tcBorders>
            <w:shd w:val="clear" w:color="auto" w:fill="auto"/>
          </w:tcPr>
          <w:p w:rsidR="00BC69D5" w:rsidRPr="00A6191C" w:rsidRDefault="00BC69D5" w:rsidP="000919BD">
            <w:pPr>
              <w:rPr>
                <w:rFonts w:ascii="Times New Roman" w:hAnsi="Times New Roman" w:cs="Times New Roman"/>
                <w:sz w:val="24"/>
                <w:szCs w:val="24"/>
              </w:rPr>
            </w:pPr>
            <w:r w:rsidRPr="00A6191C">
              <w:rPr>
                <w:rFonts w:ascii="Times New Roman" w:hAnsi="Times New Roman" w:cs="Times New Roman"/>
                <w:sz w:val="24"/>
                <w:szCs w:val="24"/>
              </w:rPr>
              <w:t>Сремски округ</w:t>
            </w:r>
          </w:p>
        </w:tc>
        <w:tc>
          <w:tcPr>
            <w:tcW w:w="2268" w:type="dxa"/>
            <w:tcBorders>
              <w:top w:val="nil"/>
              <w:left w:val="nil"/>
              <w:bottom w:val="nil"/>
              <w:right w:val="single" w:sz="4" w:space="0" w:color="000000"/>
            </w:tcBorders>
            <w:shd w:val="clear" w:color="auto" w:fill="auto"/>
          </w:tcPr>
          <w:p w:rsidR="00BC69D5" w:rsidRPr="00A6191C" w:rsidRDefault="00BC69D5" w:rsidP="000919BD">
            <w:pPr>
              <w:rPr>
                <w:rFonts w:ascii="Times New Roman" w:hAnsi="Times New Roman" w:cs="Times New Roman"/>
                <w:sz w:val="24"/>
                <w:szCs w:val="24"/>
              </w:rPr>
            </w:pPr>
            <w:r w:rsidRPr="00A6191C">
              <w:rPr>
                <w:rFonts w:ascii="Times New Roman" w:hAnsi="Times New Roman" w:cs="Times New Roman"/>
                <w:sz w:val="24"/>
                <w:szCs w:val="24"/>
              </w:rPr>
              <w:t>Унапређење водоснабдевања у општини Инђија</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Инђија</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Проширење изворишта, изградња ППВ, изградња резервоара за воду</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 xml:space="preserve">Велики </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14.78</w:t>
            </w:r>
          </w:p>
        </w:tc>
      </w:tr>
      <w:tr w:rsidR="00BC69D5" w:rsidRPr="00A6191C" w:rsidTr="00FC5328">
        <w:trPr>
          <w:trHeight w:val="154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Северно-банатски округ </w:t>
            </w:r>
          </w:p>
        </w:tc>
        <w:tc>
          <w:tcPr>
            <w:tcW w:w="2268" w:type="dxa"/>
            <w:tcBorders>
              <w:top w:val="single" w:sz="4" w:space="0" w:color="000000"/>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 Кикинда</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Кикинда</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ППВ, изградња резервоара за воду, набавка лабораторијске опреме за Институт за јавно здравље</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8,81</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6</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Севернобачки округ</w:t>
            </w:r>
          </w:p>
        </w:tc>
        <w:tc>
          <w:tcPr>
            <w:tcW w:w="2268" w:type="dxa"/>
            <w:tcBorders>
              <w:top w:val="nil"/>
              <w:left w:val="nil"/>
              <w:bottom w:val="nil"/>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Побољшањеводоснабдевања у општини Суботица </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Суботица</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Проширење изворишта, изградња резервоара за воду, набавка лабораторијске опреме за Институт за јавно здравље</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Веома 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9.22</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7</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Средњебанатски округ</w:t>
            </w:r>
          </w:p>
        </w:tc>
        <w:tc>
          <w:tcPr>
            <w:tcW w:w="2268" w:type="dxa"/>
            <w:tcBorders>
              <w:top w:val="single" w:sz="4" w:space="0" w:color="000000"/>
              <w:left w:val="nil"/>
              <w:bottom w:val="nil"/>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Унапређење водоснабдевања у насељима у општиниЗрењанин</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Зрењанин </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Проширење изворишта, изградња резервоара за воду, снабдевање лабораторијске опреме за Институт за јавно здравље</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Веомавелики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4,59</w:t>
            </w:r>
          </w:p>
        </w:tc>
      </w:tr>
      <w:tr w:rsidR="00BC69D5" w:rsidRPr="00A6191C" w:rsidTr="00FC5328">
        <w:trPr>
          <w:trHeight w:val="12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8</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Браничевски округ</w:t>
            </w:r>
          </w:p>
        </w:tc>
        <w:tc>
          <w:tcPr>
            <w:tcW w:w="2268" w:type="dxa"/>
            <w:tcBorders>
              <w:top w:val="single" w:sz="4" w:space="0" w:color="000000"/>
              <w:left w:val="nil"/>
              <w:bottom w:val="nil"/>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 Пожаревац</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Пожаревац</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Проширење изворишта, изградња ППВ, изградња резервоара за воду, нова мрежа</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21.18</w:t>
            </w:r>
          </w:p>
        </w:tc>
      </w:tr>
      <w:tr w:rsidR="00BC69D5" w:rsidRPr="00A6191C" w:rsidTr="00FC5328">
        <w:trPr>
          <w:trHeight w:val="17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9</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Јужнобачки округ</w:t>
            </w:r>
          </w:p>
        </w:tc>
        <w:tc>
          <w:tcPr>
            <w:tcW w:w="2268" w:type="dxa"/>
            <w:tcBorders>
              <w:top w:val="single" w:sz="4" w:space="0" w:color="000000"/>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Побољшање водоснабдевања у општинама Тител и Жабаљ </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Тител и Жабаљ</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Проширење изворишта, изградња ППВ, изградња резервоара за воду и нова мрежа</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#VALUE</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11.51</w:t>
            </w:r>
          </w:p>
        </w:tc>
      </w:tr>
      <w:tr w:rsidR="00BC69D5" w:rsidRPr="00A6191C" w:rsidTr="00FC5328">
        <w:trPr>
          <w:trHeight w:val="112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10</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Сремски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 Шид</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Шид</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Проширење изворишта, изградња ППВ, изградња резервоара за воду</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7.13</w:t>
            </w:r>
          </w:p>
        </w:tc>
      </w:tr>
      <w:tr w:rsidR="00BC69D5" w:rsidRPr="00A6191C" w:rsidTr="00FC5328">
        <w:trPr>
          <w:trHeight w:val="112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11</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Западнобачки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 Кула</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Кула</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ППВ и ВТ, санација и проширење изворишта, нова мрежа</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7.01</w:t>
            </w:r>
          </w:p>
        </w:tc>
      </w:tr>
      <w:tr w:rsidR="00BC69D5" w:rsidRPr="00A6191C" w:rsidTr="00FC5328">
        <w:trPr>
          <w:trHeight w:val="182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12</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Јужнобачки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oпштини Врбас</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Врбас</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Проширење изворишта, изградња ППВ, изградња резервоара за воду</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6.09</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13</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Средње-банатски округ </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 Нови Бечеј</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Нови Бечеј</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Проширење изворишта, изградња ППВ, изградња резервоара за воду</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5,87</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14</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Јужнобачки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 Темерин</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Темерин</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Проширење изворишта, изградња ППВ, изградња резервоара за воду</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4.70</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15</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Шумадијски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 Лапово</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Лапово </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Проширење изворишта, изградња ППВ, изградња резервоара за воду</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4.50</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16</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Северно-банатски округ </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 Сента</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Сента</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Проширење изворишта, изградња ППВ, изградња резервоара за воду</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4.36</w:t>
            </w:r>
          </w:p>
        </w:tc>
      </w:tr>
      <w:tr w:rsidR="00BC69D5" w:rsidRPr="00A6191C" w:rsidTr="00FC5328">
        <w:trPr>
          <w:trHeight w:val="168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17</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Северно-банатски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Побољшање водоснабдевања у општини Нови Кнежевац </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Нови Кнежевац</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Проширење изворишта, изградња ППВ, изградња резервоара за воду</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3.71</w:t>
            </w:r>
          </w:p>
        </w:tc>
      </w:tr>
      <w:tr w:rsidR="00BC69D5" w:rsidRPr="00A6191C" w:rsidTr="00FC5328">
        <w:trPr>
          <w:trHeight w:val="118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18</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Јужнобачки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 Бач</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Бач</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Проширење изворишта, изградња ППВ, изградња резервоара за воду</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1.80</w:t>
            </w:r>
          </w:p>
        </w:tc>
      </w:tr>
      <w:tr w:rsidR="00BC69D5" w:rsidRPr="00A6191C" w:rsidTr="00FC5328">
        <w:trPr>
          <w:trHeight w:val="144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19</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Београдски округ</w:t>
            </w:r>
          </w:p>
        </w:tc>
        <w:tc>
          <w:tcPr>
            <w:tcW w:w="2268" w:type="dxa"/>
            <w:tcBorders>
              <w:top w:val="nil"/>
              <w:left w:val="nil"/>
              <w:bottom w:val="nil"/>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Развој RWS Колубара и унапређење водоснабдевања у општинама Лазаревац, Лајковац, Уб и Мионица и проширење ППВ "Пећина"</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Лајковац, Лазаревац, Мионица и Уб</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Проширење RWS Колубара; изградња водоводне мреже и резервоара за воду у општинама Лазаревац, Лајковац, Уб и Мионица</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Веома 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41.90</w:t>
            </w:r>
          </w:p>
        </w:tc>
      </w:tr>
      <w:tr w:rsidR="00BC69D5" w:rsidRPr="00A6191C" w:rsidTr="00FC5328">
        <w:trPr>
          <w:trHeight w:val="144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Колубарски округ</w:t>
            </w:r>
          </w:p>
        </w:tc>
        <w:tc>
          <w:tcPr>
            <w:tcW w:w="2268" w:type="dxa"/>
            <w:tcBorders>
              <w:top w:val="single" w:sz="4" w:space="0" w:color="000000"/>
              <w:left w:val="nil"/>
              <w:bottom w:val="nil"/>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Развој РКВ Колубара и побољшање водоснабдевања у општинама Лазаревац, Лајковац, Уб и Мионица и проширење ППВ "Пећина" "</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Ваљево </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Изградња ППВ фаза ВТП II  и резервоара за воду за RWS Колубара </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Веома 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11.41</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21</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Севернобанатски округ</w:t>
            </w:r>
          </w:p>
        </w:tc>
        <w:tc>
          <w:tcPr>
            <w:tcW w:w="2268" w:type="dxa"/>
            <w:tcBorders>
              <w:top w:val="single" w:sz="4" w:space="0" w:color="000000"/>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 Ада</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Ада   </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ППО, изградња резервоара за воду</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7.57</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22</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Београдски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Проширење БеоградскогRWS</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Сопот</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Проширење система водоснабдевања (прикључење на БеоградскиRWS)</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7.56</w:t>
            </w:r>
          </w:p>
        </w:tc>
      </w:tr>
      <w:tr w:rsidR="00BC69D5" w:rsidRPr="00A6191C" w:rsidTr="00FC5328">
        <w:trPr>
          <w:trHeight w:val="144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23</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Поморавски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Унапређење водоснабдевања и третмана отпадних вода у пет општина Поморавског округа (општине Параћин, Ћуприја, Свилајнац, Деспотовац и Рековац)</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Свилајнац</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система за пречишћавање воде, система за хлорисање, изградња резервоара за воду и нове мреже)</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7.13</w:t>
            </w:r>
          </w:p>
        </w:tc>
      </w:tr>
      <w:tr w:rsidR="00BC69D5" w:rsidRPr="00A6191C" w:rsidTr="00FC5328">
        <w:trPr>
          <w:trHeight w:val="110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24</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Јужнобачки округ </w:t>
            </w:r>
          </w:p>
        </w:tc>
        <w:tc>
          <w:tcPr>
            <w:tcW w:w="2268" w:type="dxa"/>
            <w:tcBorders>
              <w:top w:val="nil"/>
              <w:left w:val="nil"/>
              <w:bottom w:val="nil"/>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Јужнобачки округ MRS Челарево-Футог</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Бачки Петровац   </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резервоара за воду и система за хлорисање</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4.46</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25</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Јужнобанатски округ</w:t>
            </w:r>
          </w:p>
        </w:tc>
        <w:tc>
          <w:tcPr>
            <w:tcW w:w="2268" w:type="dxa"/>
            <w:tcBorders>
              <w:top w:val="single" w:sz="4" w:space="0" w:color="000000"/>
              <w:left w:val="nil"/>
              <w:bottom w:val="nil"/>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Унапређење водоснабдевања у општини Ковачица</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Ковачица</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постројења за пречишћавање отпадних вода и резервоара за воду</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4.33</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26</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Севернобанатски округ</w:t>
            </w:r>
          </w:p>
        </w:tc>
        <w:tc>
          <w:tcPr>
            <w:tcW w:w="2268" w:type="dxa"/>
            <w:tcBorders>
              <w:top w:val="single" w:sz="4" w:space="0" w:color="000000"/>
              <w:left w:val="nil"/>
              <w:bottom w:val="nil"/>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општиниКањижа</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Кањижа</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ППВ и резервоара за воду</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3.72</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27</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Јужнобанатски округ</w:t>
            </w:r>
          </w:p>
        </w:tc>
        <w:tc>
          <w:tcPr>
            <w:tcW w:w="2268" w:type="dxa"/>
            <w:tcBorders>
              <w:top w:val="single" w:sz="4" w:space="0" w:color="000000"/>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 Бела Црква</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Бела Црква   </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ППВ и цистерни за воду</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3.13</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28</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Средње-банатски округ </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 Сечањ</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Сечањ</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ППВ и резервоара за воду</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2.89</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29</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Севернобанатски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MRS Нови Кнежевац - Падеј</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Чока</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постројења за пречишћавање отпадних вода и резервоара за воду</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1.90</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30</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Јужнобачки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Јужна Бачка MRS Челарево-Футог</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Бачка Паланка   </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резервоара за воду и система за хлорисање</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1.28</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31</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Западнобачки округ</w:t>
            </w:r>
          </w:p>
        </w:tc>
        <w:tc>
          <w:tcPr>
            <w:tcW w:w="2268" w:type="dxa"/>
            <w:tcBorders>
              <w:top w:val="single" w:sz="4" w:space="0" w:color="000000"/>
              <w:left w:val="nil"/>
              <w:bottom w:val="nil"/>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Унапређење водоснабдевања у општини Сомбор</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Сомбор</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ППВ, изградња цистерни за воду, набавка лабораторијске опреме за ИЈЗ</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Врло 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7.96</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32</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Средње-банатски округ </w:t>
            </w:r>
          </w:p>
        </w:tc>
        <w:tc>
          <w:tcPr>
            <w:tcW w:w="2268" w:type="dxa"/>
            <w:tcBorders>
              <w:top w:val="single" w:sz="4" w:space="0" w:color="000000"/>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 Житиште</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Житиште</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Проширење изворишта, изградња ППВ, изградња резервоара за воду</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10.87</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33</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Сремски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 Пећинци</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Пећинци</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Проширење изворишта, изградња резервоара за воду и система за хлорисање</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0,92</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34</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Севернобачки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општиниБачка Топола</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Бачка Топола</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Проширење изворишта, изградња ППВ, изградња на резервоара за воду и нове мреже</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9.99</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35</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Северно-бачки округ </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 Мали Иђош</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Мали Иђош</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Проширење изворишта, изградња ППВ, изградња на резервоара за воду и нове мреже</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5.50</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36</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Средње-банатски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Побољшањеводоснабдевања у општиниНова Црња</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Нова Црња</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Проширење изворишта, изградња ППВ, изградња резервоара за воду</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5.05</w:t>
            </w:r>
          </w:p>
        </w:tc>
      </w:tr>
      <w:tr w:rsidR="00BC69D5" w:rsidRPr="00A6191C" w:rsidTr="00FC5328">
        <w:trPr>
          <w:trHeight w:val="138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37</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Нишавски округ</w:t>
            </w:r>
          </w:p>
        </w:tc>
        <w:tc>
          <w:tcPr>
            <w:tcW w:w="2268" w:type="dxa"/>
            <w:tcBorders>
              <w:top w:val="nil"/>
              <w:left w:val="nil"/>
              <w:bottom w:val="nil"/>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општиниМерошина</w:t>
            </w:r>
          </w:p>
        </w:tc>
        <w:tc>
          <w:tcPr>
            <w:tcW w:w="1275"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Мерошина</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Проширење изворишта, изградња ППВ, изградња резервоара за воду и нове мреже</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 xml:space="preserve">Мали </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8.47</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38</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Мачвански округ</w:t>
            </w:r>
          </w:p>
        </w:tc>
        <w:tc>
          <w:tcPr>
            <w:tcW w:w="2268" w:type="dxa"/>
            <w:tcBorders>
              <w:top w:val="single" w:sz="4" w:space="0" w:color="000000"/>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општиниБогатић</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Богатић</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резервоара за воду, система за хлорисање и нове мреже</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 xml:space="preserve">Велики </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20.44</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39</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Рашки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општиниРашка</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Рашка</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резервоара за воду, система за хлорисање и нове мреже</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 xml:space="preserve">Велики </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9.03</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40</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Пчињски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општиниБосилеград</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Босилеград   </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резервоара за воду, система за хлорисање и нове мреже</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 xml:space="preserve">Велики </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3.58</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41</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Јабланички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општиниМедвеђа</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Медвеђа</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резервоара за воду, система за хлорисање и нове мреже</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 xml:space="preserve">Мали </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3.84</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42</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Јабланички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 Црна Трава</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Црна Трава</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резервоара за воду, система за хлорисање и нове мреже</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Мали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0,92</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43</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Борски округ</w:t>
            </w:r>
          </w:p>
        </w:tc>
        <w:tc>
          <w:tcPr>
            <w:tcW w:w="2268" w:type="dxa"/>
            <w:tcBorders>
              <w:top w:val="nil"/>
              <w:left w:val="nil"/>
              <w:bottom w:val="nil"/>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водоснабдијевања у општини Бор</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Бор   </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Проширење изворишта, изградња ППВ, изградња резервоара за воду и нове мреже</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17.99</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44</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Рашки округ</w:t>
            </w:r>
          </w:p>
        </w:tc>
        <w:tc>
          <w:tcPr>
            <w:tcW w:w="2268" w:type="dxa"/>
            <w:tcBorders>
              <w:top w:val="single" w:sz="4" w:space="0" w:color="000000"/>
              <w:left w:val="nil"/>
              <w:bottom w:val="nil"/>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 Тутин</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Тутин</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Проширење изворишта, изградња резервоара за воду, система хлорисања и нове мреже</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 xml:space="preserve">Велики </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14.44</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45</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Подунавски округ</w:t>
            </w:r>
          </w:p>
        </w:tc>
        <w:tc>
          <w:tcPr>
            <w:tcW w:w="2268" w:type="dxa"/>
            <w:tcBorders>
              <w:top w:val="single" w:sz="4" w:space="0" w:color="000000"/>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RWS Велика Плана - Смедеревска Паланка </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Смедеревска Паланка</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Проширење изворишта, система за  хлорисање, изградња резервоара за воду, нова мрежа </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 xml:space="preserve">Велики </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9.63</w:t>
            </w:r>
          </w:p>
        </w:tc>
      </w:tr>
      <w:tr w:rsidR="00BC69D5" w:rsidRPr="00A6191C" w:rsidTr="00FC5328">
        <w:trPr>
          <w:trHeight w:val="134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46</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Топлички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 Блаце</w:t>
            </w:r>
          </w:p>
        </w:tc>
        <w:tc>
          <w:tcPr>
            <w:tcW w:w="1275"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Блаце   </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Проширење изворишта, система за  хлорисање, изградња резервоара за воду</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 xml:space="preserve">Велики </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2,86</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47</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Јужнобанатски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водоснабдијевања у општини Опово</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Опово</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Проширење изворишта, изградња ППВ, изградња резервоара за воду </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2.29</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48</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Пчињски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Развој RWS Пчиња</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Бујановац, Вр ање, Прешево, Трговиште</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Надоградња капацитета ППВ у Врању и изградњи RWS за водоснабдевање општина Бујановац, Прешево и Трговиште </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48.05</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49</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Шумадијски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општиниРача</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Рача</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ППВ, изградња резервоара за воду, система за хлорисање и нове мреже</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5,67</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50</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Јужнобанатски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 Алибунар</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Алибунар   </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ППВ, изградња резервоара за воду</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4,65</w:t>
            </w:r>
          </w:p>
        </w:tc>
      </w:tr>
      <w:tr w:rsidR="00BC69D5" w:rsidRPr="00A6191C" w:rsidTr="00FC5328">
        <w:trPr>
          <w:trHeight w:val="98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51</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Западнобачки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Западнобачки RWS</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Оџаци</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ППВ, изградња резервоара за воду</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4.02</w:t>
            </w:r>
          </w:p>
        </w:tc>
      </w:tr>
      <w:tr w:rsidR="00BC69D5" w:rsidRPr="00A6191C" w:rsidTr="00FC5328">
        <w:trPr>
          <w:trHeight w:val="122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52</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Мачвански округ</w:t>
            </w:r>
          </w:p>
        </w:tc>
        <w:tc>
          <w:tcPr>
            <w:tcW w:w="2268" w:type="dxa"/>
            <w:tcBorders>
              <w:top w:val="nil"/>
              <w:left w:val="nil"/>
              <w:bottom w:val="nil"/>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 Коцељева</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Коцељева</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Изградњарезервоара за воду, система за хлорисање и нове мреже</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3.80</w:t>
            </w:r>
          </w:p>
        </w:tc>
      </w:tr>
      <w:tr w:rsidR="00BC69D5" w:rsidRPr="00A6191C" w:rsidTr="00FC5328">
        <w:trPr>
          <w:trHeight w:val="74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53</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Зајечарски округ</w:t>
            </w:r>
          </w:p>
        </w:tc>
        <w:tc>
          <w:tcPr>
            <w:tcW w:w="2268" w:type="dxa"/>
            <w:tcBorders>
              <w:top w:val="single" w:sz="4" w:space="0" w:color="000000"/>
              <w:left w:val="nil"/>
              <w:bottom w:val="nil"/>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 Сокобања</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Сокобања</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ППВ, система за хлорисање и изградња резервоара за воду</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 xml:space="preserve">Велики </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3.56</w:t>
            </w:r>
          </w:p>
        </w:tc>
      </w:tr>
      <w:tr w:rsidR="00BC69D5" w:rsidRPr="00A6191C" w:rsidTr="00FC5328">
        <w:trPr>
          <w:trHeight w:val="12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54</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Јужнобачки округ</w:t>
            </w:r>
          </w:p>
        </w:tc>
        <w:tc>
          <w:tcPr>
            <w:tcW w:w="2268" w:type="dxa"/>
            <w:tcBorders>
              <w:top w:val="single" w:sz="4" w:space="0" w:color="000000"/>
              <w:left w:val="nil"/>
              <w:bottom w:val="nil"/>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 Србобран</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Србобран</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ППВ, изградња резервоара за воду</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3.19</w:t>
            </w:r>
          </w:p>
        </w:tc>
      </w:tr>
      <w:tr w:rsidR="00BC69D5" w:rsidRPr="00A6191C" w:rsidTr="00FC5328">
        <w:trPr>
          <w:trHeight w:val="114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55</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Борски округ</w:t>
            </w:r>
          </w:p>
        </w:tc>
        <w:tc>
          <w:tcPr>
            <w:tcW w:w="2268" w:type="dxa"/>
            <w:tcBorders>
              <w:top w:val="single" w:sz="4" w:space="0" w:color="000000"/>
              <w:left w:val="nil"/>
              <w:bottom w:val="nil"/>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 Мајданпек</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Мајданпек</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Системи за хлорисање</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3.05</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56</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Браничевски округ</w:t>
            </w:r>
          </w:p>
        </w:tc>
        <w:tc>
          <w:tcPr>
            <w:tcW w:w="2268" w:type="dxa"/>
            <w:tcBorders>
              <w:top w:val="single" w:sz="4" w:space="0" w:color="000000"/>
              <w:left w:val="nil"/>
              <w:bottom w:val="nil"/>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 Жабари</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Жабари</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ППВ, изградња резервоара за воду, нова мрежа</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2.86</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57</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Јужнобанатски округ</w:t>
            </w:r>
          </w:p>
        </w:tc>
        <w:tc>
          <w:tcPr>
            <w:tcW w:w="2268" w:type="dxa"/>
            <w:tcBorders>
              <w:top w:val="single" w:sz="4" w:space="0" w:color="000000"/>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 Ковин</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Ковин</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резервоара за воду и система за хлорисање</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2,81</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58</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Нишавски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Побољшање водоснабдевања у малим системима за снабдевање водом у Општина Сврљиг </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Сврљиг</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Системи за хлорисање , изградња резервоара за воду и нове мреже</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 xml:space="preserve">Велики </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2.02</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59</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Пиротски округ</w:t>
            </w:r>
          </w:p>
        </w:tc>
        <w:tc>
          <w:tcPr>
            <w:tcW w:w="2268" w:type="dxa"/>
            <w:tcBorders>
              <w:top w:val="nil"/>
              <w:left w:val="nil"/>
              <w:bottom w:val="nil"/>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малим водоводним системима у општиниБела Паланка</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Бела Паланка   </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Системи за хлорисање, изградња резервоара за водуи нове мреже</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 xml:space="preserve">Велики </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1.96</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60</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Јужнобанатски округ</w:t>
            </w:r>
          </w:p>
        </w:tc>
        <w:tc>
          <w:tcPr>
            <w:tcW w:w="2268" w:type="dxa"/>
            <w:tcBorders>
              <w:top w:val="single" w:sz="4" w:space="0" w:color="000000"/>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Побољшањеводоснабдевања у општини Пландиште</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Пландиште</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ППВ, изградња резервоара за воду</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1,91</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61</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Рашки округ</w:t>
            </w:r>
          </w:p>
        </w:tc>
        <w:tc>
          <w:tcPr>
            <w:tcW w:w="2268" w:type="dxa"/>
            <w:tcBorders>
              <w:top w:val="nil"/>
              <w:left w:val="nil"/>
              <w:bottom w:val="nil"/>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малим системима за водоснабдевање  у општини Краљево</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Краљево </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Проширење изворишта, изградња резервоара за воду, система за хлорисање и нове мреже </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Веома 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18.95</w:t>
            </w:r>
          </w:p>
        </w:tc>
      </w:tr>
      <w:tr w:rsidR="00BC69D5" w:rsidRPr="00A6191C" w:rsidTr="00FC5328">
        <w:trPr>
          <w:trHeight w:val="132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62</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Јужнобанатски округ</w:t>
            </w:r>
          </w:p>
        </w:tc>
        <w:tc>
          <w:tcPr>
            <w:tcW w:w="2268" w:type="dxa"/>
            <w:tcBorders>
              <w:top w:val="single" w:sz="4" w:space="0" w:color="000000"/>
              <w:left w:val="nil"/>
              <w:bottom w:val="nil"/>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 Вршац</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Вршац</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Проширење изворишта, изградња резервоара за воду</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Веомавелики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4.42</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63</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Мачвански округа</w:t>
            </w:r>
          </w:p>
        </w:tc>
        <w:tc>
          <w:tcPr>
            <w:tcW w:w="2268" w:type="dxa"/>
            <w:tcBorders>
              <w:top w:val="single" w:sz="4" w:space="0" w:color="000000"/>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малим системима за водоснабдевање у општини Шабац</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Шабац </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резервоара за воду, система за хлорисање и нове мреже</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Веомавелики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23.24</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64</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Јабланички округ</w:t>
            </w:r>
          </w:p>
        </w:tc>
        <w:tc>
          <w:tcPr>
            <w:tcW w:w="2268" w:type="dxa"/>
            <w:tcBorders>
              <w:top w:val="nil"/>
              <w:left w:val="nil"/>
              <w:bottom w:val="nil"/>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 Лесковац</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Лесковац </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Системи за хлорисање, изградња разервоара за воду, нових мрежа у насељима</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Веома 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19.86</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 xml:space="preserve">65 </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Београдски округ</w:t>
            </w:r>
          </w:p>
        </w:tc>
        <w:tc>
          <w:tcPr>
            <w:tcW w:w="2268" w:type="dxa"/>
            <w:tcBorders>
              <w:top w:val="single" w:sz="4" w:space="0" w:color="000000"/>
              <w:left w:val="nil"/>
              <w:bottom w:val="nil"/>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Оибољшање водоснабдевања у општини Обреновац</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Обреновац</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Проширење мреже за водоснабдевање</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Веома 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18.99</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66</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Подунавски округа</w:t>
            </w:r>
          </w:p>
        </w:tc>
        <w:tc>
          <w:tcPr>
            <w:tcW w:w="2268" w:type="dxa"/>
            <w:tcBorders>
              <w:top w:val="single" w:sz="4" w:space="0" w:color="000000"/>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Побољшањеводоснабдевања у малим системима водоснабдевања у општини Смедерево</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Смедерево</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Системи за хлорисање, изградња резервоара за воду, нова мрежа у насељима</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Веома велика</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11.13</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67</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Јужнобанатски округ</w:t>
            </w:r>
          </w:p>
        </w:tc>
        <w:tc>
          <w:tcPr>
            <w:tcW w:w="2268" w:type="dxa"/>
            <w:tcBorders>
              <w:top w:val="nil"/>
              <w:left w:val="nil"/>
              <w:bottom w:val="nil"/>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Унапређење водоснабдевања у општини Панчево</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Панчево </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мониторинга квалитета воде (набавка лабораторијске опреме за ИЈЗ)</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Веома 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10.89</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68</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Сремски округ</w:t>
            </w:r>
          </w:p>
        </w:tc>
        <w:tc>
          <w:tcPr>
            <w:tcW w:w="2268" w:type="dxa"/>
            <w:tcBorders>
              <w:top w:val="single" w:sz="4" w:space="0" w:color="000000"/>
              <w:left w:val="nil"/>
              <w:bottom w:val="nil"/>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Унапређење водоснабдевања у општини Сремска Митровица</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Сремска </w:t>
            </w:r>
            <w:r w:rsidRPr="00A6191C">
              <w:rPr>
                <w:rFonts w:ascii="Times New Roman" w:hAnsi="Times New Roman" w:cs="Times New Roman"/>
                <w:sz w:val="24"/>
                <w:szCs w:val="24"/>
              </w:rPr>
              <w:br/>
              <w:t>Митровица</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резервоара за воду, набавка лабораторијске опреме за ИЈЗ</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Веома 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10.32</w:t>
            </w:r>
          </w:p>
        </w:tc>
      </w:tr>
      <w:tr w:rsidR="00BC69D5" w:rsidRPr="00A6191C" w:rsidTr="00FC5328">
        <w:trPr>
          <w:trHeight w:val="94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69</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Златиборски округ</w:t>
            </w:r>
          </w:p>
        </w:tc>
        <w:tc>
          <w:tcPr>
            <w:tcW w:w="2268" w:type="dxa"/>
            <w:tcBorders>
              <w:top w:val="single" w:sz="4" w:space="0" w:color="000000"/>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Унапређење водоснабдевања у општини Ужице</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Ужице </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Доградња система водоснабдевања (изградња нове мреже и резервоара за воду) </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Веома 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6.29</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70</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Моравички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RWS Рзав</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Чачак</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резервоара за воду, система за хлорисање и нове мреже</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Веома 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4.58</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71</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Мачванск округ</w:t>
            </w:r>
          </w:p>
        </w:tc>
        <w:tc>
          <w:tcPr>
            <w:tcW w:w="2268" w:type="dxa"/>
            <w:tcBorders>
              <w:top w:val="nil"/>
              <w:left w:val="nil"/>
              <w:bottom w:val="nil"/>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општиниЛозница</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Лозница </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резервоара и система за хлорисање</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Веома 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1.62</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72</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Расински округ</w:t>
            </w:r>
          </w:p>
        </w:tc>
        <w:tc>
          <w:tcPr>
            <w:tcW w:w="2268" w:type="dxa"/>
            <w:tcBorders>
              <w:top w:val="single" w:sz="4" w:space="0" w:color="000000"/>
              <w:left w:val="nil"/>
              <w:bottom w:val="nil"/>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Проширење расинско-поморавског систеам за водоснабдевање</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Крушевац </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Додатни системи за хлорисање</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Веома 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1.22</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73</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Расински округ</w:t>
            </w:r>
          </w:p>
        </w:tc>
        <w:tc>
          <w:tcPr>
            <w:tcW w:w="2268" w:type="dxa"/>
            <w:tcBorders>
              <w:top w:val="single" w:sz="4" w:space="0" w:color="000000"/>
              <w:left w:val="nil"/>
              <w:bottom w:val="nil"/>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Проширење Расинско-Поморавског RWS</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Трстеник</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Проширење изворишта, изградња резервоара за воду, система за хлорисање и нове мреже у насељима унутар општине</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13,86</w:t>
            </w:r>
          </w:p>
        </w:tc>
      </w:tr>
      <w:tr w:rsidR="00BC69D5" w:rsidRPr="00A6191C" w:rsidTr="00FC5328">
        <w:trPr>
          <w:trHeight w:val="114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74</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Расински округ</w:t>
            </w:r>
          </w:p>
        </w:tc>
        <w:tc>
          <w:tcPr>
            <w:tcW w:w="2268" w:type="dxa"/>
            <w:tcBorders>
              <w:top w:val="single" w:sz="4" w:space="0" w:color="000000"/>
              <w:left w:val="nil"/>
              <w:bottom w:val="nil"/>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Проширење Расинско-Поморавског RWS</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Александровац   </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Унапређењесистема за водоснабдевање и побољшање квалитета воде за пиће (проширење изворишта, изградња резервоара за воду, система за хлорисање и нове мреже)</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13.70</w:t>
            </w:r>
          </w:p>
        </w:tc>
      </w:tr>
      <w:tr w:rsidR="00BC69D5" w:rsidRPr="00A6191C" w:rsidTr="00FC5328">
        <w:trPr>
          <w:trHeight w:val="144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75</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Поморавски округ</w:t>
            </w:r>
          </w:p>
        </w:tc>
        <w:tc>
          <w:tcPr>
            <w:tcW w:w="2268" w:type="dxa"/>
            <w:tcBorders>
              <w:top w:val="single" w:sz="4" w:space="0" w:color="000000"/>
              <w:left w:val="nil"/>
              <w:bottom w:val="nil"/>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и прераде отпадних вода у пет општина Поморавског округа (општине Параћин, Ћуприја, Свилајнац, Деспотовац и Рековац)</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Деспотовац</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Унапређење система за водоснабдевање и побољшање квалитета воде за пиће (проширење изворишта, изградња резервоара за воду, система за хлорисање и нове мреже)</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11.99</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76</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Рашки округ</w:t>
            </w:r>
          </w:p>
        </w:tc>
        <w:tc>
          <w:tcPr>
            <w:tcW w:w="2268" w:type="dxa"/>
            <w:tcBorders>
              <w:top w:val="single" w:sz="4" w:space="0" w:color="000000"/>
              <w:left w:val="nil"/>
              <w:bottom w:val="nil"/>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 Врњачка Бања</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Врњачка Бања</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Унапређење система за водоснабдевање (проширење изворишта, изградња резервоара за воду нове мреже)</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11.17</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77</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Златиборски округ</w:t>
            </w:r>
          </w:p>
        </w:tc>
        <w:tc>
          <w:tcPr>
            <w:tcW w:w="2268" w:type="dxa"/>
            <w:tcBorders>
              <w:top w:val="single" w:sz="4" w:space="0" w:color="000000"/>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 Чајетина</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Чајетина</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Унапређење система за водоснабдевање (проширење изворишта, изградња резервоара за воду нове мреже)</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8.39</w:t>
            </w:r>
          </w:p>
        </w:tc>
      </w:tr>
      <w:tr w:rsidR="00BC69D5" w:rsidRPr="00A6191C" w:rsidTr="00FC5328">
        <w:trPr>
          <w:trHeight w:val="108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78</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Расински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Проширење Расинско-Поморавског RWS</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Варварин</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Унапређење система за водоснабдевање и побољшање квалитета воде за пиће (проширење изворишта, изградња резервоара за воду, система за хлорисање и нове мреже)</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7,61</w:t>
            </w:r>
          </w:p>
        </w:tc>
      </w:tr>
      <w:tr w:rsidR="00BC69D5" w:rsidRPr="00A6191C" w:rsidTr="00FC5328">
        <w:trPr>
          <w:trHeight w:val="144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79</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Поморавски округ</w:t>
            </w:r>
          </w:p>
        </w:tc>
        <w:tc>
          <w:tcPr>
            <w:tcW w:w="2268" w:type="dxa"/>
            <w:tcBorders>
              <w:top w:val="nil"/>
              <w:left w:val="nil"/>
              <w:bottom w:val="nil"/>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и третман отпадних вода у пет општина Поморавског округа (општине Параћин, Ћуприја, Свилајнац, Деспотовац и Рековцу)</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Ћуприја</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Унапређење система за водоснабдевање и побољшање квалитета воде за пиће (проширење изворишта, изградња резервоара за воду, система за хлорисање и нове мреже)</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7,58</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80</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Златиборски округ</w:t>
            </w:r>
          </w:p>
        </w:tc>
        <w:tc>
          <w:tcPr>
            <w:tcW w:w="2268" w:type="dxa"/>
            <w:tcBorders>
              <w:top w:val="single" w:sz="4" w:space="0" w:color="000000"/>
              <w:left w:val="nil"/>
              <w:bottom w:val="nil"/>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 Прибој</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Прибој</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Унапређење система за водоснабдевање и побољшање квалитета воде за пиће (проширење изворишта, изградња резервоара за воду, система за хлорисање и нове мреже)</w:t>
            </w:r>
          </w:p>
          <w:p w:rsidR="00BC69D5" w:rsidRPr="00A6191C" w:rsidRDefault="00BC69D5" w:rsidP="000919BD">
            <w:pPr>
              <w:spacing w:after="0" w:line="240" w:lineRule="auto"/>
              <w:rPr>
                <w:rFonts w:ascii="Times New Roman" w:hAnsi="Times New Roman" w:cs="Times New Roman"/>
                <w:sz w:val="24"/>
                <w:szCs w:val="24"/>
              </w:rPr>
            </w:pP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7.14</w:t>
            </w:r>
          </w:p>
        </w:tc>
      </w:tr>
      <w:tr w:rsidR="00BC69D5" w:rsidRPr="00A6191C" w:rsidTr="00FC5328">
        <w:trPr>
          <w:trHeight w:val="11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81</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Пиротски округ</w:t>
            </w:r>
          </w:p>
        </w:tc>
        <w:tc>
          <w:tcPr>
            <w:tcW w:w="2268" w:type="dxa"/>
            <w:tcBorders>
              <w:top w:val="single" w:sz="4" w:space="0" w:color="000000"/>
              <w:left w:val="nil"/>
              <w:bottom w:val="nil"/>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малим системима водоснабдевања у општини Пирот</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Пирот</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Унапређење система за водоснабдевање и побољшање квалитета воде за пиће (проширење изворишта, изградња резервоара за воду, система за хлорисање и нове мреже)</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6.42</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82</w:t>
            </w:r>
          </w:p>
        </w:tc>
        <w:tc>
          <w:tcPr>
            <w:tcW w:w="1089" w:type="dxa"/>
            <w:tcBorders>
              <w:top w:val="nil"/>
              <w:left w:val="nil"/>
              <w:bottom w:val="nil"/>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Расински округ</w:t>
            </w:r>
          </w:p>
        </w:tc>
        <w:tc>
          <w:tcPr>
            <w:tcW w:w="2268" w:type="dxa"/>
            <w:tcBorders>
              <w:top w:val="single" w:sz="4" w:space="0" w:color="000000"/>
              <w:left w:val="nil"/>
              <w:bottom w:val="nil"/>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 Брус</w:t>
            </w:r>
          </w:p>
        </w:tc>
        <w:tc>
          <w:tcPr>
            <w:tcW w:w="1275" w:type="dxa"/>
            <w:tcBorders>
              <w:top w:val="nil"/>
              <w:left w:val="nil"/>
              <w:bottom w:val="nil"/>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Брус   </w:t>
            </w:r>
          </w:p>
        </w:tc>
        <w:tc>
          <w:tcPr>
            <w:tcW w:w="3402" w:type="dxa"/>
            <w:tcBorders>
              <w:top w:val="nil"/>
              <w:left w:val="nil"/>
              <w:bottom w:val="nil"/>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Унапређење система за водоснабдевање и побољшање квалитета воде за пиће (проширење изворишта, изградња резервоара за воду, система за хлорисање и нове мреже)</w:t>
            </w:r>
          </w:p>
        </w:tc>
        <w:tc>
          <w:tcPr>
            <w:tcW w:w="993" w:type="dxa"/>
            <w:tcBorders>
              <w:top w:val="nil"/>
              <w:left w:val="single" w:sz="8" w:space="0" w:color="000000"/>
              <w:bottom w:val="nil"/>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nil"/>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993" w:type="dxa"/>
            <w:tcBorders>
              <w:top w:val="nil"/>
              <w:left w:val="nil"/>
              <w:bottom w:val="nil"/>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588" w:type="dxa"/>
            <w:tcBorders>
              <w:top w:val="nil"/>
              <w:left w:val="nil"/>
              <w:bottom w:val="nil"/>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4.93</w:t>
            </w:r>
          </w:p>
        </w:tc>
      </w:tr>
      <w:tr w:rsidR="00BC69D5" w:rsidRPr="00A6191C" w:rsidTr="00FC5328">
        <w:trPr>
          <w:trHeight w:val="110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83</w:t>
            </w:r>
          </w:p>
        </w:tc>
        <w:tc>
          <w:tcPr>
            <w:tcW w:w="1089" w:type="dxa"/>
            <w:tcBorders>
              <w:top w:val="single" w:sz="4" w:space="0" w:color="000000"/>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Златиборски округ</w:t>
            </w:r>
          </w:p>
        </w:tc>
        <w:tc>
          <w:tcPr>
            <w:tcW w:w="2268" w:type="dxa"/>
            <w:tcBorders>
              <w:top w:val="single" w:sz="4" w:space="0" w:color="000000"/>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 Нова Варош</w:t>
            </w:r>
          </w:p>
        </w:tc>
        <w:tc>
          <w:tcPr>
            <w:tcW w:w="1275" w:type="dxa"/>
            <w:tcBorders>
              <w:top w:val="single" w:sz="4" w:space="0" w:color="000000"/>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Нова Варош</w:t>
            </w:r>
          </w:p>
        </w:tc>
        <w:tc>
          <w:tcPr>
            <w:tcW w:w="3402" w:type="dxa"/>
            <w:tcBorders>
              <w:top w:val="single" w:sz="4" w:space="0" w:color="000000"/>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(проширење изворишта, изградња резервоара за воду и нове мреже)</w:t>
            </w:r>
          </w:p>
        </w:tc>
        <w:tc>
          <w:tcPr>
            <w:tcW w:w="993" w:type="dxa"/>
            <w:tcBorders>
              <w:top w:val="single" w:sz="4" w:space="0" w:color="000000"/>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single" w:sz="4" w:space="0" w:color="000000"/>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993" w:type="dxa"/>
            <w:tcBorders>
              <w:top w:val="single" w:sz="4" w:space="0" w:color="000000"/>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588" w:type="dxa"/>
            <w:tcBorders>
              <w:top w:val="single" w:sz="4" w:space="0" w:color="000000"/>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4.88</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84</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Пчињски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 у Сурдулица</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Сурдулица</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Унапређење система за водоснабдевање и побољшање квалитета воде за пиће (проширење изворишта, изградња резервоара за воду, система за хлорисање и нове мреже)</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 xml:space="preserve">Велики </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4.16</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85</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Мачвански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 у Мали Зворник</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Мали Зворник</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Унапређење система за водоснабдевање и побољшање квалитета воде за пиће (проширење изворишта, изградња резервоара за воду, система за хлорисање и нове мреже)</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3.82</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86</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Мачвански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општиниу Владимирци</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Владимирци</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Унапређење система за водоснабдевање (проширење изворишта, изградња нове мреже)</w:t>
            </w:r>
          </w:p>
          <w:p w:rsidR="00BC69D5" w:rsidRPr="00A6191C" w:rsidRDefault="00BC69D5" w:rsidP="000919BD">
            <w:pPr>
              <w:spacing w:after="0" w:line="240" w:lineRule="auto"/>
              <w:rPr>
                <w:rFonts w:ascii="Times New Roman" w:hAnsi="Times New Roman" w:cs="Times New Roman"/>
                <w:sz w:val="24"/>
                <w:szCs w:val="24"/>
              </w:rPr>
            </w:pP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3.11</w:t>
            </w:r>
          </w:p>
        </w:tc>
      </w:tr>
      <w:tr w:rsidR="00BC69D5" w:rsidRPr="00A6191C" w:rsidTr="00FC5328">
        <w:trPr>
          <w:trHeight w:val="120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87</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Браничевски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 Жагубица</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Жагубица</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Унапређење система за водоснабдевање и побољшање квалитета воде за пиће (проширење изворишта, изградња резервоара за воду, система за хлорисање и нове мреже)</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2,29</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88</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Јужнобачки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 Беочин</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Беочин   </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Унапређење система за водоснабдевање (проширење изворишта, изградња резервоара за воду)</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2.28</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89</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Нишавски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Развој RWS Топлица</w:t>
            </w:r>
          </w:p>
        </w:tc>
        <w:tc>
          <w:tcPr>
            <w:tcW w:w="1275"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Ниш</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Унапређење система водоснабдевања, побољшање мониторинга квалитета воде</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Веома 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66.63</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90</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Јужнобачки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Унапређење водоснабдевања у Новом Саду, Петроварадину и Сремској Каменици</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Нови Сад</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Проширење мреже ВС, изградња резервоара за воду, снабдевање лабораторијске опреме за ИЈЗ</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Веома 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51.24</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91</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Рашка област</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 Нови Пазар</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Нови Пазар</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резервоара за воду, система за хлорисање и нове мреже</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Веома 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32.58</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92</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Шумадијски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RWS Крагујевац</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Крагујевац, Баточина</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резервоара за воду, система за хлорисање и нове мреже у насељима</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Веома 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24.67</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93</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Топлички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Развој РКВ Топлица</w:t>
            </w:r>
          </w:p>
        </w:tc>
        <w:tc>
          <w:tcPr>
            <w:tcW w:w="1275"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Куршумлија</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Унапређење система за водоснабдевање и побољшање квалитета воде за пиће (проширење изворишта, изградња резервоара за воду, система за хлорисање и нове мреже)</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2,07</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94</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Браничевски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 Голубац</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Голубац</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Унапређење система за водоснабдевање и побољшање квалитета воде за пиће (проширење изворишта, изградња резервоара за воду, система за хлорисање и нове мреже)</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1.25</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95</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Моравички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RWS Рзав</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Горњи Милановац</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Унапређење система за водоснабдевање и побољшање квалитета воде за пиће (проширење изворишта, изградња резервоара за воду, система за хлорисање и нове мреже)</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19.88</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96</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Златиборски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RWS Рзав</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Ариље   </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Унапређење система ВС (изградња резервоара за воду) </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19.74</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97</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Нишавски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Унапређење водоснабдевања у малим системима водоснабдевања у општиниАлексинац</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Алексинац   </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Системи за хлорисање, изградња резервоара за воду, нова мрежа у малим системима водоснабдевања</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16.74</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98</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Поморавски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Унапређењеводоснабдевања у малим водоводним системима у оквиру општине Јагодина</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Јагодина</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резервоара за воду, система за хлорисање и нове мреже</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14.80</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99</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Јабланички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RWS Бојник-Дољевац </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Бојник, Дољевац</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Унапређење система за водоснабдевање и побољшање квалитета воде за пиће (проширење изворишта, изградња резервоара за воду, система за хлорисање и нове мреже)</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14.51</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100</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Моравички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општиниИвањица</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Ивањица</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Унапређење система за водоснабдевање и побољшање квалитета воде за пиће (изградња резервоара за воду, система за хлорисање и нове мреже)</w:t>
            </w:r>
          </w:p>
          <w:p w:rsidR="00BC69D5" w:rsidRPr="00A6191C" w:rsidRDefault="00BC69D5" w:rsidP="000919BD">
            <w:pPr>
              <w:spacing w:after="0" w:line="240" w:lineRule="auto"/>
              <w:rPr>
                <w:rFonts w:ascii="Times New Roman" w:hAnsi="Times New Roman" w:cs="Times New Roman"/>
                <w:sz w:val="24"/>
                <w:szCs w:val="24"/>
              </w:rPr>
            </w:pP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14.36</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101</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Златиборски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Унапређење водоснабдевања у општини Пријепоље</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Пријепоље</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Унапређење система ВС (изградња нове мреже) </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13.48</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102</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Шумадијски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Побољшања водоснабдевања у општини Аранђеловац</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Аранђеловац   </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Унапређење система за водоснабдевање и побољшање квалитета воде за пиће (изградња нове мреже и система за хлорисање)</w:t>
            </w:r>
          </w:p>
          <w:p w:rsidR="00BC69D5" w:rsidRPr="00A6191C" w:rsidRDefault="00BC69D5" w:rsidP="000919BD">
            <w:pPr>
              <w:spacing w:after="0" w:line="240" w:lineRule="auto"/>
              <w:rPr>
                <w:rFonts w:ascii="Times New Roman" w:hAnsi="Times New Roman" w:cs="Times New Roman"/>
                <w:sz w:val="24"/>
                <w:szCs w:val="24"/>
              </w:rPr>
            </w:pP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11.96</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103</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Подунавски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RWS Велика Плана - Смедеревска Паланка </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Велика Плана   </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Унапређење система за водоснабдевање и побољшање квалитета воде за пиће (изградња резервоара за воду, система за хлорисање и нове мреже)</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11.67</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104</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Златиборски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 Сјеница</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Сјеница</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Унапређење система за водоснабдевање и побољшање квалитета воде за пиће (изградња резервоара за воду, система за хлорисање и нове мреже)</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9.01</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105</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Златиборски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 Бајина Башта</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Бајина Башта   </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Унапређење система за водоснабдевање и побољшање квалитета воде за пиће (изградња резервоара за воду, система за хлорисање и нове мреже)</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8.52</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106</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Мачвански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општини Крупањ</w:t>
            </w:r>
          </w:p>
        </w:tc>
        <w:tc>
          <w:tcPr>
            <w:tcW w:w="127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Крупањ</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Унапређење система за водоснабдевање и побољшање квалитета воде за пиће (изградња резервоара за воду, система за хлорисање и нове мреже)</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7.96</w:t>
            </w:r>
          </w:p>
        </w:tc>
      </w:tr>
      <w:tr w:rsidR="00BC69D5" w:rsidRPr="00A6191C" w:rsidTr="00FC5328">
        <w:trPr>
          <w:trHeight w:val="960"/>
        </w:trPr>
        <w:tc>
          <w:tcPr>
            <w:tcW w:w="461" w:type="dxa"/>
            <w:tcBorders>
              <w:top w:val="nil"/>
              <w:left w:val="single" w:sz="4"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107</w:t>
            </w:r>
          </w:p>
        </w:tc>
        <w:tc>
          <w:tcPr>
            <w:tcW w:w="1089"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Топлички округ</w:t>
            </w:r>
          </w:p>
        </w:tc>
        <w:tc>
          <w:tcPr>
            <w:tcW w:w="226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Развој RWS Топлица</w:t>
            </w:r>
          </w:p>
        </w:tc>
        <w:tc>
          <w:tcPr>
            <w:tcW w:w="1275"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Прокупље</w:t>
            </w:r>
          </w:p>
        </w:tc>
        <w:tc>
          <w:tcPr>
            <w:tcW w:w="3402"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Унапређење система за водоснабдевање и побољшање квалитета воде за пиће (системи за хлорисање и нова мрежа)</w:t>
            </w:r>
          </w:p>
        </w:tc>
        <w:tc>
          <w:tcPr>
            <w:tcW w:w="993" w:type="dxa"/>
            <w:tcBorders>
              <w:top w:val="nil"/>
              <w:left w:val="single" w:sz="8" w:space="0" w:color="000000"/>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Велики</w:t>
            </w:r>
          </w:p>
        </w:tc>
        <w:tc>
          <w:tcPr>
            <w:tcW w:w="992"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993" w:type="dxa"/>
            <w:tcBorders>
              <w:top w:val="nil"/>
              <w:left w:val="nil"/>
              <w:bottom w:val="single" w:sz="4" w:space="0" w:color="000000"/>
              <w:right w:val="single" w:sz="4" w:space="0" w:color="000000"/>
            </w:tcBorders>
            <w:shd w:val="clear" w:color="auto" w:fill="FFFFFF"/>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58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7.84</w:t>
            </w:r>
          </w:p>
        </w:tc>
      </w:tr>
    </w:tbl>
    <w:p w:rsidR="00BC69D5" w:rsidRPr="00A6191C" w:rsidRDefault="00BC69D5" w:rsidP="00BC69D5">
      <w:pPr>
        <w:rPr>
          <w:rFonts w:ascii="Times New Roman" w:hAnsi="Times New Roman" w:cs="Times New Roman"/>
          <w:sz w:val="24"/>
          <w:szCs w:val="24"/>
        </w:rPr>
      </w:pPr>
    </w:p>
    <w:p w:rsidR="00FC5328" w:rsidRPr="00A6191C" w:rsidRDefault="00FC5328" w:rsidP="00FC5328">
      <w:pPr>
        <w:pStyle w:val="Heading2"/>
        <w:numPr>
          <w:ilvl w:val="0"/>
          <w:numId w:val="0"/>
        </w:numPr>
        <w:rPr>
          <w:rFonts w:cs="Times New Roman"/>
          <w:sz w:val="24"/>
          <w:szCs w:val="24"/>
          <w:highlight w:val="lightGray"/>
        </w:rPr>
      </w:pPr>
      <w:bookmarkStart w:id="257" w:name="_Toc12575043"/>
      <w:bookmarkStart w:id="258" w:name="_Toc12575122"/>
      <w:r w:rsidRPr="00A6191C">
        <w:rPr>
          <w:rFonts w:cs="Times New Roman"/>
          <w:sz w:val="24"/>
          <w:szCs w:val="24"/>
          <w:highlight w:val="lightGray"/>
        </w:rPr>
        <w:br w:type="page"/>
      </w:r>
    </w:p>
    <w:p w:rsidR="00BC69D5" w:rsidRPr="00A6191C" w:rsidRDefault="003E5B82" w:rsidP="00FC5328">
      <w:pPr>
        <w:pStyle w:val="Heading2"/>
        <w:rPr>
          <w:rFonts w:cs="Times New Roman"/>
          <w:sz w:val="24"/>
          <w:szCs w:val="24"/>
        </w:rPr>
      </w:pPr>
      <w:r w:rsidRPr="00A6191C">
        <w:rPr>
          <w:rFonts w:cs="Times New Roman"/>
          <w:sz w:val="24"/>
          <w:szCs w:val="24"/>
        </w:rPr>
        <w:t>Прилог</w:t>
      </w:r>
      <w:r w:rsidR="00BC69D5" w:rsidRPr="00A6191C">
        <w:rPr>
          <w:rFonts w:cs="Times New Roman"/>
          <w:sz w:val="24"/>
          <w:szCs w:val="24"/>
        </w:rPr>
        <w:t xml:space="preserve"> 3Б: </w:t>
      </w:r>
      <w:r w:rsidR="00A00922" w:rsidRPr="00A6191C">
        <w:rPr>
          <w:rFonts w:cs="Times New Roman"/>
          <w:sz w:val="24"/>
          <w:szCs w:val="24"/>
        </w:rPr>
        <w:t>Листа</w:t>
      </w:r>
      <w:r w:rsidR="00BC69D5" w:rsidRPr="00A6191C">
        <w:rPr>
          <w:rFonts w:cs="Times New Roman"/>
          <w:sz w:val="24"/>
          <w:szCs w:val="24"/>
        </w:rPr>
        <w:t xml:space="preserve"> инфраструктурних пројеката у сектору </w:t>
      </w:r>
      <w:r w:rsidR="00E304EA" w:rsidRPr="00A6191C">
        <w:rPr>
          <w:rFonts w:cs="Times New Roman"/>
          <w:sz w:val="24"/>
          <w:szCs w:val="24"/>
        </w:rPr>
        <w:t>воде</w:t>
      </w:r>
      <w:r w:rsidR="00BC69D5" w:rsidRPr="00A6191C">
        <w:rPr>
          <w:rFonts w:cs="Times New Roman"/>
          <w:sz w:val="24"/>
          <w:szCs w:val="24"/>
        </w:rPr>
        <w:t xml:space="preserve"> за</w:t>
      </w:r>
      <w:r w:rsidR="00E304EA" w:rsidRPr="00A6191C">
        <w:rPr>
          <w:rFonts w:cs="Times New Roman"/>
          <w:sz w:val="24"/>
          <w:szCs w:val="24"/>
        </w:rPr>
        <w:t xml:space="preserve"> пиће</w:t>
      </w:r>
      <w:r w:rsidR="00BC69D5" w:rsidRPr="00A6191C">
        <w:rPr>
          <w:rFonts w:cs="Times New Roman"/>
          <w:sz w:val="24"/>
          <w:szCs w:val="24"/>
        </w:rPr>
        <w:t xml:space="preserve"> 2019-2029</w:t>
      </w:r>
      <w:r w:rsidR="00E304EA" w:rsidRPr="00A6191C">
        <w:rPr>
          <w:rFonts w:cs="Times New Roman"/>
          <w:sz w:val="24"/>
          <w:szCs w:val="24"/>
        </w:rPr>
        <w:t>.</w:t>
      </w:r>
      <w:r w:rsidR="00BC69D5" w:rsidRPr="00A6191C">
        <w:rPr>
          <w:rFonts w:cs="Times New Roman"/>
          <w:sz w:val="24"/>
          <w:szCs w:val="24"/>
        </w:rPr>
        <w:t xml:space="preserve"> - приоритетне инвестиционе групе</w:t>
      </w:r>
      <w:bookmarkEnd w:id="257"/>
      <w:bookmarkEnd w:id="258"/>
      <w:r w:rsidR="00BC69D5" w:rsidRPr="00A6191C">
        <w:rPr>
          <w:rFonts w:cs="Times New Roman"/>
          <w:sz w:val="24"/>
          <w:szCs w:val="24"/>
        </w:rPr>
        <w:t xml:space="preserve"> </w:t>
      </w:r>
    </w:p>
    <w:tbl>
      <w:tblPr>
        <w:tblW w:w="14088" w:type="dxa"/>
        <w:tblLayout w:type="fixed"/>
        <w:tblLook w:val="0400" w:firstRow="0" w:lastRow="0" w:firstColumn="0" w:lastColumn="0" w:noHBand="0" w:noVBand="1"/>
      </w:tblPr>
      <w:tblGrid>
        <w:gridCol w:w="432"/>
        <w:gridCol w:w="126"/>
        <w:gridCol w:w="1197"/>
        <w:gridCol w:w="1703"/>
        <w:gridCol w:w="1178"/>
        <w:gridCol w:w="1694"/>
        <w:gridCol w:w="895"/>
        <w:gridCol w:w="886"/>
        <w:gridCol w:w="1105"/>
        <w:gridCol w:w="1105"/>
        <w:gridCol w:w="1427"/>
        <w:gridCol w:w="1427"/>
        <w:gridCol w:w="913"/>
      </w:tblGrid>
      <w:tr w:rsidR="00BC69D5" w:rsidRPr="00A6191C" w:rsidTr="000919BD">
        <w:trPr>
          <w:trHeight w:val="1360"/>
        </w:trPr>
        <w:tc>
          <w:tcPr>
            <w:tcW w:w="558" w:type="dxa"/>
            <w:gridSpan w:val="2"/>
            <w:tcBorders>
              <w:top w:val="single" w:sz="4" w:space="0" w:color="000000"/>
              <w:left w:val="single" w:sz="4" w:space="0" w:color="000000"/>
              <w:bottom w:val="single" w:sz="4" w:space="0" w:color="000000"/>
              <w:right w:val="single" w:sz="4" w:space="0" w:color="000000"/>
            </w:tcBorders>
            <w:shd w:val="clear" w:color="auto" w:fill="F2F2F2"/>
            <w:vAlign w:val="center"/>
          </w:tcPr>
          <w:p w:rsidR="00BC69D5" w:rsidRPr="00A6191C" w:rsidRDefault="00BC69D5" w:rsidP="000919BD">
            <w:pPr>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 xml:space="preserve">Бр. </w:t>
            </w:r>
          </w:p>
        </w:tc>
        <w:tc>
          <w:tcPr>
            <w:tcW w:w="1197" w:type="dxa"/>
            <w:tcBorders>
              <w:top w:val="single" w:sz="4" w:space="0" w:color="000000"/>
              <w:left w:val="nil"/>
              <w:bottom w:val="single" w:sz="4" w:space="0" w:color="000000"/>
              <w:right w:val="single" w:sz="4" w:space="0" w:color="000000"/>
            </w:tcBorders>
            <w:shd w:val="clear" w:color="auto" w:fill="F2F2F2"/>
            <w:vAlign w:val="center"/>
          </w:tcPr>
          <w:p w:rsidR="00BC69D5" w:rsidRPr="00A6191C" w:rsidRDefault="00BC69D5" w:rsidP="000919BD">
            <w:pPr>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Административни округ (АО)</w:t>
            </w:r>
          </w:p>
        </w:tc>
        <w:tc>
          <w:tcPr>
            <w:tcW w:w="1703" w:type="dxa"/>
            <w:tcBorders>
              <w:top w:val="single" w:sz="4" w:space="0" w:color="000000"/>
              <w:left w:val="nil"/>
              <w:bottom w:val="single" w:sz="4" w:space="0" w:color="000000"/>
              <w:right w:val="single" w:sz="4" w:space="0" w:color="000000"/>
            </w:tcBorders>
            <w:shd w:val="clear" w:color="auto" w:fill="F2F2F2"/>
            <w:vAlign w:val="center"/>
          </w:tcPr>
          <w:p w:rsidR="00BC69D5" w:rsidRPr="00A6191C" w:rsidRDefault="00BC69D5" w:rsidP="000919BD">
            <w:pPr>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Назив пројекта</w:t>
            </w:r>
          </w:p>
        </w:tc>
        <w:tc>
          <w:tcPr>
            <w:tcW w:w="1178" w:type="dxa"/>
            <w:tcBorders>
              <w:top w:val="single" w:sz="4" w:space="0" w:color="000000"/>
              <w:left w:val="nil"/>
              <w:bottom w:val="single" w:sz="4" w:space="0" w:color="000000"/>
              <w:right w:val="single" w:sz="4" w:space="0" w:color="000000"/>
            </w:tcBorders>
            <w:shd w:val="clear" w:color="auto" w:fill="F2F2F2"/>
            <w:vAlign w:val="center"/>
          </w:tcPr>
          <w:p w:rsidR="00BC69D5" w:rsidRPr="00A6191C" w:rsidRDefault="00BC69D5" w:rsidP="000919BD">
            <w:pPr>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Општина</w:t>
            </w:r>
          </w:p>
        </w:tc>
        <w:tc>
          <w:tcPr>
            <w:tcW w:w="1694" w:type="dxa"/>
            <w:tcBorders>
              <w:top w:val="single" w:sz="4" w:space="0" w:color="000000"/>
              <w:left w:val="nil"/>
              <w:bottom w:val="single" w:sz="4" w:space="0" w:color="000000"/>
              <w:right w:val="single" w:sz="4" w:space="0" w:color="000000"/>
            </w:tcBorders>
            <w:shd w:val="clear" w:color="auto" w:fill="F2F2F2"/>
            <w:vAlign w:val="center"/>
          </w:tcPr>
          <w:p w:rsidR="00BC69D5" w:rsidRPr="00A6191C" w:rsidRDefault="00BC69D5" w:rsidP="000919BD">
            <w:pPr>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Опис пројекта</w:t>
            </w:r>
          </w:p>
        </w:tc>
        <w:tc>
          <w:tcPr>
            <w:tcW w:w="895" w:type="dxa"/>
            <w:tcBorders>
              <w:top w:val="single" w:sz="4" w:space="0" w:color="000000"/>
              <w:left w:val="nil"/>
              <w:bottom w:val="single" w:sz="4" w:space="0" w:color="000000"/>
              <w:right w:val="single" w:sz="4" w:space="0" w:color="000000"/>
            </w:tcBorders>
            <w:shd w:val="clear" w:color="auto" w:fill="F2F2F2"/>
            <w:vAlign w:val="center"/>
          </w:tcPr>
          <w:p w:rsidR="00BC69D5" w:rsidRPr="00A6191C" w:rsidRDefault="00BC69D5" w:rsidP="000919BD">
            <w:pPr>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Проблеми квалитета воде пиће</w:t>
            </w:r>
          </w:p>
        </w:tc>
        <w:tc>
          <w:tcPr>
            <w:tcW w:w="886" w:type="dxa"/>
            <w:tcBorders>
              <w:top w:val="single" w:sz="4" w:space="0" w:color="000000"/>
              <w:left w:val="nil"/>
              <w:bottom w:val="single" w:sz="4" w:space="0" w:color="000000"/>
              <w:right w:val="single" w:sz="4" w:space="0" w:color="000000"/>
            </w:tcBorders>
            <w:shd w:val="clear" w:color="auto" w:fill="F2F2F2"/>
            <w:vAlign w:val="center"/>
          </w:tcPr>
          <w:p w:rsidR="00BC69D5" w:rsidRPr="00A6191C" w:rsidRDefault="00BC69D5" w:rsidP="000919BD">
            <w:pPr>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Недостатакводе</w:t>
            </w:r>
          </w:p>
        </w:tc>
        <w:tc>
          <w:tcPr>
            <w:tcW w:w="1105" w:type="dxa"/>
            <w:tcBorders>
              <w:top w:val="single" w:sz="4" w:space="0" w:color="000000"/>
              <w:left w:val="nil"/>
              <w:bottom w:val="single" w:sz="4" w:space="0" w:color="000000"/>
              <w:right w:val="single" w:sz="4" w:space="0" w:color="000000"/>
            </w:tcBorders>
            <w:shd w:val="clear" w:color="auto" w:fill="F2F2F2"/>
            <w:vAlign w:val="center"/>
          </w:tcPr>
          <w:p w:rsidR="00BC69D5" w:rsidRPr="00A6191C" w:rsidRDefault="00BC69D5" w:rsidP="000919BD">
            <w:pPr>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Припрема</w:t>
            </w:r>
            <w:r w:rsidRPr="00A6191C">
              <w:rPr>
                <w:rFonts w:ascii="Times New Roman" w:hAnsi="Times New Roman" w:cs="Times New Roman"/>
                <w:b/>
                <w:sz w:val="24"/>
                <w:szCs w:val="24"/>
              </w:rPr>
              <w:br/>
              <w:t>- почетак</w:t>
            </w:r>
          </w:p>
        </w:tc>
        <w:tc>
          <w:tcPr>
            <w:tcW w:w="1105" w:type="dxa"/>
            <w:tcBorders>
              <w:top w:val="single" w:sz="4" w:space="0" w:color="000000"/>
              <w:left w:val="nil"/>
              <w:bottom w:val="single" w:sz="4" w:space="0" w:color="000000"/>
              <w:right w:val="single" w:sz="4" w:space="0" w:color="000000"/>
            </w:tcBorders>
            <w:shd w:val="clear" w:color="auto" w:fill="F2F2F2"/>
            <w:vAlign w:val="center"/>
          </w:tcPr>
          <w:p w:rsidR="00BC69D5" w:rsidRPr="00A6191C" w:rsidRDefault="00BC69D5" w:rsidP="000919BD">
            <w:pPr>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Припрема</w:t>
            </w:r>
            <w:r w:rsidRPr="00A6191C">
              <w:rPr>
                <w:rFonts w:ascii="Times New Roman" w:hAnsi="Times New Roman" w:cs="Times New Roman"/>
                <w:b/>
                <w:sz w:val="24"/>
                <w:szCs w:val="24"/>
              </w:rPr>
              <w:br/>
              <w:t>- крај</w:t>
            </w:r>
          </w:p>
        </w:tc>
        <w:tc>
          <w:tcPr>
            <w:tcW w:w="1427" w:type="dxa"/>
            <w:tcBorders>
              <w:top w:val="single" w:sz="4" w:space="0" w:color="000000"/>
              <w:left w:val="nil"/>
              <w:bottom w:val="single" w:sz="4" w:space="0" w:color="000000"/>
              <w:right w:val="single" w:sz="4" w:space="0" w:color="000000"/>
            </w:tcBorders>
            <w:shd w:val="clear" w:color="auto" w:fill="F2F2F2"/>
            <w:vAlign w:val="center"/>
          </w:tcPr>
          <w:p w:rsidR="00BC69D5" w:rsidRPr="00A6191C" w:rsidRDefault="00BC69D5" w:rsidP="000919BD">
            <w:pPr>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имплементације</w:t>
            </w:r>
            <w:r w:rsidRPr="00A6191C">
              <w:rPr>
                <w:rFonts w:ascii="Times New Roman" w:hAnsi="Times New Roman" w:cs="Times New Roman"/>
                <w:b/>
                <w:sz w:val="24"/>
                <w:szCs w:val="24"/>
              </w:rPr>
              <w:br/>
              <w:t xml:space="preserve"> - почетак</w:t>
            </w:r>
          </w:p>
        </w:tc>
        <w:tc>
          <w:tcPr>
            <w:tcW w:w="1427" w:type="dxa"/>
            <w:tcBorders>
              <w:top w:val="single" w:sz="4" w:space="0" w:color="000000"/>
              <w:left w:val="nil"/>
              <w:bottom w:val="single" w:sz="4" w:space="0" w:color="000000"/>
              <w:right w:val="single" w:sz="4" w:space="0" w:color="000000"/>
            </w:tcBorders>
            <w:shd w:val="clear" w:color="auto" w:fill="F2F2F2"/>
            <w:vAlign w:val="center"/>
          </w:tcPr>
          <w:p w:rsidR="00BC69D5" w:rsidRPr="00A6191C" w:rsidRDefault="00BC69D5" w:rsidP="000919BD">
            <w:pPr>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Имплементација</w:t>
            </w:r>
            <w:r w:rsidRPr="00A6191C">
              <w:rPr>
                <w:rFonts w:ascii="Times New Roman" w:hAnsi="Times New Roman" w:cs="Times New Roman"/>
                <w:b/>
                <w:sz w:val="24"/>
                <w:szCs w:val="24"/>
              </w:rPr>
              <w:br/>
              <w:t>- крај</w:t>
            </w:r>
          </w:p>
        </w:tc>
        <w:tc>
          <w:tcPr>
            <w:tcW w:w="913" w:type="dxa"/>
            <w:tcBorders>
              <w:top w:val="single" w:sz="4" w:space="0" w:color="000000"/>
              <w:left w:val="nil"/>
              <w:bottom w:val="single" w:sz="4" w:space="0" w:color="000000"/>
              <w:right w:val="single" w:sz="4" w:space="0" w:color="000000"/>
            </w:tcBorders>
            <w:shd w:val="clear" w:color="auto" w:fill="F2F2F2"/>
            <w:vAlign w:val="center"/>
          </w:tcPr>
          <w:p w:rsidR="00BC69D5" w:rsidRPr="00A6191C" w:rsidRDefault="00BC69D5" w:rsidP="000919BD">
            <w:pPr>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УКУПНИ ТРОШКОВИ ПРОЈЕКТА</w:t>
            </w:r>
            <w:r w:rsidRPr="00A6191C">
              <w:rPr>
                <w:rFonts w:ascii="Times New Roman" w:hAnsi="Times New Roman" w:cs="Times New Roman"/>
                <w:b/>
                <w:sz w:val="24"/>
                <w:szCs w:val="24"/>
              </w:rPr>
              <w:br/>
              <w:t>(у милионима евра)</w:t>
            </w:r>
          </w:p>
        </w:tc>
      </w:tr>
      <w:tr w:rsidR="00BC69D5" w:rsidRPr="00A6191C" w:rsidTr="000919BD">
        <w:trPr>
          <w:trHeight w:val="1360"/>
        </w:trPr>
        <w:tc>
          <w:tcPr>
            <w:tcW w:w="558" w:type="dxa"/>
            <w:gridSpan w:val="2"/>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1</w:t>
            </w:r>
          </w:p>
        </w:tc>
        <w:tc>
          <w:tcPr>
            <w:tcW w:w="1197"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 </w:t>
            </w:r>
          </w:p>
        </w:tc>
        <w:tc>
          <w:tcPr>
            <w:tcW w:w="1703"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мониторинга квалитета воде за пиће - Лабораторијска опрема</w:t>
            </w:r>
          </w:p>
        </w:tc>
        <w:tc>
          <w:tcPr>
            <w:tcW w:w="1178"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Заводи за јавно здравље</w:t>
            </w:r>
          </w:p>
        </w:tc>
        <w:tc>
          <w:tcPr>
            <w:tcW w:w="1694"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Набавка лабораторијске опреме</w:t>
            </w:r>
          </w:p>
        </w:tc>
        <w:tc>
          <w:tcPr>
            <w:tcW w:w="895"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w:t>
            </w:r>
          </w:p>
        </w:tc>
        <w:tc>
          <w:tcPr>
            <w:tcW w:w="886"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w:t>
            </w:r>
          </w:p>
        </w:tc>
        <w:tc>
          <w:tcPr>
            <w:tcW w:w="1105"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2020</w:t>
            </w:r>
          </w:p>
        </w:tc>
        <w:tc>
          <w:tcPr>
            <w:tcW w:w="1105"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1427"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1427"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913"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4.70</w:t>
            </w:r>
          </w:p>
        </w:tc>
      </w:tr>
      <w:tr w:rsidR="00BC69D5" w:rsidRPr="00A6191C" w:rsidTr="000919BD">
        <w:trPr>
          <w:trHeight w:val="960"/>
        </w:trPr>
        <w:tc>
          <w:tcPr>
            <w:tcW w:w="558" w:type="dxa"/>
            <w:gridSpan w:val="2"/>
            <w:vMerge w:val="restart"/>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2</w:t>
            </w:r>
          </w:p>
        </w:tc>
        <w:tc>
          <w:tcPr>
            <w:tcW w:w="119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Београдски округ</w:t>
            </w:r>
          </w:p>
        </w:tc>
        <w:tc>
          <w:tcPr>
            <w:tcW w:w="1703" w:type="dxa"/>
            <w:vMerge w:val="restart"/>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квалитета воде у општинама Гроцка, Младеновац и Стара Пазова - Проширење БеоградскогRWS</w:t>
            </w: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Гроцка</w:t>
            </w:r>
          </w:p>
        </w:tc>
        <w:tc>
          <w:tcPr>
            <w:tcW w:w="1694" w:type="dxa"/>
            <w:vMerge w:val="restart"/>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нове мреже, резервоара за воду за прикључење на Београдски</w:t>
            </w:r>
            <w:r w:rsidR="007D2B49" w:rsidRPr="00A6191C">
              <w:rPr>
                <w:rFonts w:ascii="Times New Roman" w:hAnsi="Times New Roman" w:cs="Times New Roman"/>
                <w:sz w:val="24"/>
                <w:szCs w:val="24"/>
              </w:rPr>
              <w:t xml:space="preserve"> </w:t>
            </w:r>
            <w:r w:rsidRPr="00A6191C">
              <w:rPr>
                <w:rFonts w:ascii="Times New Roman" w:hAnsi="Times New Roman" w:cs="Times New Roman"/>
                <w:sz w:val="24"/>
                <w:szCs w:val="24"/>
              </w:rPr>
              <w:t>RWS и система за хлорисање, по потреби</w:t>
            </w: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2033</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47.61</w:t>
            </w:r>
          </w:p>
        </w:tc>
      </w:tr>
      <w:tr w:rsidR="00BC69D5" w:rsidRPr="00A6191C" w:rsidTr="000919BD">
        <w:trPr>
          <w:trHeight w:val="960"/>
        </w:trPr>
        <w:tc>
          <w:tcPr>
            <w:tcW w:w="558" w:type="dxa"/>
            <w:gridSpan w:val="2"/>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9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Београдски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Младеновац</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2032</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26.39</w:t>
            </w:r>
          </w:p>
        </w:tc>
      </w:tr>
      <w:tr w:rsidR="00BC69D5" w:rsidRPr="00A6191C" w:rsidTr="000919BD">
        <w:trPr>
          <w:trHeight w:val="1140"/>
        </w:trPr>
        <w:tc>
          <w:tcPr>
            <w:tcW w:w="558" w:type="dxa"/>
            <w:gridSpan w:val="2"/>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97"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Сремски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Стара Пазова</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886"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1105"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1427"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1427"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2030</w:t>
            </w:r>
          </w:p>
        </w:tc>
        <w:tc>
          <w:tcPr>
            <w:tcW w:w="913"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9.24</w:t>
            </w:r>
          </w:p>
        </w:tc>
      </w:tr>
      <w:tr w:rsidR="00BC69D5" w:rsidRPr="00A6191C" w:rsidTr="000919BD">
        <w:trPr>
          <w:trHeight w:val="1120"/>
        </w:trPr>
        <w:tc>
          <w:tcPr>
            <w:tcW w:w="558" w:type="dxa"/>
            <w:gridSpan w:val="2"/>
            <w:vMerge w:val="restart"/>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3</w:t>
            </w:r>
          </w:p>
        </w:tc>
        <w:tc>
          <w:tcPr>
            <w:tcW w:w="119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Сремски округ</w:t>
            </w:r>
          </w:p>
        </w:tc>
        <w:tc>
          <w:tcPr>
            <w:tcW w:w="1703" w:type="dxa"/>
            <w:vMerge w:val="restart"/>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квалитета воде за пиће у општинама Шид, Темерин, Сента, Нови Кнежевац, Ада, Чока и Бачки Петровац</w:t>
            </w: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Шид</w:t>
            </w:r>
          </w:p>
        </w:tc>
        <w:tc>
          <w:tcPr>
            <w:tcW w:w="1694" w:type="dxa"/>
            <w:vMerge w:val="restart"/>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ППВ (уклањање арсена), цистерни за воду и проширење изворишта, по потреби</w:t>
            </w: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И</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И</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2020</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4,47</w:t>
            </w:r>
          </w:p>
        </w:tc>
      </w:tr>
      <w:tr w:rsidR="00BC69D5" w:rsidRPr="00A6191C" w:rsidTr="000919BD">
        <w:trPr>
          <w:trHeight w:val="960"/>
        </w:trPr>
        <w:tc>
          <w:tcPr>
            <w:tcW w:w="558" w:type="dxa"/>
            <w:gridSpan w:val="2"/>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9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Јужнобачки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Темерин</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2020</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4.55</w:t>
            </w:r>
          </w:p>
        </w:tc>
      </w:tr>
      <w:tr w:rsidR="00BC69D5" w:rsidRPr="00A6191C" w:rsidTr="000919BD">
        <w:trPr>
          <w:trHeight w:val="960"/>
        </w:trPr>
        <w:tc>
          <w:tcPr>
            <w:tcW w:w="558" w:type="dxa"/>
            <w:gridSpan w:val="2"/>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9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Северно-банатски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Сента</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2020</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3,68</w:t>
            </w:r>
          </w:p>
        </w:tc>
      </w:tr>
      <w:tr w:rsidR="00BC69D5" w:rsidRPr="00A6191C" w:rsidTr="000919BD">
        <w:trPr>
          <w:trHeight w:val="1680"/>
        </w:trPr>
        <w:tc>
          <w:tcPr>
            <w:tcW w:w="558" w:type="dxa"/>
            <w:gridSpan w:val="2"/>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9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Северно-банатски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Нови Кнежевац</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2020</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2.06</w:t>
            </w:r>
          </w:p>
        </w:tc>
      </w:tr>
      <w:tr w:rsidR="00BC69D5" w:rsidRPr="00A6191C" w:rsidTr="000919BD">
        <w:trPr>
          <w:trHeight w:val="960"/>
        </w:trPr>
        <w:tc>
          <w:tcPr>
            <w:tcW w:w="558" w:type="dxa"/>
            <w:gridSpan w:val="2"/>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9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Севернобанатски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Чока</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2020</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1.34</w:t>
            </w:r>
          </w:p>
        </w:tc>
      </w:tr>
      <w:tr w:rsidR="00BC69D5" w:rsidRPr="00A6191C" w:rsidTr="000919BD">
        <w:trPr>
          <w:trHeight w:val="960"/>
        </w:trPr>
        <w:tc>
          <w:tcPr>
            <w:tcW w:w="558" w:type="dxa"/>
            <w:gridSpan w:val="2"/>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9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Севернобанатски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Ада   </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2020</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1.89</w:t>
            </w:r>
          </w:p>
        </w:tc>
      </w:tr>
      <w:tr w:rsidR="00BC69D5" w:rsidRPr="00A6191C" w:rsidTr="000919BD">
        <w:trPr>
          <w:trHeight w:val="1100"/>
        </w:trPr>
        <w:tc>
          <w:tcPr>
            <w:tcW w:w="558" w:type="dxa"/>
            <w:gridSpan w:val="2"/>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97"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Јужнобачки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Бачки Пет ровац   </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886"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2020</w:t>
            </w:r>
          </w:p>
        </w:tc>
        <w:tc>
          <w:tcPr>
            <w:tcW w:w="1105"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1427"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1427"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913"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2,59</w:t>
            </w:r>
          </w:p>
        </w:tc>
      </w:tr>
      <w:tr w:rsidR="00BC69D5" w:rsidRPr="00A6191C" w:rsidTr="000919BD">
        <w:trPr>
          <w:trHeight w:val="1260"/>
        </w:trPr>
        <w:tc>
          <w:tcPr>
            <w:tcW w:w="558" w:type="dxa"/>
            <w:gridSpan w:val="2"/>
            <w:vMerge w:val="restart"/>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4</w:t>
            </w:r>
          </w:p>
        </w:tc>
        <w:tc>
          <w:tcPr>
            <w:tcW w:w="119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Браничевски округ</w:t>
            </w:r>
          </w:p>
        </w:tc>
        <w:tc>
          <w:tcPr>
            <w:tcW w:w="1703" w:type="dxa"/>
            <w:vMerge w:val="restart"/>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квалитета воде за пиће у општинама Пожаревац, Сопот, Бела Црква, Лапово, Бач, Сечањ, Ковачица, Бечка Топола и Жабари</w:t>
            </w: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Пожаревац</w:t>
            </w:r>
          </w:p>
        </w:tc>
        <w:tc>
          <w:tcPr>
            <w:tcW w:w="1694" w:type="dxa"/>
            <w:vMerge w:val="restart"/>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резервоара за воду и уклањање извора Нитритес када је то потребно</w:t>
            </w: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10.98</w:t>
            </w:r>
          </w:p>
        </w:tc>
      </w:tr>
      <w:tr w:rsidR="00BC69D5" w:rsidRPr="00A6191C" w:rsidTr="000919BD">
        <w:trPr>
          <w:trHeight w:val="960"/>
        </w:trPr>
        <w:tc>
          <w:tcPr>
            <w:tcW w:w="558" w:type="dxa"/>
            <w:gridSpan w:val="2"/>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9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Београдски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Сопот</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3.47</w:t>
            </w:r>
          </w:p>
        </w:tc>
      </w:tr>
      <w:tr w:rsidR="00BC69D5" w:rsidRPr="00A6191C" w:rsidTr="000919BD">
        <w:trPr>
          <w:trHeight w:val="960"/>
        </w:trPr>
        <w:tc>
          <w:tcPr>
            <w:tcW w:w="558" w:type="dxa"/>
            <w:gridSpan w:val="2"/>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9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Јужнобанатски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Бела Црква</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1.96</w:t>
            </w:r>
          </w:p>
        </w:tc>
      </w:tr>
      <w:tr w:rsidR="00BC69D5" w:rsidRPr="00A6191C" w:rsidTr="000919BD">
        <w:trPr>
          <w:trHeight w:val="960"/>
        </w:trPr>
        <w:tc>
          <w:tcPr>
            <w:tcW w:w="558" w:type="dxa"/>
            <w:gridSpan w:val="2"/>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9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Шумадијски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Лапово</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1,46</w:t>
            </w:r>
          </w:p>
        </w:tc>
      </w:tr>
      <w:tr w:rsidR="00BC69D5" w:rsidRPr="00A6191C" w:rsidTr="000919BD">
        <w:trPr>
          <w:trHeight w:val="1180"/>
        </w:trPr>
        <w:tc>
          <w:tcPr>
            <w:tcW w:w="558" w:type="dxa"/>
            <w:gridSpan w:val="2"/>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9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Јужнобачки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Бач</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1.72</w:t>
            </w:r>
          </w:p>
        </w:tc>
      </w:tr>
      <w:tr w:rsidR="00BC69D5" w:rsidRPr="00A6191C" w:rsidTr="000919BD">
        <w:trPr>
          <w:trHeight w:val="960"/>
        </w:trPr>
        <w:tc>
          <w:tcPr>
            <w:tcW w:w="558" w:type="dxa"/>
            <w:gridSpan w:val="2"/>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9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Средње-банатски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Сечањ</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1,76</w:t>
            </w:r>
          </w:p>
        </w:tc>
      </w:tr>
      <w:tr w:rsidR="00BC69D5" w:rsidRPr="00A6191C" w:rsidTr="000919BD">
        <w:trPr>
          <w:trHeight w:val="960"/>
        </w:trPr>
        <w:tc>
          <w:tcPr>
            <w:tcW w:w="558" w:type="dxa"/>
            <w:gridSpan w:val="2"/>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9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Јужнобанатски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Ковачица</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2,72</w:t>
            </w:r>
          </w:p>
        </w:tc>
      </w:tr>
      <w:tr w:rsidR="00BC69D5" w:rsidRPr="00A6191C" w:rsidTr="000919BD">
        <w:trPr>
          <w:trHeight w:val="960"/>
        </w:trPr>
        <w:tc>
          <w:tcPr>
            <w:tcW w:w="558" w:type="dxa"/>
            <w:gridSpan w:val="2"/>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9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Северно-бачки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Бачка Топола</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4,39</w:t>
            </w:r>
          </w:p>
        </w:tc>
      </w:tr>
      <w:tr w:rsidR="00BC69D5" w:rsidRPr="00A6191C" w:rsidTr="000919BD">
        <w:trPr>
          <w:trHeight w:val="960"/>
        </w:trPr>
        <w:tc>
          <w:tcPr>
            <w:tcW w:w="558" w:type="dxa"/>
            <w:gridSpan w:val="2"/>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97"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Браничевски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Жабари</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886"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1105"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1427"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427"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913"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1,73</w:t>
            </w:r>
          </w:p>
        </w:tc>
      </w:tr>
      <w:tr w:rsidR="00BC69D5" w:rsidRPr="00A6191C" w:rsidTr="000919BD">
        <w:trPr>
          <w:trHeight w:val="1760"/>
        </w:trPr>
        <w:tc>
          <w:tcPr>
            <w:tcW w:w="558" w:type="dxa"/>
            <w:gridSpan w:val="2"/>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5</w:t>
            </w:r>
          </w:p>
        </w:tc>
        <w:tc>
          <w:tcPr>
            <w:tcW w:w="1197"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Јужнобачки округ</w:t>
            </w:r>
          </w:p>
        </w:tc>
        <w:tc>
          <w:tcPr>
            <w:tcW w:w="1703"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 у општинама Тител и  Жабаљ</w:t>
            </w:r>
          </w:p>
        </w:tc>
        <w:tc>
          <w:tcPr>
            <w:tcW w:w="1178"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Тител и Жабаљ</w:t>
            </w:r>
          </w:p>
        </w:tc>
        <w:tc>
          <w:tcPr>
            <w:tcW w:w="1694"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Проширење изворишта, изградња ППОВ, изградња резервоара за воду и нових мрежа</w:t>
            </w:r>
          </w:p>
        </w:tc>
        <w:tc>
          <w:tcPr>
            <w:tcW w:w="895"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886"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105"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1105"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1427"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1427"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2029</w:t>
            </w:r>
          </w:p>
        </w:tc>
        <w:tc>
          <w:tcPr>
            <w:tcW w:w="913"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9.51</w:t>
            </w:r>
          </w:p>
        </w:tc>
      </w:tr>
      <w:tr w:rsidR="00BC69D5" w:rsidRPr="00A6191C" w:rsidTr="000919BD">
        <w:trPr>
          <w:trHeight w:val="960"/>
        </w:trPr>
        <w:tc>
          <w:tcPr>
            <w:tcW w:w="558" w:type="dxa"/>
            <w:gridSpan w:val="2"/>
            <w:vMerge w:val="restart"/>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6</w:t>
            </w:r>
          </w:p>
        </w:tc>
        <w:tc>
          <w:tcPr>
            <w:tcW w:w="119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Западнобачки округ</w:t>
            </w:r>
          </w:p>
        </w:tc>
        <w:tc>
          <w:tcPr>
            <w:tcW w:w="1703" w:type="dxa"/>
            <w:vMerge w:val="restart"/>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 доградња ППОВ у општинама Сомбор, Кула, Врбас, Мали Иђош, Србобран, Пландиште, Нови Бечеј, Нова Црња, Бор и Сокобања</w:t>
            </w: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Сомбор</w:t>
            </w:r>
          </w:p>
        </w:tc>
        <w:tc>
          <w:tcPr>
            <w:tcW w:w="1694" w:type="dxa"/>
            <w:vMerge w:val="restart"/>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 доградња ППО за побољшање квалитета пијаће воде</w:t>
            </w: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3.74</w:t>
            </w:r>
          </w:p>
        </w:tc>
      </w:tr>
      <w:tr w:rsidR="00BC69D5" w:rsidRPr="00A6191C" w:rsidTr="000919BD">
        <w:trPr>
          <w:trHeight w:val="1120"/>
        </w:trPr>
        <w:tc>
          <w:tcPr>
            <w:tcW w:w="558" w:type="dxa"/>
            <w:gridSpan w:val="2"/>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9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Западнобачки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Кула</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5.17</w:t>
            </w:r>
          </w:p>
        </w:tc>
      </w:tr>
      <w:tr w:rsidR="00BC69D5" w:rsidRPr="00A6191C" w:rsidTr="000919BD">
        <w:trPr>
          <w:trHeight w:val="960"/>
        </w:trPr>
        <w:tc>
          <w:tcPr>
            <w:tcW w:w="558" w:type="dxa"/>
            <w:gridSpan w:val="2"/>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9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Јужнобанатски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Пландиште</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1.53</w:t>
            </w:r>
          </w:p>
        </w:tc>
      </w:tr>
      <w:tr w:rsidR="00BC69D5" w:rsidRPr="00A6191C" w:rsidTr="000919BD">
        <w:trPr>
          <w:trHeight w:val="1820"/>
        </w:trPr>
        <w:tc>
          <w:tcPr>
            <w:tcW w:w="558" w:type="dxa"/>
            <w:gridSpan w:val="2"/>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9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Јужнобачки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Врбас</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4.63</w:t>
            </w:r>
          </w:p>
        </w:tc>
      </w:tr>
      <w:tr w:rsidR="00BC69D5" w:rsidRPr="00A6191C" w:rsidTr="000919BD">
        <w:trPr>
          <w:trHeight w:val="1820"/>
        </w:trPr>
        <w:tc>
          <w:tcPr>
            <w:tcW w:w="432" w:type="dxa"/>
            <w:vMerge w:val="restart"/>
            <w:tcBorders>
              <w:top w:val="nil"/>
              <w:left w:val="single" w:sz="4" w:space="0" w:color="000000"/>
              <w:bottom w:val="single" w:sz="8" w:space="0" w:color="000000"/>
              <w:right w:val="single" w:sz="4" w:space="0" w:color="000000"/>
            </w:tcBorders>
            <w:vAlign w:val="center"/>
          </w:tcPr>
          <w:p w:rsidR="00BC69D5" w:rsidRPr="00A6191C" w:rsidRDefault="00BC69D5" w:rsidP="000919BD">
            <w:pPr>
              <w:spacing w:after="0" w:line="240" w:lineRule="auto"/>
              <w:rPr>
                <w:rFonts w:ascii="Times New Roman" w:hAnsi="Times New Roman" w:cs="Times New Roman"/>
                <w:b/>
                <w:sz w:val="24"/>
                <w:szCs w:val="24"/>
              </w:rPr>
            </w:pPr>
          </w:p>
        </w:tc>
        <w:tc>
          <w:tcPr>
            <w:tcW w:w="132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Јужнобачки округ</w:t>
            </w:r>
          </w:p>
        </w:tc>
        <w:tc>
          <w:tcPr>
            <w:tcW w:w="1703" w:type="dxa"/>
            <w:vMerge w:val="restart"/>
            <w:tcBorders>
              <w:top w:val="nil"/>
              <w:left w:val="single" w:sz="4" w:space="0" w:color="000000"/>
              <w:bottom w:val="single" w:sz="8" w:space="0" w:color="000000"/>
              <w:right w:val="single" w:sz="4" w:space="0" w:color="000000"/>
            </w:tcBorders>
            <w:vAlign w:val="center"/>
          </w:tcPr>
          <w:p w:rsidR="00BC69D5" w:rsidRPr="00A6191C" w:rsidRDefault="00BC69D5" w:rsidP="000919BD">
            <w:pPr>
              <w:spacing w:after="0" w:line="240" w:lineRule="auto"/>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Србобран</w:t>
            </w:r>
          </w:p>
        </w:tc>
        <w:tc>
          <w:tcPr>
            <w:tcW w:w="1694" w:type="dxa"/>
            <w:vMerge w:val="restart"/>
            <w:tcBorders>
              <w:top w:val="nil"/>
              <w:left w:val="single" w:sz="4" w:space="0" w:color="000000"/>
              <w:bottom w:val="single" w:sz="8" w:space="0" w:color="000000"/>
              <w:right w:val="single" w:sz="4" w:space="0" w:color="000000"/>
            </w:tcBorders>
            <w:vAlign w:val="center"/>
          </w:tcPr>
          <w:p w:rsidR="00BC69D5" w:rsidRPr="00A6191C" w:rsidRDefault="00BC69D5" w:rsidP="000919BD">
            <w:pPr>
              <w:spacing w:after="0" w:line="240" w:lineRule="auto"/>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1,83</w:t>
            </w:r>
          </w:p>
        </w:tc>
      </w:tr>
      <w:tr w:rsidR="00BC69D5" w:rsidRPr="00A6191C" w:rsidTr="000919BD">
        <w:trPr>
          <w:trHeight w:val="1260"/>
        </w:trPr>
        <w:tc>
          <w:tcPr>
            <w:tcW w:w="432" w:type="dxa"/>
            <w:vMerge/>
            <w:tcBorders>
              <w:top w:val="nil"/>
              <w:left w:val="single" w:sz="4" w:space="0" w:color="000000"/>
              <w:bottom w:val="single" w:sz="8" w:space="0" w:color="000000"/>
              <w:right w:val="single" w:sz="4" w:space="0" w:color="000000"/>
            </w:tcBorders>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32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Јужнобачки округ</w:t>
            </w:r>
          </w:p>
        </w:tc>
        <w:tc>
          <w:tcPr>
            <w:tcW w:w="1703" w:type="dxa"/>
            <w:vMerge/>
            <w:tcBorders>
              <w:top w:val="nil"/>
              <w:left w:val="single" w:sz="4" w:space="0" w:color="000000"/>
              <w:bottom w:val="single" w:sz="8" w:space="0" w:color="000000"/>
              <w:right w:val="single" w:sz="4" w:space="0" w:color="000000"/>
            </w:tcBorders>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Србобран</w:t>
            </w:r>
          </w:p>
        </w:tc>
        <w:tc>
          <w:tcPr>
            <w:tcW w:w="1694" w:type="dxa"/>
            <w:vMerge/>
            <w:tcBorders>
              <w:top w:val="nil"/>
              <w:left w:val="single" w:sz="4" w:space="0" w:color="000000"/>
              <w:bottom w:val="single" w:sz="8" w:space="0" w:color="000000"/>
              <w:right w:val="single" w:sz="4" w:space="0" w:color="000000"/>
            </w:tcBorders>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1,83</w:t>
            </w:r>
          </w:p>
        </w:tc>
      </w:tr>
      <w:tr w:rsidR="00BC69D5" w:rsidRPr="00A6191C" w:rsidTr="000919BD">
        <w:trPr>
          <w:trHeight w:val="960"/>
        </w:trPr>
        <w:tc>
          <w:tcPr>
            <w:tcW w:w="432" w:type="dxa"/>
            <w:vMerge/>
            <w:tcBorders>
              <w:top w:val="nil"/>
              <w:left w:val="single" w:sz="4" w:space="0" w:color="000000"/>
              <w:bottom w:val="single" w:sz="8" w:space="0" w:color="000000"/>
              <w:right w:val="single" w:sz="4" w:space="0" w:color="000000"/>
            </w:tcBorders>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32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Северно-бачки округ</w:t>
            </w:r>
          </w:p>
        </w:tc>
        <w:tc>
          <w:tcPr>
            <w:tcW w:w="1703" w:type="dxa"/>
            <w:vMerge/>
            <w:tcBorders>
              <w:top w:val="nil"/>
              <w:left w:val="single" w:sz="4" w:space="0" w:color="000000"/>
              <w:bottom w:val="single" w:sz="8" w:space="0" w:color="000000"/>
              <w:right w:val="single" w:sz="4" w:space="0" w:color="000000"/>
            </w:tcBorders>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Мали Иђош</w:t>
            </w:r>
          </w:p>
        </w:tc>
        <w:tc>
          <w:tcPr>
            <w:tcW w:w="1694" w:type="dxa"/>
            <w:vMerge/>
            <w:tcBorders>
              <w:top w:val="nil"/>
              <w:left w:val="single" w:sz="4" w:space="0" w:color="000000"/>
              <w:bottom w:val="single" w:sz="8" w:space="0" w:color="000000"/>
              <w:right w:val="single" w:sz="4" w:space="0" w:color="000000"/>
            </w:tcBorders>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4.73</w:t>
            </w:r>
          </w:p>
        </w:tc>
      </w:tr>
      <w:tr w:rsidR="00BC69D5" w:rsidRPr="00A6191C" w:rsidTr="000919BD">
        <w:trPr>
          <w:trHeight w:val="960"/>
        </w:trPr>
        <w:tc>
          <w:tcPr>
            <w:tcW w:w="432" w:type="dxa"/>
            <w:vMerge/>
            <w:tcBorders>
              <w:top w:val="nil"/>
              <w:left w:val="single" w:sz="4" w:space="0" w:color="000000"/>
              <w:bottom w:val="single" w:sz="8" w:space="0" w:color="000000"/>
              <w:right w:val="single" w:sz="4" w:space="0" w:color="000000"/>
            </w:tcBorders>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32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Средње-банатски округ</w:t>
            </w:r>
          </w:p>
        </w:tc>
        <w:tc>
          <w:tcPr>
            <w:tcW w:w="1703" w:type="dxa"/>
            <w:vMerge/>
            <w:tcBorders>
              <w:top w:val="nil"/>
              <w:left w:val="single" w:sz="4" w:space="0" w:color="000000"/>
              <w:bottom w:val="single" w:sz="8" w:space="0" w:color="000000"/>
              <w:right w:val="single" w:sz="4" w:space="0" w:color="000000"/>
            </w:tcBorders>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Нова Црња</w:t>
            </w:r>
          </w:p>
        </w:tc>
        <w:tc>
          <w:tcPr>
            <w:tcW w:w="1694" w:type="dxa"/>
            <w:vMerge/>
            <w:tcBorders>
              <w:top w:val="nil"/>
              <w:left w:val="single" w:sz="4" w:space="0" w:color="000000"/>
              <w:bottom w:val="single" w:sz="8" w:space="0" w:color="000000"/>
              <w:right w:val="single" w:sz="4" w:space="0" w:color="000000"/>
            </w:tcBorders>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1.79</w:t>
            </w:r>
          </w:p>
        </w:tc>
      </w:tr>
      <w:tr w:rsidR="00BC69D5" w:rsidRPr="00A6191C" w:rsidTr="000919BD">
        <w:trPr>
          <w:trHeight w:val="960"/>
        </w:trPr>
        <w:tc>
          <w:tcPr>
            <w:tcW w:w="432" w:type="dxa"/>
            <w:vMerge/>
            <w:tcBorders>
              <w:top w:val="nil"/>
              <w:left w:val="single" w:sz="4" w:space="0" w:color="000000"/>
              <w:bottom w:val="single" w:sz="8" w:space="0" w:color="000000"/>
              <w:right w:val="single" w:sz="4" w:space="0" w:color="000000"/>
            </w:tcBorders>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32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Средње-банатски округ</w:t>
            </w:r>
          </w:p>
        </w:tc>
        <w:tc>
          <w:tcPr>
            <w:tcW w:w="1703" w:type="dxa"/>
            <w:vMerge/>
            <w:tcBorders>
              <w:top w:val="nil"/>
              <w:left w:val="single" w:sz="4" w:space="0" w:color="000000"/>
              <w:bottom w:val="single" w:sz="8" w:space="0" w:color="000000"/>
              <w:right w:val="single" w:sz="4" w:space="0" w:color="000000"/>
            </w:tcBorders>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Нови Бечеј</w:t>
            </w:r>
          </w:p>
        </w:tc>
        <w:tc>
          <w:tcPr>
            <w:tcW w:w="1694" w:type="dxa"/>
            <w:vMerge/>
            <w:tcBorders>
              <w:top w:val="nil"/>
              <w:left w:val="single" w:sz="4" w:space="0" w:color="000000"/>
              <w:bottom w:val="single" w:sz="8" w:space="0" w:color="000000"/>
              <w:right w:val="single" w:sz="4" w:space="0" w:color="000000"/>
            </w:tcBorders>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4.70</w:t>
            </w:r>
          </w:p>
        </w:tc>
      </w:tr>
      <w:tr w:rsidR="00BC69D5" w:rsidRPr="00A6191C" w:rsidTr="000919BD">
        <w:trPr>
          <w:trHeight w:val="960"/>
        </w:trPr>
        <w:tc>
          <w:tcPr>
            <w:tcW w:w="432" w:type="dxa"/>
            <w:vMerge/>
            <w:tcBorders>
              <w:top w:val="nil"/>
              <w:left w:val="single" w:sz="4" w:space="0" w:color="000000"/>
              <w:bottom w:val="single" w:sz="8" w:space="0" w:color="000000"/>
              <w:right w:val="single" w:sz="4" w:space="0" w:color="000000"/>
            </w:tcBorders>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32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Борски округ</w:t>
            </w:r>
          </w:p>
        </w:tc>
        <w:tc>
          <w:tcPr>
            <w:tcW w:w="1703" w:type="dxa"/>
            <w:vMerge/>
            <w:tcBorders>
              <w:top w:val="nil"/>
              <w:left w:val="single" w:sz="4" w:space="0" w:color="000000"/>
              <w:bottom w:val="single" w:sz="8" w:space="0" w:color="000000"/>
              <w:right w:val="single" w:sz="4" w:space="0" w:color="000000"/>
            </w:tcBorders>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Бор   </w:t>
            </w:r>
          </w:p>
        </w:tc>
        <w:tc>
          <w:tcPr>
            <w:tcW w:w="1694" w:type="dxa"/>
            <w:vMerge/>
            <w:tcBorders>
              <w:top w:val="nil"/>
              <w:left w:val="single" w:sz="4" w:space="0" w:color="000000"/>
              <w:bottom w:val="single" w:sz="8" w:space="0" w:color="000000"/>
              <w:right w:val="single" w:sz="4" w:space="0" w:color="000000"/>
            </w:tcBorders>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13.67</w:t>
            </w:r>
          </w:p>
        </w:tc>
      </w:tr>
      <w:tr w:rsidR="00BC69D5" w:rsidRPr="00A6191C" w:rsidTr="000919BD">
        <w:trPr>
          <w:trHeight w:val="740"/>
        </w:trPr>
        <w:tc>
          <w:tcPr>
            <w:tcW w:w="432" w:type="dxa"/>
            <w:vMerge/>
            <w:tcBorders>
              <w:top w:val="nil"/>
              <w:left w:val="single" w:sz="4" w:space="0" w:color="000000"/>
              <w:bottom w:val="single" w:sz="8" w:space="0" w:color="000000"/>
              <w:right w:val="single" w:sz="4" w:space="0" w:color="000000"/>
            </w:tcBorders>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323" w:type="dxa"/>
            <w:gridSpan w:val="2"/>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Зајечарски округ</w:t>
            </w:r>
          </w:p>
        </w:tc>
        <w:tc>
          <w:tcPr>
            <w:tcW w:w="1703" w:type="dxa"/>
            <w:vMerge/>
            <w:tcBorders>
              <w:top w:val="nil"/>
              <w:left w:val="single" w:sz="4" w:space="0" w:color="000000"/>
              <w:bottom w:val="single" w:sz="8" w:space="0" w:color="000000"/>
              <w:right w:val="single" w:sz="4" w:space="0" w:color="000000"/>
            </w:tcBorders>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Сокобања</w:t>
            </w:r>
          </w:p>
        </w:tc>
        <w:tc>
          <w:tcPr>
            <w:tcW w:w="1694" w:type="dxa"/>
            <w:vMerge/>
            <w:tcBorders>
              <w:top w:val="nil"/>
              <w:left w:val="single" w:sz="4" w:space="0" w:color="000000"/>
              <w:bottom w:val="single" w:sz="8" w:space="0" w:color="000000"/>
              <w:right w:val="single" w:sz="4" w:space="0" w:color="000000"/>
            </w:tcBorders>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886"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1105"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427"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1427"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913"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1.45</w:t>
            </w:r>
          </w:p>
        </w:tc>
      </w:tr>
      <w:tr w:rsidR="00BC69D5" w:rsidRPr="00A6191C" w:rsidTr="000919BD">
        <w:trPr>
          <w:trHeight w:val="1440"/>
        </w:trPr>
        <w:tc>
          <w:tcPr>
            <w:tcW w:w="432" w:type="dxa"/>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7</w:t>
            </w:r>
          </w:p>
        </w:tc>
        <w:tc>
          <w:tcPr>
            <w:tcW w:w="1323" w:type="dxa"/>
            <w:gridSpan w:val="2"/>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Колубарски округ</w:t>
            </w:r>
          </w:p>
        </w:tc>
        <w:tc>
          <w:tcPr>
            <w:tcW w:w="1703"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Проширење RWS Колубара ради  побољшање квалитета питке воде у општинама Лазаревац, Лајковац, Уб и Мионица и доградња ППО "Пећина"</w:t>
            </w:r>
          </w:p>
        </w:tc>
        <w:tc>
          <w:tcPr>
            <w:tcW w:w="1178"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Лајковац, Лазаревац, Мионица и Уб</w:t>
            </w:r>
          </w:p>
        </w:tc>
        <w:tc>
          <w:tcPr>
            <w:tcW w:w="1694"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Надоградња ППВ у Ваљеву и изградња водоводне мреже и резервоара за воду у општинама Лаиаревац, Лајковац, Уб и Мионица</w:t>
            </w:r>
          </w:p>
        </w:tc>
        <w:tc>
          <w:tcPr>
            <w:tcW w:w="895"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886"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105"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1105"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1427"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1427"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2031</w:t>
            </w:r>
          </w:p>
        </w:tc>
        <w:tc>
          <w:tcPr>
            <w:tcW w:w="913"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36.90</w:t>
            </w:r>
          </w:p>
        </w:tc>
      </w:tr>
      <w:tr w:rsidR="00BC69D5" w:rsidRPr="00A6191C" w:rsidTr="000919BD">
        <w:trPr>
          <w:trHeight w:val="960"/>
        </w:trPr>
        <w:tc>
          <w:tcPr>
            <w:tcW w:w="432" w:type="dxa"/>
            <w:vMerge w:val="restart"/>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8</w:t>
            </w:r>
          </w:p>
        </w:tc>
        <w:tc>
          <w:tcPr>
            <w:tcW w:w="132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Јужнобачки округ</w:t>
            </w:r>
          </w:p>
        </w:tc>
        <w:tc>
          <w:tcPr>
            <w:tcW w:w="1703" w:type="dxa"/>
            <w:vMerge w:val="restart"/>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Надоградња система - појачано хлорисање</w:t>
            </w: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Бачка Паланка   </w:t>
            </w:r>
          </w:p>
        </w:tc>
        <w:tc>
          <w:tcPr>
            <w:tcW w:w="1694" w:type="dxa"/>
            <w:vMerge w:val="restart"/>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резервоара за воду и система за хлорисање</w:t>
            </w: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0.50</w:t>
            </w:r>
          </w:p>
        </w:tc>
      </w:tr>
      <w:tr w:rsidR="00BC69D5" w:rsidRPr="00A6191C" w:rsidTr="000919BD">
        <w:trPr>
          <w:trHeight w:val="960"/>
        </w:trPr>
        <w:tc>
          <w:tcPr>
            <w:tcW w:w="432"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32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Јужнобанатски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Ковин</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202 3</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0.81</w:t>
            </w:r>
          </w:p>
        </w:tc>
      </w:tr>
      <w:tr w:rsidR="00BC69D5" w:rsidRPr="00A6191C" w:rsidTr="000919BD">
        <w:trPr>
          <w:trHeight w:val="960"/>
        </w:trPr>
        <w:tc>
          <w:tcPr>
            <w:tcW w:w="432"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32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Сремски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Пећинци</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0.76</w:t>
            </w:r>
          </w:p>
        </w:tc>
      </w:tr>
      <w:tr w:rsidR="00BC69D5" w:rsidRPr="00A6191C" w:rsidTr="000919BD">
        <w:trPr>
          <w:trHeight w:val="960"/>
        </w:trPr>
        <w:tc>
          <w:tcPr>
            <w:tcW w:w="432"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32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Сремски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Рума, Ириг</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0.82</w:t>
            </w:r>
          </w:p>
        </w:tc>
      </w:tr>
      <w:tr w:rsidR="00BC69D5" w:rsidRPr="00A6191C" w:rsidTr="000919BD">
        <w:trPr>
          <w:trHeight w:val="1220"/>
        </w:trPr>
        <w:tc>
          <w:tcPr>
            <w:tcW w:w="432"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32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Мачвански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Коцељева</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3.06</w:t>
            </w:r>
          </w:p>
        </w:tc>
      </w:tr>
      <w:tr w:rsidR="00BC69D5" w:rsidRPr="00A6191C" w:rsidTr="000919BD">
        <w:trPr>
          <w:trHeight w:val="960"/>
        </w:trPr>
        <w:tc>
          <w:tcPr>
            <w:tcW w:w="432"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32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Златиборски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Пожега</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0.51</w:t>
            </w:r>
          </w:p>
        </w:tc>
      </w:tr>
      <w:tr w:rsidR="00BC69D5" w:rsidRPr="00A6191C" w:rsidTr="000919BD">
        <w:trPr>
          <w:trHeight w:val="960"/>
        </w:trPr>
        <w:tc>
          <w:tcPr>
            <w:tcW w:w="432"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32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Златиборски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Косјерић</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2021</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4.24</w:t>
            </w:r>
          </w:p>
        </w:tc>
      </w:tr>
      <w:tr w:rsidR="00BC69D5" w:rsidRPr="00A6191C" w:rsidTr="000919BD">
        <w:trPr>
          <w:trHeight w:val="480"/>
        </w:trPr>
        <w:tc>
          <w:tcPr>
            <w:tcW w:w="432"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32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Поморавски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Деспотовац</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6.16</w:t>
            </w:r>
          </w:p>
        </w:tc>
      </w:tr>
      <w:tr w:rsidR="00BC69D5" w:rsidRPr="00A6191C" w:rsidTr="000919BD">
        <w:trPr>
          <w:trHeight w:val="480"/>
        </w:trPr>
        <w:tc>
          <w:tcPr>
            <w:tcW w:w="432"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32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Поморавски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Параћин</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3.97</w:t>
            </w:r>
          </w:p>
        </w:tc>
      </w:tr>
      <w:tr w:rsidR="00BC69D5" w:rsidRPr="00A6191C" w:rsidTr="000919BD">
        <w:trPr>
          <w:trHeight w:val="960"/>
        </w:trPr>
        <w:tc>
          <w:tcPr>
            <w:tcW w:w="432"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32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Златиборски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Сјеница</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8.47</w:t>
            </w:r>
          </w:p>
        </w:tc>
      </w:tr>
      <w:tr w:rsidR="00BC69D5" w:rsidRPr="00A6191C" w:rsidTr="000919BD">
        <w:trPr>
          <w:trHeight w:val="960"/>
        </w:trPr>
        <w:tc>
          <w:tcPr>
            <w:tcW w:w="432"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32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Златиборски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Бајина Башта   </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7.48</w:t>
            </w:r>
          </w:p>
        </w:tc>
      </w:tr>
      <w:tr w:rsidR="00BC69D5" w:rsidRPr="00A6191C" w:rsidTr="000919BD">
        <w:trPr>
          <w:trHeight w:val="960"/>
        </w:trPr>
        <w:tc>
          <w:tcPr>
            <w:tcW w:w="432"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32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Шумадијски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Аранђеловац   </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1,16</w:t>
            </w:r>
          </w:p>
        </w:tc>
      </w:tr>
      <w:tr w:rsidR="00BC69D5" w:rsidRPr="00A6191C" w:rsidTr="000919BD">
        <w:trPr>
          <w:trHeight w:val="1140"/>
        </w:trPr>
        <w:tc>
          <w:tcPr>
            <w:tcW w:w="432"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32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Борски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Мајданпек</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0,05</w:t>
            </w:r>
          </w:p>
        </w:tc>
      </w:tr>
      <w:tr w:rsidR="00BC69D5" w:rsidRPr="00A6191C" w:rsidTr="000919BD">
        <w:trPr>
          <w:trHeight w:val="960"/>
        </w:trPr>
        <w:tc>
          <w:tcPr>
            <w:tcW w:w="432"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32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Браничевски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Петровац на Млави</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5,07</w:t>
            </w:r>
          </w:p>
        </w:tc>
      </w:tr>
      <w:tr w:rsidR="00BC69D5" w:rsidRPr="00A6191C" w:rsidTr="000919BD">
        <w:trPr>
          <w:trHeight w:val="960"/>
        </w:trPr>
        <w:tc>
          <w:tcPr>
            <w:tcW w:w="432"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32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Нишавски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Сврљиг</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1,79</w:t>
            </w:r>
          </w:p>
        </w:tc>
      </w:tr>
      <w:tr w:rsidR="00BC69D5" w:rsidRPr="00A6191C" w:rsidTr="000919BD">
        <w:trPr>
          <w:trHeight w:val="960"/>
        </w:trPr>
        <w:tc>
          <w:tcPr>
            <w:tcW w:w="432"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32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Пиротски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Бела Паланка   </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1.29</w:t>
            </w:r>
          </w:p>
        </w:tc>
      </w:tr>
      <w:tr w:rsidR="00BC69D5" w:rsidRPr="00A6191C" w:rsidTr="000919BD">
        <w:trPr>
          <w:trHeight w:val="960"/>
        </w:trPr>
        <w:tc>
          <w:tcPr>
            <w:tcW w:w="432"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32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Топлички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Куршумлија</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1,82</w:t>
            </w:r>
          </w:p>
        </w:tc>
      </w:tr>
      <w:tr w:rsidR="00BC69D5" w:rsidRPr="00A6191C" w:rsidTr="000919BD">
        <w:trPr>
          <w:trHeight w:val="960"/>
        </w:trPr>
        <w:tc>
          <w:tcPr>
            <w:tcW w:w="432"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32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Пиротски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Бабушница   </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2023</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0.22</w:t>
            </w:r>
          </w:p>
        </w:tc>
      </w:tr>
      <w:tr w:rsidR="00BC69D5" w:rsidRPr="00A6191C" w:rsidTr="000919BD">
        <w:trPr>
          <w:trHeight w:val="960"/>
        </w:trPr>
        <w:tc>
          <w:tcPr>
            <w:tcW w:w="432"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32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Пиротски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Димитровград</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0.16</w:t>
            </w:r>
          </w:p>
        </w:tc>
      </w:tr>
      <w:tr w:rsidR="00BC69D5" w:rsidRPr="00A6191C" w:rsidTr="000919BD">
        <w:trPr>
          <w:trHeight w:val="960"/>
        </w:trPr>
        <w:tc>
          <w:tcPr>
            <w:tcW w:w="432"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32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Подунавски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Смедеревска Паланка</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2.92</w:t>
            </w:r>
          </w:p>
        </w:tc>
      </w:tr>
      <w:tr w:rsidR="00BC69D5" w:rsidRPr="00A6191C" w:rsidTr="000919BD">
        <w:trPr>
          <w:trHeight w:val="1340"/>
        </w:trPr>
        <w:tc>
          <w:tcPr>
            <w:tcW w:w="432"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323" w:type="dxa"/>
            <w:gridSpan w:val="2"/>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Топлички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Блаце   </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886"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105"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1427"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1427"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2028</w:t>
            </w:r>
          </w:p>
        </w:tc>
        <w:tc>
          <w:tcPr>
            <w:tcW w:w="913"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0,39</w:t>
            </w:r>
          </w:p>
        </w:tc>
      </w:tr>
      <w:tr w:rsidR="00BC69D5" w:rsidRPr="00A6191C" w:rsidTr="000919BD">
        <w:trPr>
          <w:trHeight w:val="960"/>
        </w:trPr>
        <w:tc>
          <w:tcPr>
            <w:tcW w:w="432" w:type="dxa"/>
            <w:vMerge w:val="restart"/>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9</w:t>
            </w:r>
          </w:p>
        </w:tc>
        <w:tc>
          <w:tcPr>
            <w:tcW w:w="132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Пчињски округ</w:t>
            </w:r>
          </w:p>
        </w:tc>
        <w:tc>
          <w:tcPr>
            <w:tcW w:w="1703" w:type="dxa"/>
            <w:vMerge w:val="restart"/>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Изградња / доградња ППОВ</w:t>
            </w: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Врање</w:t>
            </w:r>
          </w:p>
        </w:tc>
        <w:tc>
          <w:tcPr>
            <w:tcW w:w="1694" w:type="dxa"/>
            <w:vMerge w:val="restart"/>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Изградња / доградња ППО </w:t>
            </w: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2030</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5,56</w:t>
            </w:r>
          </w:p>
        </w:tc>
      </w:tr>
      <w:tr w:rsidR="00BC69D5" w:rsidRPr="00A6191C" w:rsidTr="000919BD">
        <w:trPr>
          <w:trHeight w:val="960"/>
        </w:trPr>
        <w:tc>
          <w:tcPr>
            <w:tcW w:w="432"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32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Шумадијски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Рача</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2030</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1.33</w:t>
            </w:r>
          </w:p>
        </w:tc>
      </w:tr>
      <w:tr w:rsidR="00BC69D5" w:rsidRPr="00A6191C" w:rsidTr="000919BD">
        <w:trPr>
          <w:trHeight w:val="960"/>
        </w:trPr>
        <w:tc>
          <w:tcPr>
            <w:tcW w:w="432"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32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Јужнобанатски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Алибунар   </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2030</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2.50</w:t>
            </w:r>
          </w:p>
        </w:tc>
      </w:tr>
      <w:tr w:rsidR="00BC69D5" w:rsidRPr="00A6191C" w:rsidTr="000919BD">
        <w:trPr>
          <w:trHeight w:val="980"/>
        </w:trPr>
        <w:tc>
          <w:tcPr>
            <w:tcW w:w="432"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32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Западнобачки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Оџаци</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2030</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1,96</w:t>
            </w:r>
          </w:p>
        </w:tc>
      </w:tr>
      <w:tr w:rsidR="00BC69D5" w:rsidRPr="00A6191C" w:rsidTr="000919BD">
        <w:trPr>
          <w:trHeight w:val="960"/>
        </w:trPr>
        <w:tc>
          <w:tcPr>
            <w:tcW w:w="432"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32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Северно-банатски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Кањижа</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2030</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2,93</w:t>
            </w:r>
          </w:p>
        </w:tc>
      </w:tr>
      <w:tr w:rsidR="00BC69D5" w:rsidRPr="00A6191C" w:rsidTr="000919BD">
        <w:trPr>
          <w:trHeight w:val="960"/>
        </w:trPr>
        <w:tc>
          <w:tcPr>
            <w:tcW w:w="432"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32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Средње-банатски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Житиште</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2030</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3.58</w:t>
            </w:r>
          </w:p>
        </w:tc>
      </w:tr>
      <w:tr w:rsidR="00BC69D5" w:rsidRPr="00A6191C" w:rsidTr="000919BD">
        <w:trPr>
          <w:trHeight w:val="1380"/>
        </w:trPr>
        <w:tc>
          <w:tcPr>
            <w:tcW w:w="432"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323" w:type="dxa"/>
            <w:gridSpan w:val="2"/>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Нишавски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Мерошина</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886"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2025</w:t>
            </w:r>
          </w:p>
        </w:tc>
        <w:tc>
          <w:tcPr>
            <w:tcW w:w="1105"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1427"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1427"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2030</w:t>
            </w:r>
          </w:p>
        </w:tc>
        <w:tc>
          <w:tcPr>
            <w:tcW w:w="913"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2.35</w:t>
            </w:r>
          </w:p>
        </w:tc>
      </w:tr>
      <w:tr w:rsidR="00BC69D5" w:rsidRPr="00A6191C" w:rsidTr="000919BD">
        <w:trPr>
          <w:trHeight w:val="960"/>
        </w:trPr>
        <w:tc>
          <w:tcPr>
            <w:tcW w:w="432" w:type="dxa"/>
            <w:vMerge w:val="restart"/>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 xml:space="preserve">10 </w:t>
            </w:r>
          </w:p>
        </w:tc>
        <w:tc>
          <w:tcPr>
            <w:tcW w:w="132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Београдски округ</w:t>
            </w:r>
          </w:p>
        </w:tc>
        <w:tc>
          <w:tcPr>
            <w:tcW w:w="1703" w:type="dxa"/>
            <w:vMerge w:val="restart"/>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Побољшање водоснабдевања</w:t>
            </w: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Београд (12 општина)</w:t>
            </w:r>
          </w:p>
        </w:tc>
        <w:tc>
          <w:tcPr>
            <w:tcW w:w="1694" w:type="dxa"/>
            <w:vMerge w:val="restart"/>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СмањењеNRW</w:t>
            </w: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2037</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29.29</w:t>
            </w:r>
          </w:p>
        </w:tc>
      </w:tr>
      <w:tr w:rsidR="00BC69D5" w:rsidRPr="00A6191C" w:rsidTr="000919BD">
        <w:trPr>
          <w:trHeight w:val="960"/>
        </w:trPr>
        <w:tc>
          <w:tcPr>
            <w:tcW w:w="432"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32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Нишавски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Ниш</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2037</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9.70</w:t>
            </w:r>
          </w:p>
        </w:tc>
      </w:tr>
      <w:tr w:rsidR="00BC69D5" w:rsidRPr="00A6191C" w:rsidTr="000919BD">
        <w:trPr>
          <w:trHeight w:val="960"/>
        </w:trPr>
        <w:tc>
          <w:tcPr>
            <w:tcW w:w="432"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32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Јужнобачки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Нови Сад</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2032</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25.89</w:t>
            </w:r>
          </w:p>
        </w:tc>
      </w:tr>
      <w:tr w:rsidR="00BC69D5" w:rsidRPr="00A6191C" w:rsidTr="000919BD">
        <w:trPr>
          <w:trHeight w:val="960"/>
        </w:trPr>
        <w:tc>
          <w:tcPr>
            <w:tcW w:w="432"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32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Шумадијски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Крагујевац, Баточина</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2022</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2032</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2.15</w:t>
            </w:r>
          </w:p>
        </w:tc>
      </w:tr>
      <w:tr w:rsidR="00BC69D5" w:rsidRPr="00A6191C" w:rsidTr="000919BD">
        <w:trPr>
          <w:trHeight w:val="960"/>
        </w:trPr>
        <w:tc>
          <w:tcPr>
            <w:tcW w:w="432"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32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Шумадијски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Аранђеловац</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2029</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6.90</w:t>
            </w:r>
          </w:p>
        </w:tc>
      </w:tr>
      <w:tr w:rsidR="00BC69D5" w:rsidRPr="00A6191C" w:rsidTr="000919BD">
        <w:trPr>
          <w:trHeight w:val="960"/>
        </w:trPr>
        <w:tc>
          <w:tcPr>
            <w:tcW w:w="432"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32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Златиборски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Ариље</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2032</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7,34</w:t>
            </w:r>
          </w:p>
        </w:tc>
      </w:tr>
      <w:tr w:rsidR="00BC69D5" w:rsidRPr="00A6191C" w:rsidTr="000919BD">
        <w:trPr>
          <w:trHeight w:val="960"/>
        </w:trPr>
        <w:tc>
          <w:tcPr>
            <w:tcW w:w="432"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32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Моравички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Горњи Милановац</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2032</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12.12</w:t>
            </w:r>
          </w:p>
        </w:tc>
      </w:tr>
      <w:tr w:rsidR="00BC69D5" w:rsidRPr="00A6191C" w:rsidTr="000919BD">
        <w:trPr>
          <w:trHeight w:val="960"/>
        </w:trPr>
        <w:tc>
          <w:tcPr>
            <w:tcW w:w="432"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32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Моравички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Ивањица</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2032</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3.60</w:t>
            </w:r>
          </w:p>
        </w:tc>
      </w:tr>
      <w:tr w:rsidR="00BC69D5" w:rsidRPr="00A6191C" w:rsidTr="000919BD">
        <w:trPr>
          <w:trHeight w:val="1140"/>
        </w:trPr>
        <w:tc>
          <w:tcPr>
            <w:tcW w:w="432"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32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Расински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 xml:space="preserve">Александровац   </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2030</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7.11</w:t>
            </w:r>
          </w:p>
        </w:tc>
      </w:tr>
      <w:tr w:rsidR="00BC69D5" w:rsidRPr="00A6191C" w:rsidTr="000919BD">
        <w:trPr>
          <w:trHeight w:val="960"/>
        </w:trPr>
        <w:tc>
          <w:tcPr>
            <w:tcW w:w="432"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32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Рашки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Врњачка Бања</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2030</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8.11</w:t>
            </w:r>
          </w:p>
        </w:tc>
      </w:tr>
      <w:tr w:rsidR="00BC69D5" w:rsidRPr="00A6191C" w:rsidTr="000919BD">
        <w:trPr>
          <w:trHeight w:val="960"/>
        </w:trPr>
        <w:tc>
          <w:tcPr>
            <w:tcW w:w="432"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323" w:type="dxa"/>
            <w:gridSpan w:val="2"/>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Београдски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Обреновац</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886"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105"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1427"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1427"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2032</w:t>
            </w:r>
          </w:p>
        </w:tc>
        <w:tc>
          <w:tcPr>
            <w:tcW w:w="913"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3.49</w:t>
            </w:r>
          </w:p>
        </w:tc>
      </w:tr>
      <w:tr w:rsidR="00BC69D5" w:rsidRPr="00A6191C" w:rsidTr="000919BD">
        <w:trPr>
          <w:trHeight w:val="960"/>
        </w:trPr>
        <w:tc>
          <w:tcPr>
            <w:tcW w:w="432" w:type="dxa"/>
            <w:vMerge w:val="restart"/>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b/>
                <w:sz w:val="24"/>
                <w:szCs w:val="24"/>
              </w:rPr>
            </w:pPr>
            <w:r w:rsidRPr="00A6191C">
              <w:rPr>
                <w:rFonts w:ascii="Times New Roman" w:hAnsi="Times New Roman" w:cs="Times New Roman"/>
                <w:b/>
                <w:sz w:val="24"/>
                <w:szCs w:val="24"/>
              </w:rPr>
              <w:t xml:space="preserve">11 </w:t>
            </w:r>
          </w:p>
        </w:tc>
        <w:tc>
          <w:tcPr>
            <w:tcW w:w="132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Београдски округ</w:t>
            </w:r>
          </w:p>
        </w:tc>
        <w:tc>
          <w:tcPr>
            <w:tcW w:w="1703" w:type="dxa"/>
            <w:vMerge w:val="restart"/>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Унапређење система за водоснабдевање</w:t>
            </w: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Сопот</w:t>
            </w:r>
          </w:p>
        </w:tc>
        <w:tc>
          <w:tcPr>
            <w:tcW w:w="1694" w:type="dxa"/>
            <w:vMerge w:val="restart"/>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Нзградња нове мреже</w:t>
            </w: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2030</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4.09</w:t>
            </w:r>
          </w:p>
        </w:tc>
      </w:tr>
      <w:tr w:rsidR="00BC69D5" w:rsidRPr="00A6191C" w:rsidTr="000919BD">
        <w:trPr>
          <w:trHeight w:val="940"/>
        </w:trPr>
        <w:tc>
          <w:tcPr>
            <w:tcW w:w="432"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32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Златиборски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Ужице</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2030</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5,44</w:t>
            </w:r>
          </w:p>
        </w:tc>
      </w:tr>
      <w:tr w:rsidR="00BC69D5" w:rsidRPr="00A6191C" w:rsidTr="000919BD">
        <w:trPr>
          <w:trHeight w:val="960"/>
        </w:trPr>
        <w:tc>
          <w:tcPr>
            <w:tcW w:w="432"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32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Мачвански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Шабац</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2032</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17.40</w:t>
            </w:r>
          </w:p>
        </w:tc>
      </w:tr>
      <w:tr w:rsidR="00BC69D5" w:rsidRPr="00A6191C" w:rsidTr="000919BD">
        <w:trPr>
          <w:trHeight w:val="960"/>
        </w:trPr>
        <w:tc>
          <w:tcPr>
            <w:tcW w:w="432"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32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Јабланички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Лесковац</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2032</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9.49</w:t>
            </w:r>
          </w:p>
        </w:tc>
      </w:tr>
      <w:tr w:rsidR="00BC69D5" w:rsidRPr="00A6191C" w:rsidTr="000919BD">
        <w:trPr>
          <w:trHeight w:val="960"/>
        </w:trPr>
        <w:tc>
          <w:tcPr>
            <w:tcW w:w="432"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32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Расински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Трстеник</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2030</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11.85</w:t>
            </w:r>
          </w:p>
        </w:tc>
      </w:tr>
      <w:tr w:rsidR="00BC69D5" w:rsidRPr="00A6191C" w:rsidTr="000919BD">
        <w:trPr>
          <w:trHeight w:val="1080"/>
        </w:trPr>
        <w:tc>
          <w:tcPr>
            <w:tcW w:w="432"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32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Расински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Варварин</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2032</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7,19</w:t>
            </w:r>
          </w:p>
        </w:tc>
      </w:tr>
      <w:tr w:rsidR="00BC69D5" w:rsidRPr="00A6191C" w:rsidTr="000919BD">
        <w:trPr>
          <w:trHeight w:val="480"/>
        </w:trPr>
        <w:tc>
          <w:tcPr>
            <w:tcW w:w="432"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32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Поморавски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Ћуприја</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2030</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5,72</w:t>
            </w:r>
          </w:p>
        </w:tc>
      </w:tr>
      <w:tr w:rsidR="00BC69D5" w:rsidRPr="00A6191C" w:rsidTr="000919BD">
        <w:trPr>
          <w:trHeight w:val="960"/>
        </w:trPr>
        <w:tc>
          <w:tcPr>
            <w:tcW w:w="432"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32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Поморавски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Јагодина</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2032</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13.61</w:t>
            </w:r>
          </w:p>
        </w:tc>
      </w:tr>
      <w:tr w:rsidR="00BC69D5" w:rsidRPr="00A6191C" w:rsidTr="000919BD">
        <w:trPr>
          <w:trHeight w:val="960"/>
        </w:trPr>
        <w:tc>
          <w:tcPr>
            <w:tcW w:w="432"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323" w:type="dxa"/>
            <w:gridSpan w:val="2"/>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Златиборски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Прибој</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886"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105"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1427"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2030</w:t>
            </w:r>
          </w:p>
        </w:tc>
        <w:tc>
          <w:tcPr>
            <w:tcW w:w="913" w:type="dxa"/>
            <w:tcBorders>
              <w:top w:val="nil"/>
              <w:left w:val="nil"/>
              <w:bottom w:val="single" w:sz="4"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6.49</w:t>
            </w:r>
          </w:p>
        </w:tc>
      </w:tr>
      <w:tr w:rsidR="00BC69D5" w:rsidRPr="00A6191C" w:rsidTr="000919BD">
        <w:trPr>
          <w:trHeight w:val="960"/>
        </w:trPr>
        <w:tc>
          <w:tcPr>
            <w:tcW w:w="432"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323" w:type="dxa"/>
            <w:gridSpan w:val="2"/>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Рашки округ</w:t>
            </w:r>
          </w:p>
        </w:tc>
        <w:tc>
          <w:tcPr>
            <w:tcW w:w="1703"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1178"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rPr>
                <w:rFonts w:ascii="Times New Roman" w:hAnsi="Times New Roman" w:cs="Times New Roman"/>
                <w:sz w:val="24"/>
                <w:szCs w:val="24"/>
              </w:rPr>
            </w:pPr>
            <w:r w:rsidRPr="00A6191C">
              <w:rPr>
                <w:rFonts w:ascii="Times New Roman" w:hAnsi="Times New Roman" w:cs="Times New Roman"/>
                <w:sz w:val="24"/>
                <w:szCs w:val="24"/>
              </w:rPr>
              <w:t>Тутин</w:t>
            </w:r>
          </w:p>
        </w:tc>
        <w:tc>
          <w:tcPr>
            <w:tcW w:w="1694" w:type="dxa"/>
            <w:vMerge/>
            <w:tcBorders>
              <w:top w:val="nil"/>
              <w:left w:val="single" w:sz="4" w:space="0" w:color="000000"/>
              <w:bottom w:val="single" w:sz="8" w:space="0" w:color="000000"/>
              <w:right w:val="single" w:sz="4" w:space="0" w:color="000000"/>
            </w:tcBorders>
            <w:shd w:val="clear" w:color="auto" w:fill="auto"/>
            <w:vAlign w:val="center"/>
          </w:tcPr>
          <w:p w:rsidR="00BC69D5" w:rsidRPr="00A6191C" w:rsidRDefault="00BC69D5" w:rsidP="000919BD">
            <w:pPr>
              <w:widowControl w:val="0"/>
              <w:pBdr>
                <w:top w:val="nil"/>
                <w:left w:val="nil"/>
                <w:bottom w:val="nil"/>
                <w:right w:val="nil"/>
                <w:between w:val="nil"/>
              </w:pBdr>
              <w:spacing w:after="0"/>
              <w:rPr>
                <w:rFonts w:ascii="Times New Roman" w:hAnsi="Times New Roman" w:cs="Times New Roman"/>
                <w:sz w:val="24"/>
                <w:szCs w:val="24"/>
              </w:rPr>
            </w:pPr>
          </w:p>
        </w:tc>
        <w:tc>
          <w:tcPr>
            <w:tcW w:w="895"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да</w:t>
            </w:r>
          </w:p>
        </w:tc>
        <w:tc>
          <w:tcPr>
            <w:tcW w:w="886"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не</w:t>
            </w:r>
          </w:p>
        </w:tc>
        <w:tc>
          <w:tcPr>
            <w:tcW w:w="1105"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2024</w:t>
            </w:r>
          </w:p>
        </w:tc>
        <w:tc>
          <w:tcPr>
            <w:tcW w:w="1105"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2026</w:t>
            </w:r>
          </w:p>
        </w:tc>
        <w:tc>
          <w:tcPr>
            <w:tcW w:w="1427"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2027</w:t>
            </w:r>
          </w:p>
        </w:tc>
        <w:tc>
          <w:tcPr>
            <w:tcW w:w="1427"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center"/>
              <w:rPr>
                <w:rFonts w:ascii="Times New Roman" w:hAnsi="Times New Roman" w:cs="Times New Roman"/>
                <w:sz w:val="24"/>
                <w:szCs w:val="24"/>
              </w:rPr>
            </w:pPr>
            <w:r w:rsidRPr="00A6191C">
              <w:rPr>
                <w:rFonts w:ascii="Times New Roman" w:hAnsi="Times New Roman" w:cs="Times New Roman"/>
                <w:sz w:val="24"/>
                <w:szCs w:val="24"/>
              </w:rPr>
              <w:t>2030</w:t>
            </w:r>
          </w:p>
        </w:tc>
        <w:tc>
          <w:tcPr>
            <w:tcW w:w="913" w:type="dxa"/>
            <w:tcBorders>
              <w:top w:val="nil"/>
              <w:left w:val="nil"/>
              <w:bottom w:val="single" w:sz="8" w:space="0" w:color="000000"/>
              <w:right w:val="single" w:sz="4" w:space="0" w:color="000000"/>
            </w:tcBorders>
            <w:shd w:val="clear" w:color="auto" w:fill="auto"/>
            <w:vAlign w:val="center"/>
          </w:tcPr>
          <w:p w:rsidR="00BC69D5" w:rsidRPr="00A6191C" w:rsidRDefault="00BC69D5" w:rsidP="000919BD">
            <w:pPr>
              <w:spacing w:after="0" w:line="240" w:lineRule="auto"/>
              <w:jc w:val="right"/>
              <w:rPr>
                <w:rFonts w:ascii="Times New Roman" w:hAnsi="Times New Roman" w:cs="Times New Roman"/>
                <w:sz w:val="24"/>
                <w:szCs w:val="24"/>
              </w:rPr>
            </w:pPr>
            <w:r w:rsidRPr="00A6191C">
              <w:rPr>
                <w:rFonts w:ascii="Times New Roman" w:hAnsi="Times New Roman" w:cs="Times New Roman"/>
                <w:sz w:val="24"/>
                <w:szCs w:val="24"/>
              </w:rPr>
              <w:t>12.76</w:t>
            </w:r>
          </w:p>
        </w:tc>
      </w:tr>
    </w:tbl>
    <w:p w:rsidR="00BC69D5" w:rsidRPr="00A6191C" w:rsidRDefault="00BC69D5" w:rsidP="00BC69D5">
      <w:pPr>
        <w:rPr>
          <w:rFonts w:ascii="Times New Roman" w:eastAsia="Cambria" w:hAnsi="Times New Roman" w:cs="Times New Roman"/>
          <w:b/>
          <w:sz w:val="24"/>
          <w:szCs w:val="24"/>
          <w:highlight w:val="yellow"/>
        </w:rPr>
        <w:sectPr w:rsidR="00BC69D5" w:rsidRPr="00A6191C" w:rsidSect="00A93084">
          <w:headerReference w:type="even" r:id="rId30"/>
          <w:headerReference w:type="default" r:id="rId31"/>
          <w:headerReference w:type="first" r:id="rId32"/>
          <w:pgSz w:w="16838" w:h="11906" w:orient="landscape"/>
          <w:pgMar w:top="2410" w:right="1440" w:bottom="1985" w:left="1985" w:header="708" w:footer="708" w:gutter="0"/>
          <w:cols w:space="720"/>
          <w:docGrid w:linePitch="299"/>
        </w:sectPr>
      </w:pPr>
    </w:p>
    <w:p w:rsidR="00BC69D5" w:rsidRPr="00A6191C" w:rsidRDefault="003E5B82" w:rsidP="006C58C3">
      <w:pPr>
        <w:pStyle w:val="Heading2"/>
        <w:jc w:val="both"/>
        <w:rPr>
          <w:rFonts w:cs="Times New Roman"/>
          <w:sz w:val="24"/>
          <w:szCs w:val="24"/>
        </w:rPr>
      </w:pPr>
      <w:bookmarkStart w:id="259" w:name="_Toc12575044"/>
      <w:bookmarkStart w:id="260" w:name="_Toc12575123"/>
      <w:r w:rsidRPr="00A6191C">
        <w:rPr>
          <w:rFonts w:cs="Times New Roman"/>
          <w:sz w:val="24"/>
          <w:szCs w:val="24"/>
        </w:rPr>
        <w:t>Прилог</w:t>
      </w:r>
      <w:r w:rsidR="00BC69D5" w:rsidRPr="00A6191C">
        <w:rPr>
          <w:rFonts w:cs="Times New Roman"/>
          <w:sz w:val="24"/>
          <w:szCs w:val="24"/>
        </w:rPr>
        <w:t xml:space="preserve"> 4: Списак потенцијалних међународних финансијских институција и билатералних </w:t>
      </w:r>
      <w:r w:rsidR="006C58C3" w:rsidRPr="00A6191C">
        <w:rPr>
          <w:rFonts w:cs="Times New Roman"/>
          <w:sz w:val="24"/>
          <w:szCs w:val="24"/>
        </w:rPr>
        <w:t>зајмова</w:t>
      </w:r>
      <w:r w:rsidR="00BC69D5" w:rsidRPr="00A6191C">
        <w:rPr>
          <w:rFonts w:cs="Times New Roman"/>
          <w:sz w:val="24"/>
          <w:szCs w:val="24"/>
        </w:rPr>
        <w:t xml:space="preserve"> као извора финансирања и услови финансирања</w:t>
      </w:r>
      <w:bookmarkEnd w:id="259"/>
      <w:bookmarkEnd w:id="260"/>
      <w:r w:rsidR="00BC69D5" w:rsidRPr="00A6191C">
        <w:rPr>
          <w:rFonts w:cs="Times New Roman"/>
          <w:sz w:val="24"/>
          <w:szCs w:val="24"/>
        </w:rPr>
        <w:t xml:space="preserve"> </w:t>
      </w:r>
    </w:p>
    <w:tbl>
      <w:tblPr>
        <w:tblpPr w:leftFromText="180" w:rightFromText="180" w:vertAnchor="text" w:tblpY="1"/>
        <w:tblOverlap w:val="never"/>
        <w:tblW w:w="9214" w:type="dxa"/>
        <w:tblLayout w:type="fixed"/>
        <w:tblLook w:val="0400" w:firstRow="0" w:lastRow="0" w:firstColumn="0" w:lastColumn="0" w:noHBand="0" w:noVBand="1"/>
      </w:tblPr>
      <w:tblGrid>
        <w:gridCol w:w="142"/>
        <w:gridCol w:w="236"/>
        <w:gridCol w:w="810"/>
        <w:gridCol w:w="155"/>
        <w:gridCol w:w="74"/>
        <w:gridCol w:w="143"/>
        <w:gridCol w:w="151"/>
        <w:gridCol w:w="6781"/>
        <w:gridCol w:w="76"/>
        <w:gridCol w:w="129"/>
        <w:gridCol w:w="51"/>
        <w:gridCol w:w="183"/>
        <w:gridCol w:w="70"/>
        <w:gridCol w:w="213"/>
      </w:tblGrid>
      <w:tr w:rsidR="00BC69D5" w:rsidRPr="00A6191C" w:rsidTr="00810F9B">
        <w:tc>
          <w:tcPr>
            <w:tcW w:w="1343" w:type="dxa"/>
            <w:gridSpan w:val="4"/>
            <w:vAlign w:val="center"/>
          </w:tcPr>
          <w:p w:rsidR="00BC69D5" w:rsidRPr="00A6191C" w:rsidRDefault="00BC69D5" w:rsidP="00810F9B">
            <w:pPr>
              <w:rPr>
                <w:rFonts w:ascii="Times New Roman" w:hAnsi="Times New Roman" w:cs="Times New Roman"/>
                <w:b/>
                <w:sz w:val="24"/>
                <w:szCs w:val="24"/>
              </w:rPr>
            </w:pPr>
            <w:r w:rsidRPr="00A6191C">
              <w:rPr>
                <w:rFonts w:ascii="Times New Roman" w:hAnsi="Times New Roman" w:cs="Times New Roman"/>
                <w:b/>
                <w:sz w:val="24"/>
                <w:szCs w:val="24"/>
              </w:rPr>
              <w:t>Институција</w:t>
            </w:r>
          </w:p>
        </w:tc>
        <w:tc>
          <w:tcPr>
            <w:tcW w:w="7871" w:type="dxa"/>
            <w:gridSpan w:val="10"/>
          </w:tcPr>
          <w:p w:rsidR="00BC69D5" w:rsidRPr="00A6191C" w:rsidRDefault="00BC69D5" w:rsidP="00810F9B">
            <w:pPr>
              <w:jc w:val="both"/>
              <w:rPr>
                <w:rFonts w:ascii="Times New Roman" w:hAnsi="Times New Roman" w:cs="Times New Roman"/>
                <w:b/>
                <w:sz w:val="24"/>
                <w:szCs w:val="24"/>
              </w:rPr>
            </w:pPr>
            <w:r w:rsidRPr="00A6191C">
              <w:rPr>
                <w:rFonts w:ascii="Times New Roman" w:hAnsi="Times New Roman" w:cs="Times New Roman"/>
                <w:b/>
                <w:sz w:val="24"/>
                <w:szCs w:val="24"/>
              </w:rPr>
              <w:t>Европска инвестициона банка (EIB)</w:t>
            </w:r>
          </w:p>
          <w:p w:rsidR="00BC69D5" w:rsidRPr="00A6191C" w:rsidRDefault="00BC69D5" w:rsidP="00810F9B">
            <w:pPr>
              <w:jc w:val="both"/>
              <w:rPr>
                <w:rFonts w:ascii="Times New Roman" w:hAnsi="Times New Roman" w:cs="Times New Roman"/>
                <w:sz w:val="24"/>
                <w:szCs w:val="24"/>
              </w:rPr>
            </w:pPr>
            <w:r w:rsidRPr="00A6191C">
              <w:rPr>
                <w:rFonts w:ascii="Times New Roman" w:hAnsi="Times New Roman" w:cs="Times New Roman"/>
                <w:sz w:val="24"/>
                <w:szCs w:val="24"/>
              </w:rPr>
              <w:t>Регионална канцеларија за западни Балкан, 38-40 Владимира Поповића, 11070 Нови Београд, Република Србија, belgrade@eib.org</w:t>
            </w:r>
          </w:p>
        </w:tc>
      </w:tr>
      <w:tr w:rsidR="00BC69D5" w:rsidRPr="00A6191C" w:rsidTr="00810F9B">
        <w:tc>
          <w:tcPr>
            <w:tcW w:w="1343" w:type="dxa"/>
            <w:gridSpan w:val="4"/>
            <w:vAlign w:val="center"/>
          </w:tcPr>
          <w:p w:rsidR="00BC69D5" w:rsidRPr="00A6191C" w:rsidRDefault="00BC69D5" w:rsidP="00810F9B">
            <w:pPr>
              <w:rPr>
                <w:rFonts w:ascii="Times New Roman" w:hAnsi="Times New Roman" w:cs="Times New Roman"/>
                <w:b/>
                <w:sz w:val="24"/>
                <w:szCs w:val="24"/>
              </w:rPr>
            </w:pPr>
            <w:r w:rsidRPr="00A6191C">
              <w:rPr>
                <w:rFonts w:ascii="Times New Roman" w:hAnsi="Times New Roman" w:cs="Times New Roman"/>
                <w:b/>
                <w:sz w:val="24"/>
                <w:szCs w:val="24"/>
              </w:rPr>
              <w:t>Расположива средства</w:t>
            </w:r>
          </w:p>
        </w:tc>
        <w:tc>
          <w:tcPr>
            <w:tcW w:w="7871" w:type="dxa"/>
            <w:gridSpan w:val="10"/>
          </w:tcPr>
          <w:p w:rsidR="00BC69D5" w:rsidRPr="00A6191C" w:rsidRDefault="00BC69D5" w:rsidP="00810F9B">
            <w:pPr>
              <w:jc w:val="both"/>
              <w:rPr>
                <w:rFonts w:ascii="Times New Roman" w:hAnsi="Times New Roman" w:cs="Times New Roman"/>
                <w:sz w:val="24"/>
                <w:szCs w:val="24"/>
              </w:rPr>
            </w:pPr>
            <w:r w:rsidRPr="00A6191C">
              <w:rPr>
                <w:rFonts w:ascii="Times New Roman" w:hAnsi="Times New Roman" w:cs="Times New Roman"/>
                <w:sz w:val="24"/>
                <w:szCs w:val="24"/>
              </w:rPr>
              <w:t>EIB даје до 50% инвестиционих трошкова пројекта. Средства за финансирање су: индивидуални кредити и посредовани кредити.</w:t>
            </w:r>
          </w:p>
        </w:tc>
      </w:tr>
      <w:tr w:rsidR="00BC69D5" w:rsidRPr="00A6191C" w:rsidTr="00810F9B">
        <w:tc>
          <w:tcPr>
            <w:tcW w:w="1343" w:type="dxa"/>
            <w:gridSpan w:val="4"/>
            <w:vAlign w:val="center"/>
          </w:tcPr>
          <w:p w:rsidR="00BC69D5" w:rsidRPr="00A6191C" w:rsidRDefault="00BC69D5" w:rsidP="00810F9B">
            <w:pPr>
              <w:rPr>
                <w:rFonts w:ascii="Times New Roman" w:hAnsi="Times New Roman" w:cs="Times New Roman"/>
                <w:b/>
                <w:sz w:val="24"/>
                <w:szCs w:val="24"/>
              </w:rPr>
            </w:pPr>
            <w:r w:rsidRPr="00A6191C">
              <w:rPr>
                <w:rFonts w:ascii="Times New Roman" w:hAnsi="Times New Roman" w:cs="Times New Roman"/>
                <w:b/>
                <w:sz w:val="24"/>
                <w:szCs w:val="24"/>
              </w:rPr>
              <w:t>Прихватљивост за опште финансирање</w:t>
            </w:r>
          </w:p>
        </w:tc>
        <w:tc>
          <w:tcPr>
            <w:tcW w:w="7871" w:type="dxa"/>
            <w:gridSpan w:val="10"/>
          </w:tcPr>
          <w:p w:rsidR="00BC69D5" w:rsidRPr="00A6191C" w:rsidRDefault="00BC69D5" w:rsidP="00810F9B">
            <w:pPr>
              <w:jc w:val="both"/>
              <w:rPr>
                <w:rFonts w:ascii="Times New Roman" w:hAnsi="Times New Roman" w:cs="Times New Roman"/>
                <w:sz w:val="24"/>
                <w:szCs w:val="24"/>
              </w:rPr>
            </w:pPr>
            <w:r w:rsidRPr="00A6191C">
              <w:rPr>
                <w:rFonts w:ascii="Times New Roman" w:hAnsi="Times New Roman" w:cs="Times New Roman"/>
                <w:sz w:val="24"/>
                <w:szCs w:val="24"/>
              </w:rPr>
              <w:t>Имплементација пројеката у области транспорта, енергетике, здравства и образовања</w:t>
            </w:r>
          </w:p>
          <w:p w:rsidR="00BC69D5" w:rsidRPr="00A6191C" w:rsidRDefault="00BC69D5" w:rsidP="00810F9B">
            <w:pPr>
              <w:jc w:val="both"/>
              <w:rPr>
                <w:rFonts w:ascii="Times New Roman" w:hAnsi="Times New Roman" w:cs="Times New Roman"/>
                <w:sz w:val="24"/>
                <w:szCs w:val="24"/>
              </w:rPr>
            </w:pPr>
            <w:r w:rsidRPr="00A6191C">
              <w:rPr>
                <w:rFonts w:ascii="Times New Roman" w:hAnsi="Times New Roman" w:cs="Times New Roman"/>
                <w:sz w:val="24"/>
                <w:szCs w:val="24"/>
              </w:rPr>
              <w:t>Подршка локалним властима, индустрији и услугама, водама и санитарним услугама</w:t>
            </w:r>
          </w:p>
          <w:p w:rsidR="00BC69D5" w:rsidRPr="00A6191C" w:rsidRDefault="00BC69D5" w:rsidP="00810F9B">
            <w:pPr>
              <w:jc w:val="both"/>
              <w:rPr>
                <w:rFonts w:ascii="Times New Roman" w:hAnsi="Times New Roman" w:cs="Times New Roman"/>
                <w:sz w:val="24"/>
                <w:szCs w:val="24"/>
              </w:rPr>
            </w:pPr>
            <w:r w:rsidRPr="00A6191C">
              <w:rPr>
                <w:rFonts w:ascii="Times New Roman" w:hAnsi="Times New Roman" w:cs="Times New Roman"/>
                <w:sz w:val="24"/>
                <w:szCs w:val="24"/>
              </w:rPr>
              <w:t>Подршка малим и средњим предузећима (МСП)</w:t>
            </w:r>
          </w:p>
        </w:tc>
      </w:tr>
      <w:tr w:rsidR="00BC69D5" w:rsidRPr="00A6191C" w:rsidTr="00810F9B">
        <w:tc>
          <w:tcPr>
            <w:tcW w:w="1343" w:type="dxa"/>
            <w:gridSpan w:val="4"/>
            <w:vAlign w:val="center"/>
          </w:tcPr>
          <w:p w:rsidR="00BC69D5" w:rsidRPr="00A6191C" w:rsidRDefault="00BC69D5" w:rsidP="00810F9B">
            <w:pPr>
              <w:rPr>
                <w:rFonts w:ascii="Times New Roman" w:hAnsi="Times New Roman" w:cs="Times New Roman"/>
                <w:b/>
                <w:sz w:val="24"/>
                <w:szCs w:val="24"/>
              </w:rPr>
            </w:pPr>
            <w:r w:rsidRPr="00A6191C">
              <w:rPr>
                <w:rFonts w:ascii="Times New Roman" w:hAnsi="Times New Roman" w:cs="Times New Roman"/>
                <w:b/>
                <w:sz w:val="24"/>
                <w:szCs w:val="24"/>
              </w:rPr>
              <w:t>Кључни критеријумискрининга</w:t>
            </w:r>
          </w:p>
        </w:tc>
        <w:tc>
          <w:tcPr>
            <w:tcW w:w="7871" w:type="dxa"/>
            <w:gridSpan w:val="10"/>
          </w:tcPr>
          <w:p w:rsidR="00BC69D5" w:rsidRPr="00A6191C" w:rsidRDefault="00BC69D5" w:rsidP="00810F9B">
            <w:pPr>
              <w:jc w:val="both"/>
              <w:rPr>
                <w:rFonts w:ascii="Times New Roman" w:hAnsi="Times New Roman" w:cs="Times New Roman"/>
                <w:sz w:val="24"/>
                <w:szCs w:val="24"/>
              </w:rPr>
            </w:pPr>
            <w:r w:rsidRPr="00A6191C">
              <w:rPr>
                <w:rFonts w:ascii="Times New Roman" w:hAnsi="Times New Roman" w:cs="Times New Roman"/>
                <w:sz w:val="24"/>
                <w:szCs w:val="24"/>
              </w:rPr>
              <w:t>Индивидуални кредити (директни зајмови) пружају се за одрживе и здраве пројекте и програмеу износу већем од 25 милиона евра. Посредовани кредити су кредитне линије банкама и финансијским институцијама које им помажу да финансирају мала и средња предузећа и локалне власти са прихватљивим инвестиционим програмима или пројектима у износу до 25 милиона еура.</w:t>
            </w:r>
          </w:p>
        </w:tc>
      </w:tr>
      <w:tr w:rsidR="00BC69D5" w:rsidRPr="00A6191C" w:rsidTr="00810F9B">
        <w:tc>
          <w:tcPr>
            <w:tcW w:w="1343" w:type="dxa"/>
            <w:gridSpan w:val="4"/>
            <w:vAlign w:val="center"/>
          </w:tcPr>
          <w:p w:rsidR="00BC69D5" w:rsidRPr="00A6191C" w:rsidRDefault="00BC69D5" w:rsidP="00810F9B">
            <w:pPr>
              <w:rPr>
                <w:rFonts w:ascii="Times New Roman" w:hAnsi="Times New Roman" w:cs="Times New Roman"/>
                <w:b/>
                <w:sz w:val="24"/>
                <w:szCs w:val="24"/>
              </w:rPr>
            </w:pPr>
            <w:r w:rsidRPr="00A6191C">
              <w:rPr>
                <w:rFonts w:ascii="Times New Roman" w:hAnsi="Times New Roman" w:cs="Times New Roman"/>
                <w:b/>
                <w:sz w:val="24"/>
                <w:szCs w:val="24"/>
              </w:rPr>
              <w:t>Трошкови финансирања</w:t>
            </w:r>
          </w:p>
        </w:tc>
        <w:tc>
          <w:tcPr>
            <w:tcW w:w="7871" w:type="dxa"/>
            <w:gridSpan w:val="10"/>
          </w:tcPr>
          <w:p w:rsidR="00BC69D5" w:rsidRPr="00A6191C" w:rsidRDefault="00BC69D5" w:rsidP="00810F9B">
            <w:pPr>
              <w:jc w:val="both"/>
              <w:rPr>
                <w:rFonts w:ascii="Times New Roman" w:hAnsi="Times New Roman" w:cs="Times New Roman"/>
                <w:sz w:val="24"/>
                <w:szCs w:val="24"/>
              </w:rPr>
            </w:pPr>
            <w:r w:rsidRPr="00A6191C">
              <w:rPr>
                <w:rFonts w:ascii="Times New Roman" w:hAnsi="Times New Roman" w:cs="Times New Roman"/>
                <w:sz w:val="24"/>
                <w:szCs w:val="24"/>
              </w:rPr>
              <w:t>У Србији, каматна стопа за кредите EIB је или фиксна или променљива. Период повраћаја средстава, у зависности од карактеристика пројекта, је до 20 година, а грејс период је до пет година. EIB ће суфинансирати до 50% укупних трошкова инвестиционог пројекта; техничка помоћ може бити компонента аранжмана. У случају зајмова јавном сектору, издаје се суверена гаранција.</w:t>
            </w:r>
          </w:p>
          <w:p w:rsidR="00BC69D5" w:rsidRPr="00A6191C" w:rsidRDefault="00BC69D5" w:rsidP="00810F9B">
            <w:pPr>
              <w:jc w:val="both"/>
              <w:rPr>
                <w:rFonts w:ascii="Times New Roman" w:hAnsi="Times New Roman" w:cs="Times New Roman"/>
                <w:sz w:val="24"/>
                <w:szCs w:val="24"/>
              </w:rPr>
            </w:pPr>
            <w:r w:rsidRPr="00A6191C">
              <w:rPr>
                <w:rFonts w:ascii="Times New Roman" w:hAnsi="Times New Roman" w:cs="Times New Roman"/>
                <w:sz w:val="24"/>
                <w:szCs w:val="24"/>
              </w:rPr>
              <w:t>EIB обично не наплаћује накнаде за ангажовање или накнаде за неискориштавање. Накнаде за процену пројекта и потребне правне услуге могу се применити у одређеним случајевима.</w:t>
            </w:r>
          </w:p>
          <w:p w:rsidR="00BC69D5" w:rsidRPr="00A6191C" w:rsidRDefault="00BC69D5" w:rsidP="00810F9B">
            <w:pPr>
              <w:jc w:val="both"/>
              <w:rPr>
                <w:rFonts w:ascii="Times New Roman" w:hAnsi="Times New Roman" w:cs="Times New Roman"/>
                <w:sz w:val="24"/>
                <w:szCs w:val="24"/>
              </w:rPr>
            </w:pPr>
            <w:r w:rsidRPr="00A6191C">
              <w:rPr>
                <w:rFonts w:ascii="Times New Roman" w:hAnsi="Times New Roman" w:cs="Times New Roman"/>
                <w:sz w:val="24"/>
                <w:szCs w:val="24"/>
              </w:rPr>
              <w:t>Отплата је обично на полугодишњој или годишњој основи. Грејс периоди за отплату главнице могу се одобрити за фазу изградње пројекта.</w:t>
            </w:r>
          </w:p>
        </w:tc>
      </w:tr>
      <w:tr w:rsidR="00BC69D5" w:rsidRPr="00A6191C" w:rsidTr="00810F9B">
        <w:tc>
          <w:tcPr>
            <w:tcW w:w="1343" w:type="dxa"/>
            <w:gridSpan w:val="4"/>
            <w:vAlign w:val="center"/>
          </w:tcPr>
          <w:p w:rsidR="00BC69D5" w:rsidRPr="00A6191C" w:rsidRDefault="00BC69D5" w:rsidP="00810F9B">
            <w:pPr>
              <w:rPr>
                <w:rFonts w:ascii="Times New Roman" w:hAnsi="Times New Roman" w:cs="Times New Roman"/>
                <w:b/>
                <w:sz w:val="24"/>
                <w:szCs w:val="24"/>
              </w:rPr>
            </w:pPr>
            <w:r w:rsidRPr="00A6191C">
              <w:rPr>
                <w:rFonts w:ascii="Times New Roman" w:hAnsi="Times New Roman" w:cs="Times New Roman"/>
                <w:b/>
                <w:sz w:val="24"/>
                <w:szCs w:val="24"/>
              </w:rPr>
              <w:t xml:space="preserve">Додатни захтеви </w:t>
            </w:r>
          </w:p>
        </w:tc>
        <w:tc>
          <w:tcPr>
            <w:tcW w:w="7871" w:type="dxa"/>
            <w:gridSpan w:val="10"/>
          </w:tcPr>
          <w:p w:rsidR="00BC69D5" w:rsidRPr="00A6191C" w:rsidRDefault="00BC69D5" w:rsidP="00810F9B">
            <w:pPr>
              <w:jc w:val="both"/>
              <w:rPr>
                <w:rFonts w:ascii="Times New Roman" w:hAnsi="Times New Roman" w:cs="Times New Roman"/>
                <w:sz w:val="24"/>
                <w:szCs w:val="24"/>
              </w:rPr>
            </w:pPr>
            <w:r w:rsidRPr="00A6191C">
              <w:rPr>
                <w:rFonts w:ascii="Times New Roman" w:hAnsi="Times New Roman" w:cs="Times New Roman"/>
                <w:sz w:val="24"/>
                <w:szCs w:val="24"/>
              </w:rPr>
              <w:t>За пројекте изнад 25 милиона евра, кредити се могу затражити директно од EIB. EIB не тражи стандардизовану апликациону документацију. Предлага</w:t>
            </w:r>
            <w:r w:rsidR="00ED2961" w:rsidRPr="00A6191C">
              <w:rPr>
                <w:rFonts w:ascii="Times New Roman" w:hAnsi="Times New Roman" w:cs="Times New Roman"/>
                <w:sz w:val="24"/>
                <w:szCs w:val="24"/>
              </w:rPr>
              <w:t>ч</w:t>
            </w:r>
            <w:r w:rsidRPr="00A6191C">
              <w:rPr>
                <w:rFonts w:ascii="Times New Roman" w:hAnsi="Times New Roman" w:cs="Times New Roman"/>
                <w:sz w:val="24"/>
                <w:szCs w:val="24"/>
              </w:rPr>
              <w:t xml:space="preserve"> пројекта је одговоран за изглед и садржај ових докумената. Међутим, EIB очекује да ће добити свеобухватну студију изводљивости. Тамо где то није припремљено, предлагач пројекта може да користи сопствену дискрецију у прикупљању детаљних информација које ће омогућити техничку, еколошку, економску, финансијску и правну процену пројекта.</w:t>
            </w:r>
          </w:p>
          <w:p w:rsidR="00BC69D5" w:rsidRPr="00A6191C" w:rsidRDefault="00BC69D5" w:rsidP="00810F9B">
            <w:pPr>
              <w:jc w:val="both"/>
              <w:rPr>
                <w:rFonts w:ascii="Times New Roman" w:hAnsi="Times New Roman" w:cs="Times New Roman"/>
                <w:sz w:val="24"/>
                <w:szCs w:val="24"/>
              </w:rPr>
            </w:pPr>
            <w:r w:rsidRPr="00A6191C">
              <w:rPr>
                <w:rFonts w:ascii="Times New Roman" w:hAnsi="Times New Roman" w:cs="Times New Roman"/>
                <w:sz w:val="24"/>
                <w:szCs w:val="24"/>
              </w:rPr>
              <w:t>За пројекте у којима је укупни трошак мањи од 25 милиона евра, EIB пружа посредоване кредите (кредитне линије) локалним, регионалним и националним банкама. Одлука о позајмљивању за кредите EIB путем кредитних линија је на финансијском посреднику. Промотери заинтересовани за финансирање EIB-а за пројекте испод 25 милиона евра требало би да се директно обрате банкама и другим посредницима, пружајући детаљан опис њихових капиталних инвестиција заједно са потенцијалним финансијским аранжманима. EIB се придржава строгих политика заштите животне средине и набавке. Потенцијални промотери треба да осигурају да се њихов пројекат придржава ових услова.</w:t>
            </w:r>
          </w:p>
          <w:p w:rsidR="00BC69D5" w:rsidRPr="00A6191C" w:rsidRDefault="00BC69D5" w:rsidP="00810F9B">
            <w:pPr>
              <w:jc w:val="both"/>
              <w:rPr>
                <w:rFonts w:ascii="Times New Roman" w:hAnsi="Times New Roman" w:cs="Times New Roman"/>
                <w:sz w:val="24"/>
                <w:szCs w:val="24"/>
              </w:rPr>
            </w:pPr>
            <w:r w:rsidRPr="00A6191C">
              <w:rPr>
                <w:rFonts w:ascii="Times New Roman" w:hAnsi="Times New Roman" w:cs="Times New Roman"/>
                <w:sz w:val="24"/>
                <w:szCs w:val="24"/>
              </w:rPr>
              <w:t>Зајмови EIB-а осигурани су кроз националне гаранције Републике Србије. То значи да је током процеса припреме буџета потребно адекватно планирање гаранција. Поред тога, пошто су националне гаранције везане за јавни дуг, фискална правила Републике Србије утичу на могућност издавања државних гаранција. Осим корисника кредита, у овај процес су укључена и Министарство финансија, релевантно ресорно министарство, Агенција за дуг и Агенција за трезор. Све у свему, фискална правила постављају границе буџетског дефицита и јавног</w:t>
            </w:r>
            <w:r w:rsidR="0097736A" w:rsidRPr="00A6191C">
              <w:rPr>
                <w:rFonts w:ascii="Times New Roman" w:hAnsi="Times New Roman" w:cs="Times New Roman"/>
                <w:sz w:val="24"/>
                <w:szCs w:val="24"/>
              </w:rPr>
              <w:t xml:space="preserve"> </w:t>
            </w:r>
            <w:r w:rsidRPr="00A6191C">
              <w:rPr>
                <w:rFonts w:ascii="Times New Roman" w:hAnsi="Times New Roman" w:cs="Times New Roman"/>
                <w:sz w:val="24"/>
                <w:szCs w:val="24"/>
              </w:rPr>
              <w:t>дуга који се морају поштовати, те стога ограничавају укупне износе гаранција.</w:t>
            </w:r>
          </w:p>
        </w:tc>
      </w:tr>
      <w:tr w:rsidR="006C58C3" w:rsidRPr="00A6191C" w:rsidTr="00810F9B">
        <w:tc>
          <w:tcPr>
            <w:tcW w:w="1343" w:type="dxa"/>
            <w:gridSpan w:val="4"/>
            <w:vAlign w:val="center"/>
          </w:tcPr>
          <w:p w:rsidR="006C58C3" w:rsidRPr="00A6191C" w:rsidRDefault="006C58C3" w:rsidP="00810F9B">
            <w:pPr>
              <w:rPr>
                <w:rFonts w:ascii="Times New Roman" w:hAnsi="Times New Roman" w:cs="Times New Roman"/>
                <w:b/>
                <w:sz w:val="24"/>
                <w:szCs w:val="24"/>
              </w:rPr>
            </w:pPr>
            <w:r w:rsidRPr="00A6191C">
              <w:rPr>
                <w:rFonts w:ascii="Times New Roman" w:hAnsi="Times New Roman" w:cs="Times New Roman"/>
                <w:b/>
                <w:sz w:val="24"/>
                <w:szCs w:val="24"/>
              </w:rPr>
              <w:t>Институција</w:t>
            </w:r>
          </w:p>
        </w:tc>
        <w:tc>
          <w:tcPr>
            <w:tcW w:w="7871" w:type="dxa"/>
            <w:gridSpan w:val="10"/>
          </w:tcPr>
          <w:p w:rsidR="006C58C3" w:rsidRPr="00A6191C" w:rsidRDefault="006C58C3" w:rsidP="00810F9B">
            <w:pPr>
              <w:jc w:val="both"/>
              <w:rPr>
                <w:rFonts w:ascii="Times New Roman" w:hAnsi="Times New Roman" w:cs="Times New Roman"/>
                <w:sz w:val="24"/>
                <w:szCs w:val="24"/>
              </w:rPr>
            </w:pPr>
            <w:r w:rsidRPr="00A6191C">
              <w:rPr>
                <w:rFonts w:ascii="Times New Roman" w:hAnsi="Times New Roman" w:cs="Times New Roman"/>
                <w:b/>
                <w:sz w:val="24"/>
                <w:szCs w:val="24"/>
              </w:rPr>
              <w:t>Развојна банка Савета Европе (CEB)</w:t>
            </w:r>
          </w:p>
          <w:p w:rsidR="006C58C3" w:rsidRPr="00A6191C" w:rsidRDefault="006C58C3" w:rsidP="00810F9B">
            <w:pPr>
              <w:jc w:val="both"/>
              <w:rPr>
                <w:rFonts w:ascii="Times New Roman" w:hAnsi="Times New Roman" w:cs="Times New Roman"/>
                <w:sz w:val="24"/>
                <w:szCs w:val="24"/>
              </w:rPr>
            </w:pPr>
            <w:r w:rsidRPr="00A6191C">
              <w:rPr>
                <w:rFonts w:ascii="Times New Roman" w:hAnsi="Times New Roman" w:cs="Times New Roman"/>
                <w:sz w:val="24"/>
                <w:szCs w:val="24"/>
              </w:rPr>
              <w:t>CEB, 55, avenue Kléber, FR-75116, Париз, Француска</w:t>
            </w:r>
          </w:p>
        </w:tc>
      </w:tr>
      <w:tr w:rsidR="006C58C3" w:rsidRPr="00A6191C" w:rsidTr="00810F9B">
        <w:tc>
          <w:tcPr>
            <w:tcW w:w="1343" w:type="dxa"/>
            <w:gridSpan w:val="4"/>
            <w:vAlign w:val="center"/>
          </w:tcPr>
          <w:p w:rsidR="006C58C3" w:rsidRPr="00A6191C" w:rsidRDefault="006C58C3" w:rsidP="00810F9B">
            <w:pPr>
              <w:rPr>
                <w:rFonts w:ascii="Times New Roman" w:hAnsi="Times New Roman" w:cs="Times New Roman"/>
                <w:b/>
                <w:sz w:val="24"/>
                <w:szCs w:val="24"/>
              </w:rPr>
            </w:pPr>
            <w:r w:rsidRPr="00A6191C">
              <w:rPr>
                <w:rFonts w:ascii="Times New Roman" w:hAnsi="Times New Roman" w:cs="Times New Roman"/>
                <w:b/>
                <w:sz w:val="24"/>
                <w:szCs w:val="24"/>
              </w:rPr>
              <w:t>Расположива средства</w:t>
            </w:r>
          </w:p>
        </w:tc>
        <w:tc>
          <w:tcPr>
            <w:tcW w:w="7871" w:type="dxa"/>
            <w:gridSpan w:val="10"/>
          </w:tcPr>
          <w:p w:rsidR="006C58C3" w:rsidRPr="00A6191C" w:rsidRDefault="006C58C3" w:rsidP="00810F9B">
            <w:pPr>
              <w:jc w:val="both"/>
              <w:rPr>
                <w:rFonts w:ascii="Times New Roman" w:hAnsi="Times New Roman" w:cs="Times New Roman"/>
                <w:sz w:val="24"/>
                <w:szCs w:val="24"/>
              </w:rPr>
            </w:pPr>
            <w:r w:rsidRPr="00A6191C">
              <w:rPr>
                <w:rFonts w:ascii="Times New Roman" w:hAnsi="Times New Roman" w:cs="Times New Roman"/>
                <w:sz w:val="24"/>
                <w:szCs w:val="24"/>
              </w:rPr>
              <w:t>Главна активност CEB састоји се од одобравања зајмова зајмопримаоцима у било којој од 41 државе чланице за делимично финансирање економски и социјално одрживих пројеката који промовишу социјалну кохезију. Банка такође може да обезбеди гаранције, грантове и субвенције за каматне стопе путем фидуцијарних рачуна. Активности CEB се могу финансирати кроз различите финансијске инструменте: пројектни кредити, програмски зајмови, Европски инструмент а за суфинансирање, инструмент за јавне финансије и међусекторски кредитни програм (CSL). Банка углавном обезбеђује флексибилне средњорочне и дугорочне кредите по повољним каматним стопама, у посебним случајевима са субвенцијама за каматне стопе. Зајмови CEB се одобравају са доспећем које узима у обзир природу пројекта и исплаћују се у неколико транши.</w:t>
            </w:r>
          </w:p>
        </w:tc>
      </w:tr>
      <w:tr w:rsidR="006C58C3" w:rsidRPr="00A6191C" w:rsidTr="00810F9B">
        <w:tc>
          <w:tcPr>
            <w:tcW w:w="1343" w:type="dxa"/>
            <w:gridSpan w:val="4"/>
            <w:vAlign w:val="center"/>
          </w:tcPr>
          <w:p w:rsidR="006C58C3" w:rsidRPr="00A6191C" w:rsidRDefault="006C58C3" w:rsidP="00810F9B">
            <w:pPr>
              <w:rPr>
                <w:rFonts w:ascii="Times New Roman" w:hAnsi="Times New Roman" w:cs="Times New Roman"/>
                <w:b/>
                <w:sz w:val="24"/>
                <w:szCs w:val="24"/>
              </w:rPr>
            </w:pPr>
            <w:r w:rsidRPr="00A6191C">
              <w:rPr>
                <w:rFonts w:ascii="Times New Roman" w:hAnsi="Times New Roman" w:cs="Times New Roman"/>
                <w:b/>
                <w:sz w:val="24"/>
                <w:szCs w:val="24"/>
              </w:rPr>
              <w:t>Прихватљивост за опште финансирање</w:t>
            </w:r>
          </w:p>
        </w:tc>
        <w:tc>
          <w:tcPr>
            <w:tcW w:w="7871" w:type="dxa"/>
            <w:gridSpan w:val="10"/>
          </w:tcPr>
          <w:p w:rsidR="006C58C3" w:rsidRPr="00A6191C" w:rsidRDefault="006C58C3" w:rsidP="00810F9B">
            <w:pPr>
              <w:jc w:val="both"/>
              <w:rPr>
                <w:rFonts w:ascii="Times New Roman" w:hAnsi="Times New Roman" w:cs="Times New Roman"/>
                <w:sz w:val="24"/>
                <w:szCs w:val="24"/>
              </w:rPr>
            </w:pPr>
            <w:r w:rsidRPr="00A6191C">
              <w:rPr>
                <w:rFonts w:ascii="Times New Roman" w:hAnsi="Times New Roman" w:cs="Times New Roman"/>
                <w:sz w:val="24"/>
                <w:szCs w:val="24"/>
              </w:rPr>
              <w:t>Потенцијални зајмопримаоци су владе, локалне/регионалне власти, јавне/приватне финансијске институције или било који друго јавно/приватно правно лице које има сагласност државе чланице CEB. За потребе утврђивања прихватљивости зајмопримаоца за финансирање, CEB спроводи систематску процену солвентности, институционалног устројства и управљачких капацитета. Кредитне апликације су прилагођене карактеристикама сваког пројекта. Заједно их припремају CEB и зајмопрималац и наводе се главне карактеристике зајмопримаоца и пројекта који се финансира. Сектори за које је CEB заинтересована су: избеглице и мигранти, социјално становање, услови живота, природне катастрофе, животна средина, културно наслеђе, здравство, образовање, јавна управа, ММСП.</w:t>
            </w:r>
          </w:p>
        </w:tc>
      </w:tr>
      <w:tr w:rsidR="006C58C3" w:rsidRPr="00A6191C" w:rsidTr="00810F9B">
        <w:tc>
          <w:tcPr>
            <w:tcW w:w="1343" w:type="dxa"/>
            <w:gridSpan w:val="4"/>
            <w:vAlign w:val="center"/>
          </w:tcPr>
          <w:p w:rsidR="006C58C3" w:rsidRPr="00A6191C" w:rsidRDefault="006C58C3" w:rsidP="00810F9B">
            <w:pPr>
              <w:rPr>
                <w:rFonts w:ascii="Times New Roman" w:hAnsi="Times New Roman" w:cs="Times New Roman"/>
                <w:b/>
                <w:sz w:val="24"/>
                <w:szCs w:val="24"/>
              </w:rPr>
            </w:pPr>
            <w:r w:rsidRPr="00A6191C">
              <w:rPr>
                <w:rFonts w:ascii="Times New Roman" w:hAnsi="Times New Roman" w:cs="Times New Roman"/>
                <w:b/>
                <w:sz w:val="24"/>
                <w:szCs w:val="24"/>
              </w:rPr>
              <w:t>Кључни критеријуми скрининга</w:t>
            </w:r>
          </w:p>
        </w:tc>
        <w:tc>
          <w:tcPr>
            <w:tcW w:w="7871" w:type="dxa"/>
            <w:gridSpan w:val="10"/>
          </w:tcPr>
          <w:p w:rsidR="006C58C3" w:rsidRPr="00A6191C" w:rsidRDefault="006C58C3" w:rsidP="00810F9B">
            <w:pPr>
              <w:jc w:val="both"/>
              <w:rPr>
                <w:rFonts w:ascii="Times New Roman" w:hAnsi="Times New Roman" w:cs="Times New Roman"/>
                <w:sz w:val="24"/>
                <w:szCs w:val="24"/>
              </w:rPr>
            </w:pPr>
            <w:r w:rsidRPr="00A6191C">
              <w:rPr>
                <w:rFonts w:ascii="Times New Roman" w:hAnsi="Times New Roman" w:cs="Times New Roman"/>
                <w:sz w:val="24"/>
                <w:szCs w:val="24"/>
              </w:rPr>
              <w:t>Финансијски, технички и имплементациони аспекти пројекта се детаљно описују и процењују током аналитичког прегледа. Социјални утицај је кључни фактор у процесу процене. Фаза процене укључује детаљну процену могуће додатне вредности подршке CEB. Банка све чешће пружа техничку помоћ за припрему и имплементацију пројеката из различитих извора, било билатералних (као што је Шпански поверенички рачун за социјалну кохезију) или мултилатералних (на пример, Инвестициони оквир за Западни Балкан). Пројекат може да користи средства након потписивања Оквирног уговора о заму (ОУЗ) између Банке и зајмопримаоца. ОУЗ одражава специфичне захтеве и модалитете које је CEB утврдио током процене пројекта, као и одговарајуће захтеве који су одређени корпоративним политикама CEB. У случајевима када CEB наводи било какве услове за исплату, Банка ће се уверити да зајмопрималац испуњава предметне услове пре него што изврши исплату зајма.</w:t>
            </w:r>
          </w:p>
        </w:tc>
      </w:tr>
      <w:tr w:rsidR="00BC69D5" w:rsidRPr="00A6191C" w:rsidTr="00810F9B">
        <w:trPr>
          <w:gridAfter w:val="4"/>
          <w:wAfter w:w="517" w:type="dxa"/>
        </w:trPr>
        <w:tc>
          <w:tcPr>
            <w:tcW w:w="1343" w:type="dxa"/>
            <w:gridSpan w:val="4"/>
            <w:vAlign w:val="center"/>
          </w:tcPr>
          <w:p w:rsidR="00BC69D5" w:rsidRPr="00A6191C" w:rsidRDefault="00BC69D5" w:rsidP="00810F9B">
            <w:pPr>
              <w:rPr>
                <w:rFonts w:ascii="Times New Roman" w:hAnsi="Times New Roman" w:cs="Times New Roman"/>
                <w:b/>
                <w:sz w:val="24"/>
                <w:szCs w:val="24"/>
              </w:rPr>
            </w:pPr>
            <w:r w:rsidRPr="00A6191C">
              <w:rPr>
                <w:rFonts w:ascii="Times New Roman" w:hAnsi="Times New Roman" w:cs="Times New Roman"/>
                <w:b/>
                <w:sz w:val="24"/>
                <w:szCs w:val="24"/>
              </w:rPr>
              <w:t>Институција</w:t>
            </w:r>
          </w:p>
        </w:tc>
        <w:tc>
          <w:tcPr>
            <w:tcW w:w="7354" w:type="dxa"/>
            <w:gridSpan w:val="6"/>
          </w:tcPr>
          <w:p w:rsidR="00BC69D5" w:rsidRPr="00A6191C" w:rsidRDefault="00BC69D5" w:rsidP="00810F9B">
            <w:pPr>
              <w:jc w:val="both"/>
              <w:rPr>
                <w:rFonts w:ascii="Times New Roman" w:hAnsi="Times New Roman" w:cs="Times New Roman"/>
                <w:b/>
                <w:sz w:val="24"/>
                <w:szCs w:val="24"/>
              </w:rPr>
            </w:pPr>
            <w:r w:rsidRPr="00A6191C">
              <w:rPr>
                <w:rFonts w:ascii="Times New Roman" w:hAnsi="Times New Roman" w:cs="Times New Roman"/>
                <w:b/>
                <w:sz w:val="24"/>
                <w:szCs w:val="24"/>
              </w:rPr>
              <w:t>Европска банка за обнову и развој (EBRD)</w:t>
            </w:r>
          </w:p>
          <w:p w:rsidR="00BC69D5" w:rsidRPr="00A6191C" w:rsidRDefault="00BC69D5" w:rsidP="00810F9B">
            <w:pPr>
              <w:jc w:val="both"/>
              <w:rPr>
                <w:rFonts w:ascii="Times New Roman" w:hAnsi="Times New Roman" w:cs="Times New Roman"/>
                <w:sz w:val="24"/>
                <w:szCs w:val="24"/>
              </w:rPr>
            </w:pPr>
            <w:r w:rsidRPr="00A6191C">
              <w:rPr>
                <w:rFonts w:ascii="Times New Roman" w:hAnsi="Times New Roman" w:cs="Times New Roman"/>
                <w:sz w:val="24"/>
                <w:szCs w:val="24"/>
              </w:rPr>
              <w:t>Стална канцеларија у Београду, зграда Bluecentre building, Шпанских бораца 3, 6. спрат, 11070 Нови Београд</w:t>
            </w:r>
          </w:p>
        </w:tc>
      </w:tr>
      <w:tr w:rsidR="00BC69D5" w:rsidRPr="00A6191C" w:rsidTr="00810F9B">
        <w:trPr>
          <w:gridAfter w:val="4"/>
          <w:wAfter w:w="517" w:type="dxa"/>
        </w:trPr>
        <w:tc>
          <w:tcPr>
            <w:tcW w:w="1343" w:type="dxa"/>
            <w:gridSpan w:val="4"/>
            <w:vAlign w:val="center"/>
          </w:tcPr>
          <w:p w:rsidR="00BC69D5" w:rsidRPr="00A6191C" w:rsidRDefault="00BC69D5" w:rsidP="00810F9B">
            <w:pPr>
              <w:rPr>
                <w:rFonts w:ascii="Times New Roman" w:hAnsi="Times New Roman" w:cs="Times New Roman"/>
                <w:b/>
                <w:sz w:val="24"/>
                <w:szCs w:val="24"/>
              </w:rPr>
            </w:pPr>
            <w:r w:rsidRPr="00A6191C">
              <w:rPr>
                <w:rFonts w:ascii="Times New Roman" w:hAnsi="Times New Roman" w:cs="Times New Roman"/>
                <w:b/>
                <w:sz w:val="24"/>
                <w:szCs w:val="24"/>
              </w:rPr>
              <w:t>Расположива средства</w:t>
            </w:r>
          </w:p>
        </w:tc>
        <w:tc>
          <w:tcPr>
            <w:tcW w:w="7354" w:type="dxa"/>
            <w:gridSpan w:val="6"/>
          </w:tcPr>
          <w:p w:rsidR="00BC69D5" w:rsidRPr="00A6191C" w:rsidRDefault="00BC69D5" w:rsidP="00810F9B">
            <w:pPr>
              <w:jc w:val="both"/>
              <w:rPr>
                <w:rFonts w:ascii="Times New Roman" w:hAnsi="Times New Roman" w:cs="Times New Roman"/>
                <w:sz w:val="24"/>
                <w:szCs w:val="24"/>
              </w:rPr>
            </w:pPr>
            <w:r w:rsidRPr="00A6191C">
              <w:rPr>
                <w:rFonts w:ascii="Times New Roman" w:hAnsi="Times New Roman" w:cs="Times New Roman"/>
                <w:sz w:val="24"/>
                <w:szCs w:val="24"/>
              </w:rPr>
              <w:t>EBRD обезбеђује средства за добро структуриране, финансијски снажне пројекте. Такође пружа техничку помоћ владама и другим међународним финансијским институцијама. Финансирање се врши директно или преко финансијских посредника, као што су локалне банке.</w:t>
            </w:r>
          </w:p>
        </w:tc>
      </w:tr>
      <w:tr w:rsidR="00BC69D5" w:rsidRPr="00A6191C" w:rsidTr="00810F9B">
        <w:trPr>
          <w:gridAfter w:val="4"/>
          <w:wAfter w:w="517" w:type="dxa"/>
        </w:trPr>
        <w:tc>
          <w:tcPr>
            <w:tcW w:w="1343" w:type="dxa"/>
            <w:gridSpan w:val="4"/>
            <w:vAlign w:val="center"/>
          </w:tcPr>
          <w:p w:rsidR="00BC69D5" w:rsidRPr="00A6191C" w:rsidRDefault="00BC69D5" w:rsidP="00810F9B">
            <w:pPr>
              <w:rPr>
                <w:rFonts w:ascii="Times New Roman" w:hAnsi="Times New Roman" w:cs="Times New Roman"/>
                <w:b/>
                <w:sz w:val="24"/>
                <w:szCs w:val="24"/>
              </w:rPr>
            </w:pPr>
            <w:r w:rsidRPr="00A6191C">
              <w:rPr>
                <w:rFonts w:ascii="Times New Roman" w:hAnsi="Times New Roman" w:cs="Times New Roman"/>
                <w:b/>
                <w:sz w:val="24"/>
                <w:szCs w:val="24"/>
              </w:rPr>
              <w:t>Прихватљивост за опште финансирање</w:t>
            </w:r>
          </w:p>
        </w:tc>
        <w:tc>
          <w:tcPr>
            <w:tcW w:w="7354" w:type="dxa"/>
            <w:gridSpan w:val="6"/>
          </w:tcPr>
          <w:p w:rsidR="00BC69D5" w:rsidRPr="00A6191C" w:rsidRDefault="00BC69D5" w:rsidP="00810F9B">
            <w:pPr>
              <w:jc w:val="both"/>
              <w:rPr>
                <w:rFonts w:ascii="Times New Roman" w:hAnsi="Times New Roman" w:cs="Times New Roman"/>
                <w:sz w:val="24"/>
                <w:szCs w:val="24"/>
                <w:highlight w:val="yellow"/>
              </w:rPr>
            </w:pPr>
            <w:r w:rsidRPr="00A6191C">
              <w:rPr>
                <w:rFonts w:ascii="Times New Roman" w:hAnsi="Times New Roman" w:cs="Times New Roman"/>
                <w:sz w:val="24"/>
                <w:szCs w:val="24"/>
              </w:rPr>
              <w:t>Либерализација и приватизација, пословно окружење и конкуренција, инфраструктура, финансијски сектор, развој транспортне инфраструктуре, подстицање малог бизниса, промовисање обновљиве енергије</w:t>
            </w:r>
          </w:p>
        </w:tc>
      </w:tr>
      <w:tr w:rsidR="00BC69D5" w:rsidRPr="00A6191C" w:rsidTr="00810F9B">
        <w:trPr>
          <w:gridAfter w:val="4"/>
          <w:wAfter w:w="517" w:type="dxa"/>
        </w:trPr>
        <w:tc>
          <w:tcPr>
            <w:tcW w:w="1343" w:type="dxa"/>
            <w:gridSpan w:val="4"/>
            <w:vAlign w:val="center"/>
          </w:tcPr>
          <w:p w:rsidR="00BC69D5" w:rsidRPr="00A6191C" w:rsidRDefault="00BC69D5" w:rsidP="00810F9B">
            <w:pPr>
              <w:rPr>
                <w:rFonts w:ascii="Times New Roman" w:hAnsi="Times New Roman" w:cs="Times New Roman"/>
                <w:b/>
                <w:sz w:val="24"/>
                <w:szCs w:val="24"/>
              </w:rPr>
            </w:pPr>
            <w:r w:rsidRPr="00A6191C">
              <w:rPr>
                <w:rFonts w:ascii="Times New Roman" w:hAnsi="Times New Roman" w:cs="Times New Roman"/>
                <w:b/>
                <w:sz w:val="24"/>
                <w:szCs w:val="24"/>
              </w:rPr>
              <w:t>Кључни критеријуми скрининга</w:t>
            </w:r>
          </w:p>
        </w:tc>
        <w:tc>
          <w:tcPr>
            <w:tcW w:w="7354" w:type="dxa"/>
            <w:gridSpan w:val="6"/>
          </w:tcPr>
          <w:p w:rsidR="00BC69D5" w:rsidRPr="00A6191C" w:rsidRDefault="00BC69D5" w:rsidP="00810F9B">
            <w:pPr>
              <w:jc w:val="both"/>
              <w:rPr>
                <w:rFonts w:ascii="Times New Roman" w:hAnsi="Times New Roman" w:cs="Times New Roman"/>
                <w:sz w:val="24"/>
                <w:szCs w:val="24"/>
              </w:rPr>
            </w:pPr>
            <w:r w:rsidRPr="00A6191C">
              <w:rPr>
                <w:rFonts w:ascii="Times New Roman" w:hAnsi="Times New Roman" w:cs="Times New Roman"/>
                <w:sz w:val="24"/>
                <w:szCs w:val="24"/>
              </w:rPr>
              <w:t>Да би се проценила подобност пројекта, EBRD захтева следеће информације:</w:t>
            </w:r>
          </w:p>
          <w:p w:rsidR="00BC69D5" w:rsidRPr="00A6191C" w:rsidRDefault="00BC69D5" w:rsidP="00810F9B">
            <w:pPr>
              <w:jc w:val="both"/>
              <w:rPr>
                <w:rFonts w:ascii="Times New Roman" w:hAnsi="Times New Roman" w:cs="Times New Roman"/>
                <w:sz w:val="24"/>
                <w:szCs w:val="24"/>
              </w:rPr>
            </w:pPr>
            <w:r w:rsidRPr="00A6191C">
              <w:rPr>
                <w:rFonts w:ascii="Times New Roman" w:hAnsi="Times New Roman" w:cs="Times New Roman"/>
                <w:sz w:val="24"/>
                <w:szCs w:val="24"/>
              </w:rPr>
              <w:t>1. Информације о пројекту (кратак опис пројекта, детаљно описује како ће се користити финансирање банке, основне информације о спонзору, укључујући оперативно искуство и финансијско стање, и како ће компанија подржати пројекат у смислу једнакости, управљања, пословања, производње и маркетинга, детаљни подаци о производу или услузи који ће се развијати и како ће се производити, преглед тржишта, укључујући циљне купце, конкуренцију, тржишни удео и обим продаје, стратегију и дистрибуцију цена)</w:t>
            </w:r>
          </w:p>
          <w:p w:rsidR="00BC69D5" w:rsidRPr="00A6191C" w:rsidRDefault="00BC69D5" w:rsidP="00810F9B">
            <w:pPr>
              <w:jc w:val="both"/>
              <w:rPr>
                <w:rFonts w:ascii="Times New Roman" w:hAnsi="Times New Roman" w:cs="Times New Roman"/>
                <w:sz w:val="24"/>
                <w:szCs w:val="24"/>
              </w:rPr>
            </w:pPr>
            <w:r w:rsidRPr="00A6191C">
              <w:rPr>
                <w:rFonts w:ascii="Times New Roman" w:hAnsi="Times New Roman" w:cs="Times New Roman"/>
                <w:sz w:val="24"/>
                <w:szCs w:val="24"/>
              </w:rPr>
              <w:t>2. Финансијске информације (Тачан преглед трошкови пројекта и начин на који ће средства бити корићтена, сажетак услова за имплементацију, укључујући именовање извођача, као и преглед процеса набавке, идентификација додатних извора финансирања, преглед очекиваних финансијских перформанси пројекта)</w:t>
            </w:r>
          </w:p>
          <w:p w:rsidR="00BC69D5" w:rsidRPr="00A6191C" w:rsidRDefault="00BC69D5" w:rsidP="00810F9B">
            <w:pPr>
              <w:jc w:val="both"/>
              <w:rPr>
                <w:rFonts w:ascii="Times New Roman" w:hAnsi="Times New Roman" w:cs="Times New Roman"/>
                <w:sz w:val="24"/>
                <w:szCs w:val="24"/>
                <w:highlight w:val="yellow"/>
              </w:rPr>
            </w:pPr>
            <w:r w:rsidRPr="00A6191C">
              <w:rPr>
                <w:rFonts w:ascii="Times New Roman" w:hAnsi="Times New Roman" w:cs="Times New Roman"/>
                <w:sz w:val="24"/>
                <w:szCs w:val="24"/>
              </w:rPr>
              <w:t>3. Еколошке и регулаторне информације (резиме свих питања заштите животне средине и копије, где је то могуће, еколошке ревизије или процене утицаја, детаљи владиних дозвола или потребних дозвола, доступне субвенције, увозна/извозна ограничења, граничне тарифе или квоте и валутна ограничења)</w:t>
            </w:r>
          </w:p>
        </w:tc>
      </w:tr>
      <w:tr w:rsidR="00BC69D5" w:rsidRPr="00A6191C" w:rsidTr="00810F9B">
        <w:trPr>
          <w:gridAfter w:val="4"/>
          <w:wAfter w:w="517" w:type="dxa"/>
        </w:trPr>
        <w:tc>
          <w:tcPr>
            <w:tcW w:w="1343" w:type="dxa"/>
            <w:gridSpan w:val="4"/>
            <w:vAlign w:val="center"/>
          </w:tcPr>
          <w:p w:rsidR="00BC69D5" w:rsidRPr="00A6191C" w:rsidRDefault="00BC69D5" w:rsidP="00810F9B">
            <w:pPr>
              <w:rPr>
                <w:rFonts w:ascii="Times New Roman" w:hAnsi="Times New Roman" w:cs="Times New Roman"/>
                <w:b/>
                <w:sz w:val="24"/>
                <w:szCs w:val="24"/>
              </w:rPr>
            </w:pPr>
            <w:r w:rsidRPr="00A6191C">
              <w:rPr>
                <w:rFonts w:ascii="Times New Roman" w:hAnsi="Times New Roman" w:cs="Times New Roman"/>
                <w:b/>
                <w:sz w:val="24"/>
                <w:szCs w:val="24"/>
              </w:rPr>
              <w:t>Трошкови финансирања</w:t>
            </w:r>
          </w:p>
        </w:tc>
        <w:tc>
          <w:tcPr>
            <w:tcW w:w="7354" w:type="dxa"/>
            <w:gridSpan w:val="6"/>
          </w:tcPr>
          <w:p w:rsidR="00BC69D5" w:rsidRPr="00A6191C" w:rsidRDefault="00BC69D5" w:rsidP="00810F9B">
            <w:pPr>
              <w:jc w:val="both"/>
              <w:rPr>
                <w:rFonts w:ascii="Times New Roman" w:hAnsi="Times New Roman" w:cs="Times New Roman"/>
                <w:sz w:val="24"/>
                <w:szCs w:val="24"/>
              </w:rPr>
            </w:pPr>
            <w:r w:rsidRPr="00A6191C">
              <w:rPr>
                <w:rFonts w:ascii="Times New Roman" w:hAnsi="Times New Roman" w:cs="Times New Roman"/>
                <w:sz w:val="24"/>
                <w:szCs w:val="24"/>
              </w:rPr>
              <w:t>У Србији, каматна стопа за EBRD кредите је променљива и зависи од Еуро међубанкарске понуђене стопе (ЕУРИБОР). Каматна стопа се рачуна као збир ЕУРИБОР-а, са маргином од 1%. Период отплате може бити до 15 година, уз грејс период до две године. Суфинансирање је могуће, уз владине фондове или фондове других међународних финансијских институција. Државна гаранција мора бити издата као осигурање за кредит.</w:t>
            </w:r>
          </w:p>
          <w:p w:rsidR="00BC69D5" w:rsidRPr="00A6191C" w:rsidRDefault="00BC69D5" w:rsidP="00810F9B">
            <w:pPr>
              <w:jc w:val="both"/>
              <w:rPr>
                <w:rFonts w:ascii="Times New Roman" w:hAnsi="Times New Roman" w:cs="Times New Roman"/>
                <w:sz w:val="24"/>
                <w:szCs w:val="24"/>
              </w:rPr>
            </w:pPr>
            <w:r w:rsidRPr="00A6191C">
              <w:rPr>
                <w:rFonts w:ascii="Times New Roman" w:hAnsi="Times New Roman" w:cs="Times New Roman"/>
                <w:sz w:val="24"/>
                <w:szCs w:val="24"/>
              </w:rPr>
              <w:t>Карактеристике EBRD кредита су: • минимални износ од 5милиона €, • фиксна или променљива камата, • виши, подређени, средњи или конвертибилни дуг који је деноминиран у главним страним или неким локалним валутама, • краткорочно до дугорочно доспевање, од једне до 15 година; прелазни период за конкретни пројекат по потреби. Поред марже, банка наплаћује следеће накнаде и провизије: • накнада за процену, • комплетна провизија и накнада за структурирање, • авансно плаћена накнада за сиондицирање, по потреби, • накнада за обавезу, која се плаћа на извршени, али неискориш</w:t>
            </w:r>
            <w:r w:rsidR="00086037" w:rsidRPr="00A6191C">
              <w:rPr>
                <w:rFonts w:ascii="Times New Roman" w:hAnsi="Times New Roman" w:cs="Times New Roman"/>
                <w:sz w:val="24"/>
                <w:szCs w:val="24"/>
              </w:rPr>
              <w:t>ћ</w:t>
            </w:r>
            <w:r w:rsidRPr="00A6191C">
              <w:rPr>
                <w:rFonts w:ascii="Times New Roman" w:hAnsi="Times New Roman" w:cs="Times New Roman"/>
                <w:sz w:val="24"/>
                <w:szCs w:val="24"/>
              </w:rPr>
              <w:t>ени износ кредита, • накнада за конверзију кредита, плаћена у тренутку конверзије каматне стопе или валуте на износ који треба да се конвертује, • таксе за превремену отплату, отказивање и касне уплате, ако је применљиво.</w:t>
            </w:r>
          </w:p>
        </w:tc>
      </w:tr>
      <w:tr w:rsidR="00BC69D5" w:rsidRPr="00A6191C" w:rsidTr="00810F9B">
        <w:trPr>
          <w:gridAfter w:val="6"/>
          <w:wAfter w:w="722" w:type="dxa"/>
        </w:trPr>
        <w:tc>
          <w:tcPr>
            <w:tcW w:w="1343" w:type="dxa"/>
            <w:gridSpan w:val="4"/>
            <w:vAlign w:val="center"/>
          </w:tcPr>
          <w:p w:rsidR="00BC69D5" w:rsidRPr="00A6191C" w:rsidRDefault="00BC69D5" w:rsidP="00810F9B">
            <w:pPr>
              <w:rPr>
                <w:rFonts w:ascii="Times New Roman" w:hAnsi="Times New Roman" w:cs="Times New Roman"/>
                <w:b/>
                <w:sz w:val="24"/>
                <w:szCs w:val="24"/>
              </w:rPr>
            </w:pPr>
            <w:r w:rsidRPr="00A6191C">
              <w:rPr>
                <w:rFonts w:ascii="Times New Roman" w:hAnsi="Times New Roman" w:cs="Times New Roman"/>
                <w:b/>
                <w:sz w:val="24"/>
                <w:szCs w:val="24"/>
              </w:rPr>
              <w:t>Трошкови финансирања</w:t>
            </w:r>
          </w:p>
        </w:tc>
        <w:tc>
          <w:tcPr>
            <w:tcW w:w="7149" w:type="dxa"/>
            <w:gridSpan w:val="4"/>
          </w:tcPr>
          <w:p w:rsidR="00BC69D5" w:rsidRPr="00A6191C" w:rsidRDefault="00BC69D5" w:rsidP="00810F9B">
            <w:pPr>
              <w:jc w:val="both"/>
              <w:rPr>
                <w:rFonts w:ascii="Times New Roman" w:hAnsi="Times New Roman" w:cs="Times New Roman"/>
                <w:sz w:val="24"/>
                <w:szCs w:val="24"/>
              </w:rPr>
            </w:pPr>
            <w:r w:rsidRPr="00A6191C">
              <w:rPr>
                <w:rFonts w:ascii="Times New Roman" w:hAnsi="Times New Roman" w:cs="Times New Roman"/>
                <w:sz w:val="24"/>
                <w:szCs w:val="24"/>
              </w:rPr>
              <w:t>У Србији, каматна стопа за кредите EBRD-а је променљива и зависи од евро-међубанкарске понуђене стопе (ЕУРИБОР). Каматна стопа се рачуна као сума ЕУРИБОР-а, са маргином од 1%. Период повра</w:t>
            </w:r>
            <w:r w:rsidR="00806C55" w:rsidRPr="00A6191C">
              <w:rPr>
                <w:rFonts w:ascii="Times New Roman" w:hAnsi="Times New Roman" w:cs="Times New Roman"/>
                <w:sz w:val="24"/>
                <w:szCs w:val="24"/>
              </w:rPr>
              <w:t>ћаја</w:t>
            </w:r>
            <w:r w:rsidRPr="00A6191C">
              <w:rPr>
                <w:rFonts w:ascii="Times New Roman" w:hAnsi="Times New Roman" w:cs="Times New Roman"/>
                <w:sz w:val="24"/>
                <w:szCs w:val="24"/>
              </w:rPr>
              <w:t xml:space="preserve"> средстава може бити до 15 година, уз грејс период до двије године. Суфинансирање је могуће, уз владине фондове или фондове других међународних финансијских институција. Државна гаранција мора бити издата као осигурање за кредит.</w:t>
            </w:r>
          </w:p>
          <w:p w:rsidR="00BC69D5" w:rsidRPr="00A6191C" w:rsidRDefault="00BC69D5" w:rsidP="00810F9B">
            <w:pPr>
              <w:jc w:val="both"/>
              <w:rPr>
                <w:rFonts w:ascii="Times New Roman" w:hAnsi="Times New Roman" w:cs="Times New Roman"/>
                <w:sz w:val="24"/>
                <w:szCs w:val="24"/>
              </w:rPr>
            </w:pPr>
            <w:r w:rsidRPr="00A6191C">
              <w:rPr>
                <w:rFonts w:ascii="Times New Roman" w:hAnsi="Times New Roman" w:cs="Times New Roman"/>
                <w:sz w:val="24"/>
                <w:szCs w:val="24"/>
              </w:rPr>
              <w:t>Карактеристике EBRD кредита су: • Минимални износ од 5м, • Фиксна или промјењива стопа, • Виши, подређени, мезанин или конвертибилни дуг који је деноминиран у главним страним или неким локалним валутама, • Краткорочни до дугорочни, од једног до 15 година; Поред марже, банка наплаћује седеће накнаде и провизије: • Накнада за процену, • Фронт-енд провизија и накнада за структурирање, • Плаћена унапред синдикална накнада, гдје је примјењиво, • накнада за обавезу, која се плаћа на извршени, али неискориш</w:t>
            </w:r>
            <w:r w:rsidR="00086037" w:rsidRPr="00A6191C">
              <w:rPr>
                <w:rFonts w:ascii="Times New Roman" w:hAnsi="Times New Roman" w:cs="Times New Roman"/>
                <w:sz w:val="24"/>
                <w:szCs w:val="24"/>
              </w:rPr>
              <w:t>ћ</w:t>
            </w:r>
            <w:r w:rsidRPr="00A6191C">
              <w:rPr>
                <w:rFonts w:ascii="Times New Roman" w:hAnsi="Times New Roman" w:cs="Times New Roman"/>
                <w:sz w:val="24"/>
                <w:szCs w:val="24"/>
              </w:rPr>
              <w:t>ени кредит износ, • накнада за конверзију кредита, плаћена у тренутку каматне стопе, или конверзија валуте на износ који треба да се конвертује, • таксе за превремену отплату, отказивање и касне уплате, ако је применљиво.</w:t>
            </w:r>
          </w:p>
        </w:tc>
      </w:tr>
      <w:tr w:rsidR="00BC69D5" w:rsidRPr="00A6191C" w:rsidTr="00810F9B">
        <w:trPr>
          <w:gridAfter w:val="6"/>
          <w:wAfter w:w="722" w:type="dxa"/>
        </w:trPr>
        <w:tc>
          <w:tcPr>
            <w:tcW w:w="1343" w:type="dxa"/>
            <w:gridSpan w:val="4"/>
            <w:vAlign w:val="center"/>
          </w:tcPr>
          <w:p w:rsidR="00BC69D5" w:rsidRPr="00A6191C" w:rsidRDefault="00BC69D5" w:rsidP="00810F9B">
            <w:pPr>
              <w:rPr>
                <w:rFonts w:ascii="Times New Roman" w:hAnsi="Times New Roman" w:cs="Times New Roman"/>
                <w:b/>
                <w:sz w:val="24"/>
                <w:szCs w:val="24"/>
              </w:rPr>
            </w:pPr>
            <w:r w:rsidRPr="00A6191C">
              <w:rPr>
                <w:rFonts w:ascii="Times New Roman" w:hAnsi="Times New Roman" w:cs="Times New Roman"/>
                <w:b/>
                <w:sz w:val="24"/>
                <w:szCs w:val="24"/>
              </w:rPr>
              <w:t>Додатни захтеви</w:t>
            </w:r>
          </w:p>
        </w:tc>
        <w:tc>
          <w:tcPr>
            <w:tcW w:w="7149" w:type="dxa"/>
            <w:gridSpan w:val="4"/>
          </w:tcPr>
          <w:p w:rsidR="00BC69D5" w:rsidRPr="00A6191C" w:rsidRDefault="00BC69D5" w:rsidP="00810F9B">
            <w:pPr>
              <w:spacing w:after="360"/>
              <w:jc w:val="both"/>
              <w:rPr>
                <w:rFonts w:ascii="Times New Roman" w:hAnsi="Times New Roman" w:cs="Times New Roman"/>
                <w:sz w:val="24"/>
                <w:szCs w:val="24"/>
              </w:rPr>
            </w:pPr>
            <w:r w:rsidRPr="00A6191C">
              <w:rPr>
                <w:rFonts w:ascii="Times New Roman" w:hAnsi="Times New Roman" w:cs="Times New Roman"/>
                <w:sz w:val="24"/>
                <w:szCs w:val="24"/>
              </w:rPr>
              <w:t>Финансирањејавних комуналних предузећа захтева суверену гаранцију; стога су кредити EBRD-а осигурани националним гаранцијама Републике Србије. То значи да је током процеса припреме буџета потребно адекватно планирање гаранција. Поред тога, пошто су националне гаранције везане за јавни дуг, фискална правила Републике Србије утичу на могућност издавања гаранција. Осим корисника кредита, у овај процес су укључен</w:t>
            </w:r>
            <w:r w:rsidR="0097736A" w:rsidRPr="00A6191C">
              <w:rPr>
                <w:rFonts w:ascii="Times New Roman" w:hAnsi="Times New Roman" w:cs="Times New Roman"/>
                <w:sz w:val="24"/>
                <w:szCs w:val="24"/>
              </w:rPr>
              <w:t>и</w:t>
            </w:r>
            <w:r w:rsidRPr="00A6191C">
              <w:rPr>
                <w:rFonts w:ascii="Times New Roman" w:hAnsi="Times New Roman" w:cs="Times New Roman"/>
                <w:sz w:val="24"/>
                <w:szCs w:val="24"/>
              </w:rPr>
              <w:t xml:space="preserve"> и Министарство финансија, релевантно ресорно министарство, Агенција за дуг и Агенција за трезор. Све у свему, фискална правила одређују границе целокупног буџетског дефицита и јавног дуга који се морају поштовати, чиме се ограничавају укупни износи гаранција.</w:t>
            </w:r>
          </w:p>
        </w:tc>
      </w:tr>
      <w:tr w:rsidR="00BC69D5" w:rsidRPr="00A6191C" w:rsidTr="00810F9B">
        <w:trPr>
          <w:gridAfter w:val="4"/>
          <w:wAfter w:w="517" w:type="dxa"/>
        </w:trPr>
        <w:tc>
          <w:tcPr>
            <w:tcW w:w="1417" w:type="dxa"/>
            <w:gridSpan w:val="5"/>
            <w:vAlign w:val="center"/>
          </w:tcPr>
          <w:p w:rsidR="00BC69D5" w:rsidRPr="00A6191C" w:rsidRDefault="00BC69D5" w:rsidP="00810F9B">
            <w:pPr>
              <w:rPr>
                <w:rFonts w:ascii="Times New Roman" w:hAnsi="Times New Roman" w:cs="Times New Roman"/>
                <w:b/>
                <w:sz w:val="24"/>
                <w:szCs w:val="24"/>
              </w:rPr>
            </w:pPr>
            <w:r w:rsidRPr="00A6191C">
              <w:rPr>
                <w:rFonts w:ascii="Times New Roman" w:hAnsi="Times New Roman" w:cs="Times New Roman"/>
                <w:b/>
                <w:sz w:val="24"/>
                <w:szCs w:val="24"/>
              </w:rPr>
              <w:t>Институција</w:t>
            </w:r>
          </w:p>
        </w:tc>
        <w:tc>
          <w:tcPr>
            <w:tcW w:w="7280" w:type="dxa"/>
            <w:gridSpan w:val="5"/>
          </w:tcPr>
          <w:p w:rsidR="00BC69D5" w:rsidRPr="00A6191C" w:rsidRDefault="00BC69D5" w:rsidP="00810F9B">
            <w:pPr>
              <w:jc w:val="both"/>
              <w:rPr>
                <w:rFonts w:ascii="Times New Roman" w:hAnsi="Times New Roman" w:cs="Times New Roman"/>
                <w:b/>
                <w:sz w:val="24"/>
                <w:szCs w:val="24"/>
              </w:rPr>
            </w:pPr>
            <w:r w:rsidRPr="00A6191C">
              <w:rPr>
                <w:rFonts w:ascii="Times New Roman" w:hAnsi="Times New Roman" w:cs="Times New Roman"/>
                <w:b/>
                <w:sz w:val="24"/>
                <w:szCs w:val="24"/>
              </w:rPr>
              <w:t>Светска банка (IBRD/IDA)</w:t>
            </w:r>
          </w:p>
          <w:p w:rsidR="00BC69D5" w:rsidRPr="00A6191C" w:rsidRDefault="00BC69D5" w:rsidP="00810F9B">
            <w:pPr>
              <w:jc w:val="both"/>
              <w:rPr>
                <w:rFonts w:ascii="Times New Roman" w:hAnsi="Times New Roman" w:cs="Times New Roman"/>
                <w:sz w:val="24"/>
                <w:szCs w:val="24"/>
                <w:highlight w:val="yellow"/>
              </w:rPr>
            </w:pPr>
            <w:r w:rsidRPr="00A6191C">
              <w:rPr>
                <w:rFonts w:ascii="Times New Roman" w:hAnsi="Times New Roman" w:cs="Times New Roman"/>
                <w:sz w:val="24"/>
                <w:szCs w:val="24"/>
              </w:rPr>
              <w:t>Канцеларија Светске банке, Булевар Краља Александра 86-90, Београд, Србија</w:t>
            </w:r>
          </w:p>
        </w:tc>
      </w:tr>
      <w:tr w:rsidR="00BC69D5" w:rsidRPr="00A6191C" w:rsidTr="00810F9B">
        <w:trPr>
          <w:gridAfter w:val="4"/>
          <w:wAfter w:w="517" w:type="dxa"/>
        </w:trPr>
        <w:tc>
          <w:tcPr>
            <w:tcW w:w="1417" w:type="dxa"/>
            <w:gridSpan w:val="5"/>
            <w:vAlign w:val="center"/>
          </w:tcPr>
          <w:p w:rsidR="00BC69D5" w:rsidRPr="00A6191C" w:rsidRDefault="00BC69D5" w:rsidP="00810F9B">
            <w:pPr>
              <w:rPr>
                <w:rFonts w:ascii="Times New Roman" w:hAnsi="Times New Roman" w:cs="Times New Roman"/>
                <w:b/>
                <w:sz w:val="24"/>
                <w:szCs w:val="24"/>
              </w:rPr>
            </w:pPr>
            <w:r w:rsidRPr="00A6191C">
              <w:rPr>
                <w:rFonts w:ascii="Times New Roman" w:hAnsi="Times New Roman" w:cs="Times New Roman"/>
                <w:b/>
                <w:sz w:val="24"/>
                <w:szCs w:val="24"/>
              </w:rPr>
              <w:t>Средства која су на располагању</w:t>
            </w:r>
          </w:p>
        </w:tc>
        <w:tc>
          <w:tcPr>
            <w:tcW w:w="7280" w:type="dxa"/>
            <w:gridSpan w:val="5"/>
          </w:tcPr>
          <w:p w:rsidR="00BC69D5" w:rsidRPr="00A6191C" w:rsidRDefault="00BC69D5" w:rsidP="00810F9B">
            <w:pPr>
              <w:jc w:val="both"/>
              <w:rPr>
                <w:rFonts w:ascii="Times New Roman" w:hAnsi="Times New Roman" w:cs="Times New Roman"/>
                <w:sz w:val="24"/>
                <w:szCs w:val="24"/>
              </w:rPr>
            </w:pPr>
            <w:r w:rsidRPr="00A6191C">
              <w:rPr>
                <w:rFonts w:ascii="Times New Roman" w:hAnsi="Times New Roman" w:cs="Times New Roman"/>
                <w:sz w:val="24"/>
                <w:szCs w:val="24"/>
              </w:rPr>
              <w:t>Зајмови СБ углавном се крећу од 80% до 90% капиталних трошкова, док суфинансирање треба да обезбеди Влада Србије.</w:t>
            </w:r>
          </w:p>
        </w:tc>
      </w:tr>
      <w:tr w:rsidR="00BC69D5" w:rsidRPr="00A6191C" w:rsidTr="00810F9B">
        <w:trPr>
          <w:gridAfter w:val="4"/>
          <w:wAfter w:w="517" w:type="dxa"/>
        </w:trPr>
        <w:tc>
          <w:tcPr>
            <w:tcW w:w="1417" w:type="dxa"/>
            <w:gridSpan w:val="5"/>
            <w:vAlign w:val="center"/>
          </w:tcPr>
          <w:p w:rsidR="00BC69D5" w:rsidRPr="00A6191C" w:rsidRDefault="00BC69D5" w:rsidP="00810F9B">
            <w:pPr>
              <w:rPr>
                <w:rFonts w:ascii="Times New Roman" w:hAnsi="Times New Roman" w:cs="Times New Roman"/>
                <w:b/>
                <w:sz w:val="24"/>
                <w:szCs w:val="24"/>
              </w:rPr>
            </w:pPr>
            <w:r w:rsidRPr="00A6191C">
              <w:rPr>
                <w:rFonts w:ascii="Times New Roman" w:hAnsi="Times New Roman" w:cs="Times New Roman"/>
                <w:b/>
                <w:sz w:val="24"/>
                <w:szCs w:val="24"/>
              </w:rPr>
              <w:t>Прихватљивост за опште финансирање</w:t>
            </w:r>
          </w:p>
        </w:tc>
        <w:tc>
          <w:tcPr>
            <w:tcW w:w="7280" w:type="dxa"/>
            <w:gridSpan w:val="5"/>
          </w:tcPr>
          <w:p w:rsidR="00BC69D5" w:rsidRPr="00A6191C" w:rsidRDefault="00BC69D5" w:rsidP="00810F9B">
            <w:pPr>
              <w:jc w:val="both"/>
              <w:rPr>
                <w:rFonts w:ascii="Times New Roman" w:hAnsi="Times New Roman" w:cs="Times New Roman"/>
                <w:sz w:val="24"/>
                <w:szCs w:val="24"/>
                <w:highlight w:val="yellow"/>
              </w:rPr>
            </w:pPr>
            <w:r w:rsidRPr="00A6191C">
              <w:rPr>
                <w:rFonts w:ascii="Times New Roman" w:hAnsi="Times New Roman" w:cs="Times New Roman"/>
                <w:sz w:val="24"/>
                <w:szCs w:val="24"/>
              </w:rPr>
              <w:t>Подстицање динамичног раста вођеног приватним сектором како би се осигурало да се приходи настављају приближавати европским нивоима, пружати могућности и проширити учешће у расту, управљати ризицима по животну средину и ризицима од катастрофа.</w:t>
            </w:r>
          </w:p>
        </w:tc>
      </w:tr>
      <w:tr w:rsidR="00BC69D5" w:rsidRPr="00A6191C" w:rsidTr="00810F9B">
        <w:trPr>
          <w:gridAfter w:val="4"/>
          <w:wAfter w:w="517" w:type="dxa"/>
        </w:trPr>
        <w:tc>
          <w:tcPr>
            <w:tcW w:w="1417" w:type="dxa"/>
            <w:gridSpan w:val="5"/>
            <w:vAlign w:val="center"/>
          </w:tcPr>
          <w:p w:rsidR="00BC69D5" w:rsidRPr="00A6191C" w:rsidRDefault="00BC69D5" w:rsidP="00810F9B">
            <w:pPr>
              <w:rPr>
                <w:rFonts w:ascii="Times New Roman" w:hAnsi="Times New Roman" w:cs="Times New Roman"/>
                <w:b/>
                <w:sz w:val="24"/>
                <w:szCs w:val="24"/>
              </w:rPr>
            </w:pPr>
            <w:r w:rsidRPr="00A6191C">
              <w:rPr>
                <w:rFonts w:ascii="Times New Roman" w:hAnsi="Times New Roman" w:cs="Times New Roman"/>
                <w:b/>
                <w:sz w:val="24"/>
                <w:szCs w:val="24"/>
              </w:rPr>
              <w:t>Кључни критеријуми за скрининг</w:t>
            </w:r>
          </w:p>
        </w:tc>
        <w:tc>
          <w:tcPr>
            <w:tcW w:w="7280" w:type="dxa"/>
            <w:gridSpan w:val="5"/>
          </w:tcPr>
          <w:p w:rsidR="00BC69D5" w:rsidRPr="00A6191C" w:rsidRDefault="00BC69D5" w:rsidP="00810F9B">
            <w:pPr>
              <w:jc w:val="both"/>
              <w:rPr>
                <w:rFonts w:ascii="Times New Roman" w:hAnsi="Times New Roman" w:cs="Times New Roman"/>
                <w:sz w:val="24"/>
                <w:szCs w:val="24"/>
                <w:highlight w:val="yellow"/>
              </w:rPr>
            </w:pPr>
            <w:r w:rsidRPr="00A6191C">
              <w:rPr>
                <w:rFonts w:ascii="Times New Roman" w:hAnsi="Times New Roman" w:cs="Times New Roman"/>
                <w:sz w:val="24"/>
                <w:szCs w:val="24"/>
              </w:rPr>
              <w:t>Пројекти које ће финансирати Светска банка ће проћи кроз следеће фазе пројектног циклуса: идентификација пројекта, припрема пројекта, процена пројекта и одобрење пројекта, пре потписивања уговора о кредиту.</w:t>
            </w:r>
          </w:p>
        </w:tc>
      </w:tr>
      <w:tr w:rsidR="00BC69D5" w:rsidRPr="00A6191C" w:rsidTr="00810F9B">
        <w:trPr>
          <w:gridAfter w:val="4"/>
          <w:wAfter w:w="517" w:type="dxa"/>
        </w:trPr>
        <w:tc>
          <w:tcPr>
            <w:tcW w:w="1417" w:type="dxa"/>
            <w:gridSpan w:val="5"/>
            <w:vAlign w:val="center"/>
          </w:tcPr>
          <w:p w:rsidR="00BC69D5" w:rsidRPr="00A6191C" w:rsidRDefault="00BC69D5" w:rsidP="00810F9B">
            <w:pPr>
              <w:rPr>
                <w:rFonts w:ascii="Times New Roman" w:hAnsi="Times New Roman" w:cs="Times New Roman"/>
                <w:b/>
                <w:sz w:val="24"/>
                <w:szCs w:val="24"/>
              </w:rPr>
            </w:pPr>
            <w:r w:rsidRPr="00A6191C">
              <w:rPr>
                <w:rFonts w:ascii="Times New Roman" w:hAnsi="Times New Roman" w:cs="Times New Roman"/>
                <w:b/>
                <w:sz w:val="24"/>
                <w:szCs w:val="24"/>
              </w:rPr>
              <w:t>Трошкови финансирања</w:t>
            </w:r>
          </w:p>
        </w:tc>
        <w:tc>
          <w:tcPr>
            <w:tcW w:w="7280" w:type="dxa"/>
            <w:gridSpan w:val="5"/>
          </w:tcPr>
          <w:p w:rsidR="00BC69D5" w:rsidRPr="00A6191C" w:rsidRDefault="00BC69D5" w:rsidP="00810F9B">
            <w:pPr>
              <w:jc w:val="both"/>
              <w:rPr>
                <w:rFonts w:ascii="Times New Roman" w:hAnsi="Times New Roman" w:cs="Times New Roman"/>
                <w:sz w:val="24"/>
                <w:szCs w:val="24"/>
              </w:rPr>
            </w:pPr>
            <w:r w:rsidRPr="00A6191C">
              <w:rPr>
                <w:rFonts w:ascii="Times New Roman" w:hAnsi="Times New Roman" w:cs="Times New Roman"/>
                <w:sz w:val="24"/>
                <w:szCs w:val="24"/>
              </w:rPr>
              <w:t>Путем своје линије производа IBRD/IDA, Светска банка финансира пројекте за институције јавног сектора. Финансијер кредита СБ у Србији су</w:t>
            </w:r>
            <w:r w:rsidR="0097736A" w:rsidRPr="00A6191C">
              <w:rPr>
                <w:rFonts w:ascii="Times New Roman" w:hAnsi="Times New Roman" w:cs="Times New Roman"/>
                <w:sz w:val="24"/>
                <w:szCs w:val="24"/>
              </w:rPr>
              <w:t xml:space="preserve"> </w:t>
            </w:r>
            <w:r w:rsidRPr="00A6191C">
              <w:rPr>
                <w:rFonts w:ascii="Times New Roman" w:hAnsi="Times New Roman" w:cs="Times New Roman"/>
                <w:sz w:val="24"/>
                <w:szCs w:val="24"/>
              </w:rPr>
              <w:t>IBRD и IDA. За кредите Светске банке користе се фиксне и варијабилне каматне стопе. Уз финансирање IBRD, фиксна стопа варира од 5,44% до 5,81%, док варијабилна стопа зависи од ЛИБОР-а евра, са фиксном маргином између 0,07% и 0,55%, или варијабилном маргином. Трошкови услуга у износу од 0,75% примењују се на IDA кредите у Србији. Доспеће кредита IBRD је до 20 година, с прелазним периодом до седам година. За финансирање IDA рочност је 20 година, уз прелазни период од 10 година. Позајмице Светске банке углавном се крећу од 80% до 90% капиталних трошкова, док суфинансирање треба да обезбеди Влада Србије. Набавка заснована на средствима која се обезбеђују кроз ове кредите није везана за одређену земљу порекла или групу земаља. Земље које позајмљују од IBRD имају више времена за отплату него ако су позајмиле од комерцијалне банке - 15 до 20 година, уз почек од 3-5 година пре почетка отплате главнице.</w:t>
            </w:r>
          </w:p>
        </w:tc>
      </w:tr>
      <w:tr w:rsidR="00BC69D5" w:rsidRPr="00A6191C" w:rsidTr="00810F9B">
        <w:trPr>
          <w:gridAfter w:val="4"/>
          <w:wAfter w:w="517" w:type="dxa"/>
        </w:trPr>
        <w:tc>
          <w:tcPr>
            <w:tcW w:w="1417" w:type="dxa"/>
            <w:gridSpan w:val="5"/>
            <w:vAlign w:val="center"/>
          </w:tcPr>
          <w:p w:rsidR="00BC69D5" w:rsidRPr="00A6191C" w:rsidRDefault="00BC69D5" w:rsidP="00810F9B">
            <w:pPr>
              <w:rPr>
                <w:rFonts w:ascii="Times New Roman" w:hAnsi="Times New Roman" w:cs="Times New Roman"/>
                <w:b/>
                <w:sz w:val="24"/>
                <w:szCs w:val="24"/>
              </w:rPr>
            </w:pPr>
            <w:r w:rsidRPr="00A6191C">
              <w:rPr>
                <w:rFonts w:ascii="Times New Roman" w:hAnsi="Times New Roman" w:cs="Times New Roman"/>
                <w:b/>
                <w:sz w:val="24"/>
                <w:szCs w:val="24"/>
              </w:rPr>
              <w:t xml:space="preserve">Додатни услови </w:t>
            </w:r>
          </w:p>
        </w:tc>
        <w:tc>
          <w:tcPr>
            <w:tcW w:w="7280" w:type="dxa"/>
            <w:gridSpan w:val="5"/>
          </w:tcPr>
          <w:p w:rsidR="00BC69D5" w:rsidRPr="00A6191C" w:rsidRDefault="00BC69D5" w:rsidP="00810F9B">
            <w:pPr>
              <w:jc w:val="both"/>
              <w:rPr>
                <w:rFonts w:ascii="Times New Roman" w:hAnsi="Times New Roman" w:cs="Times New Roman"/>
                <w:sz w:val="24"/>
                <w:szCs w:val="24"/>
              </w:rPr>
            </w:pPr>
            <w:r w:rsidRPr="00A6191C">
              <w:rPr>
                <w:rFonts w:ascii="Times New Roman" w:hAnsi="Times New Roman" w:cs="Times New Roman"/>
                <w:sz w:val="24"/>
                <w:szCs w:val="24"/>
              </w:rPr>
              <w:t>За финансирањејавног сектора потребна је највиша гаранција. Кредити СБ су осигурани гаранцијама Републике Србије. Током процеса припреме буџета, потребно је адекватно планирање гаранција. Поред тога, пошто су гаранције везане за јавни дуг, фискална правила Републике Србије утичу на могућност издавања гаранција. Осим корисника кредита, у овај процес су укључена и Министарство финансија, релевантно ресорно министарство, Агенција за дуг и Агенција за трезор. Све у свему, фискална правила постављају границе буџетског дефицита и јавног дуга који се морају поштовати, те стога ограничавају укупне износе гаранција.</w:t>
            </w:r>
          </w:p>
        </w:tc>
      </w:tr>
      <w:tr w:rsidR="00BC69D5" w:rsidRPr="00A6191C" w:rsidTr="00810F9B">
        <w:trPr>
          <w:gridAfter w:val="1"/>
          <w:wAfter w:w="213" w:type="dxa"/>
        </w:trPr>
        <w:tc>
          <w:tcPr>
            <w:tcW w:w="1417" w:type="dxa"/>
            <w:gridSpan w:val="5"/>
            <w:vAlign w:val="center"/>
          </w:tcPr>
          <w:p w:rsidR="00BC69D5" w:rsidRPr="00A6191C" w:rsidRDefault="00BC69D5" w:rsidP="00810F9B">
            <w:pPr>
              <w:rPr>
                <w:rFonts w:ascii="Times New Roman" w:hAnsi="Times New Roman" w:cs="Times New Roman"/>
                <w:b/>
                <w:sz w:val="24"/>
                <w:szCs w:val="24"/>
              </w:rPr>
            </w:pPr>
            <w:r w:rsidRPr="00A6191C">
              <w:rPr>
                <w:rFonts w:ascii="Times New Roman" w:hAnsi="Times New Roman" w:cs="Times New Roman"/>
                <w:b/>
                <w:sz w:val="24"/>
                <w:szCs w:val="24"/>
              </w:rPr>
              <w:t>Институција</w:t>
            </w:r>
          </w:p>
        </w:tc>
        <w:tc>
          <w:tcPr>
            <w:tcW w:w="7584" w:type="dxa"/>
            <w:gridSpan w:val="8"/>
          </w:tcPr>
          <w:p w:rsidR="00BC69D5" w:rsidRPr="00A6191C" w:rsidRDefault="00BC69D5" w:rsidP="00810F9B">
            <w:pPr>
              <w:jc w:val="both"/>
              <w:rPr>
                <w:rFonts w:ascii="Times New Roman" w:hAnsi="Times New Roman" w:cs="Times New Roman"/>
                <w:b/>
                <w:sz w:val="24"/>
                <w:szCs w:val="24"/>
              </w:rPr>
            </w:pPr>
            <w:r w:rsidRPr="00A6191C">
              <w:rPr>
                <w:rFonts w:ascii="Times New Roman" w:hAnsi="Times New Roman" w:cs="Times New Roman"/>
                <w:b/>
                <w:sz w:val="24"/>
                <w:szCs w:val="24"/>
              </w:rPr>
              <w:t>KfW (Немачка влада)</w:t>
            </w:r>
          </w:p>
          <w:p w:rsidR="00BC69D5" w:rsidRPr="00A6191C" w:rsidRDefault="00BC69D5" w:rsidP="00810F9B">
            <w:pPr>
              <w:jc w:val="both"/>
              <w:rPr>
                <w:rFonts w:ascii="Times New Roman" w:hAnsi="Times New Roman" w:cs="Times New Roman"/>
                <w:sz w:val="24"/>
                <w:szCs w:val="24"/>
              </w:rPr>
            </w:pPr>
            <w:r w:rsidRPr="00A6191C">
              <w:rPr>
                <w:rFonts w:ascii="Times New Roman" w:hAnsi="Times New Roman" w:cs="Times New Roman"/>
                <w:sz w:val="24"/>
                <w:szCs w:val="24"/>
              </w:rPr>
              <w:t xml:space="preserve">KfW канцеларија у Београду, Брзакова 20, 11040 Београд, Србија, kfw.belgrade@kfw.de </w:t>
            </w:r>
          </w:p>
        </w:tc>
      </w:tr>
      <w:tr w:rsidR="00BC69D5" w:rsidRPr="00A6191C" w:rsidTr="00810F9B">
        <w:trPr>
          <w:gridAfter w:val="1"/>
          <w:wAfter w:w="213" w:type="dxa"/>
        </w:trPr>
        <w:tc>
          <w:tcPr>
            <w:tcW w:w="1417" w:type="dxa"/>
            <w:gridSpan w:val="5"/>
            <w:vAlign w:val="center"/>
          </w:tcPr>
          <w:p w:rsidR="00BC69D5" w:rsidRPr="00A6191C" w:rsidRDefault="00BC69D5" w:rsidP="00810F9B">
            <w:pPr>
              <w:rPr>
                <w:rFonts w:ascii="Times New Roman" w:hAnsi="Times New Roman" w:cs="Times New Roman"/>
                <w:b/>
                <w:sz w:val="24"/>
                <w:szCs w:val="24"/>
              </w:rPr>
            </w:pPr>
            <w:r w:rsidRPr="00A6191C">
              <w:rPr>
                <w:rFonts w:ascii="Times New Roman" w:hAnsi="Times New Roman" w:cs="Times New Roman"/>
                <w:b/>
                <w:sz w:val="24"/>
                <w:szCs w:val="24"/>
              </w:rPr>
              <w:t>Расположива средства</w:t>
            </w:r>
          </w:p>
        </w:tc>
        <w:tc>
          <w:tcPr>
            <w:tcW w:w="7584" w:type="dxa"/>
            <w:gridSpan w:val="8"/>
          </w:tcPr>
          <w:p w:rsidR="00BC69D5" w:rsidRPr="00A6191C" w:rsidRDefault="00BC69D5" w:rsidP="00810F9B">
            <w:pPr>
              <w:jc w:val="both"/>
              <w:rPr>
                <w:rFonts w:ascii="Times New Roman" w:hAnsi="Times New Roman" w:cs="Times New Roman"/>
                <w:sz w:val="24"/>
                <w:szCs w:val="24"/>
              </w:rPr>
            </w:pPr>
            <w:r w:rsidRPr="00A6191C">
              <w:rPr>
                <w:rFonts w:ascii="Times New Roman" w:hAnsi="Times New Roman" w:cs="Times New Roman"/>
                <w:sz w:val="24"/>
                <w:szCs w:val="24"/>
              </w:rPr>
              <w:t>KfW нуди различите финансијске инструменте. То се углавном односи на кредите који се рефинансирају из сопствених средстава KfW са субвенцијом камате из федералног буџета (</w:t>
            </w:r>
            <w:r w:rsidR="0097736A" w:rsidRPr="00A6191C">
              <w:rPr>
                <w:rFonts w:ascii="Times New Roman" w:hAnsi="Times New Roman" w:cs="Times New Roman"/>
                <w:sz w:val="24"/>
                <w:szCs w:val="24"/>
              </w:rPr>
              <w:t>„</w:t>
            </w:r>
            <w:r w:rsidRPr="00A6191C">
              <w:rPr>
                <w:rFonts w:ascii="Times New Roman" w:hAnsi="Times New Roman" w:cs="Times New Roman"/>
                <w:sz w:val="24"/>
                <w:szCs w:val="24"/>
              </w:rPr>
              <w:t>развојни кредити”) и кредите без такве субвенције (</w:t>
            </w:r>
            <w:r w:rsidR="0097736A" w:rsidRPr="00A6191C">
              <w:rPr>
                <w:rFonts w:ascii="Times New Roman" w:hAnsi="Times New Roman" w:cs="Times New Roman"/>
                <w:sz w:val="24"/>
                <w:szCs w:val="24"/>
              </w:rPr>
              <w:t>„</w:t>
            </w:r>
            <w:r w:rsidRPr="00A6191C">
              <w:rPr>
                <w:rFonts w:ascii="Times New Roman" w:hAnsi="Times New Roman" w:cs="Times New Roman"/>
                <w:sz w:val="24"/>
                <w:szCs w:val="24"/>
              </w:rPr>
              <w:t>промотивни кредити”). Поред тога, KfW је у прошлости обезбеђивала кредите у потпуности рефинансиране из савезног немачког буџета. Немачка такође нуди KfW грант фондове, посебно за консултантске услуге.</w:t>
            </w:r>
          </w:p>
        </w:tc>
      </w:tr>
      <w:tr w:rsidR="00BC69D5" w:rsidRPr="00A6191C" w:rsidTr="00810F9B">
        <w:trPr>
          <w:gridAfter w:val="1"/>
          <w:wAfter w:w="213" w:type="dxa"/>
        </w:trPr>
        <w:tc>
          <w:tcPr>
            <w:tcW w:w="1417" w:type="dxa"/>
            <w:gridSpan w:val="5"/>
            <w:vAlign w:val="center"/>
          </w:tcPr>
          <w:p w:rsidR="00BC69D5" w:rsidRPr="00A6191C" w:rsidRDefault="00BC69D5" w:rsidP="00810F9B">
            <w:pPr>
              <w:rPr>
                <w:rFonts w:ascii="Times New Roman" w:hAnsi="Times New Roman" w:cs="Times New Roman"/>
                <w:b/>
                <w:sz w:val="24"/>
                <w:szCs w:val="24"/>
              </w:rPr>
            </w:pPr>
            <w:r w:rsidRPr="00A6191C">
              <w:rPr>
                <w:rFonts w:ascii="Times New Roman" w:hAnsi="Times New Roman" w:cs="Times New Roman"/>
                <w:b/>
                <w:sz w:val="24"/>
                <w:szCs w:val="24"/>
              </w:rPr>
              <w:t>Прихватљивост за опште финансирање</w:t>
            </w:r>
          </w:p>
        </w:tc>
        <w:tc>
          <w:tcPr>
            <w:tcW w:w="7584" w:type="dxa"/>
            <w:gridSpan w:val="8"/>
          </w:tcPr>
          <w:p w:rsidR="00BC69D5" w:rsidRPr="00A6191C" w:rsidRDefault="00BC69D5" w:rsidP="00810F9B">
            <w:pPr>
              <w:jc w:val="both"/>
              <w:rPr>
                <w:rFonts w:ascii="Times New Roman" w:hAnsi="Times New Roman" w:cs="Times New Roman"/>
                <w:sz w:val="24"/>
                <w:szCs w:val="24"/>
              </w:rPr>
            </w:pPr>
            <w:r w:rsidRPr="00A6191C">
              <w:rPr>
                <w:rFonts w:ascii="Times New Roman" w:hAnsi="Times New Roman" w:cs="Times New Roman"/>
                <w:sz w:val="24"/>
                <w:szCs w:val="24"/>
              </w:rPr>
              <w:t>Јавна инфраструктура: енергија, водоснабдевање и одвод отпадних вода, одрживи економски развој и промоција запошљавања: побољшање финансијског и комерцијалног правног оквира, развој финансијског сектора, подршка малим и средњим предузећима (МСП) и стручно усавршавање; демократија, цивилно друштво, јавна управа.</w:t>
            </w:r>
          </w:p>
          <w:p w:rsidR="00BC69D5" w:rsidRPr="00A6191C" w:rsidRDefault="00BC69D5" w:rsidP="00810F9B">
            <w:pPr>
              <w:jc w:val="both"/>
              <w:rPr>
                <w:rFonts w:ascii="Times New Roman" w:hAnsi="Times New Roman" w:cs="Times New Roman"/>
                <w:sz w:val="24"/>
                <w:szCs w:val="24"/>
                <w:highlight w:val="yellow"/>
              </w:rPr>
            </w:pPr>
            <w:r w:rsidRPr="00A6191C">
              <w:rPr>
                <w:rFonts w:ascii="Times New Roman" w:hAnsi="Times New Roman" w:cs="Times New Roman"/>
                <w:sz w:val="24"/>
                <w:szCs w:val="24"/>
              </w:rPr>
              <w:t>Пратећи ове приоритете, фокус финансирања KfW је у области комуналне инфраструктуре (вода, отпадне воде, даљинско грејање), енергетскисектор (хидроелектране, одлагање пепела, управљање квалитетом угља, итд.) и финансијски сектор (различите кредитне линије преко српског банкарског сектора за промоцију МСП, инвестиције у енергетску ефикасност и обновљиву енергију и финансирање општинске инфраструктуре).</w:t>
            </w:r>
          </w:p>
        </w:tc>
      </w:tr>
      <w:tr w:rsidR="00BC69D5" w:rsidRPr="00A6191C" w:rsidTr="00810F9B">
        <w:trPr>
          <w:gridAfter w:val="1"/>
          <w:wAfter w:w="213" w:type="dxa"/>
        </w:trPr>
        <w:tc>
          <w:tcPr>
            <w:tcW w:w="1417" w:type="dxa"/>
            <w:gridSpan w:val="5"/>
            <w:vAlign w:val="center"/>
          </w:tcPr>
          <w:p w:rsidR="00BC69D5" w:rsidRPr="00A6191C" w:rsidRDefault="00BC69D5" w:rsidP="00810F9B">
            <w:pPr>
              <w:rPr>
                <w:rFonts w:ascii="Times New Roman" w:hAnsi="Times New Roman" w:cs="Times New Roman"/>
                <w:b/>
                <w:sz w:val="24"/>
                <w:szCs w:val="24"/>
              </w:rPr>
            </w:pPr>
            <w:r w:rsidRPr="00A6191C">
              <w:rPr>
                <w:rFonts w:ascii="Times New Roman" w:hAnsi="Times New Roman" w:cs="Times New Roman"/>
                <w:b/>
                <w:sz w:val="24"/>
                <w:szCs w:val="24"/>
              </w:rPr>
              <w:t>Кључни критеријуми за скрининг</w:t>
            </w:r>
          </w:p>
        </w:tc>
        <w:tc>
          <w:tcPr>
            <w:tcW w:w="7584" w:type="dxa"/>
            <w:gridSpan w:val="8"/>
          </w:tcPr>
          <w:p w:rsidR="00BC69D5" w:rsidRPr="00A6191C" w:rsidRDefault="00BC69D5" w:rsidP="00810F9B">
            <w:pPr>
              <w:jc w:val="both"/>
              <w:rPr>
                <w:rFonts w:ascii="Times New Roman" w:hAnsi="Times New Roman" w:cs="Times New Roman"/>
                <w:sz w:val="24"/>
                <w:szCs w:val="24"/>
                <w:highlight w:val="yellow"/>
              </w:rPr>
            </w:pPr>
            <w:r w:rsidRPr="00A6191C">
              <w:rPr>
                <w:rFonts w:ascii="Times New Roman" w:hAnsi="Times New Roman" w:cs="Times New Roman"/>
                <w:sz w:val="24"/>
                <w:szCs w:val="24"/>
              </w:rPr>
              <w:t>Пројекти које ће финансирати KfW проћи ће кроз следеће фазе пројектног циклуса: идентификација пројекта, припрема пројекта, процена пројекта и одобрење пројекта, пре потписивања уговора о кредиту. Студија изводљивости је обавезна.</w:t>
            </w:r>
          </w:p>
        </w:tc>
      </w:tr>
      <w:tr w:rsidR="00BC69D5" w:rsidRPr="00A6191C" w:rsidTr="00810F9B">
        <w:trPr>
          <w:gridAfter w:val="1"/>
          <w:wAfter w:w="213" w:type="dxa"/>
        </w:trPr>
        <w:tc>
          <w:tcPr>
            <w:tcW w:w="1417" w:type="dxa"/>
            <w:gridSpan w:val="5"/>
            <w:vAlign w:val="center"/>
          </w:tcPr>
          <w:p w:rsidR="00BC69D5" w:rsidRPr="00A6191C" w:rsidRDefault="00BC69D5" w:rsidP="00810F9B">
            <w:pPr>
              <w:rPr>
                <w:rFonts w:ascii="Times New Roman" w:hAnsi="Times New Roman" w:cs="Times New Roman"/>
                <w:b/>
                <w:sz w:val="24"/>
                <w:szCs w:val="24"/>
              </w:rPr>
            </w:pPr>
            <w:r w:rsidRPr="00A6191C">
              <w:rPr>
                <w:rFonts w:ascii="Times New Roman" w:hAnsi="Times New Roman" w:cs="Times New Roman"/>
                <w:b/>
                <w:sz w:val="24"/>
                <w:szCs w:val="24"/>
              </w:rPr>
              <w:t>Трошкови финансирања (где је релевантно)</w:t>
            </w:r>
          </w:p>
        </w:tc>
        <w:tc>
          <w:tcPr>
            <w:tcW w:w="7584" w:type="dxa"/>
            <w:gridSpan w:val="8"/>
          </w:tcPr>
          <w:p w:rsidR="00BC69D5" w:rsidRPr="00A6191C" w:rsidRDefault="00BC69D5" w:rsidP="00810F9B">
            <w:pPr>
              <w:jc w:val="both"/>
              <w:rPr>
                <w:rFonts w:ascii="Times New Roman" w:hAnsi="Times New Roman" w:cs="Times New Roman"/>
                <w:sz w:val="24"/>
                <w:szCs w:val="24"/>
              </w:rPr>
            </w:pPr>
            <w:r w:rsidRPr="00A6191C">
              <w:rPr>
                <w:rFonts w:ascii="Times New Roman" w:hAnsi="Times New Roman" w:cs="Times New Roman"/>
                <w:sz w:val="24"/>
                <w:szCs w:val="24"/>
              </w:rPr>
              <w:t>Пројекти које ће финансирати KfW морају бити у складу са горе наведеним областима интереса. Генерално, KfW кредити су класификовани као званични кредити за развојну помоћ (ODA), тако да су каматне стопе знатно испод тржишних стопа. KfW развојни кредити за инфраструктурне пројекте обично имају рок отплате од 12 до 15 година, уз грејс период од 3-5 година. Каматне стопе на кредите KfW су обично фиксне, али су могуће и варијабилне стопе.</w:t>
            </w:r>
          </w:p>
        </w:tc>
      </w:tr>
      <w:tr w:rsidR="00BC69D5" w:rsidRPr="00A6191C" w:rsidTr="00810F9B">
        <w:trPr>
          <w:gridAfter w:val="1"/>
          <w:wAfter w:w="213" w:type="dxa"/>
        </w:trPr>
        <w:tc>
          <w:tcPr>
            <w:tcW w:w="1417" w:type="dxa"/>
            <w:gridSpan w:val="5"/>
            <w:vAlign w:val="center"/>
          </w:tcPr>
          <w:p w:rsidR="00BC69D5" w:rsidRPr="00A6191C" w:rsidRDefault="00BC69D5" w:rsidP="00810F9B">
            <w:pPr>
              <w:rPr>
                <w:rFonts w:ascii="Times New Roman" w:hAnsi="Times New Roman" w:cs="Times New Roman"/>
                <w:b/>
                <w:sz w:val="24"/>
                <w:szCs w:val="24"/>
              </w:rPr>
            </w:pPr>
            <w:r w:rsidRPr="00A6191C">
              <w:rPr>
                <w:rFonts w:ascii="Times New Roman" w:hAnsi="Times New Roman" w:cs="Times New Roman"/>
                <w:b/>
                <w:sz w:val="24"/>
                <w:szCs w:val="24"/>
              </w:rPr>
              <w:t>Додатни услови</w:t>
            </w:r>
          </w:p>
        </w:tc>
        <w:tc>
          <w:tcPr>
            <w:tcW w:w="7584" w:type="dxa"/>
            <w:gridSpan w:val="8"/>
          </w:tcPr>
          <w:p w:rsidR="00BC69D5" w:rsidRPr="00A6191C" w:rsidRDefault="00BC69D5" w:rsidP="00810F9B">
            <w:pPr>
              <w:jc w:val="both"/>
              <w:rPr>
                <w:rFonts w:ascii="Times New Roman" w:hAnsi="Times New Roman" w:cs="Times New Roman"/>
                <w:sz w:val="24"/>
                <w:szCs w:val="24"/>
              </w:rPr>
            </w:pPr>
            <w:r w:rsidRPr="00A6191C">
              <w:rPr>
                <w:rFonts w:ascii="Times New Roman" w:hAnsi="Times New Roman" w:cs="Times New Roman"/>
                <w:sz w:val="24"/>
                <w:szCs w:val="24"/>
              </w:rPr>
              <w:t>За финансирање јавних комуналних предузећа и градова/општина потребна је суверена гаранција Републике Србије. Стога, током процеса припреме буџета, потребно је адекватно планирање гаранција. Поред тога, пошто су гаранције везане за јавни дуг, фискална правила Републике Србије утичу на могућност издавања гаранција. Осим корисника кредита, у овај процес су укључена и Министарство финансија, релевантно ресорно министарство, Агенција за дуг и Агенција за трезор.</w:t>
            </w:r>
          </w:p>
        </w:tc>
      </w:tr>
      <w:tr w:rsidR="00BC69D5" w:rsidRPr="00A6191C" w:rsidTr="00810F9B">
        <w:trPr>
          <w:gridAfter w:val="2"/>
          <w:wAfter w:w="283" w:type="dxa"/>
        </w:trPr>
        <w:tc>
          <w:tcPr>
            <w:tcW w:w="1560" w:type="dxa"/>
            <w:gridSpan w:val="6"/>
            <w:vAlign w:val="center"/>
          </w:tcPr>
          <w:p w:rsidR="00BC69D5" w:rsidRPr="00A6191C" w:rsidRDefault="00BC69D5" w:rsidP="00810F9B">
            <w:pPr>
              <w:rPr>
                <w:rFonts w:ascii="Times New Roman" w:hAnsi="Times New Roman" w:cs="Times New Roman"/>
                <w:b/>
                <w:sz w:val="24"/>
                <w:szCs w:val="24"/>
              </w:rPr>
            </w:pPr>
            <w:r w:rsidRPr="00A6191C">
              <w:rPr>
                <w:rFonts w:ascii="Times New Roman" w:hAnsi="Times New Roman" w:cs="Times New Roman"/>
                <w:b/>
                <w:sz w:val="24"/>
                <w:szCs w:val="24"/>
              </w:rPr>
              <w:t>Институција</w:t>
            </w:r>
          </w:p>
        </w:tc>
        <w:tc>
          <w:tcPr>
            <w:tcW w:w="7371" w:type="dxa"/>
            <w:gridSpan w:val="6"/>
          </w:tcPr>
          <w:p w:rsidR="00BC69D5" w:rsidRPr="00A6191C" w:rsidRDefault="00BC69D5" w:rsidP="00810F9B">
            <w:pPr>
              <w:jc w:val="both"/>
              <w:rPr>
                <w:rFonts w:ascii="Times New Roman" w:hAnsi="Times New Roman" w:cs="Times New Roman"/>
                <w:b/>
                <w:sz w:val="24"/>
                <w:szCs w:val="24"/>
              </w:rPr>
            </w:pPr>
            <w:r w:rsidRPr="00A6191C">
              <w:rPr>
                <w:rFonts w:ascii="Times New Roman" w:hAnsi="Times New Roman" w:cs="Times New Roman"/>
                <w:b/>
                <w:sz w:val="24"/>
                <w:szCs w:val="24"/>
              </w:rPr>
              <w:t>Јапанска агенција за међународну сарадњу (JICA)</w:t>
            </w:r>
          </w:p>
          <w:p w:rsidR="00BC69D5" w:rsidRPr="00A6191C" w:rsidRDefault="00BC69D5" w:rsidP="00810F9B">
            <w:pPr>
              <w:jc w:val="both"/>
              <w:rPr>
                <w:rFonts w:ascii="Times New Roman" w:hAnsi="Times New Roman" w:cs="Times New Roman"/>
                <w:sz w:val="24"/>
                <w:szCs w:val="24"/>
                <w:highlight w:val="yellow"/>
              </w:rPr>
            </w:pPr>
            <w:r w:rsidRPr="00A6191C">
              <w:rPr>
                <w:rFonts w:ascii="Times New Roman" w:hAnsi="Times New Roman" w:cs="Times New Roman"/>
                <w:sz w:val="24"/>
                <w:szCs w:val="24"/>
              </w:rPr>
              <w:t>JICA Представништво за Балкан, Пословни центар УШЋЕ, 17. спрат, Булевар Михајла Пупина 6, 11070 Београд, Србија</w:t>
            </w:r>
          </w:p>
        </w:tc>
      </w:tr>
      <w:tr w:rsidR="00BC69D5" w:rsidRPr="00A6191C" w:rsidTr="00810F9B">
        <w:trPr>
          <w:gridAfter w:val="2"/>
          <w:wAfter w:w="283" w:type="dxa"/>
        </w:trPr>
        <w:tc>
          <w:tcPr>
            <w:tcW w:w="1560" w:type="dxa"/>
            <w:gridSpan w:val="6"/>
            <w:vAlign w:val="center"/>
          </w:tcPr>
          <w:p w:rsidR="00BC69D5" w:rsidRPr="00A6191C" w:rsidRDefault="00BC69D5" w:rsidP="00810F9B">
            <w:pPr>
              <w:rPr>
                <w:rFonts w:ascii="Times New Roman" w:hAnsi="Times New Roman" w:cs="Times New Roman"/>
                <w:b/>
                <w:sz w:val="24"/>
                <w:szCs w:val="24"/>
              </w:rPr>
            </w:pPr>
            <w:r w:rsidRPr="00A6191C">
              <w:rPr>
                <w:rFonts w:ascii="Times New Roman" w:hAnsi="Times New Roman" w:cs="Times New Roman"/>
                <w:b/>
                <w:sz w:val="24"/>
                <w:szCs w:val="24"/>
              </w:rPr>
              <w:t>Расположива средства</w:t>
            </w:r>
          </w:p>
        </w:tc>
        <w:tc>
          <w:tcPr>
            <w:tcW w:w="7371" w:type="dxa"/>
            <w:gridSpan w:val="6"/>
          </w:tcPr>
          <w:p w:rsidR="00BC69D5" w:rsidRPr="00A6191C" w:rsidRDefault="00BC69D5" w:rsidP="00810F9B">
            <w:pPr>
              <w:jc w:val="both"/>
              <w:rPr>
                <w:rFonts w:ascii="Times New Roman" w:hAnsi="Times New Roman" w:cs="Times New Roman"/>
                <w:sz w:val="24"/>
                <w:szCs w:val="24"/>
              </w:rPr>
            </w:pPr>
            <w:r w:rsidRPr="00A6191C">
              <w:rPr>
                <w:rFonts w:ascii="Times New Roman" w:hAnsi="Times New Roman" w:cs="Times New Roman"/>
                <w:sz w:val="24"/>
                <w:szCs w:val="24"/>
              </w:rPr>
              <w:t>JICA пружа техничку помоћ, концесионе кредите и грантове Србији. Концесијски зајмови (ОDА кредити) подржавају земље у развоју тако што обезбеђују ниско- каматне, дугорочне и концесијске фондове за финансирање њихових развојних напора.</w:t>
            </w:r>
          </w:p>
        </w:tc>
      </w:tr>
      <w:tr w:rsidR="00BC69D5" w:rsidRPr="00A6191C" w:rsidTr="00810F9B">
        <w:trPr>
          <w:gridAfter w:val="2"/>
          <w:wAfter w:w="283" w:type="dxa"/>
        </w:trPr>
        <w:tc>
          <w:tcPr>
            <w:tcW w:w="1560" w:type="dxa"/>
            <w:gridSpan w:val="6"/>
            <w:vAlign w:val="center"/>
          </w:tcPr>
          <w:p w:rsidR="00BC69D5" w:rsidRPr="00A6191C" w:rsidRDefault="00BC69D5" w:rsidP="00810F9B">
            <w:pPr>
              <w:rPr>
                <w:rFonts w:ascii="Times New Roman" w:hAnsi="Times New Roman" w:cs="Times New Roman"/>
                <w:b/>
                <w:sz w:val="24"/>
                <w:szCs w:val="24"/>
              </w:rPr>
            </w:pPr>
            <w:r w:rsidRPr="00A6191C">
              <w:rPr>
                <w:rFonts w:ascii="Times New Roman" w:hAnsi="Times New Roman" w:cs="Times New Roman"/>
                <w:b/>
                <w:sz w:val="24"/>
                <w:szCs w:val="24"/>
              </w:rPr>
              <w:t>Прихватљивост за опште финансирање</w:t>
            </w:r>
          </w:p>
        </w:tc>
        <w:tc>
          <w:tcPr>
            <w:tcW w:w="7371" w:type="dxa"/>
            <w:gridSpan w:val="6"/>
          </w:tcPr>
          <w:p w:rsidR="00BC69D5" w:rsidRPr="00A6191C" w:rsidRDefault="00BC69D5" w:rsidP="00810F9B">
            <w:pPr>
              <w:jc w:val="both"/>
              <w:rPr>
                <w:rFonts w:ascii="Times New Roman" w:hAnsi="Times New Roman" w:cs="Times New Roman"/>
                <w:sz w:val="24"/>
                <w:szCs w:val="24"/>
                <w:highlight w:val="yellow"/>
              </w:rPr>
            </w:pPr>
            <w:r w:rsidRPr="00A6191C">
              <w:rPr>
                <w:rFonts w:ascii="Times New Roman" w:hAnsi="Times New Roman" w:cs="Times New Roman"/>
                <w:sz w:val="24"/>
                <w:szCs w:val="24"/>
              </w:rPr>
              <w:t>JICA преузима интегрисано управљање трима видовима помоћи: техничком сарадњом, ОDА зајмовима и грантовима. У складу са својом стратегијом, JICA обједињује широк спектар приступа помоћи како би пружио беспрекорну помоћ која обухвата све од спречавања оружаних</w:t>
            </w:r>
            <w:r w:rsidR="0097736A" w:rsidRPr="00A6191C">
              <w:rPr>
                <w:rFonts w:ascii="Times New Roman" w:hAnsi="Times New Roman" w:cs="Times New Roman"/>
                <w:sz w:val="24"/>
                <w:szCs w:val="24"/>
              </w:rPr>
              <w:t xml:space="preserve"> </w:t>
            </w:r>
            <w:r w:rsidRPr="00A6191C">
              <w:rPr>
                <w:rFonts w:ascii="Times New Roman" w:hAnsi="Times New Roman" w:cs="Times New Roman"/>
                <w:sz w:val="24"/>
                <w:szCs w:val="24"/>
              </w:rPr>
              <w:t>сукоба и природних катастрофа до хитне помоћи након сукоба или катастрофе, помоћи за брз опоравак и средњорочне до дугорочне развојне помоћи. Земље у развоју укључују државе у различитим фазама развоја, од најмање развијених земаља у којима већина становништва живи у сиромаштву до земаља са средњим дохотком које су на путу раста, али се и даље боре с проблемима недостатка богатства у друштву. JICA такође промовише јавно-приватна партнерства, удруживање искустава, технологије и ресурсе локалних влада, универзитета, невладиних организација и других актера.</w:t>
            </w:r>
          </w:p>
        </w:tc>
      </w:tr>
      <w:tr w:rsidR="00BC69D5" w:rsidRPr="00A6191C" w:rsidTr="00810F9B">
        <w:trPr>
          <w:gridAfter w:val="2"/>
          <w:wAfter w:w="283" w:type="dxa"/>
        </w:trPr>
        <w:tc>
          <w:tcPr>
            <w:tcW w:w="1560" w:type="dxa"/>
            <w:gridSpan w:val="6"/>
            <w:vAlign w:val="center"/>
          </w:tcPr>
          <w:p w:rsidR="00BC69D5" w:rsidRPr="00A6191C" w:rsidRDefault="00BC69D5" w:rsidP="00810F9B">
            <w:pPr>
              <w:rPr>
                <w:rFonts w:ascii="Times New Roman" w:hAnsi="Times New Roman" w:cs="Times New Roman"/>
                <w:b/>
                <w:sz w:val="24"/>
                <w:szCs w:val="24"/>
              </w:rPr>
            </w:pPr>
            <w:r w:rsidRPr="00A6191C">
              <w:rPr>
                <w:rFonts w:ascii="Times New Roman" w:hAnsi="Times New Roman" w:cs="Times New Roman"/>
                <w:b/>
                <w:sz w:val="24"/>
                <w:szCs w:val="24"/>
              </w:rPr>
              <w:t>Кључни критеријуми за оцењивање</w:t>
            </w:r>
          </w:p>
        </w:tc>
        <w:tc>
          <w:tcPr>
            <w:tcW w:w="7371" w:type="dxa"/>
            <w:gridSpan w:val="6"/>
          </w:tcPr>
          <w:p w:rsidR="00BC69D5" w:rsidRPr="00A6191C" w:rsidRDefault="00BC69D5" w:rsidP="00810F9B">
            <w:pPr>
              <w:jc w:val="both"/>
              <w:rPr>
                <w:rFonts w:ascii="Times New Roman" w:hAnsi="Times New Roman" w:cs="Times New Roman"/>
                <w:sz w:val="24"/>
                <w:szCs w:val="24"/>
                <w:highlight w:val="yellow"/>
              </w:rPr>
            </w:pPr>
            <w:r w:rsidRPr="00A6191C">
              <w:rPr>
                <w:rFonts w:ascii="Times New Roman" w:hAnsi="Times New Roman" w:cs="Times New Roman"/>
                <w:sz w:val="24"/>
                <w:szCs w:val="24"/>
              </w:rPr>
              <w:t>Постоје ОDА кредити пројектног и непројектног т</w:t>
            </w:r>
            <w:r w:rsidR="00757F22" w:rsidRPr="00A6191C">
              <w:rPr>
                <w:rFonts w:ascii="Times New Roman" w:hAnsi="Times New Roman" w:cs="Times New Roman"/>
                <w:sz w:val="24"/>
                <w:szCs w:val="24"/>
              </w:rPr>
              <w:t>ипа</w:t>
            </w:r>
            <w:r w:rsidRPr="00A6191C">
              <w:rPr>
                <w:rFonts w:ascii="Times New Roman" w:hAnsi="Times New Roman" w:cs="Times New Roman"/>
                <w:sz w:val="24"/>
                <w:szCs w:val="24"/>
              </w:rPr>
              <w:t>. Кредити пројектног т</w:t>
            </w:r>
            <w:r w:rsidR="00BE751D" w:rsidRPr="00A6191C">
              <w:rPr>
                <w:rFonts w:ascii="Times New Roman" w:hAnsi="Times New Roman" w:cs="Times New Roman"/>
                <w:sz w:val="24"/>
                <w:szCs w:val="24"/>
              </w:rPr>
              <w:t>I</w:t>
            </w:r>
            <w:r w:rsidR="00757F22" w:rsidRPr="00A6191C">
              <w:rPr>
                <w:rFonts w:ascii="Times New Roman" w:hAnsi="Times New Roman" w:cs="Times New Roman"/>
                <w:sz w:val="24"/>
                <w:szCs w:val="24"/>
              </w:rPr>
              <w:t>ипа</w:t>
            </w:r>
            <w:r w:rsidRPr="00A6191C">
              <w:rPr>
                <w:rFonts w:ascii="Times New Roman" w:hAnsi="Times New Roman" w:cs="Times New Roman"/>
                <w:sz w:val="24"/>
                <w:szCs w:val="24"/>
              </w:rPr>
              <w:t xml:space="preserve"> су: 1) пројектни кредити, 2) инжењерске услуге (E/S) кредити, 3) финансијски посредовани кредити (кредити у два корака), 4) секторски кредити. Кредити непројектног т</w:t>
            </w:r>
            <w:r w:rsidR="00757F22" w:rsidRPr="00A6191C">
              <w:rPr>
                <w:rFonts w:ascii="Times New Roman" w:hAnsi="Times New Roman" w:cs="Times New Roman"/>
                <w:sz w:val="24"/>
                <w:szCs w:val="24"/>
              </w:rPr>
              <w:t>ипа</w:t>
            </w:r>
            <w:r w:rsidRPr="00A6191C">
              <w:rPr>
                <w:rFonts w:ascii="Times New Roman" w:hAnsi="Times New Roman" w:cs="Times New Roman"/>
                <w:sz w:val="24"/>
                <w:szCs w:val="24"/>
              </w:rPr>
              <w:t xml:space="preserve"> су: 1) програмски кредити, 2) робни зајмови, 3) зајмови по секторским програмима.</w:t>
            </w:r>
          </w:p>
        </w:tc>
      </w:tr>
      <w:tr w:rsidR="00BC69D5" w:rsidRPr="00A6191C" w:rsidTr="00810F9B">
        <w:trPr>
          <w:gridAfter w:val="2"/>
          <w:wAfter w:w="283" w:type="dxa"/>
        </w:trPr>
        <w:tc>
          <w:tcPr>
            <w:tcW w:w="1560" w:type="dxa"/>
            <w:gridSpan w:val="6"/>
            <w:vAlign w:val="center"/>
          </w:tcPr>
          <w:p w:rsidR="00BC69D5" w:rsidRPr="00A6191C" w:rsidRDefault="00BC69D5" w:rsidP="00810F9B">
            <w:pPr>
              <w:rPr>
                <w:rFonts w:ascii="Times New Roman" w:hAnsi="Times New Roman" w:cs="Times New Roman"/>
                <w:b/>
                <w:sz w:val="24"/>
                <w:szCs w:val="24"/>
              </w:rPr>
            </w:pPr>
            <w:r w:rsidRPr="00A6191C">
              <w:rPr>
                <w:rFonts w:ascii="Times New Roman" w:hAnsi="Times New Roman" w:cs="Times New Roman"/>
                <w:b/>
                <w:sz w:val="24"/>
                <w:szCs w:val="24"/>
              </w:rPr>
              <w:t>Трошкови финансирања (тамо где је релевантно)</w:t>
            </w:r>
          </w:p>
        </w:tc>
        <w:tc>
          <w:tcPr>
            <w:tcW w:w="7371" w:type="dxa"/>
            <w:gridSpan w:val="6"/>
          </w:tcPr>
          <w:p w:rsidR="00BC69D5" w:rsidRPr="00A6191C" w:rsidRDefault="00BC69D5" w:rsidP="00810F9B">
            <w:pPr>
              <w:jc w:val="both"/>
              <w:rPr>
                <w:rFonts w:ascii="Times New Roman" w:hAnsi="Times New Roman" w:cs="Times New Roman"/>
                <w:sz w:val="24"/>
                <w:szCs w:val="24"/>
              </w:rPr>
            </w:pPr>
            <w:r w:rsidRPr="00A6191C">
              <w:rPr>
                <w:rFonts w:ascii="Times New Roman" w:hAnsi="Times New Roman" w:cs="Times New Roman"/>
                <w:sz w:val="24"/>
                <w:szCs w:val="24"/>
              </w:rPr>
              <w:t>Каматна стопа зајма је дефинисана у одредбама и условима јен кредита (</w:t>
            </w:r>
            <w:hyperlink r:id="rId33" w:history="1">
              <w:r w:rsidRPr="00A6191C">
                <w:rPr>
                  <w:rStyle w:val="Hyperlink"/>
                  <w:rFonts w:ascii="Times New Roman" w:hAnsi="Times New Roman" w:cs="Times New Roman"/>
                  <w:color w:val="auto"/>
                  <w:sz w:val="24"/>
                  <w:szCs w:val="24"/>
                </w:rPr>
                <w:t>http://www.jica.go.jp/english/operations/schemes/oda_loans/standard/index.html</w:t>
              </w:r>
            </w:hyperlink>
            <w:r w:rsidRPr="00A6191C">
              <w:rPr>
                <w:rFonts w:ascii="Times New Roman" w:hAnsi="Times New Roman" w:cs="Times New Roman"/>
                <w:sz w:val="24"/>
                <w:szCs w:val="24"/>
              </w:rPr>
              <w:t>) . Генерално, каматна стопа на кредите се заснива на бруто националном дохотку (БНД) по глави становника. Ови кредити су изражени у јенима, тако да ризик девизног курса сноси земља која позајмљује средства. У случају амортизације јена, износ дуга се смањује, с обзиром на фиксну каматну стопу на кредит. То је ризик који се мора решити приликом разматрања кредита који се дају у јенима.</w:t>
            </w:r>
          </w:p>
        </w:tc>
      </w:tr>
      <w:tr w:rsidR="00BC69D5" w:rsidRPr="00A6191C" w:rsidTr="00810F9B">
        <w:trPr>
          <w:gridAfter w:val="2"/>
          <w:wAfter w:w="283" w:type="dxa"/>
        </w:trPr>
        <w:tc>
          <w:tcPr>
            <w:tcW w:w="1560" w:type="dxa"/>
            <w:gridSpan w:val="6"/>
            <w:vAlign w:val="center"/>
          </w:tcPr>
          <w:p w:rsidR="00BC69D5" w:rsidRPr="00A6191C" w:rsidRDefault="00BC69D5" w:rsidP="00810F9B">
            <w:pPr>
              <w:rPr>
                <w:rFonts w:ascii="Times New Roman" w:hAnsi="Times New Roman" w:cs="Times New Roman"/>
                <w:b/>
                <w:sz w:val="24"/>
                <w:szCs w:val="24"/>
              </w:rPr>
            </w:pPr>
            <w:r w:rsidRPr="00A6191C">
              <w:rPr>
                <w:rFonts w:ascii="Times New Roman" w:hAnsi="Times New Roman" w:cs="Times New Roman"/>
                <w:b/>
                <w:sz w:val="24"/>
                <w:szCs w:val="24"/>
              </w:rPr>
              <w:t xml:space="preserve">Додатни услови </w:t>
            </w:r>
          </w:p>
        </w:tc>
        <w:tc>
          <w:tcPr>
            <w:tcW w:w="7371" w:type="dxa"/>
            <w:gridSpan w:val="6"/>
          </w:tcPr>
          <w:p w:rsidR="00BC69D5" w:rsidRPr="00A6191C" w:rsidRDefault="00BC69D5" w:rsidP="00810F9B">
            <w:pPr>
              <w:jc w:val="both"/>
              <w:rPr>
                <w:rFonts w:ascii="Times New Roman" w:hAnsi="Times New Roman" w:cs="Times New Roman"/>
                <w:sz w:val="24"/>
                <w:szCs w:val="24"/>
              </w:rPr>
            </w:pPr>
            <w:r w:rsidRPr="00A6191C">
              <w:rPr>
                <w:rFonts w:ascii="Times New Roman" w:hAnsi="Times New Roman" w:cs="Times New Roman"/>
                <w:sz w:val="24"/>
                <w:szCs w:val="24"/>
              </w:rPr>
              <w:t>Обезбеђивање финансија захтева суверену гаранцију Републике Србије. То подразумева да је у току процеса припреме буџета потребно предвидети гаранције. Поред тога, како су гаранције везане за јавни дуг, фискална правила Републике Србије утичу на могућност издавања гаранција. Поред корисника кредита, Министарство финансија, релевантно ресорно министарство, Агенција за дуг и Агенција за трезор су укључени у овај процес.</w:t>
            </w:r>
          </w:p>
        </w:tc>
      </w:tr>
      <w:tr w:rsidR="00BC69D5" w:rsidRPr="00A6191C" w:rsidTr="00810F9B">
        <w:trPr>
          <w:gridBefore w:val="1"/>
          <w:gridAfter w:val="3"/>
          <w:wBefore w:w="142" w:type="dxa"/>
          <w:wAfter w:w="466" w:type="dxa"/>
        </w:trPr>
        <w:tc>
          <w:tcPr>
            <w:tcW w:w="1569" w:type="dxa"/>
            <w:gridSpan w:val="6"/>
            <w:vAlign w:val="center"/>
          </w:tcPr>
          <w:p w:rsidR="00BC69D5" w:rsidRPr="00A6191C" w:rsidRDefault="00BC69D5" w:rsidP="00810F9B">
            <w:pPr>
              <w:rPr>
                <w:rFonts w:ascii="Times New Roman" w:hAnsi="Times New Roman" w:cs="Times New Roman"/>
                <w:b/>
                <w:sz w:val="24"/>
                <w:szCs w:val="24"/>
              </w:rPr>
            </w:pPr>
            <w:r w:rsidRPr="00A6191C">
              <w:rPr>
                <w:rFonts w:ascii="Times New Roman" w:hAnsi="Times New Roman" w:cs="Times New Roman"/>
                <w:b/>
                <w:sz w:val="24"/>
                <w:szCs w:val="24"/>
              </w:rPr>
              <w:t>Институција</w:t>
            </w:r>
          </w:p>
        </w:tc>
        <w:tc>
          <w:tcPr>
            <w:tcW w:w="7037" w:type="dxa"/>
            <w:gridSpan w:val="4"/>
          </w:tcPr>
          <w:p w:rsidR="00BC69D5" w:rsidRPr="00A6191C" w:rsidRDefault="00BC69D5" w:rsidP="00810F9B">
            <w:pPr>
              <w:spacing w:before="240"/>
              <w:rPr>
                <w:rFonts w:ascii="Times New Roman" w:hAnsi="Times New Roman" w:cs="Times New Roman"/>
                <w:b/>
                <w:sz w:val="24"/>
                <w:szCs w:val="24"/>
              </w:rPr>
            </w:pPr>
            <w:r w:rsidRPr="00A6191C">
              <w:rPr>
                <w:rFonts w:ascii="Times New Roman" w:hAnsi="Times New Roman" w:cs="Times New Roman"/>
                <w:b/>
                <w:sz w:val="24"/>
                <w:szCs w:val="24"/>
              </w:rPr>
              <w:t>Шведска агенција за међународну развојну сарадњу (SIDA)</w:t>
            </w:r>
          </w:p>
        </w:tc>
      </w:tr>
      <w:tr w:rsidR="00BC69D5" w:rsidRPr="00A6191C" w:rsidTr="00810F9B">
        <w:trPr>
          <w:gridBefore w:val="1"/>
          <w:gridAfter w:val="3"/>
          <w:wBefore w:w="142" w:type="dxa"/>
          <w:wAfter w:w="466" w:type="dxa"/>
        </w:trPr>
        <w:tc>
          <w:tcPr>
            <w:tcW w:w="1569" w:type="dxa"/>
            <w:gridSpan w:val="6"/>
            <w:vAlign w:val="center"/>
          </w:tcPr>
          <w:p w:rsidR="00BC69D5" w:rsidRPr="00A6191C" w:rsidRDefault="00BC69D5" w:rsidP="00810F9B">
            <w:pPr>
              <w:rPr>
                <w:rFonts w:ascii="Times New Roman" w:hAnsi="Times New Roman" w:cs="Times New Roman"/>
                <w:b/>
                <w:sz w:val="24"/>
                <w:szCs w:val="24"/>
              </w:rPr>
            </w:pPr>
            <w:r w:rsidRPr="00A6191C">
              <w:rPr>
                <w:rFonts w:ascii="Times New Roman" w:hAnsi="Times New Roman" w:cs="Times New Roman"/>
                <w:b/>
                <w:sz w:val="24"/>
                <w:szCs w:val="24"/>
              </w:rPr>
              <w:t>Прихватљивост за опште финансирање</w:t>
            </w:r>
          </w:p>
        </w:tc>
        <w:tc>
          <w:tcPr>
            <w:tcW w:w="7037" w:type="dxa"/>
            <w:gridSpan w:val="4"/>
          </w:tcPr>
          <w:p w:rsidR="00BC69D5" w:rsidRPr="00A6191C" w:rsidRDefault="00BC69D5" w:rsidP="00810F9B">
            <w:pPr>
              <w:jc w:val="both"/>
              <w:rPr>
                <w:rFonts w:ascii="Times New Roman" w:hAnsi="Times New Roman" w:cs="Times New Roman"/>
                <w:sz w:val="24"/>
                <w:szCs w:val="24"/>
              </w:rPr>
            </w:pPr>
            <w:r w:rsidRPr="00A6191C">
              <w:rPr>
                <w:rFonts w:ascii="Times New Roman" w:hAnsi="Times New Roman" w:cs="Times New Roman"/>
                <w:sz w:val="24"/>
                <w:szCs w:val="24"/>
              </w:rPr>
              <w:t>Боље окружење, смањен климатски утицај и већа отпорност на утицај животне средине и климатске промене</w:t>
            </w:r>
          </w:p>
          <w:p w:rsidR="00BC69D5" w:rsidRPr="00A6191C" w:rsidRDefault="00BC69D5" w:rsidP="00810F9B">
            <w:pPr>
              <w:jc w:val="both"/>
              <w:rPr>
                <w:rFonts w:ascii="Times New Roman" w:hAnsi="Times New Roman" w:cs="Times New Roman"/>
                <w:sz w:val="24"/>
                <w:szCs w:val="24"/>
                <w:highlight w:val="yellow"/>
              </w:rPr>
            </w:pPr>
            <w:r w:rsidRPr="00A6191C">
              <w:rPr>
                <w:rFonts w:ascii="Times New Roman" w:hAnsi="Times New Roman" w:cs="Times New Roman"/>
                <w:sz w:val="24"/>
                <w:szCs w:val="24"/>
              </w:rPr>
              <w:t>Путем подршке за изградњу капацитета, Шведска треба да допринесе јачању имплементације захтева у овим земљама које</w:t>
            </w:r>
            <w:r w:rsidR="007E56D3" w:rsidRPr="00A6191C">
              <w:rPr>
                <w:rFonts w:ascii="Times New Roman" w:hAnsi="Times New Roman" w:cs="Times New Roman"/>
                <w:sz w:val="24"/>
                <w:szCs w:val="24"/>
              </w:rPr>
              <w:t xml:space="preserve"> </w:t>
            </w:r>
            <w:r w:rsidRPr="00A6191C">
              <w:rPr>
                <w:rFonts w:ascii="Times New Roman" w:hAnsi="Times New Roman" w:cs="Times New Roman"/>
                <w:sz w:val="24"/>
                <w:szCs w:val="24"/>
              </w:rPr>
              <w:t>постављају ЕУ и међународни споразуми о животној средини, клими и енергији.</w:t>
            </w:r>
          </w:p>
        </w:tc>
      </w:tr>
      <w:tr w:rsidR="00BC69D5" w:rsidRPr="00A6191C" w:rsidTr="00810F9B">
        <w:trPr>
          <w:gridBefore w:val="1"/>
          <w:gridAfter w:val="3"/>
          <w:wBefore w:w="142" w:type="dxa"/>
          <w:wAfter w:w="466" w:type="dxa"/>
        </w:trPr>
        <w:tc>
          <w:tcPr>
            <w:tcW w:w="1569" w:type="dxa"/>
            <w:gridSpan w:val="6"/>
            <w:vAlign w:val="center"/>
          </w:tcPr>
          <w:p w:rsidR="00BC69D5" w:rsidRPr="00A6191C" w:rsidRDefault="00BC69D5" w:rsidP="00810F9B">
            <w:pPr>
              <w:rPr>
                <w:rFonts w:ascii="Times New Roman" w:hAnsi="Times New Roman" w:cs="Times New Roman"/>
                <w:b/>
                <w:sz w:val="24"/>
                <w:szCs w:val="24"/>
              </w:rPr>
            </w:pPr>
            <w:r w:rsidRPr="00A6191C">
              <w:rPr>
                <w:rFonts w:ascii="Times New Roman" w:hAnsi="Times New Roman" w:cs="Times New Roman"/>
                <w:b/>
                <w:sz w:val="24"/>
                <w:szCs w:val="24"/>
              </w:rPr>
              <w:t>Трошкови финансирања (тамо где је релевантно)</w:t>
            </w:r>
          </w:p>
        </w:tc>
        <w:tc>
          <w:tcPr>
            <w:tcW w:w="7037" w:type="dxa"/>
            <w:gridSpan w:val="4"/>
          </w:tcPr>
          <w:p w:rsidR="00BC69D5" w:rsidRPr="00A6191C" w:rsidRDefault="00BC69D5" w:rsidP="00810F9B">
            <w:pPr>
              <w:jc w:val="both"/>
              <w:rPr>
                <w:rFonts w:ascii="Times New Roman" w:hAnsi="Times New Roman" w:cs="Times New Roman"/>
                <w:sz w:val="24"/>
                <w:szCs w:val="24"/>
              </w:rPr>
            </w:pPr>
            <w:r w:rsidRPr="00A6191C">
              <w:rPr>
                <w:rFonts w:ascii="Times New Roman" w:hAnsi="Times New Roman" w:cs="Times New Roman"/>
                <w:sz w:val="24"/>
                <w:szCs w:val="24"/>
              </w:rPr>
              <w:t>Грантови</w:t>
            </w:r>
          </w:p>
        </w:tc>
      </w:tr>
      <w:tr w:rsidR="00BC69D5" w:rsidRPr="00A6191C" w:rsidTr="00810F9B">
        <w:trPr>
          <w:gridBefore w:val="1"/>
          <w:gridAfter w:val="3"/>
          <w:wBefore w:w="142" w:type="dxa"/>
          <w:wAfter w:w="466" w:type="dxa"/>
        </w:trPr>
        <w:tc>
          <w:tcPr>
            <w:tcW w:w="1569" w:type="dxa"/>
            <w:gridSpan w:val="6"/>
            <w:vAlign w:val="center"/>
          </w:tcPr>
          <w:p w:rsidR="00BC69D5" w:rsidRPr="00A6191C" w:rsidRDefault="00BC69D5" w:rsidP="00810F9B">
            <w:pPr>
              <w:rPr>
                <w:rFonts w:ascii="Times New Roman" w:hAnsi="Times New Roman" w:cs="Times New Roman"/>
                <w:b/>
                <w:sz w:val="24"/>
                <w:szCs w:val="24"/>
              </w:rPr>
            </w:pPr>
            <w:r w:rsidRPr="00A6191C">
              <w:rPr>
                <w:rFonts w:ascii="Times New Roman" w:hAnsi="Times New Roman" w:cs="Times New Roman"/>
                <w:b/>
                <w:sz w:val="24"/>
                <w:szCs w:val="24"/>
              </w:rPr>
              <w:t xml:space="preserve">Додатни захтеви </w:t>
            </w:r>
          </w:p>
        </w:tc>
        <w:tc>
          <w:tcPr>
            <w:tcW w:w="7037" w:type="dxa"/>
            <w:gridSpan w:val="4"/>
          </w:tcPr>
          <w:p w:rsidR="00BC69D5" w:rsidRPr="00A6191C" w:rsidRDefault="00BC69D5" w:rsidP="00810F9B">
            <w:pPr>
              <w:spacing w:after="360"/>
              <w:jc w:val="both"/>
              <w:rPr>
                <w:rFonts w:ascii="Times New Roman" w:hAnsi="Times New Roman" w:cs="Times New Roman"/>
                <w:sz w:val="24"/>
                <w:szCs w:val="24"/>
              </w:rPr>
            </w:pPr>
            <w:r w:rsidRPr="00A6191C">
              <w:rPr>
                <w:rFonts w:ascii="Times New Roman" w:hAnsi="Times New Roman" w:cs="Times New Roman"/>
                <w:sz w:val="24"/>
                <w:szCs w:val="24"/>
              </w:rPr>
              <w:t>Обезбеђивање финансија захтева суверену гаранцију Републике Србије. То подразумева да је у току процеса припреме буџета потребно предвидети гаранције. Поред тога, како су гаранције везане за јавни дуг, фискална правила Републике Србије утичу на могућност издавања гаранција. Поред корисника кредита, Министарство финансија, релевантно ресорно министарство, Агенција за дуг и Агенција за трезор су укључени у овај процес.</w:t>
            </w:r>
          </w:p>
          <w:p w:rsidR="006C58C3" w:rsidRPr="00A6191C" w:rsidRDefault="006C58C3" w:rsidP="00810F9B">
            <w:pPr>
              <w:spacing w:after="360"/>
              <w:jc w:val="both"/>
              <w:rPr>
                <w:rFonts w:ascii="Times New Roman" w:hAnsi="Times New Roman" w:cs="Times New Roman"/>
                <w:sz w:val="24"/>
                <w:szCs w:val="24"/>
              </w:rPr>
            </w:pPr>
          </w:p>
        </w:tc>
      </w:tr>
      <w:tr w:rsidR="00BC69D5" w:rsidRPr="00A6191C" w:rsidTr="00810F9B">
        <w:trPr>
          <w:gridBefore w:val="1"/>
          <w:gridAfter w:val="5"/>
          <w:wBefore w:w="142" w:type="dxa"/>
          <w:wAfter w:w="646" w:type="dxa"/>
        </w:trPr>
        <w:tc>
          <w:tcPr>
            <w:tcW w:w="236" w:type="dxa"/>
          </w:tcPr>
          <w:p w:rsidR="00BC69D5" w:rsidRPr="00A6191C" w:rsidRDefault="00BC69D5" w:rsidP="00810F9B">
            <w:pPr>
              <w:widowControl w:val="0"/>
              <w:pBdr>
                <w:top w:val="nil"/>
                <w:left w:val="nil"/>
                <w:bottom w:val="nil"/>
                <w:right w:val="nil"/>
                <w:between w:val="nil"/>
              </w:pBdr>
              <w:spacing w:after="0"/>
              <w:rPr>
                <w:rFonts w:ascii="Times New Roman" w:hAnsi="Times New Roman" w:cs="Times New Roman"/>
                <w:sz w:val="24"/>
                <w:szCs w:val="24"/>
              </w:rPr>
            </w:pPr>
          </w:p>
        </w:tc>
        <w:tc>
          <w:tcPr>
            <w:tcW w:w="810" w:type="dxa"/>
            <w:vAlign w:val="center"/>
          </w:tcPr>
          <w:p w:rsidR="00BC69D5" w:rsidRPr="00A6191C" w:rsidRDefault="00BC69D5" w:rsidP="00810F9B">
            <w:pPr>
              <w:ind w:right="-171"/>
              <w:rPr>
                <w:rFonts w:ascii="Times New Roman" w:hAnsi="Times New Roman" w:cs="Times New Roman"/>
                <w:b/>
                <w:sz w:val="24"/>
                <w:szCs w:val="24"/>
              </w:rPr>
            </w:pPr>
            <w:r w:rsidRPr="00A6191C">
              <w:rPr>
                <w:rFonts w:ascii="Times New Roman" w:hAnsi="Times New Roman" w:cs="Times New Roman"/>
                <w:b/>
                <w:sz w:val="24"/>
                <w:szCs w:val="24"/>
              </w:rPr>
              <w:t>Институција</w:t>
            </w:r>
          </w:p>
        </w:tc>
        <w:tc>
          <w:tcPr>
            <w:tcW w:w="7380" w:type="dxa"/>
            <w:gridSpan w:val="6"/>
          </w:tcPr>
          <w:p w:rsidR="00BC69D5" w:rsidRPr="00A6191C" w:rsidRDefault="00BC69D5" w:rsidP="00810F9B">
            <w:pPr>
              <w:ind w:right="-171"/>
              <w:jc w:val="both"/>
              <w:rPr>
                <w:rFonts w:ascii="Times New Roman" w:hAnsi="Times New Roman" w:cs="Times New Roman"/>
                <w:b/>
                <w:sz w:val="24"/>
                <w:szCs w:val="24"/>
              </w:rPr>
            </w:pPr>
            <w:r w:rsidRPr="00A6191C">
              <w:rPr>
                <w:rFonts w:ascii="Times New Roman" w:hAnsi="Times New Roman" w:cs="Times New Roman"/>
                <w:b/>
                <w:sz w:val="24"/>
                <w:szCs w:val="24"/>
              </w:rPr>
              <w:t>Фонд за развој инфраструктуре (ORIO) (Холандија)</w:t>
            </w:r>
          </w:p>
        </w:tc>
      </w:tr>
      <w:tr w:rsidR="00BC69D5" w:rsidRPr="00A6191C" w:rsidTr="00810F9B">
        <w:trPr>
          <w:gridBefore w:val="1"/>
          <w:gridAfter w:val="5"/>
          <w:wBefore w:w="142" w:type="dxa"/>
          <w:wAfter w:w="646" w:type="dxa"/>
        </w:trPr>
        <w:tc>
          <w:tcPr>
            <w:tcW w:w="236" w:type="dxa"/>
          </w:tcPr>
          <w:p w:rsidR="00BC69D5" w:rsidRPr="00A6191C" w:rsidRDefault="00BC69D5" w:rsidP="00810F9B">
            <w:pPr>
              <w:widowControl w:val="0"/>
              <w:pBdr>
                <w:top w:val="nil"/>
                <w:left w:val="nil"/>
                <w:bottom w:val="nil"/>
                <w:right w:val="nil"/>
                <w:between w:val="nil"/>
              </w:pBdr>
              <w:spacing w:after="0"/>
              <w:rPr>
                <w:rFonts w:ascii="Times New Roman" w:hAnsi="Times New Roman" w:cs="Times New Roman"/>
                <w:b/>
                <w:sz w:val="24"/>
                <w:szCs w:val="24"/>
              </w:rPr>
            </w:pPr>
          </w:p>
        </w:tc>
        <w:tc>
          <w:tcPr>
            <w:tcW w:w="810" w:type="dxa"/>
            <w:vAlign w:val="center"/>
          </w:tcPr>
          <w:p w:rsidR="00BC69D5" w:rsidRPr="00A6191C" w:rsidRDefault="00BC69D5" w:rsidP="00810F9B">
            <w:pPr>
              <w:ind w:right="-171"/>
              <w:rPr>
                <w:rFonts w:ascii="Times New Roman" w:hAnsi="Times New Roman" w:cs="Times New Roman"/>
                <w:b/>
                <w:sz w:val="24"/>
                <w:szCs w:val="24"/>
              </w:rPr>
            </w:pPr>
            <w:r w:rsidRPr="00A6191C">
              <w:rPr>
                <w:rFonts w:ascii="Times New Roman" w:hAnsi="Times New Roman" w:cs="Times New Roman"/>
                <w:b/>
                <w:sz w:val="24"/>
                <w:szCs w:val="24"/>
              </w:rPr>
              <w:t>Расположива средства</w:t>
            </w:r>
          </w:p>
        </w:tc>
        <w:tc>
          <w:tcPr>
            <w:tcW w:w="7380" w:type="dxa"/>
            <w:gridSpan w:val="6"/>
          </w:tcPr>
          <w:p w:rsidR="00BC69D5" w:rsidRPr="00A6191C" w:rsidRDefault="00BC69D5" w:rsidP="00810F9B">
            <w:pPr>
              <w:ind w:right="-171"/>
              <w:jc w:val="both"/>
              <w:rPr>
                <w:rFonts w:ascii="Times New Roman" w:hAnsi="Times New Roman" w:cs="Times New Roman"/>
                <w:sz w:val="24"/>
                <w:szCs w:val="24"/>
              </w:rPr>
            </w:pPr>
            <w:r w:rsidRPr="00A6191C">
              <w:rPr>
                <w:rFonts w:ascii="Times New Roman" w:hAnsi="Times New Roman" w:cs="Times New Roman"/>
                <w:sz w:val="24"/>
                <w:szCs w:val="24"/>
              </w:rPr>
              <w:t xml:space="preserve">Максималан број грантова за различите фазе могу се наћи на  </w:t>
            </w:r>
            <w:hyperlink r:id="rId34" w:history="1">
              <w:r w:rsidRPr="00A6191C">
                <w:rPr>
                  <w:rStyle w:val="Hyperlink"/>
                  <w:rFonts w:ascii="Times New Roman" w:hAnsi="Times New Roman" w:cs="Times New Roman"/>
                  <w:color w:val="auto"/>
                  <w:sz w:val="24"/>
                  <w:szCs w:val="24"/>
                </w:rPr>
                <w:t>www.orio.nl</w:t>
              </w:r>
            </w:hyperlink>
            <w:r w:rsidRPr="00A6191C">
              <w:rPr>
                <w:rFonts w:ascii="Times New Roman" w:hAnsi="Times New Roman" w:cs="Times New Roman"/>
                <w:sz w:val="24"/>
                <w:szCs w:val="24"/>
              </w:rPr>
              <w:t>.</w:t>
            </w:r>
          </w:p>
        </w:tc>
      </w:tr>
      <w:tr w:rsidR="00BC69D5" w:rsidRPr="00A6191C" w:rsidTr="00810F9B">
        <w:trPr>
          <w:gridBefore w:val="1"/>
          <w:gridAfter w:val="5"/>
          <w:wBefore w:w="142" w:type="dxa"/>
          <w:wAfter w:w="646" w:type="dxa"/>
        </w:trPr>
        <w:tc>
          <w:tcPr>
            <w:tcW w:w="236" w:type="dxa"/>
          </w:tcPr>
          <w:p w:rsidR="00BC69D5" w:rsidRPr="00A6191C" w:rsidRDefault="00BC69D5" w:rsidP="00810F9B">
            <w:pPr>
              <w:widowControl w:val="0"/>
              <w:pBdr>
                <w:top w:val="nil"/>
                <w:left w:val="nil"/>
                <w:bottom w:val="nil"/>
                <w:right w:val="nil"/>
                <w:between w:val="nil"/>
              </w:pBdr>
              <w:spacing w:after="0"/>
              <w:rPr>
                <w:rFonts w:ascii="Times New Roman" w:hAnsi="Times New Roman" w:cs="Times New Roman"/>
                <w:sz w:val="24"/>
                <w:szCs w:val="24"/>
              </w:rPr>
            </w:pPr>
          </w:p>
        </w:tc>
        <w:tc>
          <w:tcPr>
            <w:tcW w:w="810" w:type="dxa"/>
            <w:vAlign w:val="center"/>
          </w:tcPr>
          <w:p w:rsidR="00BC69D5" w:rsidRPr="00A6191C" w:rsidRDefault="00BC69D5" w:rsidP="00810F9B">
            <w:pPr>
              <w:ind w:right="-171"/>
              <w:rPr>
                <w:rFonts w:ascii="Times New Roman" w:hAnsi="Times New Roman" w:cs="Times New Roman"/>
                <w:b/>
                <w:sz w:val="24"/>
                <w:szCs w:val="24"/>
              </w:rPr>
            </w:pPr>
            <w:r w:rsidRPr="00A6191C">
              <w:rPr>
                <w:rFonts w:ascii="Times New Roman" w:hAnsi="Times New Roman" w:cs="Times New Roman"/>
                <w:b/>
                <w:sz w:val="24"/>
                <w:szCs w:val="24"/>
              </w:rPr>
              <w:t>Право на опште финансирање</w:t>
            </w:r>
          </w:p>
        </w:tc>
        <w:tc>
          <w:tcPr>
            <w:tcW w:w="7380" w:type="dxa"/>
            <w:gridSpan w:val="6"/>
          </w:tcPr>
          <w:p w:rsidR="00BC69D5" w:rsidRPr="00A6191C" w:rsidRDefault="00BC69D5" w:rsidP="00810F9B">
            <w:pPr>
              <w:ind w:right="-171"/>
              <w:jc w:val="both"/>
              <w:rPr>
                <w:rFonts w:ascii="Times New Roman" w:hAnsi="Times New Roman" w:cs="Times New Roman"/>
                <w:sz w:val="24"/>
                <w:szCs w:val="24"/>
                <w:highlight w:val="yellow"/>
              </w:rPr>
            </w:pPr>
            <w:r w:rsidRPr="00A6191C">
              <w:rPr>
                <w:rFonts w:ascii="Times New Roman" w:hAnsi="Times New Roman" w:cs="Times New Roman"/>
                <w:sz w:val="24"/>
                <w:szCs w:val="24"/>
              </w:rPr>
              <w:t xml:space="preserve">ORIO је подстакао развој јавне инфраструктуре у земљама у развоју, доприносећи остваривању функционалне јавне инфраструктуре која је релевантна за развој. На тај начин ОРИО је имао за циљ да допринесе хуманом развоју и развоју приватног сектора. То је невезана помоћ. Органи централне власти у земљама на листи земаља (види </w:t>
            </w:r>
            <w:hyperlink r:id="rId35" w:history="1">
              <w:r w:rsidRPr="00A6191C">
                <w:rPr>
                  <w:rStyle w:val="Hyperlink"/>
                  <w:rFonts w:ascii="Times New Roman" w:hAnsi="Times New Roman" w:cs="Times New Roman"/>
                  <w:color w:val="auto"/>
                  <w:sz w:val="24"/>
                  <w:szCs w:val="24"/>
                </w:rPr>
                <w:t>www.orio.nl</w:t>
              </w:r>
            </w:hyperlink>
            <w:r w:rsidRPr="00A6191C">
              <w:rPr>
                <w:rFonts w:ascii="Times New Roman" w:hAnsi="Times New Roman" w:cs="Times New Roman"/>
                <w:sz w:val="24"/>
                <w:szCs w:val="24"/>
              </w:rPr>
              <w:t xml:space="preserve">) могу поднети захтев за грантове у оквиру програма ORIO. Програм је осмишљен да подстакне укључивање локалних и међународних компанија у развој и имплементацију инфраструктурних пројеката, како би се искористила знања, know-how и развојне вештине приватног сектора. Органи централне власти могу стога затражити од приватне странке да изради пријаву.  </w:t>
            </w:r>
          </w:p>
        </w:tc>
      </w:tr>
      <w:tr w:rsidR="00BC69D5" w:rsidRPr="00A6191C" w:rsidTr="00810F9B">
        <w:trPr>
          <w:gridBefore w:val="1"/>
          <w:gridAfter w:val="5"/>
          <w:wBefore w:w="142" w:type="dxa"/>
          <w:wAfter w:w="646" w:type="dxa"/>
        </w:trPr>
        <w:tc>
          <w:tcPr>
            <w:tcW w:w="236" w:type="dxa"/>
          </w:tcPr>
          <w:p w:rsidR="00BC69D5" w:rsidRPr="00A6191C" w:rsidRDefault="00BC69D5" w:rsidP="00810F9B">
            <w:pPr>
              <w:widowControl w:val="0"/>
              <w:pBdr>
                <w:top w:val="nil"/>
                <w:left w:val="nil"/>
                <w:bottom w:val="nil"/>
                <w:right w:val="nil"/>
                <w:between w:val="nil"/>
              </w:pBdr>
              <w:spacing w:after="0"/>
              <w:rPr>
                <w:rFonts w:ascii="Times New Roman" w:hAnsi="Times New Roman" w:cs="Times New Roman"/>
                <w:sz w:val="24"/>
                <w:szCs w:val="24"/>
                <w:highlight w:val="yellow"/>
              </w:rPr>
            </w:pPr>
          </w:p>
        </w:tc>
        <w:tc>
          <w:tcPr>
            <w:tcW w:w="810" w:type="dxa"/>
            <w:vAlign w:val="center"/>
          </w:tcPr>
          <w:p w:rsidR="00BC69D5" w:rsidRPr="00A6191C" w:rsidRDefault="00BC69D5" w:rsidP="00810F9B">
            <w:pPr>
              <w:ind w:right="-171"/>
              <w:rPr>
                <w:rFonts w:ascii="Times New Roman" w:hAnsi="Times New Roman" w:cs="Times New Roman"/>
                <w:b/>
                <w:sz w:val="24"/>
                <w:szCs w:val="24"/>
              </w:rPr>
            </w:pPr>
            <w:r w:rsidRPr="00A6191C">
              <w:rPr>
                <w:rFonts w:ascii="Times New Roman" w:hAnsi="Times New Roman" w:cs="Times New Roman"/>
                <w:b/>
                <w:sz w:val="24"/>
                <w:szCs w:val="24"/>
              </w:rPr>
              <w:t>Кључни критеријуми за скрининг</w:t>
            </w:r>
          </w:p>
        </w:tc>
        <w:tc>
          <w:tcPr>
            <w:tcW w:w="7380" w:type="dxa"/>
            <w:gridSpan w:val="6"/>
          </w:tcPr>
          <w:p w:rsidR="00BC69D5" w:rsidRPr="00A6191C" w:rsidRDefault="00BC69D5" w:rsidP="00810F9B">
            <w:pPr>
              <w:ind w:right="-171"/>
              <w:jc w:val="both"/>
              <w:rPr>
                <w:rFonts w:ascii="Times New Roman" w:hAnsi="Times New Roman" w:cs="Times New Roman"/>
                <w:sz w:val="24"/>
                <w:szCs w:val="24"/>
                <w:highlight w:val="yellow"/>
              </w:rPr>
            </w:pPr>
            <w:r w:rsidRPr="00A6191C">
              <w:rPr>
                <w:rFonts w:ascii="Times New Roman" w:hAnsi="Times New Roman" w:cs="Times New Roman"/>
                <w:sz w:val="24"/>
                <w:szCs w:val="24"/>
              </w:rPr>
              <w:t xml:space="preserve">Предложени инфраструктурни пројекти треба да допринесу развоју приватног сектора и људском развоју у циљу побољшања положаја сиромашних у дотичној земљи. Пројектни приједлози ће се оцењивати на основу следећих пет OECD-DAC критеријума. Поред тога, спровешће се друштвена анализа трошкова и користи како би се видело да ли пројекат пружа довољне економске користи. Ови критеријуми су детаљније изложени за сваку фазу (процена захтева, процена пројектног плана и евентуално екс-пост евалуација) у ORIO смерницама (види </w:t>
            </w:r>
            <w:hyperlink r:id="rId36" w:history="1">
              <w:r w:rsidRPr="00A6191C">
                <w:rPr>
                  <w:rStyle w:val="Hyperlink"/>
                  <w:rFonts w:ascii="Times New Roman" w:hAnsi="Times New Roman" w:cs="Times New Roman"/>
                  <w:color w:val="auto"/>
                  <w:sz w:val="24"/>
                  <w:szCs w:val="24"/>
                </w:rPr>
                <w:t>www.orio.nl</w:t>
              </w:r>
            </w:hyperlink>
            <w:r w:rsidRPr="00A6191C">
              <w:rPr>
                <w:rFonts w:ascii="Times New Roman" w:hAnsi="Times New Roman" w:cs="Times New Roman"/>
                <w:sz w:val="24"/>
                <w:szCs w:val="24"/>
              </w:rPr>
              <w:t xml:space="preserve">). </w:t>
            </w:r>
          </w:p>
        </w:tc>
      </w:tr>
      <w:tr w:rsidR="00BC69D5" w:rsidRPr="00A6191C" w:rsidTr="00810F9B">
        <w:trPr>
          <w:gridBefore w:val="1"/>
          <w:gridAfter w:val="5"/>
          <w:wBefore w:w="142" w:type="dxa"/>
          <w:wAfter w:w="646" w:type="dxa"/>
        </w:trPr>
        <w:tc>
          <w:tcPr>
            <w:tcW w:w="236" w:type="dxa"/>
          </w:tcPr>
          <w:p w:rsidR="00BC69D5" w:rsidRPr="00A6191C" w:rsidRDefault="00BC69D5" w:rsidP="00810F9B">
            <w:pPr>
              <w:widowControl w:val="0"/>
              <w:pBdr>
                <w:top w:val="nil"/>
                <w:left w:val="nil"/>
                <w:bottom w:val="nil"/>
                <w:right w:val="nil"/>
                <w:between w:val="nil"/>
              </w:pBdr>
              <w:spacing w:after="0"/>
              <w:rPr>
                <w:rFonts w:ascii="Times New Roman" w:hAnsi="Times New Roman" w:cs="Times New Roman"/>
                <w:sz w:val="24"/>
                <w:szCs w:val="24"/>
                <w:highlight w:val="yellow"/>
              </w:rPr>
            </w:pPr>
          </w:p>
        </w:tc>
        <w:tc>
          <w:tcPr>
            <w:tcW w:w="810" w:type="dxa"/>
            <w:vAlign w:val="center"/>
          </w:tcPr>
          <w:p w:rsidR="00BC69D5" w:rsidRPr="00A6191C" w:rsidRDefault="00BC69D5" w:rsidP="00810F9B">
            <w:pPr>
              <w:ind w:right="-171"/>
              <w:rPr>
                <w:rFonts w:ascii="Times New Roman" w:hAnsi="Times New Roman" w:cs="Times New Roman"/>
                <w:b/>
                <w:sz w:val="24"/>
                <w:szCs w:val="24"/>
              </w:rPr>
            </w:pPr>
            <w:r w:rsidRPr="00A6191C">
              <w:rPr>
                <w:rFonts w:ascii="Times New Roman" w:hAnsi="Times New Roman" w:cs="Times New Roman"/>
                <w:b/>
                <w:sz w:val="24"/>
                <w:szCs w:val="24"/>
              </w:rPr>
              <w:t>Трошкови финансирања (где је релевантно)</w:t>
            </w:r>
          </w:p>
        </w:tc>
        <w:tc>
          <w:tcPr>
            <w:tcW w:w="7380" w:type="dxa"/>
            <w:gridSpan w:val="6"/>
          </w:tcPr>
          <w:p w:rsidR="00BC69D5" w:rsidRPr="00A6191C" w:rsidRDefault="00BC69D5" w:rsidP="00810F9B">
            <w:pPr>
              <w:ind w:right="-171"/>
              <w:jc w:val="both"/>
              <w:rPr>
                <w:rFonts w:ascii="Times New Roman" w:hAnsi="Times New Roman" w:cs="Times New Roman"/>
                <w:sz w:val="24"/>
                <w:szCs w:val="24"/>
              </w:rPr>
            </w:pPr>
            <w:r w:rsidRPr="00A6191C">
              <w:rPr>
                <w:rFonts w:ascii="Times New Roman" w:hAnsi="Times New Roman" w:cs="Times New Roman"/>
                <w:sz w:val="24"/>
                <w:szCs w:val="24"/>
              </w:rPr>
              <w:t xml:space="preserve">ORIO финансирање има облик бесповратне помоћи. ОРИО грант може покрити различит проценат укупних трошкова у развојној фази (или различитим њеним деловима), фази имплементације и фази рада и одржавања. Детаљи о грантовима се евидентирају у аранжману за доделу бесповратних средстава за фазу развоја и доделу бесповратних средстава за фазе имплементације и рада и одржавања. Максимални проценти грантова за различите фазе могу се наћи на </w:t>
            </w:r>
            <w:hyperlink r:id="rId37" w:history="1">
              <w:r w:rsidRPr="00A6191C">
                <w:rPr>
                  <w:rStyle w:val="Hyperlink"/>
                  <w:rFonts w:ascii="Times New Roman" w:hAnsi="Times New Roman" w:cs="Times New Roman"/>
                  <w:color w:val="auto"/>
                  <w:sz w:val="24"/>
                  <w:szCs w:val="24"/>
                </w:rPr>
                <w:t>www.orio.nl</w:t>
              </w:r>
            </w:hyperlink>
            <w:r w:rsidRPr="00A6191C">
              <w:rPr>
                <w:rFonts w:ascii="Times New Roman" w:hAnsi="Times New Roman" w:cs="Times New Roman"/>
                <w:sz w:val="24"/>
                <w:szCs w:val="24"/>
              </w:rPr>
              <w:t>.</w:t>
            </w:r>
          </w:p>
        </w:tc>
      </w:tr>
      <w:tr w:rsidR="00BC69D5" w:rsidRPr="00A6191C" w:rsidTr="00810F9B">
        <w:trPr>
          <w:gridBefore w:val="1"/>
          <w:gridAfter w:val="5"/>
          <w:wBefore w:w="142" w:type="dxa"/>
          <w:wAfter w:w="646" w:type="dxa"/>
        </w:trPr>
        <w:tc>
          <w:tcPr>
            <w:tcW w:w="236" w:type="dxa"/>
          </w:tcPr>
          <w:p w:rsidR="00BC69D5" w:rsidRPr="00A6191C" w:rsidRDefault="00BC69D5" w:rsidP="00810F9B">
            <w:pPr>
              <w:widowControl w:val="0"/>
              <w:pBdr>
                <w:top w:val="nil"/>
                <w:left w:val="nil"/>
                <w:bottom w:val="nil"/>
                <w:right w:val="nil"/>
                <w:between w:val="nil"/>
              </w:pBdr>
              <w:spacing w:after="0"/>
              <w:rPr>
                <w:rFonts w:ascii="Times New Roman" w:hAnsi="Times New Roman" w:cs="Times New Roman"/>
                <w:sz w:val="24"/>
                <w:szCs w:val="24"/>
              </w:rPr>
            </w:pPr>
          </w:p>
        </w:tc>
        <w:tc>
          <w:tcPr>
            <w:tcW w:w="810" w:type="dxa"/>
            <w:vAlign w:val="center"/>
          </w:tcPr>
          <w:p w:rsidR="00BC69D5" w:rsidRPr="00A6191C" w:rsidRDefault="00BC69D5" w:rsidP="00810F9B">
            <w:pPr>
              <w:ind w:right="-171"/>
              <w:rPr>
                <w:rFonts w:ascii="Times New Roman" w:hAnsi="Times New Roman" w:cs="Times New Roman"/>
                <w:b/>
                <w:sz w:val="24"/>
                <w:szCs w:val="24"/>
              </w:rPr>
            </w:pPr>
            <w:r w:rsidRPr="00A6191C">
              <w:rPr>
                <w:rFonts w:ascii="Times New Roman" w:hAnsi="Times New Roman" w:cs="Times New Roman"/>
                <w:b/>
                <w:sz w:val="24"/>
                <w:szCs w:val="24"/>
              </w:rPr>
              <w:t xml:space="preserve">Додатни захтеви </w:t>
            </w:r>
          </w:p>
        </w:tc>
        <w:tc>
          <w:tcPr>
            <w:tcW w:w="7380" w:type="dxa"/>
            <w:gridSpan w:val="6"/>
          </w:tcPr>
          <w:p w:rsidR="00BC69D5" w:rsidRPr="00A6191C" w:rsidRDefault="00BC69D5" w:rsidP="00810F9B">
            <w:pPr>
              <w:ind w:right="-171"/>
              <w:jc w:val="both"/>
              <w:rPr>
                <w:rFonts w:ascii="Times New Roman" w:hAnsi="Times New Roman" w:cs="Times New Roman"/>
                <w:sz w:val="24"/>
                <w:szCs w:val="24"/>
              </w:rPr>
            </w:pPr>
            <w:r w:rsidRPr="00A6191C">
              <w:rPr>
                <w:rFonts w:ascii="Times New Roman" w:hAnsi="Times New Roman" w:cs="Times New Roman"/>
                <w:sz w:val="24"/>
                <w:szCs w:val="24"/>
              </w:rPr>
              <w:t>Ако пројект суфинансирају, на пример, мултилатералне развојнех банке, могуће је, у договору с</w:t>
            </w:r>
            <w:r w:rsidR="00086037" w:rsidRPr="00A6191C">
              <w:rPr>
                <w:rFonts w:ascii="Times New Roman" w:hAnsi="Times New Roman" w:cs="Times New Roman"/>
                <w:sz w:val="24"/>
                <w:szCs w:val="24"/>
              </w:rPr>
              <w:t>а</w:t>
            </w:r>
            <w:r w:rsidRPr="00A6191C">
              <w:rPr>
                <w:rFonts w:ascii="Times New Roman" w:hAnsi="Times New Roman" w:cs="Times New Roman"/>
                <w:sz w:val="24"/>
                <w:szCs w:val="24"/>
              </w:rPr>
              <w:t xml:space="preserve"> NL Агенцијом, одступити у одређеним аспектима од горе наведених правила како би се ORIO финанцирање интегрисало у финансијску структуру дате институције. </w:t>
            </w:r>
          </w:p>
        </w:tc>
      </w:tr>
    </w:tbl>
    <w:p w:rsidR="00BC69D5" w:rsidRPr="00A6191C" w:rsidRDefault="00810F9B" w:rsidP="001B2C87">
      <w:pPr>
        <w:rPr>
          <w:rFonts w:ascii="Times New Roman" w:hAnsi="Times New Roman" w:cs="Times New Roman"/>
          <w:sz w:val="24"/>
          <w:szCs w:val="24"/>
        </w:rPr>
      </w:pPr>
      <w:r>
        <w:rPr>
          <w:rFonts w:ascii="Times New Roman" w:hAnsi="Times New Roman" w:cs="Times New Roman"/>
          <w:sz w:val="24"/>
          <w:szCs w:val="24"/>
        </w:rPr>
        <w:br w:type="textWrapping" w:clear="all"/>
      </w:r>
    </w:p>
    <w:sectPr w:rsidR="00BC69D5" w:rsidRPr="00A6191C" w:rsidSect="00810F9B">
      <w:headerReference w:type="even" r:id="rId38"/>
      <w:headerReference w:type="default" r:id="rId39"/>
      <w:headerReference w:type="first" r:id="rId40"/>
      <w:pgSz w:w="11906" w:h="16838"/>
      <w:pgMar w:top="1985" w:right="851" w:bottom="1440" w:left="1985" w:header="709" w:footer="709"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D6FDB" w:rsidRDefault="00BD6FDB" w:rsidP="00B33ADF">
      <w:pPr>
        <w:spacing w:after="0" w:line="240" w:lineRule="auto"/>
      </w:pPr>
      <w:r>
        <w:separator/>
      </w:r>
    </w:p>
  </w:endnote>
  <w:endnote w:type="continuationSeparator" w:id="0">
    <w:p w:rsidR="00BD6FDB" w:rsidRDefault="00BD6FDB" w:rsidP="00B33A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Times New Roman"/>
    <w:charset w:val="00"/>
    <w:family w:val="auto"/>
    <w:pitch w:val="default"/>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366F6" w:rsidRDefault="00F366F6">
    <w:pPr>
      <w:pStyle w:val="Footer"/>
      <w:jc w:val="right"/>
    </w:pPr>
  </w:p>
  <w:p w:rsidR="009824BF" w:rsidRDefault="009824BF">
    <w:pPr>
      <w:pStyle w:val="Normal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46077213"/>
      <w:docPartObj>
        <w:docPartGallery w:val="Page Numbers (Bottom of Page)"/>
        <w:docPartUnique/>
      </w:docPartObj>
    </w:sdtPr>
    <w:sdtEndPr>
      <w:rPr>
        <w:noProof/>
      </w:rPr>
    </w:sdtEndPr>
    <w:sdtContent>
      <w:p w:rsidR="00F366F6" w:rsidRDefault="00812095">
        <w:pPr>
          <w:pStyle w:val="Footer"/>
          <w:jc w:val="right"/>
        </w:pPr>
        <w:r>
          <w:fldChar w:fldCharType="begin"/>
        </w:r>
        <w:r w:rsidR="00F366F6">
          <w:instrText xml:space="preserve"> PAGE   \* MERGEFORMAT </w:instrText>
        </w:r>
        <w:r>
          <w:fldChar w:fldCharType="separate"/>
        </w:r>
        <w:r w:rsidR="00707655">
          <w:rPr>
            <w:noProof/>
          </w:rPr>
          <w:t>48</w:t>
        </w:r>
        <w:r>
          <w:rPr>
            <w:noProof/>
          </w:rPr>
          <w:fldChar w:fldCharType="end"/>
        </w:r>
      </w:p>
    </w:sdtContent>
  </w:sdt>
  <w:p w:rsidR="00F366F6" w:rsidRDefault="00F366F6">
    <w:pPr>
      <w:pStyle w:val="Normal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D6FDB" w:rsidRDefault="00BD6FDB" w:rsidP="00B33ADF">
      <w:pPr>
        <w:spacing w:after="0" w:line="240" w:lineRule="auto"/>
      </w:pPr>
      <w:r>
        <w:separator/>
      </w:r>
    </w:p>
  </w:footnote>
  <w:footnote w:type="continuationSeparator" w:id="0">
    <w:p w:rsidR="00BD6FDB" w:rsidRDefault="00BD6FDB" w:rsidP="00B33ADF">
      <w:pPr>
        <w:spacing w:after="0" w:line="240" w:lineRule="auto"/>
      </w:pPr>
      <w:r>
        <w:continuationSeparator/>
      </w:r>
    </w:p>
  </w:footnote>
  <w:footnote w:id="1">
    <w:p w:rsidR="009824BF" w:rsidRPr="003B0264" w:rsidRDefault="009824BF" w:rsidP="00F650CD">
      <w:pPr>
        <w:pStyle w:val="Normal1"/>
        <w:pBdr>
          <w:top w:val="nil"/>
          <w:left w:val="nil"/>
          <w:bottom w:val="nil"/>
          <w:right w:val="nil"/>
          <w:between w:val="nil"/>
        </w:pBdr>
        <w:spacing w:after="0" w:line="240" w:lineRule="auto"/>
        <w:rPr>
          <w:rFonts w:ascii="Times New Roman" w:hAnsi="Times New Roman" w:cs="Times New Roman"/>
          <w:color w:val="000000"/>
          <w:sz w:val="20"/>
          <w:szCs w:val="20"/>
        </w:rPr>
      </w:pPr>
      <w:r w:rsidRPr="00D42050">
        <w:rPr>
          <w:rFonts w:ascii="Times New Roman" w:hAnsi="Times New Roman" w:cs="Times New Roman"/>
          <w:vertAlign w:val="superscript"/>
        </w:rPr>
        <w:footnoteRef/>
      </w:r>
      <w:r w:rsidRPr="00D42050">
        <w:rPr>
          <w:rFonts w:ascii="Times New Roman" w:hAnsi="Times New Roman" w:cs="Times New Roman"/>
          <w:color w:val="000000"/>
          <w:sz w:val="20"/>
          <w:szCs w:val="20"/>
        </w:rPr>
        <w:t xml:space="preserve"> Број пројеката је само индикативан, јер се инвестиције могу груписати на другачији начин током њиховог даљег развоја</w:t>
      </w:r>
      <w:r>
        <w:rPr>
          <w:rFonts w:ascii="Times New Roman" w:hAnsi="Times New Roman" w:cs="Times New Roman"/>
          <w:color w:val="000000"/>
          <w:sz w:val="20"/>
          <w:szCs w:val="20"/>
        </w:rPr>
        <w:t>.</w:t>
      </w:r>
    </w:p>
  </w:footnote>
  <w:footnote w:id="2">
    <w:p w:rsidR="009824BF" w:rsidRDefault="009824BF" w:rsidP="00F650CD">
      <w:pPr>
        <w:pStyle w:val="Normal1"/>
        <w:pBdr>
          <w:top w:val="nil"/>
          <w:left w:val="nil"/>
          <w:bottom w:val="nil"/>
          <w:right w:val="nil"/>
          <w:between w:val="nil"/>
        </w:pBdr>
        <w:spacing w:after="0" w:line="240" w:lineRule="auto"/>
        <w:rPr>
          <w:rFonts w:ascii="Times New Roman" w:hAnsi="Times New Roman" w:cs="Times New Roman"/>
          <w:color w:val="000000"/>
          <w:sz w:val="20"/>
          <w:szCs w:val="20"/>
        </w:rPr>
      </w:pPr>
      <w:r w:rsidRPr="00D42050">
        <w:rPr>
          <w:rFonts w:ascii="Times New Roman" w:hAnsi="Times New Roman" w:cs="Times New Roman"/>
          <w:vertAlign w:val="superscript"/>
        </w:rPr>
        <w:footnoteRef/>
      </w:r>
      <w:r w:rsidRPr="00D42050">
        <w:rPr>
          <w:rFonts w:ascii="Times New Roman" w:hAnsi="Times New Roman" w:cs="Times New Roman"/>
          <w:color w:val="000000"/>
          <w:sz w:val="20"/>
          <w:szCs w:val="20"/>
        </w:rPr>
        <w:t xml:space="preserve"> Укључујући надзор, непредвиђене околности и локалну подршку ЛЈИП (локална јединица за имплементацију пројекта)</w:t>
      </w:r>
      <w:r>
        <w:rPr>
          <w:rFonts w:ascii="Times New Roman" w:hAnsi="Times New Roman" w:cs="Times New Roman"/>
          <w:color w:val="000000"/>
          <w:sz w:val="20"/>
          <w:szCs w:val="20"/>
        </w:rPr>
        <w:t>.</w:t>
      </w:r>
    </w:p>
    <w:p w:rsidR="00D831A9" w:rsidRDefault="00D831A9" w:rsidP="00F650CD">
      <w:pPr>
        <w:pStyle w:val="Normal1"/>
        <w:pBdr>
          <w:top w:val="nil"/>
          <w:left w:val="nil"/>
          <w:bottom w:val="nil"/>
          <w:right w:val="nil"/>
          <w:between w:val="nil"/>
        </w:pBdr>
        <w:spacing w:after="0" w:line="240" w:lineRule="auto"/>
        <w:rPr>
          <w:rFonts w:ascii="Times New Roman" w:hAnsi="Times New Roman" w:cs="Times New Roman"/>
          <w:color w:val="000000"/>
          <w:sz w:val="20"/>
          <w:szCs w:val="20"/>
        </w:rPr>
      </w:pPr>
    </w:p>
    <w:p w:rsidR="00D831A9" w:rsidRDefault="00D831A9" w:rsidP="00F650CD">
      <w:pPr>
        <w:pStyle w:val="Normal1"/>
        <w:pBdr>
          <w:top w:val="nil"/>
          <w:left w:val="nil"/>
          <w:bottom w:val="nil"/>
          <w:right w:val="nil"/>
          <w:between w:val="nil"/>
        </w:pBdr>
        <w:spacing w:after="0" w:line="240" w:lineRule="auto"/>
        <w:rPr>
          <w:rFonts w:ascii="Times New Roman" w:hAnsi="Times New Roman" w:cs="Times New Roman"/>
          <w:color w:val="000000"/>
          <w:sz w:val="20"/>
          <w:szCs w:val="20"/>
        </w:rPr>
      </w:pPr>
    </w:p>
    <w:p w:rsidR="00D831A9" w:rsidRPr="003B0264" w:rsidRDefault="00D831A9" w:rsidP="00F650CD">
      <w:pPr>
        <w:pStyle w:val="Normal1"/>
        <w:pBdr>
          <w:top w:val="nil"/>
          <w:left w:val="nil"/>
          <w:bottom w:val="nil"/>
          <w:right w:val="nil"/>
          <w:between w:val="nil"/>
        </w:pBdr>
        <w:spacing w:after="0" w:line="240" w:lineRule="auto"/>
        <w:rPr>
          <w:color w:val="000000"/>
          <w:sz w:val="20"/>
          <w:szCs w:val="20"/>
        </w:rPr>
      </w:pPr>
    </w:p>
  </w:footnote>
  <w:footnote w:id="3">
    <w:p w:rsidR="009824BF" w:rsidRPr="00D42050" w:rsidRDefault="009824BF" w:rsidP="00F650CD">
      <w:pPr>
        <w:pStyle w:val="Normal1"/>
        <w:pBdr>
          <w:top w:val="nil"/>
          <w:left w:val="nil"/>
          <w:bottom w:val="nil"/>
          <w:right w:val="nil"/>
          <w:between w:val="nil"/>
        </w:pBdr>
        <w:spacing w:after="0" w:line="240" w:lineRule="auto"/>
        <w:rPr>
          <w:rFonts w:ascii="Times New Roman" w:hAnsi="Times New Roman" w:cs="Times New Roman"/>
          <w:color w:val="000000"/>
          <w:sz w:val="20"/>
          <w:szCs w:val="20"/>
        </w:rPr>
      </w:pPr>
      <w:r w:rsidRPr="00D42050">
        <w:rPr>
          <w:rFonts w:ascii="Times New Roman" w:hAnsi="Times New Roman" w:cs="Times New Roman"/>
          <w:vertAlign w:val="superscript"/>
        </w:rPr>
        <w:footnoteRef/>
      </w:r>
      <w:r w:rsidRPr="00D42050">
        <w:rPr>
          <w:rFonts w:ascii="Times New Roman" w:hAnsi="Times New Roman" w:cs="Times New Roman"/>
          <w:color w:val="000000"/>
          <w:sz w:val="20"/>
          <w:szCs w:val="20"/>
        </w:rPr>
        <w:t xml:space="preserve"> Према предлогу за ревизију Директиве о води за пиће (2018)</w:t>
      </w:r>
    </w:p>
  </w:footnote>
  <w:footnote w:id="4">
    <w:p w:rsidR="009824BF" w:rsidRPr="00D42050" w:rsidRDefault="009824BF" w:rsidP="00F650CD">
      <w:pPr>
        <w:pStyle w:val="Normal10"/>
        <w:pBdr>
          <w:top w:val="nil"/>
          <w:left w:val="nil"/>
          <w:bottom w:val="nil"/>
          <w:right w:val="nil"/>
          <w:between w:val="nil"/>
        </w:pBdr>
        <w:spacing w:after="0" w:line="240" w:lineRule="auto"/>
        <w:rPr>
          <w:rFonts w:ascii="Times New Roman" w:hAnsi="Times New Roman" w:cs="Times New Roman"/>
          <w:color w:val="000000"/>
          <w:sz w:val="20"/>
          <w:szCs w:val="20"/>
        </w:rPr>
      </w:pPr>
      <w:r w:rsidRPr="00D42050">
        <w:rPr>
          <w:rFonts w:ascii="Times New Roman" w:hAnsi="Times New Roman" w:cs="Times New Roman"/>
          <w:vertAlign w:val="superscript"/>
        </w:rPr>
        <w:footnoteRef/>
      </w:r>
      <w:r w:rsidRPr="00D42050">
        <w:rPr>
          <w:rFonts w:ascii="Times New Roman" w:hAnsi="Times New Roman" w:cs="Times New Roman"/>
          <w:color w:val="000000"/>
          <w:sz w:val="20"/>
          <w:szCs w:val="20"/>
        </w:rPr>
        <w:t xml:space="preserve"> Улагања у заштиту животне средине: социјални и фискални приоритет.  Фискални савет Републике Србије, 2018.</w:t>
      </w:r>
    </w:p>
  </w:footnote>
  <w:footnote w:id="5">
    <w:p w:rsidR="009824BF" w:rsidRPr="003B0264" w:rsidRDefault="009824BF" w:rsidP="00F650CD">
      <w:pPr>
        <w:pStyle w:val="FootnoteText"/>
        <w:rPr>
          <w:rFonts w:ascii="Times New Roman" w:hAnsi="Times New Roman" w:cs="Times New Roman"/>
        </w:rPr>
      </w:pPr>
      <w:r w:rsidRPr="00D42050">
        <w:rPr>
          <w:rFonts w:ascii="Times New Roman" w:hAnsi="Times New Roman" w:cs="Times New Roman"/>
          <w:vertAlign w:val="superscript"/>
        </w:rPr>
        <w:footnoteRef/>
      </w:r>
      <w:r w:rsidRPr="00D42050">
        <w:rPr>
          <w:rFonts w:ascii="Times New Roman" w:hAnsi="Times New Roman" w:cs="Times New Roman"/>
          <w:color w:val="000000"/>
        </w:rPr>
        <w:t xml:space="preserve"> Званични назив: Директива Савета 98/83 /ЕЗ о квалитету воде намењене за људску потрошњу (</w:t>
      </w:r>
      <w:r w:rsidRPr="00D42050">
        <w:rPr>
          <w:rFonts w:ascii="Times New Roman" w:hAnsi="Times New Roman" w:cs="Times New Roman"/>
        </w:rPr>
        <w:t xml:space="preserve">OJ L </w:t>
      </w:r>
      <w:r w:rsidRPr="00D42050">
        <w:rPr>
          <w:rFonts w:ascii="Times New Roman" w:hAnsi="Times New Roman" w:cs="Times New Roman"/>
          <w:color w:val="000000"/>
        </w:rPr>
        <w:t>330, 5.12.98), измењена и допуњена Уредбом (ЕЗ) бр. 1882/2003208 (</w:t>
      </w:r>
      <w:r w:rsidRPr="00D42050">
        <w:rPr>
          <w:rFonts w:ascii="Times New Roman" w:hAnsi="Times New Roman" w:cs="Times New Roman"/>
        </w:rPr>
        <w:t xml:space="preserve">OJ L </w:t>
      </w:r>
      <w:r w:rsidRPr="00D42050">
        <w:rPr>
          <w:rFonts w:ascii="Times New Roman" w:hAnsi="Times New Roman" w:cs="Times New Roman"/>
          <w:color w:val="000000"/>
        </w:rPr>
        <w:t>284, 31.10.2003) , Уредба (ЕЗ) бр. 596/2009209 (</w:t>
      </w:r>
      <w:r w:rsidRPr="00D42050">
        <w:rPr>
          <w:rFonts w:ascii="Times New Roman" w:hAnsi="Times New Roman" w:cs="Times New Roman"/>
        </w:rPr>
        <w:t xml:space="preserve">OJ L </w:t>
      </w:r>
      <w:r w:rsidRPr="00D42050">
        <w:rPr>
          <w:rFonts w:ascii="Times New Roman" w:hAnsi="Times New Roman" w:cs="Times New Roman"/>
          <w:color w:val="000000"/>
        </w:rPr>
        <w:t xml:space="preserve">188, 18.7.2009 и Директивом Комисије (ЕУ) </w:t>
      </w:r>
      <w:r w:rsidRPr="00D42050">
        <w:rPr>
          <w:rFonts w:ascii="Times New Roman" w:hAnsi="Times New Roman" w:cs="Times New Roman"/>
        </w:rPr>
        <w:t>2015/1787210(OJ L 260, 7.10.2015)</w:t>
      </w:r>
      <w:r>
        <w:rPr>
          <w:rFonts w:ascii="Times New Roman" w:hAnsi="Times New Roman" w:cs="Times New Roman"/>
        </w:rPr>
        <w:t>.</w:t>
      </w:r>
    </w:p>
    <w:p w:rsidR="009824BF" w:rsidRDefault="009824BF" w:rsidP="00F650CD">
      <w:pPr>
        <w:pStyle w:val="Normal1"/>
        <w:pBdr>
          <w:top w:val="nil"/>
          <w:left w:val="nil"/>
          <w:bottom w:val="nil"/>
          <w:right w:val="nil"/>
          <w:between w:val="nil"/>
        </w:pBdr>
        <w:spacing w:after="0" w:line="240" w:lineRule="auto"/>
        <w:rPr>
          <w:color w:val="000000"/>
          <w:sz w:val="20"/>
          <w:szCs w:val="20"/>
        </w:rPr>
      </w:pPr>
    </w:p>
  </w:footnote>
  <w:footnote w:id="6">
    <w:p w:rsidR="009824BF" w:rsidRPr="00D42050" w:rsidRDefault="009824BF" w:rsidP="00F650CD">
      <w:pPr>
        <w:pStyle w:val="NoSpacing"/>
        <w:rPr>
          <w:rFonts w:ascii="Times New Roman" w:hAnsi="Times New Roman"/>
          <w:sz w:val="20"/>
          <w:szCs w:val="20"/>
        </w:rPr>
      </w:pPr>
      <w:r w:rsidRPr="00D42050">
        <w:rPr>
          <w:rFonts w:ascii="Times New Roman" w:hAnsi="Times New Roman"/>
          <w:sz w:val="20"/>
          <w:szCs w:val="20"/>
          <w:vertAlign w:val="superscript"/>
        </w:rPr>
        <w:footnoteRef/>
      </w:r>
      <w:r w:rsidRPr="00D42050">
        <w:rPr>
          <w:rFonts w:ascii="Times New Roman" w:hAnsi="Times New Roman"/>
          <w:color w:val="000000"/>
          <w:sz w:val="20"/>
          <w:szCs w:val="20"/>
        </w:rPr>
        <w:t xml:space="preserve"> На основу: </w:t>
      </w:r>
      <w:hyperlink r:id="rId1" w:history="1">
        <w:r w:rsidRPr="00D42050">
          <w:rPr>
            <w:rFonts w:ascii="Times New Roman" w:hAnsi="Times New Roman"/>
            <w:sz w:val="20"/>
            <w:szCs w:val="20"/>
          </w:rPr>
          <w:t>http://eur-lex.europa.eu/legal-content/EN/TXT/?uri=CELEX:01991L0271-20140101</w:t>
        </w:r>
      </w:hyperlink>
      <w:r>
        <w:rPr>
          <w:rFonts w:ascii="Times New Roman" w:hAnsi="Times New Roman"/>
          <w:sz w:val="20"/>
          <w:szCs w:val="20"/>
        </w:rPr>
        <w:t>.</w:t>
      </w:r>
      <w:r w:rsidRPr="00D42050">
        <w:rPr>
          <w:rFonts w:ascii="Times New Roman" w:hAnsi="Times New Roman"/>
          <w:sz w:val="20"/>
          <w:szCs w:val="20"/>
        </w:rPr>
        <w:t xml:space="preserve"> </w:t>
      </w:r>
    </w:p>
  </w:footnote>
  <w:footnote w:id="7">
    <w:p w:rsidR="009824BF" w:rsidRPr="003B0264" w:rsidRDefault="009824BF">
      <w:pPr>
        <w:pStyle w:val="Normal10"/>
        <w:pBdr>
          <w:top w:val="nil"/>
          <w:left w:val="nil"/>
          <w:bottom w:val="nil"/>
          <w:right w:val="nil"/>
          <w:between w:val="nil"/>
        </w:pBdr>
        <w:spacing w:after="0" w:line="240" w:lineRule="auto"/>
        <w:jc w:val="both"/>
        <w:rPr>
          <w:rFonts w:ascii="Times New Roman" w:hAnsi="Times New Roman" w:cs="Times New Roman"/>
          <w:color w:val="000000"/>
          <w:sz w:val="20"/>
          <w:szCs w:val="20"/>
        </w:rPr>
      </w:pPr>
      <w:r w:rsidRPr="00D42050">
        <w:rPr>
          <w:rFonts w:ascii="Times New Roman" w:hAnsi="Times New Roman" w:cs="Times New Roman"/>
          <w:sz w:val="20"/>
          <w:szCs w:val="20"/>
          <w:vertAlign w:val="superscript"/>
        </w:rPr>
        <w:footnoteRef/>
      </w:r>
      <w:r w:rsidRPr="00D42050">
        <w:rPr>
          <w:rFonts w:ascii="Times New Roman" w:hAnsi="Times New Roman" w:cs="Times New Roman"/>
          <w:color w:val="000000"/>
          <w:sz w:val="20"/>
          <w:szCs w:val="20"/>
        </w:rPr>
        <w:t xml:space="preserve"> Еутрофикација: односи се на обогаћивање воде нутријентита – као што су једињења фосфора и азота – што нарушава равнотежу организама и уопште, квалитета воде</w:t>
      </w:r>
      <w:r>
        <w:rPr>
          <w:rFonts w:ascii="Times New Roman" w:hAnsi="Times New Roman" w:cs="Times New Roman"/>
          <w:color w:val="000000"/>
          <w:sz w:val="20"/>
          <w:szCs w:val="20"/>
        </w:rPr>
        <w:t>.</w:t>
      </w:r>
    </w:p>
  </w:footnote>
  <w:footnote w:id="8">
    <w:p w:rsidR="009824BF" w:rsidRPr="00D42050" w:rsidRDefault="009824BF">
      <w:pPr>
        <w:pStyle w:val="Normal10"/>
        <w:pBdr>
          <w:top w:val="nil"/>
          <w:left w:val="nil"/>
          <w:bottom w:val="nil"/>
          <w:right w:val="nil"/>
          <w:between w:val="nil"/>
        </w:pBdr>
        <w:spacing w:after="0" w:line="240" w:lineRule="auto"/>
        <w:jc w:val="both"/>
        <w:rPr>
          <w:rFonts w:ascii="Times New Roman" w:hAnsi="Times New Roman" w:cs="Times New Roman"/>
          <w:color w:val="000000"/>
          <w:sz w:val="20"/>
          <w:szCs w:val="20"/>
        </w:rPr>
      </w:pPr>
      <w:r w:rsidRPr="00D42050">
        <w:rPr>
          <w:rFonts w:ascii="Times New Roman" w:hAnsi="Times New Roman" w:cs="Times New Roman"/>
          <w:sz w:val="20"/>
          <w:szCs w:val="20"/>
          <w:vertAlign w:val="superscript"/>
        </w:rPr>
        <w:footnoteRef/>
      </w:r>
      <w:r w:rsidRPr="00D42050">
        <w:rPr>
          <w:rFonts w:ascii="Times New Roman" w:hAnsi="Times New Roman" w:cs="Times New Roman"/>
          <w:color w:val="000000"/>
          <w:sz w:val="20"/>
          <w:szCs w:val="20"/>
        </w:rPr>
        <w:t xml:space="preserve"> </w:t>
      </w:r>
      <w:r>
        <w:rPr>
          <w:rFonts w:ascii="Times New Roman" w:hAnsi="Times New Roman" w:cs="Times New Roman"/>
          <w:color w:val="000000"/>
          <w:sz w:val="20"/>
          <w:szCs w:val="20"/>
        </w:rPr>
        <w:t>К</w:t>
      </w:r>
      <w:r w:rsidRPr="00D42050">
        <w:rPr>
          <w:rFonts w:ascii="Times New Roman" w:hAnsi="Times New Roman" w:cs="Times New Roman"/>
          <w:color w:val="000000"/>
          <w:sz w:val="20"/>
          <w:szCs w:val="20"/>
        </w:rPr>
        <w:t>онцепт еквивалентног становника (ЕС) се користи за процену укупног оптерећења отпадних вода из свих сектора (домаћинстава, комерцијалних, индустријских) генерисаних у урбаним подручјима: 1 EС је органско биоразградиво оптерећење које има петодневну биохемијску потрошњу кисеоника (БПК</w:t>
      </w:r>
      <w:r w:rsidRPr="00D42050">
        <w:rPr>
          <w:rFonts w:ascii="Times New Roman" w:hAnsi="Times New Roman" w:cs="Times New Roman"/>
          <w:color w:val="000000"/>
          <w:sz w:val="20"/>
          <w:szCs w:val="20"/>
          <w:vertAlign w:val="subscript"/>
        </w:rPr>
        <w:t>5</w:t>
      </w:r>
      <w:r w:rsidRPr="00D42050">
        <w:rPr>
          <w:rFonts w:ascii="Times New Roman" w:hAnsi="Times New Roman" w:cs="Times New Roman"/>
          <w:color w:val="000000"/>
          <w:sz w:val="20"/>
          <w:szCs w:val="20"/>
        </w:rPr>
        <w:t>) од 60 г кисеоника на дан</w:t>
      </w:r>
      <w:r>
        <w:rPr>
          <w:rFonts w:ascii="Times New Roman" w:hAnsi="Times New Roman" w:cs="Times New Roman"/>
          <w:color w:val="000000"/>
          <w:sz w:val="20"/>
          <w:szCs w:val="20"/>
        </w:rPr>
        <w:t>.</w:t>
      </w:r>
    </w:p>
  </w:footnote>
  <w:footnote w:id="9">
    <w:p w:rsidR="009824BF" w:rsidRPr="003B0264" w:rsidRDefault="009824BF">
      <w:pPr>
        <w:pStyle w:val="Normal10"/>
        <w:pBdr>
          <w:top w:val="nil"/>
          <w:left w:val="nil"/>
          <w:bottom w:val="nil"/>
          <w:right w:val="nil"/>
          <w:between w:val="nil"/>
        </w:pBdr>
        <w:spacing w:after="0" w:line="240" w:lineRule="auto"/>
        <w:jc w:val="both"/>
        <w:rPr>
          <w:i/>
          <w:color w:val="000000"/>
          <w:sz w:val="18"/>
          <w:szCs w:val="18"/>
        </w:rPr>
      </w:pPr>
      <w:r w:rsidRPr="00D42050">
        <w:rPr>
          <w:rFonts w:ascii="Times New Roman" w:hAnsi="Times New Roman" w:cs="Times New Roman"/>
          <w:sz w:val="20"/>
          <w:szCs w:val="20"/>
          <w:vertAlign w:val="superscript"/>
        </w:rPr>
        <w:footnoteRef/>
      </w:r>
      <w:r w:rsidRPr="00D42050">
        <w:rPr>
          <w:rFonts w:ascii="Times New Roman" w:hAnsi="Times New Roman" w:cs="Times New Roman"/>
          <w:color w:val="000000"/>
          <w:sz w:val="20"/>
          <w:szCs w:val="20"/>
        </w:rPr>
        <w:t xml:space="preserve"> Одговарајући третман је ниво третмана који је потребан да би се испунили еколошки стандарди утврђени другим директивама</w:t>
      </w:r>
      <w:r>
        <w:rPr>
          <w:rFonts w:ascii="Times New Roman" w:hAnsi="Times New Roman" w:cs="Times New Roman"/>
          <w:color w:val="000000"/>
          <w:sz w:val="20"/>
          <w:szCs w:val="20"/>
        </w:rPr>
        <w:t>.</w:t>
      </w:r>
    </w:p>
  </w:footnote>
  <w:footnote w:id="10">
    <w:p w:rsidR="009824BF" w:rsidRPr="00333789" w:rsidRDefault="009824BF">
      <w:pPr>
        <w:pStyle w:val="Normal10"/>
        <w:pBdr>
          <w:top w:val="nil"/>
          <w:left w:val="nil"/>
          <w:bottom w:val="nil"/>
          <w:right w:val="nil"/>
          <w:between w:val="nil"/>
        </w:pBdr>
        <w:spacing w:after="0" w:line="240" w:lineRule="auto"/>
        <w:rPr>
          <w:rFonts w:ascii="Times New Roman" w:hAnsi="Times New Roman" w:cs="Times New Roman"/>
          <w:color w:val="000000"/>
          <w:sz w:val="20"/>
          <w:szCs w:val="20"/>
        </w:rPr>
      </w:pPr>
      <w:r w:rsidRPr="00333789">
        <w:rPr>
          <w:rFonts w:ascii="Times New Roman" w:hAnsi="Times New Roman" w:cs="Times New Roman"/>
          <w:sz w:val="20"/>
          <w:szCs w:val="20"/>
          <w:vertAlign w:val="superscript"/>
        </w:rPr>
        <w:footnoteRef/>
      </w:r>
      <w:r w:rsidRPr="00333789">
        <w:rPr>
          <w:rFonts w:ascii="Times New Roman" w:hAnsi="Times New Roman" w:cs="Times New Roman"/>
          <w:color w:val="000000"/>
          <w:sz w:val="20"/>
          <w:szCs w:val="20"/>
        </w:rPr>
        <w:t xml:space="preserve"> Директива Савета 91/676 / ЕЕЗ о заштити вода од загађења узрокованог нитратима из пољопривредних извора (ОЈ L 375, 31.12.91), измењена и допуњена Уредбом (Е</w:t>
      </w:r>
      <w:r>
        <w:rPr>
          <w:rFonts w:ascii="Times New Roman" w:hAnsi="Times New Roman" w:cs="Times New Roman"/>
          <w:color w:val="000000"/>
          <w:sz w:val="20"/>
          <w:szCs w:val="20"/>
        </w:rPr>
        <w:t>З</w:t>
      </w:r>
      <w:r w:rsidRPr="00333789">
        <w:rPr>
          <w:rFonts w:ascii="Times New Roman" w:hAnsi="Times New Roman" w:cs="Times New Roman"/>
          <w:color w:val="000000"/>
          <w:sz w:val="20"/>
          <w:szCs w:val="20"/>
        </w:rPr>
        <w:t>) бр. 1882/2003 (ОЈ L 284, 31.10.2003.) и Уредбом (Е</w:t>
      </w:r>
      <w:r>
        <w:rPr>
          <w:rFonts w:ascii="Times New Roman" w:hAnsi="Times New Roman" w:cs="Times New Roman"/>
          <w:color w:val="000000"/>
          <w:sz w:val="20"/>
          <w:szCs w:val="20"/>
        </w:rPr>
        <w:t>З</w:t>
      </w:r>
      <w:r w:rsidRPr="00333789">
        <w:rPr>
          <w:rFonts w:ascii="Times New Roman" w:hAnsi="Times New Roman" w:cs="Times New Roman"/>
          <w:color w:val="000000"/>
          <w:sz w:val="20"/>
          <w:szCs w:val="20"/>
        </w:rPr>
        <w:t>) бр. 1137/2008</w:t>
      </w:r>
      <w:r>
        <w:rPr>
          <w:rFonts w:ascii="Times New Roman" w:hAnsi="Times New Roman" w:cs="Times New Roman"/>
          <w:color w:val="000000"/>
          <w:sz w:val="20"/>
          <w:szCs w:val="20"/>
        </w:rPr>
        <w:t>.</w:t>
      </w:r>
      <w:r w:rsidRPr="00333789">
        <w:rPr>
          <w:rFonts w:ascii="Times New Roman" w:hAnsi="Times New Roman" w:cs="Times New Roman"/>
          <w:color w:val="000000"/>
          <w:sz w:val="20"/>
          <w:szCs w:val="20"/>
        </w:rPr>
        <w:t xml:space="preserve"> </w:t>
      </w:r>
    </w:p>
  </w:footnote>
  <w:footnote w:id="11">
    <w:p w:rsidR="009824BF" w:rsidRPr="003B0264" w:rsidRDefault="009824BF">
      <w:pPr>
        <w:pStyle w:val="Normal10"/>
        <w:pBdr>
          <w:top w:val="nil"/>
          <w:left w:val="nil"/>
          <w:bottom w:val="nil"/>
          <w:right w:val="nil"/>
          <w:between w:val="nil"/>
        </w:pBdr>
        <w:spacing w:after="0" w:line="240" w:lineRule="auto"/>
        <w:rPr>
          <w:rFonts w:ascii="Times New Roman" w:hAnsi="Times New Roman" w:cs="Times New Roman"/>
          <w:color w:val="000000"/>
          <w:sz w:val="20"/>
          <w:szCs w:val="20"/>
        </w:rPr>
      </w:pPr>
      <w:r w:rsidRPr="00D42050">
        <w:rPr>
          <w:rFonts w:ascii="Times New Roman" w:hAnsi="Times New Roman" w:cs="Times New Roman"/>
          <w:sz w:val="20"/>
          <w:szCs w:val="20"/>
          <w:vertAlign w:val="superscript"/>
        </w:rPr>
        <w:footnoteRef/>
      </w:r>
      <w:r w:rsidRPr="00D42050">
        <w:rPr>
          <w:rFonts w:ascii="Times New Roman" w:hAnsi="Times New Roman" w:cs="Times New Roman"/>
          <w:color w:val="000000"/>
          <w:sz w:val="20"/>
          <w:szCs w:val="20"/>
        </w:rPr>
        <w:t xml:space="preserve"> Укључујући припрему за поновну употребу и рециклирање</w:t>
      </w:r>
      <w:r>
        <w:rPr>
          <w:rFonts w:ascii="Times New Roman" w:hAnsi="Times New Roman" w:cs="Times New Roman"/>
          <w:color w:val="000000"/>
          <w:sz w:val="20"/>
          <w:szCs w:val="20"/>
        </w:rPr>
        <w:t>.</w:t>
      </w:r>
    </w:p>
  </w:footnote>
  <w:footnote w:id="12">
    <w:p w:rsidR="009824BF" w:rsidRDefault="009824BF" w:rsidP="009220AF">
      <w:pPr>
        <w:pStyle w:val="Normal10"/>
        <w:pBdr>
          <w:top w:val="nil"/>
          <w:left w:val="nil"/>
          <w:bottom w:val="nil"/>
          <w:right w:val="nil"/>
          <w:between w:val="nil"/>
        </w:pBdr>
        <w:spacing w:after="0" w:line="240" w:lineRule="auto"/>
        <w:jc w:val="both"/>
        <w:rPr>
          <w:i/>
          <w:color w:val="000000"/>
          <w:sz w:val="18"/>
          <w:szCs w:val="18"/>
        </w:rPr>
      </w:pPr>
      <w:r w:rsidRPr="00D42050">
        <w:rPr>
          <w:rFonts w:ascii="Times New Roman" w:hAnsi="Times New Roman" w:cs="Times New Roman"/>
          <w:sz w:val="20"/>
          <w:szCs w:val="20"/>
          <w:vertAlign w:val="superscript"/>
        </w:rPr>
        <w:footnoteRef/>
      </w:r>
      <w:r w:rsidRPr="00D42050">
        <w:rPr>
          <w:rFonts w:ascii="Times New Roman" w:hAnsi="Times New Roman" w:cs="Times New Roman"/>
          <w:color w:val="000000"/>
          <w:sz w:val="20"/>
          <w:szCs w:val="20"/>
        </w:rPr>
        <w:t xml:space="preserve"> </w:t>
      </w:r>
      <w:r>
        <w:rPr>
          <w:rFonts w:ascii="Times New Roman" w:hAnsi="Times New Roman" w:cs="Times New Roman"/>
          <w:color w:val="000000"/>
          <w:sz w:val="20"/>
          <w:szCs w:val="20"/>
        </w:rPr>
        <w:t>У</w:t>
      </w:r>
      <w:r w:rsidRPr="00D42050">
        <w:rPr>
          <w:rFonts w:ascii="Times New Roman" w:hAnsi="Times New Roman" w:cs="Times New Roman"/>
          <w:i/>
          <w:color w:val="000000"/>
          <w:sz w:val="20"/>
          <w:szCs w:val="20"/>
        </w:rPr>
        <w:t>кључујући припрему за поновну употребу, рециклирање и други облике рекуперације материјала, укључујући и поступке затрпавања користећи отпад као замену за друге материјале</w:t>
      </w:r>
      <w:r>
        <w:rPr>
          <w:rFonts w:ascii="Times New Roman" w:hAnsi="Times New Roman" w:cs="Times New Roman"/>
          <w:i/>
          <w:color w:val="000000"/>
          <w:sz w:val="20"/>
          <w:szCs w:val="20"/>
        </w:rPr>
        <w:t>.</w:t>
      </w:r>
      <w:r w:rsidRPr="00BC4295">
        <w:rPr>
          <w:color w:val="000000"/>
        </w:rPr>
        <w:t xml:space="preserve"> </w:t>
      </w:r>
    </w:p>
  </w:footnote>
  <w:footnote w:id="13">
    <w:p w:rsidR="009824BF" w:rsidRDefault="009824BF" w:rsidP="009220AF">
      <w:pPr>
        <w:pStyle w:val="Normal10"/>
        <w:spacing w:after="0" w:line="240" w:lineRule="auto"/>
        <w:jc w:val="both"/>
        <w:rPr>
          <w:rFonts w:ascii="Times New Roman" w:hAnsi="Times New Roman" w:cs="Times New Roman"/>
          <w:sz w:val="20"/>
          <w:szCs w:val="20"/>
        </w:rPr>
      </w:pPr>
      <w:r w:rsidRPr="00D42050">
        <w:rPr>
          <w:rFonts w:ascii="Times New Roman" w:hAnsi="Times New Roman" w:cs="Times New Roman"/>
          <w:sz w:val="20"/>
          <w:szCs w:val="20"/>
          <w:vertAlign w:val="superscript"/>
        </w:rPr>
        <w:footnoteRef/>
      </w:r>
      <w:r w:rsidRPr="00D42050">
        <w:rPr>
          <w:rFonts w:ascii="Times New Roman" w:hAnsi="Times New Roman" w:cs="Times New Roman"/>
          <w:sz w:val="20"/>
          <w:szCs w:val="20"/>
        </w:rPr>
        <w:t xml:space="preserve"> </w:t>
      </w:r>
      <w:r w:rsidRPr="00D42050">
        <w:rPr>
          <w:rFonts w:ascii="Times New Roman" w:hAnsi="Times New Roman" w:cs="Times New Roman"/>
          <w:i/>
          <w:color w:val="000000"/>
          <w:sz w:val="20"/>
          <w:szCs w:val="20"/>
        </w:rPr>
        <w:t>Трошкови за основну инфраструктуру потребну за имплементацију примарног, секундарног одвајања отпада и зеленог и кућног компостирања</w:t>
      </w:r>
      <w:r w:rsidRPr="00D42050">
        <w:rPr>
          <w:rFonts w:ascii="Times New Roman" w:hAnsi="Times New Roman" w:cs="Times New Roman"/>
          <w:i/>
          <w:sz w:val="20"/>
          <w:szCs w:val="20"/>
        </w:rPr>
        <w:t>: 479 возила за сакупљање отпада, успостављање 151 центра за прикупљање, 46.399 1.1 м3 контејнера, 3.140.806 120л контејнера, 1.024.380 600л кућних компостера и 160 постројења за компостирање зеленог отпада</w:t>
      </w:r>
      <w:r>
        <w:rPr>
          <w:rFonts w:ascii="Times New Roman" w:hAnsi="Times New Roman" w:cs="Times New Roman"/>
          <w:i/>
          <w:sz w:val="20"/>
          <w:szCs w:val="20"/>
        </w:rPr>
        <w:t>.</w:t>
      </w:r>
    </w:p>
  </w:footnote>
  <w:footnote w:id="14">
    <w:p w:rsidR="009824BF" w:rsidRPr="00D42050" w:rsidRDefault="009824BF" w:rsidP="00F650CD">
      <w:pPr>
        <w:pStyle w:val="Normal10"/>
        <w:pBdr>
          <w:top w:val="nil"/>
          <w:left w:val="nil"/>
          <w:bottom w:val="nil"/>
          <w:right w:val="nil"/>
          <w:between w:val="nil"/>
        </w:pBdr>
        <w:spacing w:after="0" w:line="240" w:lineRule="auto"/>
        <w:jc w:val="both"/>
        <w:rPr>
          <w:rFonts w:ascii="Times New Roman" w:hAnsi="Times New Roman" w:cs="Times New Roman"/>
          <w:color w:val="000000"/>
          <w:sz w:val="20"/>
          <w:szCs w:val="20"/>
        </w:rPr>
      </w:pPr>
      <w:r w:rsidRPr="00D42050">
        <w:rPr>
          <w:rFonts w:ascii="Times New Roman" w:hAnsi="Times New Roman" w:cs="Times New Roman"/>
          <w:sz w:val="20"/>
          <w:szCs w:val="20"/>
          <w:vertAlign w:val="superscript"/>
        </w:rPr>
        <w:footnoteRef/>
      </w:r>
      <w:r w:rsidRPr="00D42050">
        <w:rPr>
          <w:rFonts w:ascii="Times New Roman" w:hAnsi="Times New Roman" w:cs="Times New Roman"/>
          <w:color w:val="000000"/>
          <w:sz w:val="20"/>
          <w:szCs w:val="20"/>
        </w:rPr>
        <w:t xml:space="preserve"> </w:t>
      </w:r>
      <w:r w:rsidRPr="00D42050">
        <w:rPr>
          <w:rFonts w:ascii="Times New Roman" w:hAnsi="Times New Roman" w:cs="Times New Roman"/>
          <w:i/>
          <w:color w:val="000000"/>
          <w:sz w:val="20"/>
          <w:szCs w:val="20"/>
        </w:rPr>
        <w:t>Трошкови за припрему одговарајућих локација за постројења за третман отпада од градње и рушења у 147 општина и додатних централних локација у 27 региона и трошкови за 27 мобилних постројења за третма</w:t>
      </w:r>
      <w:r>
        <w:rPr>
          <w:rFonts w:ascii="Times New Roman" w:hAnsi="Times New Roman" w:cs="Times New Roman"/>
          <w:i/>
          <w:color w:val="000000"/>
          <w:sz w:val="20"/>
          <w:szCs w:val="20"/>
        </w:rPr>
        <w:t>.</w:t>
      </w:r>
      <w:r w:rsidRPr="00D42050">
        <w:rPr>
          <w:rFonts w:ascii="Times New Roman" w:hAnsi="Times New Roman" w:cs="Times New Roman"/>
          <w:i/>
          <w:color w:val="000000"/>
          <w:sz w:val="20"/>
          <w:szCs w:val="20"/>
        </w:rPr>
        <w:t>н</w:t>
      </w:r>
    </w:p>
  </w:footnote>
  <w:footnote w:id="15">
    <w:p w:rsidR="009824BF" w:rsidRPr="003B0264" w:rsidRDefault="009824BF" w:rsidP="00F650CD">
      <w:pPr>
        <w:pStyle w:val="Normal10"/>
        <w:pBdr>
          <w:top w:val="nil"/>
          <w:left w:val="nil"/>
          <w:bottom w:val="nil"/>
          <w:right w:val="nil"/>
          <w:between w:val="nil"/>
        </w:pBdr>
        <w:spacing w:after="0" w:line="240" w:lineRule="auto"/>
        <w:jc w:val="both"/>
        <w:rPr>
          <w:i/>
          <w:color w:val="000000"/>
          <w:sz w:val="18"/>
          <w:szCs w:val="18"/>
        </w:rPr>
      </w:pPr>
      <w:r w:rsidRPr="00D42050">
        <w:rPr>
          <w:rFonts w:ascii="Times New Roman" w:hAnsi="Times New Roman" w:cs="Times New Roman"/>
          <w:sz w:val="20"/>
          <w:szCs w:val="20"/>
          <w:vertAlign w:val="superscript"/>
        </w:rPr>
        <w:footnoteRef/>
      </w:r>
      <w:r w:rsidRPr="00D42050">
        <w:rPr>
          <w:rFonts w:ascii="Times New Roman" w:hAnsi="Times New Roman" w:cs="Times New Roman"/>
          <w:color w:val="000000"/>
          <w:sz w:val="20"/>
          <w:szCs w:val="20"/>
        </w:rPr>
        <w:t xml:space="preserve"> </w:t>
      </w:r>
      <w:r w:rsidRPr="00D42050">
        <w:rPr>
          <w:rFonts w:ascii="Times New Roman" w:hAnsi="Times New Roman" w:cs="Times New Roman"/>
          <w:i/>
          <w:color w:val="000000"/>
          <w:sz w:val="20"/>
          <w:szCs w:val="20"/>
        </w:rPr>
        <w:t>Трошкови за успостављање 5 регионалних складишта за опасни отпад; 2 постројења за физичко-хемијски третман; 5 регионалних постројења за спаљивање органског индустријског и медицинског отпада и једне депоније за неоргански индустријски опасни отпад</w:t>
      </w:r>
      <w:r>
        <w:rPr>
          <w:rFonts w:ascii="Times New Roman" w:hAnsi="Times New Roman" w:cs="Times New Roman"/>
          <w:i/>
          <w:color w:val="000000"/>
          <w:sz w:val="20"/>
          <w:szCs w:val="20"/>
        </w:rPr>
        <w:t>.</w:t>
      </w:r>
    </w:p>
  </w:footnote>
  <w:footnote w:id="16">
    <w:p w:rsidR="009824BF" w:rsidRPr="00D42050" w:rsidRDefault="009824BF" w:rsidP="00F650CD">
      <w:pPr>
        <w:pStyle w:val="Normal10"/>
        <w:pBdr>
          <w:top w:val="nil"/>
          <w:left w:val="nil"/>
          <w:bottom w:val="nil"/>
          <w:right w:val="nil"/>
          <w:between w:val="nil"/>
        </w:pBdr>
        <w:spacing w:after="0" w:line="240" w:lineRule="auto"/>
        <w:jc w:val="both"/>
        <w:rPr>
          <w:rFonts w:ascii="Times New Roman" w:hAnsi="Times New Roman" w:cs="Times New Roman"/>
          <w:color w:val="000000"/>
          <w:sz w:val="20"/>
          <w:szCs w:val="20"/>
        </w:rPr>
      </w:pPr>
      <w:r w:rsidRPr="00D42050">
        <w:rPr>
          <w:rFonts w:ascii="Times New Roman" w:hAnsi="Times New Roman" w:cs="Times New Roman"/>
          <w:vertAlign w:val="superscript"/>
        </w:rPr>
        <w:footnoteRef/>
      </w:r>
      <w:r w:rsidRPr="00D42050">
        <w:rPr>
          <w:rFonts w:ascii="Times New Roman" w:hAnsi="Times New Roman" w:cs="Times New Roman"/>
          <w:color w:val="000000"/>
          <w:sz w:val="20"/>
          <w:szCs w:val="20"/>
        </w:rPr>
        <w:t xml:space="preserve"> Извор: Нацрт плана имплементације Директиве Савета 1999/31/Е</w:t>
      </w:r>
      <w:r>
        <w:rPr>
          <w:rFonts w:ascii="Times New Roman" w:hAnsi="Times New Roman" w:cs="Times New Roman"/>
          <w:color w:val="000000"/>
          <w:sz w:val="20"/>
          <w:szCs w:val="20"/>
        </w:rPr>
        <w:t>З</w:t>
      </w:r>
      <w:r w:rsidRPr="00D42050">
        <w:rPr>
          <w:rFonts w:ascii="Times New Roman" w:hAnsi="Times New Roman" w:cs="Times New Roman"/>
          <w:color w:val="000000"/>
          <w:sz w:val="20"/>
          <w:szCs w:val="20"/>
        </w:rPr>
        <w:t xml:space="preserve"> од 26. априла 1999. о депонији отпада, Београд, март 2018.</w:t>
      </w:r>
    </w:p>
  </w:footnote>
  <w:footnote w:id="17">
    <w:p w:rsidR="009824BF" w:rsidRPr="00D42050" w:rsidRDefault="009824BF" w:rsidP="00F650CD">
      <w:pPr>
        <w:pStyle w:val="Normal1"/>
        <w:pBdr>
          <w:top w:val="nil"/>
          <w:left w:val="nil"/>
          <w:bottom w:val="nil"/>
          <w:right w:val="nil"/>
          <w:between w:val="nil"/>
        </w:pBdr>
        <w:spacing w:after="0" w:line="240" w:lineRule="auto"/>
        <w:rPr>
          <w:rFonts w:ascii="Times New Roman" w:hAnsi="Times New Roman" w:cs="Times New Roman"/>
          <w:color w:val="000000"/>
          <w:sz w:val="20"/>
          <w:szCs w:val="20"/>
        </w:rPr>
      </w:pPr>
      <w:r w:rsidRPr="00D42050">
        <w:rPr>
          <w:rFonts w:ascii="Times New Roman" w:hAnsi="Times New Roman" w:cs="Times New Roman"/>
          <w:sz w:val="20"/>
          <w:szCs w:val="20"/>
          <w:vertAlign w:val="superscript"/>
        </w:rPr>
        <w:footnoteRef/>
      </w:r>
      <w:r w:rsidRPr="00D42050">
        <w:rPr>
          <w:rFonts w:ascii="Times New Roman" w:hAnsi="Times New Roman" w:cs="Times New Roman"/>
          <w:color w:val="000000"/>
          <w:sz w:val="20"/>
          <w:szCs w:val="20"/>
        </w:rPr>
        <w:t xml:space="preserve"> Распоређени број контејнера узима у обзир насељеност.</w:t>
      </w:r>
    </w:p>
  </w:footnote>
  <w:footnote w:id="18">
    <w:p w:rsidR="009824BF" w:rsidRPr="00F64CA1" w:rsidRDefault="009824BF" w:rsidP="00F650CD">
      <w:pPr>
        <w:pStyle w:val="Normal1"/>
        <w:pBdr>
          <w:top w:val="nil"/>
          <w:left w:val="nil"/>
          <w:bottom w:val="nil"/>
          <w:right w:val="nil"/>
          <w:between w:val="nil"/>
        </w:pBdr>
        <w:spacing w:after="0" w:line="240" w:lineRule="auto"/>
        <w:jc w:val="both"/>
        <w:rPr>
          <w:rFonts w:ascii="Times New Roman" w:hAnsi="Times New Roman" w:cs="Times New Roman"/>
          <w:color w:val="000000"/>
          <w:sz w:val="18"/>
          <w:szCs w:val="18"/>
        </w:rPr>
      </w:pPr>
      <w:r w:rsidRPr="00D42050">
        <w:rPr>
          <w:rFonts w:ascii="Times New Roman" w:hAnsi="Times New Roman" w:cs="Times New Roman"/>
          <w:sz w:val="20"/>
          <w:szCs w:val="20"/>
          <w:vertAlign w:val="superscript"/>
        </w:rPr>
        <w:footnoteRef/>
      </w:r>
      <w:r w:rsidRPr="00D42050">
        <w:rPr>
          <w:rFonts w:ascii="Times New Roman" w:hAnsi="Times New Roman" w:cs="Times New Roman"/>
          <w:color w:val="000000"/>
          <w:sz w:val="20"/>
          <w:szCs w:val="20"/>
        </w:rPr>
        <w:t xml:space="preserve"> Директиву 2006/66/Е</w:t>
      </w:r>
      <w:r>
        <w:rPr>
          <w:rFonts w:ascii="Times New Roman" w:hAnsi="Times New Roman" w:cs="Times New Roman"/>
          <w:color w:val="000000"/>
          <w:sz w:val="20"/>
          <w:szCs w:val="20"/>
        </w:rPr>
        <w:t>З</w:t>
      </w:r>
      <w:r w:rsidRPr="00D42050">
        <w:rPr>
          <w:rFonts w:ascii="Times New Roman" w:hAnsi="Times New Roman" w:cs="Times New Roman"/>
          <w:color w:val="000000"/>
          <w:sz w:val="20"/>
          <w:szCs w:val="20"/>
        </w:rPr>
        <w:t xml:space="preserve"> Европског парламента и Савета од 6. септембра 2006. о батеријама и акумулаторима и отпадним батеријама и акумулаторима која ставља ван снаге Директиву 91/157/ЕЕЗ (ОЈ Л 266 од 26. 9. 2006.)</w:t>
      </w:r>
      <w:r w:rsidRPr="00F64CA1">
        <w:rPr>
          <w:rFonts w:ascii="Times New Roman" w:hAnsi="Times New Roman" w:cs="Times New Roman"/>
          <w:color w:val="000000"/>
          <w:sz w:val="18"/>
          <w:szCs w:val="18"/>
        </w:rPr>
        <w:t xml:space="preserve">  </w:t>
      </w:r>
    </w:p>
  </w:footnote>
  <w:footnote w:id="19">
    <w:p w:rsidR="009824BF" w:rsidRPr="003B0264" w:rsidRDefault="009824BF" w:rsidP="00F650CD">
      <w:pPr>
        <w:pStyle w:val="FootnoteText"/>
        <w:rPr>
          <w:rFonts w:ascii="Times New Roman" w:hAnsi="Times New Roman" w:cs="Times New Roman"/>
        </w:rPr>
      </w:pPr>
      <w:r w:rsidRPr="00F64CA1">
        <w:rPr>
          <w:rStyle w:val="FootnoteReference"/>
          <w:rFonts w:ascii="Times New Roman" w:hAnsi="Times New Roman" w:cs="Times New Roman"/>
        </w:rPr>
        <w:footnoteRef/>
      </w:r>
      <w:r w:rsidRPr="00F64CA1">
        <w:rPr>
          <w:rFonts w:ascii="Times New Roman" w:hAnsi="Times New Roman" w:cs="Times New Roman"/>
        </w:rPr>
        <w:t xml:space="preserve"> Више информација је дато у Поглављу 6.2</w:t>
      </w:r>
      <w:r>
        <w:rPr>
          <w:rFonts w:ascii="Times New Roman" w:hAnsi="Times New Roman" w:cs="Times New Roman"/>
        </w:rPr>
        <w:t>.</w:t>
      </w:r>
    </w:p>
  </w:footnote>
  <w:footnote w:id="20">
    <w:p w:rsidR="009824BF" w:rsidRPr="00F64CA1" w:rsidRDefault="009824BF" w:rsidP="00F650CD">
      <w:pPr>
        <w:pStyle w:val="Normal1"/>
        <w:pBdr>
          <w:top w:val="nil"/>
          <w:left w:val="nil"/>
          <w:bottom w:val="nil"/>
          <w:right w:val="nil"/>
          <w:between w:val="nil"/>
        </w:pBdr>
        <w:spacing w:after="0" w:line="240" w:lineRule="auto"/>
        <w:jc w:val="both"/>
        <w:rPr>
          <w:rFonts w:ascii="Times New Roman" w:hAnsi="Times New Roman" w:cs="Times New Roman"/>
          <w:color w:val="000000"/>
          <w:sz w:val="20"/>
          <w:szCs w:val="20"/>
        </w:rPr>
      </w:pPr>
      <w:r w:rsidRPr="00F64CA1">
        <w:rPr>
          <w:rFonts w:ascii="Times New Roman" w:hAnsi="Times New Roman" w:cs="Times New Roman"/>
          <w:vertAlign w:val="superscript"/>
        </w:rPr>
        <w:footnoteRef/>
      </w:r>
      <w:r w:rsidRPr="00F64CA1">
        <w:rPr>
          <w:rFonts w:ascii="Times New Roman" w:hAnsi="Times New Roman" w:cs="Times New Roman"/>
          <w:color w:val="000000"/>
          <w:sz w:val="20"/>
          <w:szCs w:val="20"/>
        </w:rPr>
        <w:t xml:space="preserve"> Као што је наведено, број пројеката у свим секторима који су обухваћени MIFP-ом треба схватити као индикативан, будући да се планиране инвестиције могу различито груписати током њиховог даљег развоја</w:t>
      </w:r>
    </w:p>
  </w:footnote>
  <w:footnote w:id="21">
    <w:p w:rsidR="009824BF" w:rsidRPr="003B0264" w:rsidRDefault="009824BF" w:rsidP="00F650CD">
      <w:pPr>
        <w:pStyle w:val="Normal1"/>
        <w:pBdr>
          <w:top w:val="nil"/>
          <w:left w:val="nil"/>
          <w:bottom w:val="nil"/>
          <w:right w:val="nil"/>
          <w:between w:val="nil"/>
        </w:pBdr>
        <w:spacing w:after="0" w:line="240" w:lineRule="auto"/>
        <w:rPr>
          <w:rFonts w:ascii="Times New Roman" w:hAnsi="Times New Roman" w:cs="Times New Roman"/>
          <w:color w:val="000000"/>
          <w:sz w:val="20"/>
          <w:szCs w:val="20"/>
        </w:rPr>
      </w:pPr>
      <w:r w:rsidRPr="00F64CA1">
        <w:rPr>
          <w:rFonts w:ascii="Times New Roman" w:hAnsi="Times New Roman" w:cs="Times New Roman"/>
          <w:vertAlign w:val="superscript"/>
        </w:rPr>
        <w:footnoteRef/>
      </w:r>
      <w:r w:rsidRPr="00F64CA1">
        <w:rPr>
          <w:rFonts w:ascii="Times New Roman" w:hAnsi="Times New Roman" w:cs="Times New Roman"/>
          <w:color w:val="000000"/>
          <w:sz w:val="20"/>
          <w:szCs w:val="20"/>
        </w:rPr>
        <w:t xml:space="preserve"> Према предлогу ревизије Директиве о води за пиће (2018)</w:t>
      </w:r>
      <w:r>
        <w:rPr>
          <w:rFonts w:ascii="Times New Roman" w:hAnsi="Times New Roman" w:cs="Times New Roman"/>
          <w:color w:val="000000"/>
          <w:sz w:val="20"/>
          <w:szCs w:val="20"/>
        </w:rPr>
        <w:t>.</w:t>
      </w:r>
    </w:p>
  </w:footnote>
  <w:footnote w:id="22">
    <w:p w:rsidR="009824BF" w:rsidRPr="003B0264" w:rsidRDefault="009824BF" w:rsidP="00F650CD">
      <w:pPr>
        <w:pStyle w:val="Normal1"/>
        <w:pBdr>
          <w:top w:val="nil"/>
          <w:left w:val="nil"/>
          <w:bottom w:val="nil"/>
          <w:right w:val="nil"/>
          <w:between w:val="nil"/>
        </w:pBdr>
        <w:spacing w:after="0" w:line="240" w:lineRule="auto"/>
        <w:rPr>
          <w:rFonts w:ascii="Times New Roman" w:hAnsi="Times New Roman" w:cs="Times New Roman"/>
          <w:color w:val="000000"/>
          <w:sz w:val="20"/>
          <w:szCs w:val="20"/>
        </w:rPr>
      </w:pPr>
      <w:r w:rsidRPr="00D42050">
        <w:rPr>
          <w:rFonts w:ascii="Times New Roman" w:hAnsi="Times New Roman" w:cs="Times New Roman"/>
          <w:sz w:val="20"/>
          <w:szCs w:val="20"/>
          <w:vertAlign w:val="superscript"/>
        </w:rPr>
        <w:footnoteRef/>
      </w:r>
      <w:r w:rsidRPr="00D42050">
        <w:rPr>
          <w:rFonts w:ascii="Times New Roman" w:hAnsi="Times New Roman" w:cs="Times New Roman"/>
          <w:color w:val="000000"/>
          <w:sz w:val="20"/>
          <w:szCs w:val="20"/>
        </w:rPr>
        <w:t xml:space="preserve"> http://ec.europa.eu/regional_policy/en/funding/ipa/</w:t>
      </w:r>
      <w:r>
        <w:rPr>
          <w:rFonts w:ascii="Times New Roman" w:hAnsi="Times New Roman" w:cs="Times New Roman"/>
          <w:color w:val="000000"/>
          <w:sz w:val="20"/>
          <w:szCs w:val="20"/>
        </w:rPr>
        <w:t>.</w:t>
      </w:r>
    </w:p>
  </w:footnote>
  <w:footnote w:id="23">
    <w:p w:rsidR="009824BF" w:rsidRPr="00941BE8" w:rsidRDefault="009824BF" w:rsidP="00F650CD">
      <w:pPr>
        <w:pStyle w:val="Normal1"/>
        <w:pBdr>
          <w:top w:val="nil"/>
          <w:left w:val="nil"/>
          <w:bottom w:val="nil"/>
          <w:right w:val="nil"/>
          <w:between w:val="nil"/>
        </w:pBdr>
        <w:spacing w:after="0" w:line="240" w:lineRule="auto"/>
        <w:jc w:val="both"/>
        <w:rPr>
          <w:rFonts w:ascii="Times New Roman" w:hAnsi="Times New Roman" w:cs="Times New Roman"/>
          <w:color w:val="000000"/>
          <w:sz w:val="20"/>
          <w:szCs w:val="20"/>
        </w:rPr>
      </w:pPr>
      <w:r w:rsidRPr="00941BE8">
        <w:rPr>
          <w:rFonts w:ascii="Times New Roman" w:hAnsi="Times New Roman" w:cs="Times New Roman"/>
          <w:sz w:val="20"/>
          <w:szCs w:val="20"/>
          <w:vertAlign w:val="superscript"/>
        </w:rPr>
        <w:footnoteRef/>
      </w:r>
      <w:r w:rsidRPr="00941BE8">
        <w:rPr>
          <w:rFonts w:ascii="Times New Roman" w:hAnsi="Times New Roman" w:cs="Times New Roman"/>
          <w:color w:val="000000"/>
          <w:sz w:val="20"/>
          <w:szCs w:val="20"/>
        </w:rPr>
        <w:t xml:space="preserve"> http://ec.europa.eu/regional_policy/en/funding/cohesion-fund/</w:t>
      </w:r>
    </w:p>
  </w:footnote>
  <w:footnote w:id="24">
    <w:p w:rsidR="009824BF" w:rsidRPr="00941BE8" w:rsidRDefault="009824BF" w:rsidP="00F650CD">
      <w:pPr>
        <w:pStyle w:val="Normal1"/>
        <w:pBdr>
          <w:top w:val="nil"/>
          <w:left w:val="nil"/>
          <w:bottom w:val="nil"/>
          <w:right w:val="nil"/>
          <w:between w:val="nil"/>
        </w:pBdr>
        <w:spacing w:after="0" w:line="240" w:lineRule="auto"/>
        <w:jc w:val="both"/>
        <w:rPr>
          <w:rFonts w:ascii="Times New Roman" w:hAnsi="Times New Roman" w:cs="Times New Roman"/>
          <w:color w:val="000000"/>
          <w:sz w:val="20"/>
          <w:szCs w:val="20"/>
        </w:rPr>
      </w:pPr>
      <w:r w:rsidRPr="00941BE8">
        <w:rPr>
          <w:rFonts w:ascii="Times New Roman" w:hAnsi="Times New Roman" w:cs="Times New Roman"/>
          <w:sz w:val="20"/>
          <w:szCs w:val="20"/>
          <w:vertAlign w:val="superscript"/>
        </w:rPr>
        <w:footnoteRef/>
      </w:r>
      <w:r w:rsidRPr="00941BE8">
        <w:rPr>
          <w:rFonts w:ascii="Times New Roman" w:hAnsi="Times New Roman" w:cs="Times New Roman"/>
          <w:color w:val="000000"/>
          <w:sz w:val="20"/>
          <w:szCs w:val="20"/>
        </w:rPr>
        <w:t xml:space="preserve"> Република Србија, Фискални савет. (2018). Улагања у заштиту животне средине: социјални и фискални приоритет. http://fiskalnisavet.rs/doc/eng/FC%20-%20Investments%20in%20environmental%20protection.pdf</w:t>
      </w:r>
    </w:p>
  </w:footnote>
  <w:footnote w:id="25">
    <w:p w:rsidR="009824BF" w:rsidRPr="00941BE8" w:rsidRDefault="009824BF" w:rsidP="00F650CD">
      <w:pPr>
        <w:pStyle w:val="Normal1"/>
        <w:pBdr>
          <w:top w:val="nil"/>
          <w:left w:val="nil"/>
          <w:bottom w:val="nil"/>
          <w:right w:val="nil"/>
          <w:between w:val="nil"/>
        </w:pBdr>
        <w:spacing w:after="0" w:line="240" w:lineRule="auto"/>
        <w:jc w:val="both"/>
        <w:rPr>
          <w:rFonts w:ascii="Times New Roman" w:hAnsi="Times New Roman" w:cs="Times New Roman"/>
          <w:color w:val="000000"/>
          <w:sz w:val="20"/>
          <w:szCs w:val="20"/>
        </w:rPr>
      </w:pPr>
      <w:r w:rsidRPr="00941BE8">
        <w:rPr>
          <w:rFonts w:ascii="Times New Roman" w:hAnsi="Times New Roman" w:cs="Times New Roman"/>
          <w:sz w:val="20"/>
          <w:szCs w:val="20"/>
          <w:vertAlign w:val="superscript"/>
        </w:rPr>
        <w:footnoteRef/>
      </w:r>
      <w:r w:rsidRPr="00941BE8">
        <w:rPr>
          <w:rFonts w:ascii="Times New Roman" w:hAnsi="Times New Roman" w:cs="Times New Roman"/>
          <w:color w:val="000000"/>
          <w:sz w:val="20"/>
          <w:szCs w:val="20"/>
        </w:rPr>
        <w:t xml:space="preserve"> Република Србија, Фискални савет. (2018). Улагања у заштиту животне средине: социјални и фискални приоритет. http://fiskalnisavet.rs/doc/eng/FC%20-%20Investments%20in%20environmental%20protection.pdf</w:t>
      </w:r>
    </w:p>
  </w:footnote>
  <w:footnote w:id="26">
    <w:p w:rsidR="009824BF" w:rsidRDefault="009824BF" w:rsidP="00F650CD">
      <w:pPr>
        <w:pStyle w:val="Normal1"/>
        <w:pBdr>
          <w:top w:val="nil"/>
          <w:left w:val="nil"/>
          <w:bottom w:val="nil"/>
          <w:right w:val="nil"/>
          <w:between w:val="nil"/>
        </w:pBdr>
        <w:spacing w:after="0" w:line="240" w:lineRule="auto"/>
        <w:jc w:val="both"/>
        <w:rPr>
          <w:color w:val="000000"/>
          <w:sz w:val="20"/>
          <w:szCs w:val="20"/>
        </w:rPr>
      </w:pPr>
      <w:r w:rsidRPr="00941BE8">
        <w:rPr>
          <w:rFonts w:ascii="Times New Roman" w:hAnsi="Times New Roman" w:cs="Times New Roman"/>
          <w:sz w:val="20"/>
          <w:szCs w:val="20"/>
          <w:vertAlign w:val="superscript"/>
        </w:rPr>
        <w:footnoteRef/>
      </w:r>
      <w:r w:rsidRPr="00941BE8">
        <w:rPr>
          <w:rFonts w:ascii="Times New Roman" w:hAnsi="Times New Roman" w:cs="Times New Roman"/>
          <w:color w:val="000000"/>
          <w:sz w:val="20"/>
          <w:szCs w:val="20"/>
        </w:rPr>
        <w:t xml:space="preserve"> Република Србија, Фискални савет. (2018). Улагања у заштиту животне средине: социјални и фискални приоритет. http://fiskalnisavet.rs/doc/eng/FC%20-%20Investments%20in%20environmental%20protection.pdf</w:t>
      </w:r>
    </w:p>
  </w:footnote>
  <w:footnote w:id="27">
    <w:p w:rsidR="009824BF" w:rsidRPr="00941BE8" w:rsidRDefault="009824BF" w:rsidP="00F650CD">
      <w:pPr>
        <w:pStyle w:val="Normal1"/>
        <w:pBdr>
          <w:top w:val="nil"/>
          <w:left w:val="nil"/>
          <w:bottom w:val="nil"/>
          <w:right w:val="nil"/>
          <w:between w:val="nil"/>
        </w:pBdr>
        <w:spacing w:after="0" w:line="240" w:lineRule="auto"/>
        <w:rPr>
          <w:rFonts w:ascii="Times New Roman" w:hAnsi="Times New Roman" w:cs="Times New Roman"/>
          <w:color w:val="000000"/>
          <w:sz w:val="20"/>
          <w:szCs w:val="20"/>
        </w:rPr>
      </w:pPr>
      <w:r w:rsidRPr="00941BE8">
        <w:rPr>
          <w:rFonts w:ascii="Times New Roman" w:hAnsi="Times New Roman" w:cs="Times New Roman"/>
          <w:sz w:val="20"/>
          <w:szCs w:val="20"/>
          <w:vertAlign w:val="superscript"/>
        </w:rPr>
        <w:footnoteRef/>
      </w:r>
      <w:r w:rsidRPr="00941BE8">
        <w:rPr>
          <w:rFonts w:ascii="Times New Roman" w:hAnsi="Times New Roman" w:cs="Times New Roman"/>
          <w:color w:val="000000"/>
          <w:sz w:val="20"/>
          <w:szCs w:val="20"/>
        </w:rPr>
        <w:t xml:space="preserve"> Влада Србије. </w:t>
      </w:r>
      <w:r w:rsidRPr="00941BE8">
        <w:rPr>
          <w:rFonts w:ascii="Times New Roman" w:hAnsi="Times New Roman" w:cs="Times New Roman"/>
          <w:i/>
          <w:color w:val="000000"/>
          <w:sz w:val="20"/>
          <w:szCs w:val="20"/>
        </w:rPr>
        <w:t>Закон о јавно-приватном партнерству и концесијама.</w:t>
      </w:r>
      <w:r w:rsidRPr="00941BE8">
        <w:rPr>
          <w:rFonts w:ascii="Times New Roman" w:hAnsi="Times New Roman" w:cs="Times New Roman"/>
          <w:color w:val="000000"/>
          <w:sz w:val="20"/>
          <w:szCs w:val="20"/>
        </w:rPr>
        <w:t xml:space="preserve"> Службени гласник Републике Србије, бр. 88/11, 15/16 и 104/16</w:t>
      </w:r>
      <w:r>
        <w:rPr>
          <w:rFonts w:ascii="Times New Roman" w:hAnsi="Times New Roman" w:cs="Times New Roman"/>
          <w:color w:val="000000"/>
          <w:sz w:val="20"/>
          <w:szCs w:val="20"/>
        </w:rPr>
        <w:t>)</w:t>
      </w:r>
      <w:r w:rsidRPr="00941BE8">
        <w:rPr>
          <w:rFonts w:ascii="Times New Roman" w:hAnsi="Times New Roman" w:cs="Times New Roman"/>
          <w:color w:val="000000"/>
          <w:sz w:val="20"/>
          <w:szCs w:val="20"/>
        </w:rPr>
        <w:t>.</w:t>
      </w:r>
    </w:p>
  </w:footnote>
  <w:footnote w:id="28">
    <w:p w:rsidR="009824BF" w:rsidRPr="00941BE8" w:rsidRDefault="009824BF" w:rsidP="00F650CD">
      <w:pPr>
        <w:pStyle w:val="FootnoteText"/>
        <w:jc w:val="both"/>
        <w:rPr>
          <w:rFonts w:ascii="Times New Roman" w:hAnsi="Times New Roman" w:cs="Times New Roman"/>
        </w:rPr>
      </w:pPr>
      <w:r w:rsidRPr="00941BE8">
        <w:rPr>
          <w:rStyle w:val="FootnoteReference"/>
          <w:rFonts w:ascii="Times New Roman" w:hAnsi="Times New Roman" w:cs="Times New Roman"/>
        </w:rPr>
        <w:footnoteRef/>
      </w:r>
      <w:r w:rsidRPr="00941BE8">
        <w:rPr>
          <w:rFonts w:ascii="Times New Roman" w:hAnsi="Times New Roman" w:cs="Times New Roman"/>
        </w:rPr>
        <w:t xml:space="preserve"> Потребно је напоменути да су зајмови као извор финансирања представљени у оквиру </w:t>
      </w:r>
      <w:r w:rsidRPr="00941BE8">
        <w:rPr>
          <w:rFonts w:ascii="Times New Roman" w:hAnsi="Times New Roman" w:cs="Times New Roman"/>
          <w:lang w:val="en-US"/>
        </w:rPr>
        <w:t xml:space="preserve">MIFP-a </w:t>
      </w:r>
      <w:r w:rsidRPr="00941BE8">
        <w:rPr>
          <w:rFonts w:ascii="Times New Roman" w:hAnsi="Times New Roman" w:cs="Times New Roman"/>
        </w:rPr>
        <w:t>засебно у односу на национална јавна средства (тј државни и буџете локалних самоуправа, као и друга јавна средства) у циљу процене и индикативног дугорочног планирања различитих извора финансирања</w:t>
      </w:r>
      <w:r>
        <w:rPr>
          <w:rFonts w:ascii="Times New Roman" w:hAnsi="Times New Roman" w:cs="Times New Roman"/>
        </w:rPr>
        <w:t>.</w:t>
      </w:r>
      <w:r w:rsidRPr="00941BE8">
        <w:rPr>
          <w:rFonts w:ascii="Times New Roman" w:hAnsi="Times New Roman" w:cs="Times New Roman"/>
        </w:rPr>
        <w:t xml:space="preserve"> </w:t>
      </w:r>
    </w:p>
  </w:footnote>
  <w:footnote w:id="29">
    <w:p w:rsidR="009824BF" w:rsidRPr="009202A7" w:rsidRDefault="009824BF" w:rsidP="00F650CD">
      <w:pPr>
        <w:pStyle w:val="Normal1"/>
        <w:pBdr>
          <w:top w:val="nil"/>
          <w:left w:val="nil"/>
          <w:bottom w:val="nil"/>
          <w:right w:val="nil"/>
          <w:between w:val="nil"/>
        </w:pBdr>
        <w:spacing w:after="0" w:line="240" w:lineRule="auto"/>
        <w:jc w:val="both"/>
        <w:rPr>
          <w:rFonts w:ascii="Times New Roman" w:hAnsi="Times New Roman" w:cs="Times New Roman"/>
          <w:color w:val="000000"/>
          <w:sz w:val="20"/>
          <w:szCs w:val="20"/>
        </w:rPr>
      </w:pPr>
      <w:r w:rsidRPr="00941BE8">
        <w:rPr>
          <w:rFonts w:ascii="Times New Roman" w:hAnsi="Times New Roman" w:cs="Times New Roman"/>
          <w:sz w:val="20"/>
          <w:szCs w:val="20"/>
          <w:vertAlign w:val="superscript"/>
        </w:rPr>
        <w:footnoteRef/>
      </w:r>
      <w:r w:rsidRPr="009202A7">
        <w:rPr>
          <w:rFonts w:ascii="Times New Roman" w:hAnsi="Times New Roman" w:cs="Times New Roman"/>
          <w:color w:val="000000"/>
          <w:sz w:val="20"/>
          <w:szCs w:val="20"/>
        </w:rPr>
        <w:t xml:space="preserve"> </w:t>
      </w:r>
      <w:r w:rsidRPr="00941BE8">
        <w:rPr>
          <w:rFonts w:ascii="Times New Roman" w:hAnsi="Times New Roman" w:cs="Times New Roman"/>
          <w:color w:val="000000"/>
          <w:sz w:val="20"/>
          <w:szCs w:val="20"/>
        </w:rPr>
        <w:t>https</w:t>
      </w:r>
      <w:r w:rsidRPr="009202A7">
        <w:rPr>
          <w:rFonts w:ascii="Times New Roman" w:hAnsi="Times New Roman" w:cs="Times New Roman"/>
          <w:color w:val="000000"/>
          <w:sz w:val="20"/>
          <w:szCs w:val="20"/>
        </w:rPr>
        <w:t>://</w:t>
      </w:r>
      <w:r w:rsidRPr="00941BE8">
        <w:rPr>
          <w:rFonts w:ascii="Times New Roman" w:hAnsi="Times New Roman" w:cs="Times New Roman"/>
          <w:color w:val="000000"/>
          <w:sz w:val="20"/>
          <w:szCs w:val="20"/>
        </w:rPr>
        <w:t>cohesiondata</w:t>
      </w:r>
      <w:r w:rsidRPr="009202A7">
        <w:rPr>
          <w:rFonts w:ascii="Times New Roman" w:hAnsi="Times New Roman" w:cs="Times New Roman"/>
          <w:color w:val="000000"/>
          <w:sz w:val="20"/>
          <w:szCs w:val="20"/>
        </w:rPr>
        <w:t>.</w:t>
      </w:r>
      <w:r w:rsidRPr="00941BE8">
        <w:rPr>
          <w:rFonts w:ascii="Times New Roman" w:hAnsi="Times New Roman" w:cs="Times New Roman"/>
          <w:color w:val="000000"/>
          <w:sz w:val="20"/>
          <w:szCs w:val="20"/>
        </w:rPr>
        <w:t>ec</w:t>
      </w:r>
      <w:r w:rsidRPr="009202A7">
        <w:rPr>
          <w:rFonts w:ascii="Times New Roman" w:hAnsi="Times New Roman" w:cs="Times New Roman"/>
          <w:color w:val="000000"/>
          <w:sz w:val="20"/>
          <w:szCs w:val="20"/>
        </w:rPr>
        <w:t>.</w:t>
      </w:r>
      <w:r w:rsidRPr="00941BE8">
        <w:rPr>
          <w:rFonts w:ascii="Times New Roman" w:hAnsi="Times New Roman" w:cs="Times New Roman"/>
          <w:color w:val="000000"/>
          <w:sz w:val="20"/>
          <w:szCs w:val="20"/>
        </w:rPr>
        <w:t>europa</w:t>
      </w:r>
      <w:r w:rsidRPr="009202A7">
        <w:rPr>
          <w:rFonts w:ascii="Times New Roman" w:hAnsi="Times New Roman" w:cs="Times New Roman"/>
          <w:color w:val="000000"/>
          <w:sz w:val="20"/>
          <w:szCs w:val="20"/>
        </w:rPr>
        <w:t>.</w:t>
      </w:r>
      <w:r w:rsidRPr="00941BE8">
        <w:rPr>
          <w:rFonts w:ascii="Times New Roman" w:hAnsi="Times New Roman" w:cs="Times New Roman"/>
          <w:color w:val="000000"/>
          <w:sz w:val="20"/>
          <w:szCs w:val="20"/>
        </w:rPr>
        <w:t>eu</w:t>
      </w:r>
      <w:r w:rsidRPr="009202A7">
        <w:rPr>
          <w:rFonts w:ascii="Times New Roman" w:hAnsi="Times New Roman" w:cs="Times New Roman"/>
          <w:color w:val="000000"/>
          <w:sz w:val="20"/>
          <w:szCs w:val="20"/>
        </w:rPr>
        <w:t>/</w:t>
      </w:r>
      <w:r w:rsidRPr="00941BE8">
        <w:rPr>
          <w:rFonts w:ascii="Times New Roman" w:hAnsi="Times New Roman" w:cs="Times New Roman"/>
          <w:color w:val="000000"/>
          <w:sz w:val="20"/>
          <w:szCs w:val="20"/>
        </w:rPr>
        <w:t>countries</w:t>
      </w:r>
      <w:r w:rsidRPr="009202A7">
        <w:rPr>
          <w:rFonts w:ascii="Times New Roman" w:hAnsi="Times New Roman" w:cs="Times New Roman"/>
          <w:color w:val="000000"/>
          <w:sz w:val="20"/>
          <w:szCs w:val="20"/>
        </w:rPr>
        <w:t>/</w:t>
      </w:r>
      <w:r w:rsidRPr="00941BE8">
        <w:rPr>
          <w:rFonts w:ascii="Times New Roman" w:hAnsi="Times New Roman" w:cs="Times New Roman"/>
          <w:color w:val="000000"/>
          <w:sz w:val="20"/>
          <w:szCs w:val="20"/>
        </w:rPr>
        <w:t>HR</w:t>
      </w:r>
      <w:r w:rsidRPr="009202A7">
        <w:rPr>
          <w:rFonts w:ascii="Times New Roman" w:hAnsi="Times New Roman" w:cs="Times New Roman"/>
          <w:color w:val="000000"/>
          <w:sz w:val="20"/>
          <w:szCs w:val="20"/>
        </w:rPr>
        <w:t>#</w:t>
      </w:r>
    </w:p>
  </w:footnote>
  <w:footnote w:id="30">
    <w:p w:rsidR="009824BF" w:rsidRPr="003B0264" w:rsidRDefault="009824BF" w:rsidP="00F650CD">
      <w:pPr>
        <w:pStyle w:val="FootnoteText"/>
        <w:jc w:val="both"/>
        <w:rPr>
          <w:sz w:val="18"/>
          <w:szCs w:val="18"/>
        </w:rPr>
      </w:pPr>
      <w:r w:rsidRPr="00941BE8">
        <w:rPr>
          <w:rStyle w:val="FootnoteReference"/>
          <w:rFonts w:ascii="Times New Roman" w:hAnsi="Times New Roman" w:cs="Times New Roman"/>
        </w:rPr>
        <w:footnoteRef/>
      </w:r>
      <w:r w:rsidRPr="009202A7">
        <w:rPr>
          <w:rFonts w:ascii="Times New Roman" w:hAnsi="Times New Roman" w:cs="Times New Roman"/>
        </w:rPr>
        <w:t xml:space="preserve"> </w:t>
      </w:r>
      <w:r w:rsidRPr="00941BE8">
        <w:rPr>
          <w:rFonts w:ascii="Times New Roman" w:hAnsi="Times New Roman" w:cs="Times New Roman"/>
        </w:rPr>
        <w:t>Потребно је напоменути да је представљени удео ЕУ средстава од 68% и 45% претпоставка примењена ради усаглашавања укупних финансијских потреба. На нивоу појединачних пројеката, однос различитих извора финансирања ће зависити од природе пројекта, учешћа приватног сектора, приуштивости становништва, као и других фактора, тако да је могуће веће или мање учешће средстава ЕУ од приказаног</w:t>
      </w:r>
      <w:r>
        <w:rPr>
          <w:rFonts w:ascii="Times New Roman" w:hAnsi="Times New Roman" w:cs="Times New Roman"/>
        </w:rPr>
        <w:t>.</w:t>
      </w:r>
    </w:p>
  </w:footnote>
  <w:footnote w:id="31">
    <w:p w:rsidR="009824BF" w:rsidRPr="00941BE8" w:rsidRDefault="009824BF" w:rsidP="00F650CD">
      <w:pPr>
        <w:pStyle w:val="FootnoteText"/>
        <w:jc w:val="both"/>
        <w:rPr>
          <w:rFonts w:ascii="Times New Roman" w:hAnsi="Times New Roman" w:cs="Times New Roman"/>
        </w:rPr>
      </w:pPr>
      <w:r w:rsidRPr="00941BE8">
        <w:rPr>
          <w:rStyle w:val="FootnoteReference"/>
          <w:rFonts w:ascii="Times New Roman" w:hAnsi="Times New Roman" w:cs="Times New Roman"/>
        </w:rPr>
        <w:footnoteRef/>
      </w:r>
      <w:r w:rsidRPr="009202A7">
        <w:rPr>
          <w:rFonts w:ascii="Times New Roman" w:hAnsi="Times New Roman" w:cs="Times New Roman"/>
        </w:rPr>
        <w:t xml:space="preserve"> </w:t>
      </w:r>
      <w:r w:rsidRPr="00941BE8">
        <w:rPr>
          <w:rFonts w:ascii="Times New Roman" w:hAnsi="Times New Roman" w:cs="Times New Roman"/>
        </w:rPr>
        <w:t>Учешће зајмова у износу од око 12% укупних финансијских средстава је процењено на основу анализе података из пројеката у области заштите животне средине у Хрватској. Према подацима Хрватских вода за више од 200 пројеката, просечан удео зајмова је 12%</w:t>
      </w:r>
      <w:r>
        <w:rPr>
          <w:rFonts w:ascii="Times New Roman" w:hAnsi="Times New Roman" w:cs="Times New Roman"/>
        </w:rPr>
        <w:t>.</w:t>
      </w:r>
      <w:r w:rsidRPr="00941BE8">
        <w:rPr>
          <w:rFonts w:ascii="Times New Roman" w:hAnsi="Times New Roman" w:cs="Times New Roman"/>
        </w:rPr>
        <w:t xml:space="preserve"> </w:t>
      </w:r>
    </w:p>
  </w:footnote>
  <w:footnote w:id="32">
    <w:p w:rsidR="009824BF" w:rsidRPr="003B0264" w:rsidRDefault="009824BF" w:rsidP="00F650CD">
      <w:pPr>
        <w:pStyle w:val="Normal1"/>
        <w:pBdr>
          <w:top w:val="nil"/>
          <w:left w:val="nil"/>
          <w:bottom w:val="nil"/>
          <w:right w:val="nil"/>
          <w:between w:val="nil"/>
        </w:pBdr>
        <w:spacing w:after="0" w:line="240" w:lineRule="auto"/>
        <w:rPr>
          <w:rFonts w:ascii="Times New Roman" w:hAnsi="Times New Roman" w:cs="Times New Roman"/>
          <w:color w:val="000000"/>
          <w:sz w:val="20"/>
          <w:szCs w:val="20"/>
        </w:rPr>
      </w:pPr>
      <w:r w:rsidRPr="00A11CD4">
        <w:rPr>
          <w:rFonts w:ascii="Times New Roman" w:hAnsi="Times New Roman" w:cs="Times New Roman"/>
          <w:sz w:val="20"/>
          <w:szCs w:val="20"/>
          <w:vertAlign w:val="superscript"/>
        </w:rPr>
        <w:footnoteRef/>
      </w:r>
      <w:r w:rsidRPr="009202A7">
        <w:rPr>
          <w:rFonts w:ascii="Times New Roman" w:hAnsi="Times New Roman" w:cs="Times New Roman"/>
          <w:color w:val="000000"/>
          <w:sz w:val="20"/>
          <w:szCs w:val="20"/>
        </w:rPr>
        <w:t xml:space="preserve"> Укључујући инвестиције за управљање муљем у укупној вредности од 351 милиона евра</w:t>
      </w:r>
      <w:r>
        <w:rPr>
          <w:rFonts w:ascii="Times New Roman" w:hAnsi="Times New Roman" w:cs="Times New Roman"/>
          <w:color w:val="000000"/>
          <w:sz w:val="20"/>
          <w:szCs w:val="20"/>
        </w:rPr>
        <w:t>.</w:t>
      </w:r>
    </w:p>
  </w:footnote>
  <w:footnote w:id="33">
    <w:p w:rsidR="009824BF" w:rsidRPr="00F650CD" w:rsidRDefault="009824BF" w:rsidP="00F650CD">
      <w:pPr>
        <w:pStyle w:val="FootnoteText"/>
        <w:rPr>
          <w:rFonts w:ascii="Times New Roman" w:hAnsi="Times New Roman" w:cs="Times New Roman"/>
        </w:rPr>
      </w:pPr>
      <w:r w:rsidRPr="00DD0231">
        <w:rPr>
          <w:rStyle w:val="FootnoteReference"/>
          <w:rFonts w:ascii="Times New Roman" w:hAnsi="Times New Roman" w:cs="Times New Roman"/>
        </w:rPr>
        <w:footnoteRef/>
      </w:r>
      <w:r w:rsidRPr="00DD0231">
        <w:rPr>
          <w:rFonts w:ascii="Times New Roman" w:hAnsi="Times New Roman" w:cs="Times New Roman"/>
        </w:rPr>
        <w:t xml:space="preserve"> EISP2 пројекат: документ о успостављању Зеленог фонда и документ о планирању управљања IPA програмима (18. октобар 2018)</w:t>
      </w:r>
      <w:r>
        <w:rPr>
          <w:rFonts w:ascii="Times New Roman" w:hAnsi="Times New Roman" w:cs="Times New Roman"/>
        </w:rPr>
        <w:t>.</w:t>
      </w:r>
    </w:p>
  </w:footnote>
  <w:footnote w:id="34">
    <w:p w:rsidR="009824BF" w:rsidRPr="00DD0231" w:rsidRDefault="009824BF" w:rsidP="00F650CD">
      <w:pPr>
        <w:pStyle w:val="FootnoteText"/>
        <w:rPr>
          <w:rFonts w:ascii="Times New Roman" w:hAnsi="Times New Roman" w:cs="Times New Roman"/>
          <w:lang w:val="en-US"/>
        </w:rPr>
      </w:pPr>
      <w:r w:rsidRPr="00DD0231">
        <w:rPr>
          <w:rStyle w:val="FootnoteReference"/>
          <w:rFonts w:ascii="Times New Roman" w:hAnsi="Times New Roman" w:cs="Times New Roman"/>
        </w:rPr>
        <w:footnoteRef/>
      </w:r>
      <w:r w:rsidRPr="00DD0231">
        <w:rPr>
          <w:rFonts w:ascii="Times New Roman" w:hAnsi="Times New Roman" w:cs="Times New Roman"/>
        </w:rPr>
        <w:t xml:space="preserve"> </w:t>
      </w:r>
      <w:r w:rsidRPr="00DD0231">
        <w:rPr>
          <w:rFonts w:ascii="Times New Roman" w:hAnsi="Times New Roman" w:cs="Times New Roman"/>
          <w:lang w:val="en-US"/>
        </w:rPr>
        <w:t>Single Project Pipeline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24BF" w:rsidRDefault="009824BF">
    <w:pPr>
      <w:pStyle w:val="Heade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24BF" w:rsidRDefault="009824BF">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24BF" w:rsidRDefault="009824BF">
    <w:pPr>
      <w:pStyle w:val="Normal10"/>
      <w:pBdr>
        <w:top w:val="nil"/>
        <w:left w:val="nil"/>
        <w:bottom w:val="nil"/>
        <w:right w:val="nil"/>
        <w:between w:val="nil"/>
      </w:pBdr>
      <w:tabs>
        <w:tab w:val="center" w:pos="4680"/>
        <w:tab w:val="right" w:pos="9360"/>
      </w:tabs>
      <w:spacing w:after="0" w:line="240" w:lineRule="auto"/>
      <w:jc w:val="both"/>
      <w:rPr>
        <w:color w:val="000000"/>
      </w:rPr>
    </w:pPr>
    <w:r>
      <w:rPr>
        <w:noProof/>
      </w:rPr>
      <w:drawing>
        <wp:anchor distT="0" distB="0" distL="114300" distR="114300" simplePos="0" relativeHeight="251645440" behindDoc="0" locked="0" layoutInCell="1" allowOverlap="1">
          <wp:simplePos x="0" y="0"/>
          <wp:positionH relativeFrom="column">
            <wp:posOffset>4356100</wp:posOffset>
          </wp:positionH>
          <wp:positionV relativeFrom="paragraph">
            <wp:posOffset>0</wp:posOffset>
          </wp:positionV>
          <wp:extent cx="12700" cy="12700"/>
          <wp:effectExtent l="0" t="0" r="0" b="0"/>
          <wp:wrapNone/>
          <wp:docPr id="3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
                  <a:srcRect/>
                  <a:stretch>
                    <a:fillRect/>
                  </a:stretch>
                </pic:blipFill>
                <pic:spPr>
                  <a:xfrm>
                    <a:off x="0" y="0"/>
                    <a:ext cx="12700" cy="12700"/>
                  </a:xfrm>
                  <a:prstGeom prst="rect">
                    <a:avLst/>
                  </a:prstGeom>
                  <a:ln/>
                </pic:spPr>
              </pic:pic>
            </a:graphicData>
          </a:graphic>
        </wp:anchor>
      </w:drawing>
    </w:r>
    <w:r>
      <w:rPr>
        <w:noProof/>
      </w:rPr>
      <w:drawing>
        <wp:anchor distT="0" distB="0" distL="114300" distR="114300" simplePos="0" relativeHeight="251647488" behindDoc="0" locked="0" layoutInCell="1" allowOverlap="1">
          <wp:simplePos x="0" y="0"/>
          <wp:positionH relativeFrom="column">
            <wp:posOffset>3124200</wp:posOffset>
          </wp:positionH>
          <wp:positionV relativeFrom="paragraph">
            <wp:posOffset>304800</wp:posOffset>
          </wp:positionV>
          <wp:extent cx="2497455" cy="403225"/>
          <wp:effectExtent l="0" t="0" r="0" b="0"/>
          <wp:wrapNone/>
          <wp:docPr id="3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
                  <a:srcRect/>
                  <a:stretch>
                    <a:fillRect/>
                  </a:stretch>
                </pic:blipFill>
                <pic:spPr>
                  <a:xfrm>
                    <a:off x="0" y="0"/>
                    <a:ext cx="2497455" cy="403225"/>
                  </a:xfrm>
                  <a:prstGeom prst="rect">
                    <a:avLst/>
                  </a:prstGeom>
                  <a:ln/>
                </pic:spPr>
              </pic:pic>
            </a:graphicData>
          </a:graphic>
        </wp:anchor>
      </w:drawing>
    </w:r>
    <w:r>
      <w:rPr>
        <w:noProof/>
      </w:rPr>
      <w:drawing>
        <wp:anchor distT="0" distB="0" distL="114300" distR="114300" simplePos="0" relativeHeight="251649536" behindDoc="0" locked="0" layoutInCell="1" allowOverlap="1">
          <wp:simplePos x="0" y="0"/>
          <wp:positionH relativeFrom="column">
            <wp:posOffset>7882255</wp:posOffset>
          </wp:positionH>
          <wp:positionV relativeFrom="paragraph">
            <wp:posOffset>-88899</wp:posOffset>
          </wp:positionV>
          <wp:extent cx="924560" cy="656590"/>
          <wp:effectExtent l="0" t="0" r="0" b="0"/>
          <wp:wrapNone/>
          <wp:docPr id="3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3"/>
                  <a:srcRect/>
                  <a:stretch>
                    <a:fillRect/>
                  </a:stretch>
                </pic:blipFill>
                <pic:spPr>
                  <a:xfrm>
                    <a:off x="0" y="0"/>
                    <a:ext cx="924560" cy="656590"/>
                  </a:xfrm>
                  <a:prstGeom prst="rect">
                    <a:avLst/>
                  </a:prstGeom>
                  <a:ln/>
                </pic:spPr>
              </pic:pic>
            </a:graphicData>
          </a:graphic>
        </wp:anchor>
      </w:drawing>
    </w:r>
  </w:p>
  <w:p w:rsidR="009824BF" w:rsidRDefault="009824BF">
    <w:pPr>
      <w:pStyle w:val="Normal10"/>
      <w:pBdr>
        <w:top w:val="nil"/>
        <w:left w:val="nil"/>
        <w:bottom w:val="nil"/>
        <w:right w:val="nil"/>
        <w:between w:val="nil"/>
      </w:pBdr>
      <w:tabs>
        <w:tab w:val="left" w:pos="9468"/>
      </w:tabs>
      <w:spacing w:after="0" w:line="240" w:lineRule="auto"/>
      <w:jc w:val="both"/>
      <w:rPr>
        <w:color w:val="000000"/>
      </w:rPr>
    </w:pPr>
  </w:p>
  <w:p w:rsidR="009824BF" w:rsidRDefault="009824BF">
    <w:pPr>
      <w:pStyle w:val="Normal10"/>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24BF" w:rsidRDefault="009824BF">
    <w:pPr>
      <w:pStyle w:val="Head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24BF" w:rsidRDefault="009824BF">
    <w:pPr>
      <w:pStyle w:val="Heade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24BF" w:rsidRDefault="00707655">
    <w:pPr>
      <w:pStyle w:val="Normal10"/>
      <w:pBdr>
        <w:top w:val="nil"/>
        <w:left w:val="nil"/>
        <w:bottom w:val="nil"/>
        <w:right w:val="nil"/>
        <w:between w:val="nil"/>
      </w:pBdr>
      <w:tabs>
        <w:tab w:val="center" w:pos="4680"/>
        <w:tab w:val="right" w:pos="9360"/>
      </w:tabs>
      <w:spacing w:after="0" w:line="240" w:lineRule="auto"/>
      <w:jc w:val="both"/>
      <w:rPr>
        <w:color w:val="000000"/>
      </w:rPr>
    </w:pPr>
    <w:r>
      <w:rPr>
        <w:noProof/>
      </w:rPr>
      <w:pict>
        <v:shapetype id="_x0000_t32" coordsize="21600,21600" o:spt="32" o:oned="t" path="m,l21600,21600e" filled="f">
          <v:path arrowok="t" fillok="f" o:connecttype="none"/>
          <o:lock v:ext="edit" shapetype="t"/>
        </v:shapetype>
        <v:shape id="_x0000_s2068" type="#_x0000_t32" style="position:absolute;left:0;text-align:left;margin-left:220pt;margin-top:0;width:1pt;height:1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" filled="t" strokecolor="#4579b8" strokeweight="1pt">
          <v:stroke startarrowwidth="narrow" startarrowlength="short" endarrowwidth="narrow" endarrowlength="short"/>
          <o:lock v:ext="edit" shapetype="f"/>
        </v:shape>
      </w:pict>
    </w:r>
  </w:p>
  <w:p w:rsidR="009824BF" w:rsidRDefault="009824BF">
    <w:pPr>
      <w:pStyle w:val="Normal10"/>
      <w:pBdr>
        <w:top w:val="nil"/>
        <w:left w:val="nil"/>
        <w:bottom w:val="nil"/>
        <w:right w:val="nil"/>
        <w:between w:val="nil"/>
      </w:pBdr>
      <w:tabs>
        <w:tab w:val="left" w:pos="9468"/>
      </w:tabs>
      <w:spacing w:after="0" w:line="240" w:lineRule="auto"/>
      <w:jc w:val="both"/>
      <w:rPr>
        <w:color w:val="000000"/>
      </w:rPr>
    </w:pPr>
  </w:p>
  <w:p w:rsidR="009824BF" w:rsidRDefault="009824BF">
    <w:pPr>
      <w:pStyle w:val="Normal10"/>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24BF" w:rsidRDefault="009824BF">
    <w:pPr>
      <w:pStyle w:val="Heade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24BF" w:rsidRDefault="009824BF">
    <w:pPr>
      <w:pStyle w:val="Heade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24BF" w:rsidRDefault="00707655">
    <w:pPr>
      <w:pStyle w:val="Normal1"/>
      <w:pBdr>
        <w:top w:val="nil"/>
        <w:left w:val="nil"/>
        <w:bottom w:val="nil"/>
        <w:right w:val="nil"/>
        <w:between w:val="nil"/>
      </w:pBdr>
      <w:tabs>
        <w:tab w:val="center" w:pos="4680"/>
        <w:tab w:val="right" w:pos="9360"/>
      </w:tabs>
      <w:spacing w:after="0" w:line="240" w:lineRule="auto"/>
      <w:jc w:val="both"/>
      <w:rPr>
        <w:color w:val="000000"/>
      </w:rPr>
    </w:pPr>
    <w:r>
      <w:rPr>
        <w:noProof/>
      </w:rPr>
      <w:pict>
        <v:shapetype id="_x0000_t32" coordsize="21600,21600" o:spt="32" o:oned="t" path="m,l21600,21600e" filled="f">
          <v:path arrowok="t" fillok="f" o:connecttype="none"/>
          <o:lock v:ext="edit" shapetype="t"/>
        </v:shapetype>
        <v:shape id="Straight Arrow Connector 2" o:spid="_x0000_s2067" type="#_x0000_t32" style="position:absolute;left:0;text-align:left;margin-left:220pt;margin-top:0;width:1pt;height:1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illed="t" strokecolor="#4579b8" strokeweight="1pt">
          <v:stroke startarrowwidth="narrow" startarrowlength="short" endarrowwidth="narrow" endarrowlength="short"/>
          <o:lock v:ext="edit" shapetype="f"/>
        </v:shape>
      </w:pict>
    </w:r>
  </w:p>
  <w:p w:rsidR="009824BF" w:rsidRDefault="009824BF">
    <w:pPr>
      <w:pStyle w:val="Normal1"/>
      <w:pBdr>
        <w:top w:val="nil"/>
        <w:left w:val="nil"/>
        <w:bottom w:val="nil"/>
        <w:right w:val="nil"/>
        <w:between w:val="nil"/>
      </w:pBdr>
      <w:tabs>
        <w:tab w:val="left" w:pos="9468"/>
      </w:tabs>
      <w:spacing w:after="0" w:line="240" w:lineRule="auto"/>
      <w:jc w:val="both"/>
      <w:rPr>
        <w:color w:val="000000"/>
      </w:rPr>
    </w:pPr>
  </w:p>
  <w:p w:rsidR="009824BF" w:rsidRDefault="009824BF">
    <w:pPr>
      <w:pStyle w:val="Normal1"/>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24BF" w:rsidRDefault="009824BF">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24BF" w:rsidRDefault="009824BF">
    <w:pPr>
      <w:pStyle w:val="Normal1"/>
      <w:pBdr>
        <w:top w:val="nil"/>
        <w:left w:val="nil"/>
        <w:bottom w:val="nil"/>
        <w:right w:val="nil"/>
        <w:between w:val="nil"/>
      </w:pBdr>
      <w:tabs>
        <w:tab w:val="center" w:pos="4680"/>
        <w:tab w:val="right" w:pos="9360"/>
      </w:tabs>
      <w:spacing w:after="0" w:line="240" w:lineRule="auto"/>
      <w:jc w:val="both"/>
      <w:rPr>
        <w:color w:val="000000"/>
      </w:rPr>
    </w:pPr>
    <w:r>
      <w:rPr>
        <w:noProof/>
      </w:rPr>
      <w:drawing>
        <wp:anchor distT="0" distB="0" distL="114300" distR="114300" simplePos="0" relativeHeight="251643392" behindDoc="0" locked="0" layoutInCell="1" allowOverlap="1">
          <wp:simplePos x="0" y="0"/>
          <wp:positionH relativeFrom="column">
            <wp:posOffset>2971800</wp:posOffset>
          </wp:positionH>
          <wp:positionV relativeFrom="paragraph">
            <wp:posOffset>0</wp:posOffset>
          </wp:positionV>
          <wp:extent cx="12700" cy="12700"/>
          <wp:effectExtent l="0" t="0" r="0" b="0"/>
          <wp:wrapNone/>
          <wp:docPr id="15"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
                  <a:srcRect/>
                  <a:stretch>
                    <a:fillRect/>
                  </a:stretch>
                </pic:blipFill>
                <pic:spPr>
                  <a:xfrm>
                    <a:off x="0" y="0"/>
                    <a:ext cx="12700" cy="12700"/>
                  </a:xfrm>
                  <a:prstGeom prst="rect">
                    <a:avLst/>
                  </a:prstGeom>
                  <a:ln/>
                </pic:spPr>
              </pic:pic>
            </a:graphicData>
          </a:graphic>
        </wp:anchor>
      </w:drawing>
    </w:r>
    <w:r>
      <w:rPr>
        <w:noProof/>
      </w:rPr>
      <w:drawing>
        <wp:anchor distT="0" distB="0" distL="114300" distR="114300" simplePos="0" relativeHeight="251644416" behindDoc="0" locked="0" layoutInCell="1" allowOverlap="1">
          <wp:simplePos x="0" y="0"/>
          <wp:positionH relativeFrom="column">
            <wp:posOffset>1727200</wp:posOffset>
          </wp:positionH>
          <wp:positionV relativeFrom="paragraph">
            <wp:posOffset>304800</wp:posOffset>
          </wp:positionV>
          <wp:extent cx="2497455" cy="403225"/>
          <wp:effectExtent l="0" t="0" r="0" b="0"/>
          <wp:wrapNone/>
          <wp:docPr id="1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
                  <a:srcRect/>
                  <a:stretch>
                    <a:fillRect/>
                  </a:stretch>
                </pic:blipFill>
                <pic:spPr>
                  <a:xfrm>
                    <a:off x="0" y="0"/>
                    <a:ext cx="2497455" cy="403225"/>
                  </a:xfrm>
                  <a:prstGeom prst="rect">
                    <a:avLst/>
                  </a:prstGeom>
                  <a:ln/>
                </pic:spPr>
              </pic:pic>
            </a:graphicData>
          </a:graphic>
        </wp:anchor>
      </w:drawing>
    </w:r>
  </w:p>
  <w:p w:rsidR="009824BF" w:rsidRDefault="009824BF">
    <w:pPr>
      <w:pStyle w:val="Normal1"/>
      <w:pBdr>
        <w:top w:val="nil"/>
        <w:left w:val="nil"/>
        <w:bottom w:val="nil"/>
        <w:right w:val="nil"/>
        <w:between w:val="nil"/>
      </w:pBdr>
      <w:tabs>
        <w:tab w:val="left" w:pos="9468"/>
      </w:tabs>
      <w:spacing w:after="0" w:line="240" w:lineRule="auto"/>
      <w:jc w:val="both"/>
      <w:rPr>
        <w:color w:val="000000"/>
      </w:rPr>
    </w:pPr>
  </w:p>
  <w:p w:rsidR="009824BF" w:rsidRDefault="009824BF">
    <w:pPr>
      <w:pStyle w:val="Normal1"/>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24BF" w:rsidRDefault="009824BF">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24BF" w:rsidRDefault="009824BF">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24BF" w:rsidRDefault="009824BF">
    <w:pPr>
      <w:pStyle w:val="Normal1"/>
      <w:pBdr>
        <w:top w:val="nil"/>
        <w:left w:val="nil"/>
        <w:bottom w:val="nil"/>
        <w:right w:val="nil"/>
        <w:between w:val="nil"/>
      </w:pBdr>
      <w:tabs>
        <w:tab w:val="center" w:pos="4680"/>
        <w:tab w:val="right" w:pos="9360"/>
      </w:tabs>
      <w:spacing w:after="0" w:line="240" w:lineRule="auto"/>
      <w:jc w:val="both"/>
      <w:rPr>
        <w:color w:val="000000"/>
      </w:rPr>
    </w:pPr>
    <w:r>
      <w:rPr>
        <w:noProof/>
      </w:rPr>
      <w:drawing>
        <wp:anchor distT="0" distB="0" distL="114300" distR="114300" simplePos="0" relativeHeight="251643904" behindDoc="0" locked="0" layoutInCell="1" allowOverlap="1">
          <wp:simplePos x="0" y="0"/>
          <wp:positionH relativeFrom="column">
            <wp:posOffset>2971800</wp:posOffset>
          </wp:positionH>
          <wp:positionV relativeFrom="paragraph">
            <wp:posOffset>0</wp:posOffset>
          </wp:positionV>
          <wp:extent cx="12700" cy="12700"/>
          <wp:effectExtent l="0" t="0" r="0" b="0"/>
          <wp:wrapNone/>
          <wp:docPr id="1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
                  <a:srcRect/>
                  <a:stretch>
                    <a:fillRect/>
                  </a:stretch>
                </pic:blipFill>
                <pic:spPr>
                  <a:xfrm>
                    <a:off x="0" y="0"/>
                    <a:ext cx="12700" cy="12700"/>
                  </a:xfrm>
                  <a:prstGeom prst="rect">
                    <a:avLst/>
                  </a:prstGeom>
                  <a:ln/>
                </pic:spPr>
              </pic:pic>
            </a:graphicData>
          </a:graphic>
        </wp:anchor>
      </w:drawing>
    </w:r>
    <w:r>
      <w:rPr>
        <w:noProof/>
      </w:rPr>
      <w:drawing>
        <wp:anchor distT="0" distB="0" distL="114300" distR="114300" simplePos="0" relativeHeight="251656192" behindDoc="0" locked="0" layoutInCell="1" allowOverlap="1">
          <wp:simplePos x="0" y="0"/>
          <wp:positionH relativeFrom="column">
            <wp:posOffset>1727200</wp:posOffset>
          </wp:positionH>
          <wp:positionV relativeFrom="paragraph">
            <wp:posOffset>304800</wp:posOffset>
          </wp:positionV>
          <wp:extent cx="2497455" cy="403225"/>
          <wp:effectExtent l="0" t="0" r="0" b="0"/>
          <wp:wrapNone/>
          <wp:docPr id="20"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
                  <a:srcRect/>
                  <a:stretch>
                    <a:fillRect/>
                  </a:stretch>
                </pic:blipFill>
                <pic:spPr>
                  <a:xfrm>
                    <a:off x="0" y="0"/>
                    <a:ext cx="2497455" cy="403225"/>
                  </a:xfrm>
                  <a:prstGeom prst="rect">
                    <a:avLst/>
                  </a:prstGeom>
                  <a:ln/>
                </pic:spPr>
              </pic:pic>
            </a:graphicData>
          </a:graphic>
        </wp:anchor>
      </w:drawing>
    </w:r>
  </w:p>
  <w:p w:rsidR="009824BF" w:rsidRDefault="009824BF">
    <w:pPr>
      <w:pStyle w:val="Normal1"/>
      <w:pBdr>
        <w:top w:val="nil"/>
        <w:left w:val="nil"/>
        <w:bottom w:val="nil"/>
        <w:right w:val="nil"/>
        <w:between w:val="nil"/>
      </w:pBdr>
      <w:tabs>
        <w:tab w:val="left" w:pos="9468"/>
      </w:tabs>
      <w:spacing w:after="0" w:line="240" w:lineRule="auto"/>
      <w:jc w:val="both"/>
      <w:rPr>
        <w:color w:val="000000"/>
      </w:rPr>
    </w:pPr>
  </w:p>
  <w:p w:rsidR="009824BF" w:rsidRDefault="009824BF">
    <w:pPr>
      <w:pStyle w:val="Normal1"/>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24BF" w:rsidRDefault="009824BF">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24BF" w:rsidRDefault="009824BF">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24BF" w:rsidRDefault="009824BF">
    <w:pPr>
      <w:pStyle w:val="Normal1"/>
      <w:pBdr>
        <w:top w:val="nil"/>
        <w:left w:val="nil"/>
        <w:bottom w:val="nil"/>
        <w:right w:val="nil"/>
        <w:between w:val="nil"/>
      </w:pBdr>
      <w:tabs>
        <w:tab w:val="center" w:pos="4680"/>
        <w:tab w:val="right" w:pos="9360"/>
      </w:tabs>
      <w:spacing w:after="0" w:line="240" w:lineRule="auto"/>
      <w:jc w:val="both"/>
      <w:rPr>
        <w:color w:val="000000"/>
      </w:rPr>
    </w:pPr>
    <w:r>
      <w:rPr>
        <w:noProof/>
      </w:rPr>
      <w:drawing>
        <wp:anchor distT="0" distB="0" distL="114300" distR="114300" simplePos="0" relativeHeight="251668480" behindDoc="0" locked="0" layoutInCell="1" allowOverlap="1">
          <wp:simplePos x="0" y="0"/>
          <wp:positionH relativeFrom="column">
            <wp:posOffset>2971800</wp:posOffset>
          </wp:positionH>
          <wp:positionV relativeFrom="paragraph">
            <wp:posOffset>0</wp:posOffset>
          </wp:positionV>
          <wp:extent cx="12700" cy="12700"/>
          <wp:effectExtent l="0" t="0" r="0" b="0"/>
          <wp:wrapNone/>
          <wp:docPr id="198"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
                  <a:srcRect/>
                  <a:stretch>
                    <a:fillRect/>
                  </a:stretch>
                </pic:blipFill>
                <pic:spPr>
                  <a:xfrm>
                    <a:off x="0" y="0"/>
                    <a:ext cx="12700" cy="12700"/>
                  </a:xfrm>
                  <a:prstGeom prst="rect">
                    <a:avLst/>
                  </a:prstGeom>
                  <a:ln/>
                </pic:spPr>
              </pic:pic>
            </a:graphicData>
          </a:graphic>
        </wp:anchor>
      </w:drawing>
    </w:r>
    <w:r>
      <w:rPr>
        <w:noProof/>
      </w:rPr>
      <w:drawing>
        <wp:anchor distT="0" distB="0" distL="114300" distR="114300" simplePos="0" relativeHeight="251680768" behindDoc="0" locked="0" layoutInCell="1" allowOverlap="1">
          <wp:simplePos x="0" y="0"/>
          <wp:positionH relativeFrom="column">
            <wp:posOffset>1727200</wp:posOffset>
          </wp:positionH>
          <wp:positionV relativeFrom="paragraph">
            <wp:posOffset>304800</wp:posOffset>
          </wp:positionV>
          <wp:extent cx="2497455" cy="403225"/>
          <wp:effectExtent l="0" t="0" r="0" b="0"/>
          <wp:wrapNone/>
          <wp:docPr id="199"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
                  <a:srcRect/>
                  <a:stretch>
                    <a:fillRect/>
                  </a:stretch>
                </pic:blipFill>
                <pic:spPr>
                  <a:xfrm>
                    <a:off x="0" y="0"/>
                    <a:ext cx="2497455" cy="403225"/>
                  </a:xfrm>
                  <a:prstGeom prst="rect">
                    <a:avLst/>
                  </a:prstGeom>
                  <a:ln/>
                </pic:spPr>
              </pic:pic>
            </a:graphicData>
          </a:graphic>
        </wp:anchor>
      </w:drawing>
    </w:r>
  </w:p>
  <w:p w:rsidR="009824BF" w:rsidRDefault="009824BF">
    <w:pPr>
      <w:pStyle w:val="Normal1"/>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24BF" w:rsidRDefault="009824B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F5D6B"/>
    <w:multiLevelType w:val="hybridMultilevel"/>
    <w:tmpl w:val="43D6F7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0F5AFE"/>
    <w:multiLevelType w:val="multilevel"/>
    <w:tmpl w:val="0FF480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31A2A8A"/>
    <w:multiLevelType w:val="multilevel"/>
    <w:tmpl w:val="48929F84"/>
    <w:lvl w:ilvl="0">
      <w:start w:val="1"/>
      <w:numFmt w:val="bullet"/>
      <w:lvlText w:val=""/>
      <w:lvlJc w:val="left"/>
      <w:pPr>
        <w:ind w:left="754" w:hanging="359"/>
      </w:pPr>
      <w:rPr>
        <w:rFonts w:ascii="Symbol" w:hAnsi="Symbol" w:hint="default"/>
      </w:rPr>
    </w:lvl>
    <w:lvl w:ilvl="1">
      <w:start w:val="1"/>
      <w:numFmt w:val="bullet"/>
      <w:lvlText w:val="o"/>
      <w:lvlJc w:val="left"/>
      <w:pPr>
        <w:ind w:left="1474" w:hanging="360"/>
      </w:pPr>
      <w:rPr>
        <w:rFonts w:ascii="Courier New" w:eastAsia="Courier New" w:hAnsi="Courier New" w:cs="Courier New"/>
      </w:rPr>
    </w:lvl>
    <w:lvl w:ilvl="2">
      <w:start w:val="1"/>
      <w:numFmt w:val="bullet"/>
      <w:lvlText w:val="▪"/>
      <w:lvlJc w:val="left"/>
      <w:pPr>
        <w:ind w:left="2194" w:hanging="360"/>
      </w:pPr>
      <w:rPr>
        <w:rFonts w:ascii="Noto Sans Symbols" w:eastAsia="Noto Sans Symbols" w:hAnsi="Noto Sans Symbols" w:cs="Noto Sans Symbols"/>
      </w:rPr>
    </w:lvl>
    <w:lvl w:ilvl="3">
      <w:start w:val="1"/>
      <w:numFmt w:val="bullet"/>
      <w:lvlText w:val="●"/>
      <w:lvlJc w:val="left"/>
      <w:pPr>
        <w:ind w:left="2914" w:hanging="360"/>
      </w:pPr>
      <w:rPr>
        <w:rFonts w:ascii="Noto Sans Symbols" w:eastAsia="Noto Sans Symbols" w:hAnsi="Noto Sans Symbols" w:cs="Noto Sans Symbols"/>
      </w:rPr>
    </w:lvl>
    <w:lvl w:ilvl="4">
      <w:start w:val="1"/>
      <w:numFmt w:val="bullet"/>
      <w:lvlText w:val="o"/>
      <w:lvlJc w:val="left"/>
      <w:pPr>
        <w:ind w:left="3634" w:hanging="360"/>
      </w:pPr>
      <w:rPr>
        <w:rFonts w:ascii="Courier New" w:eastAsia="Courier New" w:hAnsi="Courier New" w:cs="Courier New"/>
      </w:rPr>
    </w:lvl>
    <w:lvl w:ilvl="5">
      <w:start w:val="1"/>
      <w:numFmt w:val="bullet"/>
      <w:lvlText w:val="▪"/>
      <w:lvlJc w:val="left"/>
      <w:pPr>
        <w:ind w:left="4354" w:hanging="360"/>
      </w:pPr>
      <w:rPr>
        <w:rFonts w:ascii="Noto Sans Symbols" w:eastAsia="Noto Sans Symbols" w:hAnsi="Noto Sans Symbols" w:cs="Noto Sans Symbols"/>
      </w:rPr>
    </w:lvl>
    <w:lvl w:ilvl="6">
      <w:start w:val="1"/>
      <w:numFmt w:val="bullet"/>
      <w:lvlText w:val="●"/>
      <w:lvlJc w:val="left"/>
      <w:pPr>
        <w:ind w:left="5074" w:hanging="360"/>
      </w:pPr>
      <w:rPr>
        <w:rFonts w:ascii="Noto Sans Symbols" w:eastAsia="Noto Sans Symbols" w:hAnsi="Noto Sans Symbols" w:cs="Noto Sans Symbols"/>
      </w:rPr>
    </w:lvl>
    <w:lvl w:ilvl="7">
      <w:start w:val="1"/>
      <w:numFmt w:val="bullet"/>
      <w:lvlText w:val="o"/>
      <w:lvlJc w:val="left"/>
      <w:pPr>
        <w:ind w:left="5794" w:hanging="360"/>
      </w:pPr>
      <w:rPr>
        <w:rFonts w:ascii="Courier New" w:eastAsia="Courier New" w:hAnsi="Courier New" w:cs="Courier New"/>
      </w:rPr>
    </w:lvl>
    <w:lvl w:ilvl="8">
      <w:start w:val="1"/>
      <w:numFmt w:val="bullet"/>
      <w:lvlText w:val="▪"/>
      <w:lvlJc w:val="left"/>
      <w:pPr>
        <w:ind w:left="6514" w:hanging="360"/>
      </w:pPr>
      <w:rPr>
        <w:rFonts w:ascii="Noto Sans Symbols" w:eastAsia="Noto Sans Symbols" w:hAnsi="Noto Sans Symbols" w:cs="Noto Sans Symbols"/>
      </w:rPr>
    </w:lvl>
  </w:abstractNum>
  <w:abstractNum w:abstractNumId="3" w15:restartNumberingAfterBreak="0">
    <w:nsid w:val="04155B84"/>
    <w:multiLevelType w:val="hybridMultilevel"/>
    <w:tmpl w:val="380A2AAA"/>
    <w:lvl w:ilvl="0" w:tplc="376A2C16">
      <w:start w:val="1"/>
      <w:numFmt w:val="bullet"/>
      <w:lvlText w:val=""/>
      <w:lvlJc w:val="left"/>
      <w:pPr>
        <w:ind w:left="1080" w:hanging="360"/>
      </w:pPr>
      <w:rPr>
        <w:rFonts w:ascii="Symbol" w:hAnsi="Symbol" w:hint="default"/>
      </w:rPr>
    </w:lvl>
    <w:lvl w:ilvl="1" w:tplc="0C000003" w:tentative="1">
      <w:start w:val="1"/>
      <w:numFmt w:val="bullet"/>
      <w:lvlText w:val="o"/>
      <w:lvlJc w:val="left"/>
      <w:pPr>
        <w:ind w:left="1800" w:hanging="360"/>
      </w:pPr>
      <w:rPr>
        <w:rFonts w:ascii="Courier New" w:hAnsi="Courier New" w:cs="Courier New" w:hint="default"/>
      </w:rPr>
    </w:lvl>
    <w:lvl w:ilvl="2" w:tplc="0C000005" w:tentative="1">
      <w:start w:val="1"/>
      <w:numFmt w:val="bullet"/>
      <w:lvlText w:val=""/>
      <w:lvlJc w:val="left"/>
      <w:pPr>
        <w:ind w:left="2520" w:hanging="360"/>
      </w:pPr>
      <w:rPr>
        <w:rFonts w:ascii="Wingdings" w:hAnsi="Wingdings" w:hint="default"/>
      </w:rPr>
    </w:lvl>
    <w:lvl w:ilvl="3" w:tplc="0C000001" w:tentative="1">
      <w:start w:val="1"/>
      <w:numFmt w:val="bullet"/>
      <w:lvlText w:val=""/>
      <w:lvlJc w:val="left"/>
      <w:pPr>
        <w:ind w:left="3240" w:hanging="360"/>
      </w:pPr>
      <w:rPr>
        <w:rFonts w:ascii="Symbol" w:hAnsi="Symbol" w:hint="default"/>
      </w:rPr>
    </w:lvl>
    <w:lvl w:ilvl="4" w:tplc="0C000003" w:tentative="1">
      <w:start w:val="1"/>
      <w:numFmt w:val="bullet"/>
      <w:lvlText w:val="o"/>
      <w:lvlJc w:val="left"/>
      <w:pPr>
        <w:ind w:left="3960" w:hanging="360"/>
      </w:pPr>
      <w:rPr>
        <w:rFonts w:ascii="Courier New" w:hAnsi="Courier New" w:cs="Courier New" w:hint="default"/>
      </w:rPr>
    </w:lvl>
    <w:lvl w:ilvl="5" w:tplc="0C000005" w:tentative="1">
      <w:start w:val="1"/>
      <w:numFmt w:val="bullet"/>
      <w:lvlText w:val=""/>
      <w:lvlJc w:val="left"/>
      <w:pPr>
        <w:ind w:left="4680" w:hanging="360"/>
      </w:pPr>
      <w:rPr>
        <w:rFonts w:ascii="Wingdings" w:hAnsi="Wingdings" w:hint="default"/>
      </w:rPr>
    </w:lvl>
    <w:lvl w:ilvl="6" w:tplc="0C000001" w:tentative="1">
      <w:start w:val="1"/>
      <w:numFmt w:val="bullet"/>
      <w:lvlText w:val=""/>
      <w:lvlJc w:val="left"/>
      <w:pPr>
        <w:ind w:left="5400" w:hanging="360"/>
      </w:pPr>
      <w:rPr>
        <w:rFonts w:ascii="Symbol" w:hAnsi="Symbol" w:hint="default"/>
      </w:rPr>
    </w:lvl>
    <w:lvl w:ilvl="7" w:tplc="0C000003" w:tentative="1">
      <w:start w:val="1"/>
      <w:numFmt w:val="bullet"/>
      <w:lvlText w:val="o"/>
      <w:lvlJc w:val="left"/>
      <w:pPr>
        <w:ind w:left="6120" w:hanging="360"/>
      </w:pPr>
      <w:rPr>
        <w:rFonts w:ascii="Courier New" w:hAnsi="Courier New" w:cs="Courier New" w:hint="default"/>
      </w:rPr>
    </w:lvl>
    <w:lvl w:ilvl="8" w:tplc="0C000005" w:tentative="1">
      <w:start w:val="1"/>
      <w:numFmt w:val="bullet"/>
      <w:lvlText w:val=""/>
      <w:lvlJc w:val="left"/>
      <w:pPr>
        <w:ind w:left="6840" w:hanging="360"/>
      </w:pPr>
      <w:rPr>
        <w:rFonts w:ascii="Wingdings" w:hAnsi="Wingdings" w:hint="default"/>
      </w:rPr>
    </w:lvl>
  </w:abstractNum>
  <w:abstractNum w:abstractNumId="4" w15:restartNumberingAfterBreak="0">
    <w:nsid w:val="05DD1581"/>
    <w:multiLevelType w:val="multilevel"/>
    <w:tmpl w:val="44CC95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06440525"/>
    <w:multiLevelType w:val="multilevel"/>
    <w:tmpl w:val="0936BA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082E760B"/>
    <w:multiLevelType w:val="hybridMultilevel"/>
    <w:tmpl w:val="CEE23FE2"/>
    <w:lvl w:ilvl="0" w:tplc="376A2C16">
      <w:start w:val="1"/>
      <w:numFmt w:val="bullet"/>
      <w:lvlText w:val=""/>
      <w:lvlJc w:val="left"/>
      <w:pPr>
        <w:ind w:left="1080" w:hanging="360"/>
      </w:pPr>
      <w:rPr>
        <w:rFonts w:ascii="Symbol" w:hAnsi="Symbol" w:hint="default"/>
      </w:rPr>
    </w:lvl>
    <w:lvl w:ilvl="1" w:tplc="0C000003" w:tentative="1">
      <w:start w:val="1"/>
      <w:numFmt w:val="bullet"/>
      <w:lvlText w:val="o"/>
      <w:lvlJc w:val="left"/>
      <w:pPr>
        <w:ind w:left="1800" w:hanging="360"/>
      </w:pPr>
      <w:rPr>
        <w:rFonts w:ascii="Courier New" w:hAnsi="Courier New" w:cs="Courier New" w:hint="default"/>
      </w:rPr>
    </w:lvl>
    <w:lvl w:ilvl="2" w:tplc="0C000005" w:tentative="1">
      <w:start w:val="1"/>
      <w:numFmt w:val="bullet"/>
      <w:lvlText w:val=""/>
      <w:lvlJc w:val="left"/>
      <w:pPr>
        <w:ind w:left="2520" w:hanging="360"/>
      </w:pPr>
      <w:rPr>
        <w:rFonts w:ascii="Wingdings" w:hAnsi="Wingdings" w:hint="default"/>
      </w:rPr>
    </w:lvl>
    <w:lvl w:ilvl="3" w:tplc="0C000001" w:tentative="1">
      <w:start w:val="1"/>
      <w:numFmt w:val="bullet"/>
      <w:lvlText w:val=""/>
      <w:lvlJc w:val="left"/>
      <w:pPr>
        <w:ind w:left="3240" w:hanging="360"/>
      </w:pPr>
      <w:rPr>
        <w:rFonts w:ascii="Symbol" w:hAnsi="Symbol" w:hint="default"/>
      </w:rPr>
    </w:lvl>
    <w:lvl w:ilvl="4" w:tplc="0C000003" w:tentative="1">
      <w:start w:val="1"/>
      <w:numFmt w:val="bullet"/>
      <w:lvlText w:val="o"/>
      <w:lvlJc w:val="left"/>
      <w:pPr>
        <w:ind w:left="3960" w:hanging="360"/>
      </w:pPr>
      <w:rPr>
        <w:rFonts w:ascii="Courier New" w:hAnsi="Courier New" w:cs="Courier New" w:hint="default"/>
      </w:rPr>
    </w:lvl>
    <w:lvl w:ilvl="5" w:tplc="0C000005" w:tentative="1">
      <w:start w:val="1"/>
      <w:numFmt w:val="bullet"/>
      <w:lvlText w:val=""/>
      <w:lvlJc w:val="left"/>
      <w:pPr>
        <w:ind w:left="4680" w:hanging="360"/>
      </w:pPr>
      <w:rPr>
        <w:rFonts w:ascii="Wingdings" w:hAnsi="Wingdings" w:hint="default"/>
      </w:rPr>
    </w:lvl>
    <w:lvl w:ilvl="6" w:tplc="0C000001" w:tentative="1">
      <w:start w:val="1"/>
      <w:numFmt w:val="bullet"/>
      <w:lvlText w:val=""/>
      <w:lvlJc w:val="left"/>
      <w:pPr>
        <w:ind w:left="5400" w:hanging="360"/>
      </w:pPr>
      <w:rPr>
        <w:rFonts w:ascii="Symbol" w:hAnsi="Symbol" w:hint="default"/>
      </w:rPr>
    </w:lvl>
    <w:lvl w:ilvl="7" w:tplc="0C000003" w:tentative="1">
      <w:start w:val="1"/>
      <w:numFmt w:val="bullet"/>
      <w:lvlText w:val="o"/>
      <w:lvlJc w:val="left"/>
      <w:pPr>
        <w:ind w:left="6120" w:hanging="360"/>
      </w:pPr>
      <w:rPr>
        <w:rFonts w:ascii="Courier New" w:hAnsi="Courier New" w:cs="Courier New" w:hint="default"/>
      </w:rPr>
    </w:lvl>
    <w:lvl w:ilvl="8" w:tplc="0C000005" w:tentative="1">
      <w:start w:val="1"/>
      <w:numFmt w:val="bullet"/>
      <w:lvlText w:val=""/>
      <w:lvlJc w:val="left"/>
      <w:pPr>
        <w:ind w:left="6840" w:hanging="360"/>
      </w:pPr>
      <w:rPr>
        <w:rFonts w:ascii="Wingdings" w:hAnsi="Wingdings" w:hint="default"/>
      </w:rPr>
    </w:lvl>
  </w:abstractNum>
  <w:abstractNum w:abstractNumId="7" w15:restartNumberingAfterBreak="0">
    <w:nsid w:val="08624DAE"/>
    <w:multiLevelType w:val="hybridMultilevel"/>
    <w:tmpl w:val="DBFCD5E2"/>
    <w:lvl w:ilvl="0" w:tplc="C7D497CC">
      <w:start w:val="1"/>
      <w:numFmt w:val="decimal"/>
      <w:lvlText w:val="%1."/>
      <w:lvlJc w:val="left"/>
      <w:pPr>
        <w:ind w:left="720" w:hanging="360"/>
      </w:pPr>
      <w:rPr>
        <w:color w:val="auto"/>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8" w15:restartNumberingAfterBreak="0">
    <w:nsid w:val="0A5D5400"/>
    <w:multiLevelType w:val="multilevel"/>
    <w:tmpl w:val="AE4294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0E090FA7"/>
    <w:multiLevelType w:val="multilevel"/>
    <w:tmpl w:val="76CCFD94"/>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0EF15AE7"/>
    <w:multiLevelType w:val="multilevel"/>
    <w:tmpl w:val="5CD2793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1" w15:restartNumberingAfterBreak="0">
    <w:nsid w:val="0FA302F4"/>
    <w:multiLevelType w:val="multilevel"/>
    <w:tmpl w:val="F44A7B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0FB00F85"/>
    <w:multiLevelType w:val="multilevel"/>
    <w:tmpl w:val="09601E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12335D1A"/>
    <w:multiLevelType w:val="multilevel"/>
    <w:tmpl w:val="E15645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133222FC"/>
    <w:multiLevelType w:val="multilevel"/>
    <w:tmpl w:val="9F2843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13DB6EEE"/>
    <w:multiLevelType w:val="hybridMultilevel"/>
    <w:tmpl w:val="279E55B4"/>
    <w:lvl w:ilvl="0" w:tplc="37845068">
      <w:numFmt w:val="bullet"/>
      <w:lvlText w:val="-"/>
      <w:lvlJc w:val="left"/>
      <w:pPr>
        <w:ind w:left="1145" w:hanging="360"/>
      </w:pPr>
      <w:rPr>
        <w:rFonts w:ascii="Calibri" w:eastAsia="Calibri" w:hAnsi="Calibri" w:cs="Calibri" w:hint="default"/>
        <w:color w:val="auto"/>
      </w:rPr>
    </w:lvl>
    <w:lvl w:ilvl="1" w:tplc="241A0003" w:tentative="1">
      <w:start w:val="1"/>
      <w:numFmt w:val="bullet"/>
      <w:lvlText w:val="o"/>
      <w:lvlJc w:val="left"/>
      <w:pPr>
        <w:ind w:left="1865" w:hanging="360"/>
      </w:pPr>
      <w:rPr>
        <w:rFonts w:ascii="Courier New" w:hAnsi="Courier New" w:cs="Courier New" w:hint="default"/>
      </w:rPr>
    </w:lvl>
    <w:lvl w:ilvl="2" w:tplc="241A0005" w:tentative="1">
      <w:start w:val="1"/>
      <w:numFmt w:val="bullet"/>
      <w:lvlText w:val=""/>
      <w:lvlJc w:val="left"/>
      <w:pPr>
        <w:ind w:left="2585" w:hanging="360"/>
      </w:pPr>
      <w:rPr>
        <w:rFonts w:ascii="Wingdings" w:hAnsi="Wingdings" w:hint="default"/>
      </w:rPr>
    </w:lvl>
    <w:lvl w:ilvl="3" w:tplc="241A0001" w:tentative="1">
      <w:start w:val="1"/>
      <w:numFmt w:val="bullet"/>
      <w:lvlText w:val=""/>
      <w:lvlJc w:val="left"/>
      <w:pPr>
        <w:ind w:left="3305" w:hanging="360"/>
      </w:pPr>
      <w:rPr>
        <w:rFonts w:ascii="Symbol" w:hAnsi="Symbol" w:hint="default"/>
      </w:rPr>
    </w:lvl>
    <w:lvl w:ilvl="4" w:tplc="241A0003" w:tentative="1">
      <w:start w:val="1"/>
      <w:numFmt w:val="bullet"/>
      <w:lvlText w:val="o"/>
      <w:lvlJc w:val="left"/>
      <w:pPr>
        <w:ind w:left="4025" w:hanging="360"/>
      </w:pPr>
      <w:rPr>
        <w:rFonts w:ascii="Courier New" w:hAnsi="Courier New" w:cs="Courier New" w:hint="default"/>
      </w:rPr>
    </w:lvl>
    <w:lvl w:ilvl="5" w:tplc="241A0005" w:tentative="1">
      <w:start w:val="1"/>
      <w:numFmt w:val="bullet"/>
      <w:lvlText w:val=""/>
      <w:lvlJc w:val="left"/>
      <w:pPr>
        <w:ind w:left="4745" w:hanging="360"/>
      </w:pPr>
      <w:rPr>
        <w:rFonts w:ascii="Wingdings" w:hAnsi="Wingdings" w:hint="default"/>
      </w:rPr>
    </w:lvl>
    <w:lvl w:ilvl="6" w:tplc="241A0001" w:tentative="1">
      <w:start w:val="1"/>
      <w:numFmt w:val="bullet"/>
      <w:lvlText w:val=""/>
      <w:lvlJc w:val="left"/>
      <w:pPr>
        <w:ind w:left="5465" w:hanging="360"/>
      </w:pPr>
      <w:rPr>
        <w:rFonts w:ascii="Symbol" w:hAnsi="Symbol" w:hint="default"/>
      </w:rPr>
    </w:lvl>
    <w:lvl w:ilvl="7" w:tplc="241A0003" w:tentative="1">
      <w:start w:val="1"/>
      <w:numFmt w:val="bullet"/>
      <w:lvlText w:val="o"/>
      <w:lvlJc w:val="left"/>
      <w:pPr>
        <w:ind w:left="6185" w:hanging="360"/>
      </w:pPr>
      <w:rPr>
        <w:rFonts w:ascii="Courier New" w:hAnsi="Courier New" w:cs="Courier New" w:hint="default"/>
      </w:rPr>
    </w:lvl>
    <w:lvl w:ilvl="8" w:tplc="241A0005" w:tentative="1">
      <w:start w:val="1"/>
      <w:numFmt w:val="bullet"/>
      <w:lvlText w:val=""/>
      <w:lvlJc w:val="left"/>
      <w:pPr>
        <w:ind w:left="6905" w:hanging="360"/>
      </w:pPr>
      <w:rPr>
        <w:rFonts w:ascii="Wingdings" w:hAnsi="Wingdings" w:hint="default"/>
      </w:rPr>
    </w:lvl>
  </w:abstractNum>
  <w:abstractNum w:abstractNumId="16" w15:restartNumberingAfterBreak="0">
    <w:nsid w:val="14152BED"/>
    <w:multiLevelType w:val="multilevel"/>
    <w:tmpl w:val="A04E81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16B01AF2"/>
    <w:multiLevelType w:val="multilevel"/>
    <w:tmpl w:val="EB3260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171E04D2"/>
    <w:multiLevelType w:val="multilevel"/>
    <w:tmpl w:val="40E61EB0"/>
    <w:lvl w:ilvl="0">
      <w:start w:val="1"/>
      <w:numFmt w:val="decimal"/>
      <w:lvlText w:val="%1."/>
      <w:lvlJc w:val="left"/>
      <w:pPr>
        <w:ind w:left="720" w:hanging="360"/>
      </w:pPr>
    </w:lvl>
    <w:lvl w:ilvl="1">
      <w:start w:val="1"/>
      <w:numFmt w:val="lowerRoman"/>
      <w:lvlText w:val="(%2)"/>
      <w:lvlJc w:val="left"/>
      <w:pPr>
        <w:ind w:left="1800" w:hanging="72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17DA4899"/>
    <w:multiLevelType w:val="multilevel"/>
    <w:tmpl w:val="BE2E6B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17ED10D5"/>
    <w:multiLevelType w:val="multilevel"/>
    <w:tmpl w:val="B986F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18F94509"/>
    <w:multiLevelType w:val="multilevel"/>
    <w:tmpl w:val="4A5E51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197D0F6B"/>
    <w:multiLevelType w:val="multilevel"/>
    <w:tmpl w:val="61E8566E"/>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1BCC24EA"/>
    <w:multiLevelType w:val="multilevel"/>
    <w:tmpl w:val="A30818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1CDB2225"/>
    <w:multiLevelType w:val="multilevel"/>
    <w:tmpl w:val="22E030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1E6D6F0F"/>
    <w:multiLevelType w:val="multilevel"/>
    <w:tmpl w:val="DB7EFB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22195B8A"/>
    <w:multiLevelType w:val="hybridMultilevel"/>
    <w:tmpl w:val="0BD0AA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240F0E6E"/>
    <w:multiLevelType w:val="multilevel"/>
    <w:tmpl w:val="5936E18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24162355"/>
    <w:multiLevelType w:val="multilevel"/>
    <w:tmpl w:val="60E6F27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24741CE7"/>
    <w:multiLevelType w:val="multilevel"/>
    <w:tmpl w:val="272637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26B119FB"/>
    <w:multiLevelType w:val="multilevel"/>
    <w:tmpl w:val="D0F041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2A023B33"/>
    <w:multiLevelType w:val="multilevel"/>
    <w:tmpl w:val="AE826196"/>
    <w:lvl w:ilvl="0">
      <w:start w:val="1"/>
      <w:numFmt w:val="bullet"/>
      <w:lvlText w:val=""/>
      <w:lvlJc w:val="left"/>
      <w:pPr>
        <w:ind w:left="768" w:hanging="360"/>
      </w:pPr>
      <w:rPr>
        <w:rFonts w:ascii="Symbol" w:hAnsi="Symbol" w:hint="default"/>
      </w:rPr>
    </w:lvl>
    <w:lvl w:ilvl="1">
      <w:start w:val="1"/>
      <w:numFmt w:val="bullet"/>
      <w:lvlText w:val="o"/>
      <w:lvlJc w:val="left"/>
      <w:pPr>
        <w:ind w:left="1488" w:hanging="360"/>
      </w:pPr>
      <w:rPr>
        <w:rFonts w:ascii="Courier New" w:eastAsia="Courier New" w:hAnsi="Courier New" w:cs="Courier New"/>
      </w:rPr>
    </w:lvl>
    <w:lvl w:ilvl="2">
      <w:start w:val="1"/>
      <w:numFmt w:val="bullet"/>
      <w:lvlText w:val="▪"/>
      <w:lvlJc w:val="left"/>
      <w:pPr>
        <w:ind w:left="2208" w:hanging="360"/>
      </w:pPr>
      <w:rPr>
        <w:rFonts w:ascii="Noto Sans Symbols" w:eastAsia="Noto Sans Symbols" w:hAnsi="Noto Sans Symbols" w:cs="Noto Sans Symbols"/>
      </w:rPr>
    </w:lvl>
    <w:lvl w:ilvl="3">
      <w:start w:val="1"/>
      <w:numFmt w:val="bullet"/>
      <w:lvlText w:val="●"/>
      <w:lvlJc w:val="left"/>
      <w:pPr>
        <w:ind w:left="2928" w:hanging="360"/>
      </w:pPr>
      <w:rPr>
        <w:rFonts w:ascii="Noto Sans Symbols" w:eastAsia="Noto Sans Symbols" w:hAnsi="Noto Sans Symbols" w:cs="Noto Sans Symbols"/>
      </w:rPr>
    </w:lvl>
    <w:lvl w:ilvl="4">
      <w:start w:val="1"/>
      <w:numFmt w:val="bullet"/>
      <w:lvlText w:val="o"/>
      <w:lvlJc w:val="left"/>
      <w:pPr>
        <w:ind w:left="3648" w:hanging="360"/>
      </w:pPr>
      <w:rPr>
        <w:rFonts w:ascii="Courier New" w:eastAsia="Courier New" w:hAnsi="Courier New" w:cs="Courier New"/>
      </w:rPr>
    </w:lvl>
    <w:lvl w:ilvl="5">
      <w:start w:val="1"/>
      <w:numFmt w:val="bullet"/>
      <w:lvlText w:val="▪"/>
      <w:lvlJc w:val="left"/>
      <w:pPr>
        <w:ind w:left="4368" w:hanging="360"/>
      </w:pPr>
      <w:rPr>
        <w:rFonts w:ascii="Noto Sans Symbols" w:eastAsia="Noto Sans Symbols" w:hAnsi="Noto Sans Symbols" w:cs="Noto Sans Symbols"/>
      </w:rPr>
    </w:lvl>
    <w:lvl w:ilvl="6">
      <w:start w:val="1"/>
      <w:numFmt w:val="bullet"/>
      <w:lvlText w:val="●"/>
      <w:lvlJc w:val="left"/>
      <w:pPr>
        <w:ind w:left="5088" w:hanging="360"/>
      </w:pPr>
      <w:rPr>
        <w:rFonts w:ascii="Noto Sans Symbols" w:eastAsia="Noto Sans Symbols" w:hAnsi="Noto Sans Symbols" w:cs="Noto Sans Symbols"/>
      </w:rPr>
    </w:lvl>
    <w:lvl w:ilvl="7">
      <w:start w:val="1"/>
      <w:numFmt w:val="bullet"/>
      <w:lvlText w:val="o"/>
      <w:lvlJc w:val="left"/>
      <w:pPr>
        <w:ind w:left="5808" w:hanging="360"/>
      </w:pPr>
      <w:rPr>
        <w:rFonts w:ascii="Courier New" w:eastAsia="Courier New" w:hAnsi="Courier New" w:cs="Courier New"/>
      </w:rPr>
    </w:lvl>
    <w:lvl w:ilvl="8">
      <w:start w:val="1"/>
      <w:numFmt w:val="bullet"/>
      <w:lvlText w:val="▪"/>
      <w:lvlJc w:val="left"/>
      <w:pPr>
        <w:ind w:left="6528" w:hanging="360"/>
      </w:pPr>
      <w:rPr>
        <w:rFonts w:ascii="Noto Sans Symbols" w:eastAsia="Noto Sans Symbols" w:hAnsi="Noto Sans Symbols" w:cs="Noto Sans Symbols"/>
      </w:rPr>
    </w:lvl>
  </w:abstractNum>
  <w:abstractNum w:abstractNumId="32" w15:restartNumberingAfterBreak="0">
    <w:nsid w:val="2A123EB0"/>
    <w:multiLevelType w:val="multilevel"/>
    <w:tmpl w:val="550054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2ADC78C0"/>
    <w:multiLevelType w:val="multilevel"/>
    <w:tmpl w:val="769CB656"/>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4" w15:restartNumberingAfterBreak="0">
    <w:nsid w:val="323D7ADA"/>
    <w:multiLevelType w:val="multilevel"/>
    <w:tmpl w:val="7C322524"/>
    <w:lvl w:ilvl="0">
      <w:start w:val="1"/>
      <w:numFmt w:val="bullet"/>
      <w:lvlText w:val=""/>
      <w:lvlJc w:val="left"/>
      <w:pPr>
        <w:ind w:left="768" w:hanging="360"/>
      </w:pPr>
      <w:rPr>
        <w:rFonts w:ascii="Symbol" w:hAnsi="Symbol" w:hint="default"/>
      </w:rPr>
    </w:lvl>
    <w:lvl w:ilvl="1">
      <w:start w:val="1"/>
      <w:numFmt w:val="bullet"/>
      <w:lvlText w:val="o"/>
      <w:lvlJc w:val="left"/>
      <w:pPr>
        <w:ind w:left="1488" w:hanging="360"/>
      </w:pPr>
      <w:rPr>
        <w:rFonts w:ascii="Courier New" w:eastAsia="Courier New" w:hAnsi="Courier New" w:cs="Courier New"/>
      </w:rPr>
    </w:lvl>
    <w:lvl w:ilvl="2">
      <w:start w:val="1"/>
      <w:numFmt w:val="bullet"/>
      <w:lvlText w:val="▪"/>
      <w:lvlJc w:val="left"/>
      <w:pPr>
        <w:ind w:left="2208" w:hanging="360"/>
      </w:pPr>
      <w:rPr>
        <w:rFonts w:ascii="Noto Sans Symbols" w:eastAsia="Noto Sans Symbols" w:hAnsi="Noto Sans Symbols" w:cs="Noto Sans Symbols"/>
      </w:rPr>
    </w:lvl>
    <w:lvl w:ilvl="3">
      <w:start w:val="1"/>
      <w:numFmt w:val="bullet"/>
      <w:lvlText w:val="●"/>
      <w:lvlJc w:val="left"/>
      <w:pPr>
        <w:ind w:left="2928" w:hanging="360"/>
      </w:pPr>
      <w:rPr>
        <w:rFonts w:ascii="Noto Sans Symbols" w:eastAsia="Noto Sans Symbols" w:hAnsi="Noto Sans Symbols" w:cs="Noto Sans Symbols"/>
      </w:rPr>
    </w:lvl>
    <w:lvl w:ilvl="4">
      <w:start w:val="1"/>
      <w:numFmt w:val="bullet"/>
      <w:lvlText w:val="o"/>
      <w:lvlJc w:val="left"/>
      <w:pPr>
        <w:ind w:left="3648" w:hanging="360"/>
      </w:pPr>
      <w:rPr>
        <w:rFonts w:ascii="Courier New" w:eastAsia="Courier New" w:hAnsi="Courier New" w:cs="Courier New"/>
      </w:rPr>
    </w:lvl>
    <w:lvl w:ilvl="5">
      <w:start w:val="1"/>
      <w:numFmt w:val="bullet"/>
      <w:lvlText w:val="▪"/>
      <w:lvlJc w:val="left"/>
      <w:pPr>
        <w:ind w:left="4368" w:hanging="360"/>
      </w:pPr>
      <w:rPr>
        <w:rFonts w:ascii="Noto Sans Symbols" w:eastAsia="Noto Sans Symbols" w:hAnsi="Noto Sans Symbols" w:cs="Noto Sans Symbols"/>
      </w:rPr>
    </w:lvl>
    <w:lvl w:ilvl="6">
      <w:start w:val="1"/>
      <w:numFmt w:val="bullet"/>
      <w:lvlText w:val="●"/>
      <w:lvlJc w:val="left"/>
      <w:pPr>
        <w:ind w:left="5088" w:hanging="360"/>
      </w:pPr>
      <w:rPr>
        <w:rFonts w:ascii="Noto Sans Symbols" w:eastAsia="Noto Sans Symbols" w:hAnsi="Noto Sans Symbols" w:cs="Noto Sans Symbols"/>
      </w:rPr>
    </w:lvl>
    <w:lvl w:ilvl="7">
      <w:start w:val="1"/>
      <w:numFmt w:val="bullet"/>
      <w:lvlText w:val="o"/>
      <w:lvlJc w:val="left"/>
      <w:pPr>
        <w:ind w:left="5808" w:hanging="360"/>
      </w:pPr>
      <w:rPr>
        <w:rFonts w:ascii="Courier New" w:eastAsia="Courier New" w:hAnsi="Courier New" w:cs="Courier New"/>
      </w:rPr>
    </w:lvl>
    <w:lvl w:ilvl="8">
      <w:start w:val="1"/>
      <w:numFmt w:val="bullet"/>
      <w:lvlText w:val="▪"/>
      <w:lvlJc w:val="left"/>
      <w:pPr>
        <w:ind w:left="6528" w:hanging="360"/>
      </w:pPr>
      <w:rPr>
        <w:rFonts w:ascii="Noto Sans Symbols" w:eastAsia="Noto Sans Symbols" w:hAnsi="Noto Sans Symbols" w:cs="Noto Sans Symbols"/>
      </w:rPr>
    </w:lvl>
  </w:abstractNum>
  <w:abstractNum w:abstractNumId="35" w15:restartNumberingAfterBreak="0">
    <w:nsid w:val="32CC75C5"/>
    <w:multiLevelType w:val="multilevel"/>
    <w:tmpl w:val="D46A954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330173A4"/>
    <w:multiLevelType w:val="multilevel"/>
    <w:tmpl w:val="DB1E8EA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7" w15:restartNumberingAfterBreak="0">
    <w:nsid w:val="33755897"/>
    <w:multiLevelType w:val="multilevel"/>
    <w:tmpl w:val="CC660D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8" w15:restartNumberingAfterBreak="0">
    <w:nsid w:val="34171E3B"/>
    <w:multiLevelType w:val="hybridMultilevel"/>
    <w:tmpl w:val="E564B7FA"/>
    <w:lvl w:ilvl="0" w:tplc="376A2C16">
      <w:start w:val="1"/>
      <w:numFmt w:val="bullet"/>
      <w:lvlText w:val=""/>
      <w:lvlJc w:val="left"/>
      <w:pPr>
        <w:ind w:left="720" w:hanging="360"/>
      </w:pPr>
      <w:rPr>
        <w:rFonts w:ascii="Symbol" w:hAnsi="Symbol" w:hint="default"/>
      </w:rPr>
    </w:lvl>
    <w:lvl w:ilvl="1" w:tplc="0700C4AA">
      <w:start w:val="1"/>
      <w:numFmt w:val="bullet"/>
      <w:lvlText w:val=""/>
      <w:lvlJc w:val="left"/>
      <w:pPr>
        <w:ind w:left="1440" w:hanging="360"/>
      </w:pPr>
      <w:rPr>
        <w:rFonts w:ascii="Symbol" w:hAnsi="Symbol"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39" w15:restartNumberingAfterBreak="0">
    <w:nsid w:val="367861E4"/>
    <w:multiLevelType w:val="multilevel"/>
    <w:tmpl w:val="874C176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0" w15:restartNumberingAfterBreak="0">
    <w:nsid w:val="378F1B0F"/>
    <w:multiLevelType w:val="multilevel"/>
    <w:tmpl w:val="642089AE"/>
    <w:lvl w:ilvl="0">
      <w:start w:val="1"/>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37AA335F"/>
    <w:multiLevelType w:val="multilevel"/>
    <w:tmpl w:val="F342E2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2" w15:restartNumberingAfterBreak="0">
    <w:nsid w:val="389B4B2E"/>
    <w:multiLevelType w:val="multilevel"/>
    <w:tmpl w:val="CDE69E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3" w15:restartNumberingAfterBreak="0">
    <w:nsid w:val="3B740C08"/>
    <w:multiLevelType w:val="multilevel"/>
    <w:tmpl w:val="81F2BFB0"/>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4" w15:restartNumberingAfterBreak="0">
    <w:nsid w:val="3D330159"/>
    <w:multiLevelType w:val="multilevel"/>
    <w:tmpl w:val="AD3C7C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5" w15:restartNumberingAfterBreak="0">
    <w:nsid w:val="3D720ED5"/>
    <w:multiLevelType w:val="multilevel"/>
    <w:tmpl w:val="8E7468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6" w15:restartNumberingAfterBreak="0">
    <w:nsid w:val="412F59EC"/>
    <w:multiLevelType w:val="hybridMultilevel"/>
    <w:tmpl w:val="E766C9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3927E1D"/>
    <w:multiLevelType w:val="hybridMultilevel"/>
    <w:tmpl w:val="C250F7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44C31FDA"/>
    <w:multiLevelType w:val="multilevel"/>
    <w:tmpl w:val="5A7CC8F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9" w15:restartNumberingAfterBreak="0">
    <w:nsid w:val="45116463"/>
    <w:multiLevelType w:val="multilevel"/>
    <w:tmpl w:val="EEAAA9F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0" w15:restartNumberingAfterBreak="0">
    <w:nsid w:val="46392A59"/>
    <w:multiLevelType w:val="multilevel"/>
    <w:tmpl w:val="8F1CA9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1" w15:restartNumberingAfterBreak="0">
    <w:nsid w:val="47CC2515"/>
    <w:multiLevelType w:val="multilevel"/>
    <w:tmpl w:val="866683B8"/>
    <w:lvl w:ilvl="0">
      <w:start w:val="1"/>
      <w:numFmt w:val="bullet"/>
      <w:lvlText w:val=""/>
      <w:lvlJc w:val="left"/>
      <w:pPr>
        <w:ind w:left="2520" w:hanging="360"/>
      </w:pPr>
      <w:rPr>
        <w:rFonts w:ascii="Symbol" w:hAnsi="Symbol" w:hint="default"/>
      </w:rPr>
    </w:lvl>
    <w:lvl w:ilvl="1">
      <w:start w:val="1"/>
      <w:numFmt w:val="bullet"/>
      <w:lvlText w:val="o"/>
      <w:lvlJc w:val="left"/>
      <w:pPr>
        <w:ind w:left="3240" w:hanging="360"/>
      </w:pPr>
      <w:rPr>
        <w:rFonts w:ascii="Courier New" w:eastAsia="Courier New" w:hAnsi="Courier New" w:cs="Courier New"/>
      </w:rPr>
    </w:lvl>
    <w:lvl w:ilvl="2">
      <w:start w:val="1"/>
      <w:numFmt w:val="bullet"/>
      <w:lvlText w:val="▪"/>
      <w:lvlJc w:val="left"/>
      <w:pPr>
        <w:ind w:left="3960" w:hanging="360"/>
      </w:pPr>
      <w:rPr>
        <w:rFonts w:ascii="Noto Sans Symbols" w:eastAsia="Noto Sans Symbols" w:hAnsi="Noto Sans Symbols" w:cs="Noto Sans Symbols"/>
      </w:rPr>
    </w:lvl>
    <w:lvl w:ilvl="3">
      <w:start w:val="1"/>
      <w:numFmt w:val="bullet"/>
      <w:lvlText w:val="●"/>
      <w:lvlJc w:val="left"/>
      <w:pPr>
        <w:ind w:left="4680" w:hanging="360"/>
      </w:pPr>
      <w:rPr>
        <w:rFonts w:ascii="Noto Sans Symbols" w:eastAsia="Noto Sans Symbols" w:hAnsi="Noto Sans Symbols" w:cs="Noto Sans Symbols"/>
      </w:rPr>
    </w:lvl>
    <w:lvl w:ilvl="4">
      <w:start w:val="1"/>
      <w:numFmt w:val="bullet"/>
      <w:lvlText w:val="o"/>
      <w:lvlJc w:val="left"/>
      <w:pPr>
        <w:ind w:left="5400" w:hanging="360"/>
      </w:pPr>
      <w:rPr>
        <w:rFonts w:ascii="Courier New" w:eastAsia="Courier New" w:hAnsi="Courier New" w:cs="Courier New"/>
      </w:rPr>
    </w:lvl>
    <w:lvl w:ilvl="5">
      <w:start w:val="1"/>
      <w:numFmt w:val="bullet"/>
      <w:lvlText w:val="▪"/>
      <w:lvlJc w:val="left"/>
      <w:pPr>
        <w:ind w:left="6120" w:hanging="360"/>
      </w:pPr>
      <w:rPr>
        <w:rFonts w:ascii="Noto Sans Symbols" w:eastAsia="Noto Sans Symbols" w:hAnsi="Noto Sans Symbols" w:cs="Noto Sans Symbols"/>
      </w:rPr>
    </w:lvl>
    <w:lvl w:ilvl="6">
      <w:start w:val="1"/>
      <w:numFmt w:val="bullet"/>
      <w:lvlText w:val="●"/>
      <w:lvlJc w:val="left"/>
      <w:pPr>
        <w:ind w:left="6840" w:hanging="360"/>
      </w:pPr>
      <w:rPr>
        <w:rFonts w:ascii="Noto Sans Symbols" w:eastAsia="Noto Sans Symbols" w:hAnsi="Noto Sans Symbols" w:cs="Noto Sans Symbols"/>
      </w:rPr>
    </w:lvl>
    <w:lvl w:ilvl="7">
      <w:start w:val="1"/>
      <w:numFmt w:val="bullet"/>
      <w:lvlText w:val="o"/>
      <w:lvlJc w:val="left"/>
      <w:pPr>
        <w:ind w:left="7560" w:hanging="360"/>
      </w:pPr>
      <w:rPr>
        <w:rFonts w:ascii="Courier New" w:eastAsia="Courier New" w:hAnsi="Courier New" w:cs="Courier New"/>
      </w:rPr>
    </w:lvl>
    <w:lvl w:ilvl="8">
      <w:start w:val="1"/>
      <w:numFmt w:val="bullet"/>
      <w:lvlText w:val="▪"/>
      <w:lvlJc w:val="left"/>
      <w:pPr>
        <w:ind w:left="8280" w:hanging="360"/>
      </w:pPr>
      <w:rPr>
        <w:rFonts w:ascii="Noto Sans Symbols" w:eastAsia="Noto Sans Symbols" w:hAnsi="Noto Sans Symbols" w:cs="Noto Sans Symbols"/>
      </w:rPr>
    </w:lvl>
  </w:abstractNum>
  <w:abstractNum w:abstractNumId="52" w15:restartNumberingAfterBreak="0">
    <w:nsid w:val="486E58D2"/>
    <w:multiLevelType w:val="multilevel"/>
    <w:tmpl w:val="5A18B6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3" w15:restartNumberingAfterBreak="0">
    <w:nsid w:val="48FE7AB8"/>
    <w:multiLevelType w:val="multilevel"/>
    <w:tmpl w:val="5F2A25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4" w15:restartNumberingAfterBreak="0">
    <w:nsid w:val="4A07398A"/>
    <w:multiLevelType w:val="multilevel"/>
    <w:tmpl w:val="3E6E7260"/>
    <w:lvl w:ilvl="0">
      <w:start w:val="1"/>
      <w:numFmt w:val="bullet"/>
      <w:lvlText w:val="-"/>
      <w:lvlJc w:val="left"/>
      <w:pPr>
        <w:ind w:left="720" w:hanging="360"/>
      </w:pPr>
      <w:rPr>
        <w:rFonts w:ascii="Times New Roman" w:eastAsia="Times New Roman" w:hAnsi="Times New Roman" w:cs="Times New Roman"/>
        <w:b/>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5" w15:restartNumberingAfterBreak="0">
    <w:nsid w:val="4AED258C"/>
    <w:multiLevelType w:val="multilevel"/>
    <w:tmpl w:val="2CFADF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6" w15:restartNumberingAfterBreak="0">
    <w:nsid w:val="50F45858"/>
    <w:multiLevelType w:val="multilevel"/>
    <w:tmpl w:val="D0CA7EFC"/>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7" w15:restartNumberingAfterBreak="0">
    <w:nsid w:val="51D63FE1"/>
    <w:multiLevelType w:val="multilevel"/>
    <w:tmpl w:val="BF62B3F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8" w15:restartNumberingAfterBreak="0">
    <w:nsid w:val="540E7036"/>
    <w:multiLevelType w:val="multilevel"/>
    <w:tmpl w:val="536263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9" w15:restartNumberingAfterBreak="0">
    <w:nsid w:val="54726978"/>
    <w:multiLevelType w:val="multilevel"/>
    <w:tmpl w:val="C896B8C2"/>
    <w:lvl w:ilvl="0">
      <w:start w:val="1"/>
      <w:numFmt w:val="bullet"/>
      <w:lvlText w:val=""/>
      <w:lvlJc w:val="left"/>
      <w:pPr>
        <w:ind w:left="768" w:hanging="360"/>
      </w:pPr>
      <w:rPr>
        <w:rFonts w:ascii="Symbol" w:hAnsi="Symbol" w:hint="default"/>
      </w:rPr>
    </w:lvl>
    <w:lvl w:ilvl="1">
      <w:start w:val="1"/>
      <w:numFmt w:val="bullet"/>
      <w:lvlText w:val="o"/>
      <w:lvlJc w:val="left"/>
      <w:pPr>
        <w:ind w:left="1488" w:hanging="360"/>
      </w:pPr>
      <w:rPr>
        <w:rFonts w:ascii="Courier New" w:eastAsia="Courier New" w:hAnsi="Courier New" w:cs="Courier New"/>
      </w:rPr>
    </w:lvl>
    <w:lvl w:ilvl="2">
      <w:start w:val="1"/>
      <w:numFmt w:val="bullet"/>
      <w:lvlText w:val="▪"/>
      <w:lvlJc w:val="left"/>
      <w:pPr>
        <w:ind w:left="2208" w:hanging="360"/>
      </w:pPr>
      <w:rPr>
        <w:rFonts w:ascii="Noto Sans Symbols" w:eastAsia="Noto Sans Symbols" w:hAnsi="Noto Sans Symbols" w:cs="Noto Sans Symbols"/>
      </w:rPr>
    </w:lvl>
    <w:lvl w:ilvl="3">
      <w:start w:val="1"/>
      <w:numFmt w:val="bullet"/>
      <w:lvlText w:val="●"/>
      <w:lvlJc w:val="left"/>
      <w:pPr>
        <w:ind w:left="2928" w:hanging="360"/>
      </w:pPr>
      <w:rPr>
        <w:rFonts w:ascii="Noto Sans Symbols" w:eastAsia="Noto Sans Symbols" w:hAnsi="Noto Sans Symbols" w:cs="Noto Sans Symbols"/>
      </w:rPr>
    </w:lvl>
    <w:lvl w:ilvl="4">
      <w:start w:val="1"/>
      <w:numFmt w:val="bullet"/>
      <w:lvlText w:val="o"/>
      <w:lvlJc w:val="left"/>
      <w:pPr>
        <w:ind w:left="3648" w:hanging="360"/>
      </w:pPr>
      <w:rPr>
        <w:rFonts w:ascii="Courier New" w:eastAsia="Courier New" w:hAnsi="Courier New" w:cs="Courier New"/>
      </w:rPr>
    </w:lvl>
    <w:lvl w:ilvl="5">
      <w:start w:val="1"/>
      <w:numFmt w:val="bullet"/>
      <w:lvlText w:val="▪"/>
      <w:lvlJc w:val="left"/>
      <w:pPr>
        <w:ind w:left="4368" w:hanging="360"/>
      </w:pPr>
      <w:rPr>
        <w:rFonts w:ascii="Noto Sans Symbols" w:eastAsia="Noto Sans Symbols" w:hAnsi="Noto Sans Symbols" w:cs="Noto Sans Symbols"/>
      </w:rPr>
    </w:lvl>
    <w:lvl w:ilvl="6">
      <w:start w:val="1"/>
      <w:numFmt w:val="bullet"/>
      <w:lvlText w:val="●"/>
      <w:lvlJc w:val="left"/>
      <w:pPr>
        <w:ind w:left="5088" w:hanging="360"/>
      </w:pPr>
      <w:rPr>
        <w:rFonts w:ascii="Noto Sans Symbols" w:eastAsia="Noto Sans Symbols" w:hAnsi="Noto Sans Symbols" w:cs="Noto Sans Symbols"/>
      </w:rPr>
    </w:lvl>
    <w:lvl w:ilvl="7">
      <w:start w:val="1"/>
      <w:numFmt w:val="bullet"/>
      <w:lvlText w:val="o"/>
      <w:lvlJc w:val="left"/>
      <w:pPr>
        <w:ind w:left="5808" w:hanging="360"/>
      </w:pPr>
      <w:rPr>
        <w:rFonts w:ascii="Courier New" w:eastAsia="Courier New" w:hAnsi="Courier New" w:cs="Courier New"/>
      </w:rPr>
    </w:lvl>
    <w:lvl w:ilvl="8">
      <w:start w:val="1"/>
      <w:numFmt w:val="bullet"/>
      <w:lvlText w:val="▪"/>
      <w:lvlJc w:val="left"/>
      <w:pPr>
        <w:ind w:left="6528" w:hanging="360"/>
      </w:pPr>
      <w:rPr>
        <w:rFonts w:ascii="Noto Sans Symbols" w:eastAsia="Noto Sans Symbols" w:hAnsi="Noto Sans Symbols" w:cs="Noto Sans Symbols"/>
      </w:rPr>
    </w:lvl>
  </w:abstractNum>
  <w:abstractNum w:abstractNumId="60" w15:restartNumberingAfterBreak="0">
    <w:nsid w:val="55777976"/>
    <w:multiLevelType w:val="multilevel"/>
    <w:tmpl w:val="E70C597E"/>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1" w15:restartNumberingAfterBreak="0">
    <w:nsid w:val="57871591"/>
    <w:multiLevelType w:val="multilevel"/>
    <w:tmpl w:val="2BA84C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2" w15:restartNumberingAfterBreak="0">
    <w:nsid w:val="57BE6924"/>
    <w:multiLevelType w:val="multilevel"/>
    <w:tmpl w:val="073CEE46"/>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3" w15:restartNumberingAfterBreak="0">
    <w:nsid w:val="58ED510E"/>
    <w:multiLevelType w:val="multilevel"/>
    <w:tmpl w:val="AB241E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4" w15:restartNumberingAfterBreak="0">
    <w:nsid w:val="5AA00721"/>
    <w:multiLevelType w:val="multilevel"/>
    <w:tmpl w:val="5CD2793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5" w15:restartNumberingAfterBreak="0">
    <w:nsid w:val="5DEA18BE"/>
    <w:multiLevelType w:val="hybridMultilevel"/>
    <w:tmpl w:val="E8244A72"/>
    <w:lvl w:ilvl="0" w:tplc="0E88B4D8">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5E9E11BD"/>
    <w:multiLevelType w:val="multilevel"/>
    <w:tmpl w:val="7D302F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7" w15:restartNumberingAfterBreak="0">
    <w:nsid w:val="62575F3F"/>
    <w:multiLevelType w:val="multilevel"/>
    <w:tmpl w:val="8F80971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8" w15:restartNumberingAfterBreak="0">
    <w:nsid w:val="62C746C2"/>
    <w:multiLevelType w:val="multilevel"/>
    <w:tmpl w:val="7A58F4C2"/>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9" w15:restartNumberingAfterBreak="0">
    <w:nsid w:val="66CC5F53"/>
    <w:multiLevelType w:val="multilevel"/>
    <w:tmpl w:val="625E2B3E"/>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70" w15:restartNumberingAfterBreak="0">
    <w:nsid w:val="682A60C5"/>
    <w:multiLevelType w:val="multilevel"/>
    <w:tmpl w:val="3E4C5F84"/>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1" w15:restartNumberingAfterBreak="0">
    <w:nsid w:val="68460235"/>
    <w:multiLevelType w:val="multilevel"/>
    <w:tmpl w:val="B3CC07C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696C1DB8"/>
    <w:multiLevelType w:val="multilevel"/>
    <w:tmpl w:val="794CC40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3" w15:restartNumberingAfterBreak="0">
    <w:nsid w:val="6B171231"/>
    <w:multiLevelType w:val="multilevel"/>
    <w:tmpl w:val="34365E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4" w15:restartNumberingAfterBreak="0">
    <w:nsid w:val="6F41596D"/>
    <w:multiLevelType w:val="multilevel"/>
    <w:tmpl w:val="D05ACA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5" w15:restartNumberingAfterBreak="0">
    <w:nsid w:val="70583CE3"/>
    <w:multiLevelType w:val="multilevel"/>
    <w:tmpl w:val="28A6D1C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7113273A"/>
    <w:multiLevelType w:val="multilevel"/>
    <w:tmpl w:val="B33A3E1C"/>
    <w:lvl w:ilvl="0">
      <w:start w:val="1"/>
      <w:numFmt w:val="decimal"/>
      <w:lvlText w:val="%1."/>
      <w:lvlJc w:val="left"/>
      <w:pPr>
        <w:ind w:left="720" w:hanging="360"/>
      </w:pPr>
      <w:rPr>
        <w:color w:va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7" w15:restartNumberingAfterBreak="0">
    <w:nsid w:val="716D3E51"/>
    <w:multiLevelType w:val="multilevel"/>
    <w:tmpl w:val="B374F9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8" w15:restartNumberingAfterBreak="0">
    <w:nsid w:val="744C53B5"/>
    <w:multiLevelType w:val="hybridMultilevel"/>
    <w:tmpl w:val="3EA475E8"/>
    <w:lvl w:ilvl="0" w:tplc="376A2C16">
      <w:start w:val="1"/>
      <w:numFmt w:val="bullet"/>
      <w:lvlText w:val=""/>
      <w:lvlJc w:val="left"/>
      <w:pPr>
        <w:ind w:left="720" w:hanging="360"/>
      </w:pPr>
      <w:rPr>
        <w:rFonts w:ascii="Symbol" w:hAnsi="Symbol" w:hint="default"/>
      </w:rPr>
    </w:lvl>
    <w:lvl w:ilvl="1" w:tplc="0C000003">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79" w15:restartNumberingAfterBreak="0">
    <w:nsid w:val="74A82BFB"/>
    <w:multiLevelType w:val="multilevel"/>
    <w:tmpl w:val="F66AE3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0" w15:restartNumberingAfterBreak="0">
    <w:nsid w:val="75190FBC"/>
    <w:multiLevelType w:val="multilevel"/>
    <w:tmpl w:val="A5E6F53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
      <w:lvlJc w:val="left"/>
      <w:pPr>
        <w:ind w:left="3600" w:hanging="360"/>
      </w:pPr>
      <w:rPr>
        <w:rFonts w:ascii="Noto Sans Symbols" w:eastAsia="Noto Sans Symbols" w:hAnsi="Noto Sans Symbols" w:cs="Noto Sans Symbols"/>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
      <w:lvlJc w:val="left"/>
      <w:pPr>
        <w:ind w:left="5760" w:hanging="360"/>
      </w:pPr>
      <w:rPr>
        <w:rFonts w:ascii="Noto Sans Symbols" w:eastAsia="Noto Sans Symbols" w:hAnsi="Noto Sans Symbols" w:cs="Noto Sans Symbols"/>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1" w15:restartNumberingAfterBreak="0">
    <w:nsid w:val="751F06D0"/>
    <w:multiLevelType w:val="multilevel"/>
    <w:tmpl w:val="13EC8D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2" w15:restartNumberingAfterBreak="0">
    <w:nsid w:val="766314E0"/>
    <w:multiLevelType w:val="multilevel"/>
    <w:tmpl w:val="2E8C2D2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83" w15:restartNumberingAfterBreak="0">
    <w:nsid w:val="76F147A8"/>
    <w:multiLevelType w:val="multilevel"/>
    <w:tmpl w:val="80A0F58C"/>
    <w:lvl w:ilvl="0">
      <w:start w:val="1"/>
      <w:numFmt w:val="decimal"/>
      <w:lvlText w:val="%1."/>
      <w:lvlJc w:val="left"/>
      <w:pPr>
        <w:ind w:left="720" w:hanging="360"/>
      </w:p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 w15:restartNumberingAfterBreak="0">
    <w:nsid w:val="77931B98"/>
    <w:multiLevelType w:val="multilevel"/>
    <w:tmpl w:val="7390D25C"/>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5" w15:restartNumberingAfterBreak="0">
    <w:nsid w:val="78786209"/>
    <w:multiLevelType w:val="hybridMultilevel"/>
    <w:tmpl w:val="9850CBF8"/>
    <w:lvl w:ilvl="0" w:tplc="376A2C16">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86" w15:restartNumberingAfterBreak="0">
    <w:nsid w:val="78AB0BF2"/>
    <w:multiLevelType w:val="multilevel"/>
    <w:tmpl w:val="DA78AB74"/>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7" w15:restartNumberingAfterBreak="0">
    <w:nsid w:val="78CE5384"/>
    <w:multiLevelType w:val="multilevel"/>
    <w:tmpl w:val="783CF50C"/>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8" w15:restartNumberingAfterBreak="0">
    <w:nsid w:val="790749B0"/>
    <w:multiLevelType w:val="hybridMultilevel"/>
    <w:tmpl w:val="45CC01A8"/>
    <w:lvl w:ilvl="0" w:tplc="04090001">
      <w:start w:val="1"/>
      <w:numFmt w:val="bullet"/>
      <w:lvlText w:val=""/>
      <w:lvlJc w:val="left"/>
      <w:pPr>
        <w:ind w:left="777" w:hanging="360"/>
      </w:pPr>
      <w:rPr>
        <w:rFonts w:ascii="Symbol" w:hAnsi="Symbol" w:hint="default"/>
      </w:rPr>
    </w:lvl>
    <w:lvl w:ilvl="1" w:tplc="0C000003" w:tentative="1">
      <w:start w:val="1"/>
      <w:numFmt w:val="bullet"/>
      <w:lvlText w:val="o"/>
      <w:lvlJc w:val="left"/>
      <w:pPr>
        <w:ind w:left="1497" w:hanging="360"/>
      </w:pPr>
      <w:rPr>
        <w:rFonts w:ascii="Courier New" w:hAnsi="Courier New" w:cs="Courier New" w:hint="default"/>
      </w:rPr>
    </w:lvl>
    <w:lvl w:ilvl="2" w:tplc="0C000005" w:tentative="1">
      <w:start w:val="1"/>
      <w:numFmt w:val="bullet"/>
      <w:lvlText w:val=""/>
      <w:lvlJc w:val="left"/>
      <w:pPr>
        <w:ind w:left="2217" w:hanging="360"/>
      </w:pPr>
      <w:rPr>
        <w:rFonts w:ascii="Wingdings" w:hAnsi="Wingdings" w:hint="default"/>
      </w:rPr>
    </w:lvl>
    <w:lvl w:ilvl="3" w:tplc="0C000001" w:tentative="1">
      <w:start w:val="1"/>
      <w:numFmt w:val="bullet"/>
      <w:lvlText w:val=""/>
      <w:lvlJc w:val="left"/>
      <w:pPr>
        <w:ind w:left="2937" w:hanging="360"/>
      </w:pPr>
      <w:rPr>
        <w:rFonts w:ascii="Symbol" w:hAnsi="Symbol" w:hint="default"/>
      </w:rPr>
    </w:lvl>
    <w:lvl w:ilvl="4" w:tplc="0C000003" w:tentative="1">
      <w:start w:val="1"/>
      <w:numFmt w:val="bullet"/>
      <w:lvlText w:val="o"/>
      <w:lvlJc w:val="left"/>
      <w:pPr>
        <w:ind w:left="3657" w:hanging="360"/>
      </w:pPr>
      <w:rPr>
        <w:rFonts w:ascii="Courier New" w:hAnsi="Courier New" w:cs="Courier New" w:hint="default"/>
      </w:rPr>
    </w:lvl>
    <w:lvl w:ilvl="5" w:tplc="0C000005" w:tentative="1">
      <w:start w:val="1"/>
      <w:numFmt w:val="bullet"/>
      <w:lvlText w:val=""/>
      <w:lvlJc w:val="left"/>
      <w:pPr>
        <w:ind w:left="4377" w:hanging="360"/>
      </w:pPr>
      <w:rPr>
        <w:rFonts w:ascii="Wingdings" w:hAnsi="Wingdings" w:hint="default"/>
      </w:rPr>
    </w:lvl>
    <w:lvl w:ilvl="6" w:tplc="0C000001" w:tentative="1">
      <w:start w:val="1"/>
      <w:numFmt w:val="bullet"/>
      <w:lvlText w:val=""/>
      <w:lvlJc w:val="left"/>
      <w:pPr>
        <w:ind w:left="5097" w:hanging="360"/>
      </w:pPr>
      <w:rPr>
        <w:rFonts w:ascii="Symbol" w:hAnsi="Symbol" w:hint="default"/>
      </w:rPr>
    </w:lvl>
    <w:lvl w:ilvl="7" w:tplc="0C000003" w:tentative="1">
      <w:start w:val="1"/>
      <w:numFmt w:val="bullet"/>
      <w:lvlText w:val="o"/>
      <w:lvlJc w:val="left"/>
      <w:pPr>
        <w:ind w:left="5817" w:hanging="360"/>
      </w:pPr>
      <w:rPr>
        <w:rFonts w:ascii="Courier New" w:hAnsi="Courier New" w:cs="Courier New" w:hint="default"/>
      </w:rPr>
    </w:lvl>
    <w:lvl w:ilvl="8" w:tplc="0C000005" w:tentative="1">
      <w:start w:val="1"/>
      <w:numFmt w:val="bullet"/>
      <w:lvlText w:val=""/>
      <w:lvlJc w:val="left"/>
      <w:pPr>
        <w:ind w:left="6537" w:hanging="360"/>
      </w:pPr>
      <w:rPr>
        <w:rFonts w:ascii="Wingdings" w:hAnsi="Wingdings" w:hint="default"/>
      </w:rPr>
    </w:lvl>
  </w:abstractNum>
  <w:abstractNum w:abstractNumId="89" w15:restartNumberingAfterBreak="0">
    <w:nsid w:val="7A107BB9"/>
    <w:multiLevelType w:val="multilevel"/>
    <w:tmpl w:val="620CC4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0" w15:restartNumberingAfterBreak="0">
    <w:nsid w:val="7C70236F"/>
    <w:multiLevelType w:val="multilevel"/>
    <w:tmpl w:val="FE3874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1" w15:restartNumberingAfterBreak="0">
    <w:nsid w:val="7D6C7837"/>
    <w:multiLevelType w:val="multilevel"/>
    <w:tmpl w:val="3514B636"/>
    <w:lvl w:ilvl="0">
      <w:start w:val="1"/>
      <w:numFmt w:val="bullet"/>
      <w:lvlText w:val=""/>
      <w:lvlJc w:val="left"/>
      <w:pPr>
        <w:ind w:left="768" w:hanging="360"/>
      </w:pPr>
      <w:rPr>
        <w:rFonts w:ascii="Symbol" w:hAnsi="Symbol" w:hint="default"/>
      </w:rPr>
    </w:lvl>
    <w:lvl w:ilvl="1">
      <w:start w:val="1"/>
      <w:numFmt w:val="bullet"/>
      <w:lvlText w:val="o"/>
      <w:lvlJc w:val="left"/>
      <w:pPr>
        <w:ind w:left="1488" w:hanging="360"/>
      </w:pPr>
      <w:rPr>
        <w:rFonts w:ascii="Courier New" w:eastAsia="Courier New" w:hAnsi="Courier New" w:cs="Courier New"/>
      </w:rPr>
    </w:lvl>
    <w:lvl w:ilvl="2">
      <w:start w:val="1"/>
      <w:numFmt w:val="bullet"/>
      <w:lvlText w:val="▪"/>
      <w:lvlJc w:val="left"/>
      <w:pPr>
        <w:ind w:left="2208" w:hanging="360"/>
      </w:pPr>
      <w:rPr>
        <w:rFonts w:ascii="Noto Sans Symbols" w:eastAsia="Noto Sans Symbols" w:hAnsi="Noto Sans Symbols" w:cs="Noto Sans Symbols"/>
      </w:rPr>
    </w:lvl>
    <w:lvl w:ilvl="3">
      <w:start w:val="1"/>
      <w:numFmt w:val="bullet"/>
      <w:lvlText w:val="●"/>
      <w:lvlJc w:val="left"/>
      <w:pPr>
        <w:ind w:left="2928" w:hanging="360"/>
      </w:pPr>
      <w:rPr>
        <w:rFonts w:ascii="Noto Sans Symbols" w:eastAsia="Noto Sans Symbols" w:hAnsi="Noto Sans Symbols" w:cs="Noto Sans Symbols"/>
      </w:rPr>
    </w:lvl>
    <w:lvl w:ilvl="4">
      <w:start w:val="1"/>
      <w:numFmt w:val="bullet"/>
      <w:lvlText w:val="o"/>
      <w:lvlJc w:val="left"/>
      <w:pPr>
        <w:ind w:left="3648" w:hanging="360"/>
      </w:pPr>
      <w:rPr>
        <w:rFonts w:ascii="Courier New" w:eastAsia="Courier New" w:hAnsi="Courier New" w:cs="Courier New"/>
      </w:rPr>
    </w:lvl>
    <w:lvl w:ilvl="5">
      <w:start w:val="1"/>
      <w:numFmt w:val="bullet"/>
      <w:lvlText w:val="▪"/>
      <w:lvlJc w:val="left"/>
      <w:pPr>
        <w:ind w:left="4368" w:hanging="360"/>
      </w:pPr>
      <w:rPr>
        <w:rFonts w:ascii="Noto Sans Symbols" w:eastAsia="Noto Sans Symbols" w:hAnsi="Noto Sans Symbols" w:cs="Noto Sans Symbols"/>
      </w:rPr>
    </w:lvl>
    <w:lvl w:ilvl="6">
      <w:start w:val="1"/>
      <w:numFmt w:val="bullet"/>
      <w:lvlText w:val="●"/>
      <w:lvlJc w:val="left"/>
      <w:pPr>
        <w:ind w:left="5088" w:hanging="360"/>
      </w:pPr>
      <w:rPr>
        <w:rFonts w:ascii="Noto Sans Symbols" w:eastAsia="Noto Sans Symbols" w:hAnsi="Noto Sans Symbols" w:cs="Noto Sans Symbols"/>
      </w:rPr>
    </w:lvl>
    <w:lvl w:ilvl="7">
      <w:start w:val="1"/>
      <w:numFmt w:val="bullet"/>
      <w:lvlText w:val="o"/>
      <w:lvlJc w:val="left"/>
      <w:pPr>
        <w:ind w:left="5808" w:hanging="360"/>
      </w:pPr>
      <w:rPr>
        <w:rFonts w:ascii="Courier New" w:eastAsia="Courier New" w:hAnsi="Courier New" w:cs="Courier New"/>
      </w:rPr>
    </w:lvl>
    <w:lvl w:ilvl="8">
      <w:start w:val="1"/>
      <w:numFmt w:val="bullet"/>
      <w:lvlText w:val="▪"/>
      <w:lvlJc w:val="left"/>
      <w:pPr>
        <w:ind w:left="6528" w:hanging="360"/>
      </w:pPr>
      <w:rPr>
        <w:rFonts w:ascii="Noto Sans Symbols" w:eastAsia="Noto Sans Symbols" w:hAnsi="Noto Sans Symbols" w:cs="Noto Sans Symbols"/>
      </w:rPr>
    </w:lvl>
  </w:abstractNum>
  <w:num w:numId="1">
    <w:abstractNumId w:val="30"/>
  </w:num>
  <w:num w:numId="2">
    <w:abstractNumId w:val="64"/>
  </w:num>
  <w:num w:numId="3">
    <w:abstractNumId w:val="35"/>
  </w:num>
  <w:num w:numId="4">
    <w:abstractNumId w:val="9"/>
  </w:num>
  <w:num w:numId="5">
    <w:abstractNumId w:val="56"/>
  </w:num>
  <w:num w:numId="6">
    <w:abstractNumId w:val="84"/>
  </w:num>
  <w:num w:numId="7">
    <w:abstractNumId w:val="68"/>
  </w:num>
  <w:num w:numId="8">
    <w:abstractNumId w:val="54"/>
  </w:num>
  <w:num w:numId="9">
    <w:abstractNumId w:val="40"/>
  </w:num>
  <w:num w:numId="10">
    <w:abstractNumId w:val="43"/>
  </w:num>
  <w:num w:numId="11">
    <w:abstractNumId w:val="10"/>
  </w:num>
  <w:num w:numId="12">
    <w:abstractNumId w:val="18"/>
  </w:num>
  <w:num w:numId="13">
    <w:abstractNumId w:val="0"/>
  </w:num>
  <w:num w:numId="14">
    <w:abstractNumId w:val="75"/>
  </w:num>
  <w:num w:numId="15">
    <w:abstractNumId w:val="67"/>
  </w:num>
  <w:num w:numId="16">
    <w:abstractNumId w:val="87"/>
  </w:num>
  <w:num w:numId="17">
    <w:abstractNumId w:val="48"/>
  </w:num>
  <w:num w:numId="18">
    <w:abstractNumId w:val="71"/>
  </w:num>
  <w:num w:numId="19">
    <w:abstractNumId w:val="86"/>
  </w:num>
  <w:num w:numId="20">
    <w:abstractNumId w:val="78"/>
  </w:num>
  <w:num w:numId="21">
    <w:abstractNumId w:val="3"/>
  </w:num>
  <w:num w:numId="22">
    <w:abstractNumId w:val="2"/>
  </w:num>
  <w:num w:numId="23">
    <w:abstractNumId w:val="62"/>
  </w:num>
  <w:num w:numId="24">
    <w:abstractNumId w:val="63"/>
  </w:num>
  <w:num w:numId="25">
    <w:abstractNumId w:val="14"/>
  </w:num>
  <w:num w:numId="26">
    <w:abstractNumId w:val="74"/>
  </w:num>
  <w:num w:numId="27">
    <w:abstractNumId w:val="25"/>
  </w:num>
  <w:num w:numId="28">
    <w:abstractNumId w:val="66"/>
  </w:num>
  <w:num w:numId="29">
    <w:abstractNumId w:val="31"/>
  </w:num>
  <w:num w:numId="30">
    <w:abstractNumId w:val="59"/>
  </w:num>
  <w:num w:numId="31">
    <w:abstractNumId w:val="51"/>
  </w:num>
  <w:num w:numId="32">
    <w:abstractNumId w:val="44"/>
  </w:num>
  <w:num w:numId="33">
    <w:abstractNumId w:val="13"/>
  </w:num>
  <w:num w:numId="34">
    <w:abstractNumId w:val="19"/>
  </w:num>
  <w:num w:numId="35">
    <w:abstractNumId w:val="89"/>
  </w:num>
  <w:num w:numId="36">
    <w:abstractNumId w:val="53"/>
  </w:num>
  <w:num w:numId="37">
    <w:abstractNumId w:val="45"/>
  </w:num>
  <w:num w:numId="38">
    <w:abstractNumId w:val="58"/>
  </w:num>
  <w:num w:numId="39">
    <w:abstractNumId w:val="42"/>
  </w:num>
  <w:num w:numId="40">
    <w:abstractNumId w:val="61"/>
  </w:num>
  <w:num w:numId="41">
    <w:abstractNumId w:val="17"/>
  </w:num>
  <w:num w:numId="42">
    <w:abstractNumId w:val="91"/>
  </w:num>
  <w:num w:numId="43">
    <w:abstractNumId w:val="34"/>
  </w:num>
  <w:num w:numId="44">
    <w:abstractNumId w:val="90"/>
  </w:num>
  <w:num w:numId="45">
    <w:abstractNumId w:val="52"/>
  </w:num>
  <w:num w:numId="46">
    <w:abstractNumId w:val="28"/>
  </w:num>
  <w:num w:numId="47">
    <w:abstractNumId w:val="81"/>
  </w:num>
  <w:num w:numId="48">
    <w:abstractNumId w:val="32"/>
  </w:num>
  <w:num w:numId="49">
    <w:abstractNumId w:val="1"/>
  </w:num>
  <w:num w:numId="50">
    <w:abstractNumId w:val="33"/>
  </w:num>
  <w:num w:numId="51">
    <w:abstractNumId w:val="4"/>
  </w:num>
  <w:num w:numId="52">
    <w:abstractNumId w:val="6"/>
  </w:num>
  <w:num w:numId="53">
    <w:abstractNumId w:val="50"/>
  </w:num>
  <w:num w:numId="54">
    <w:abstractNumId w:val="83"/>
  </w:num>
  <w:num w:numId="55">
    <w:abstractNumId w:val="69"/>
  </w:num>
  <w:num w:numId="56">
    <w:abstractNumId w:val="8"/>
  </w:num>
  <w:num w:numId="57">
    <w:abstractNumId w:val="57"/>
  </w:num>
  <w:num w:numId="58">
    <w:abstractNumId w:val="55"/>
  </w:num>
  <w:num w:numId="59">
    <w:abstractNumId w:val="22"/>
  </w:num>
  <w:num w:numId="60">
    <w:abstractNumId w:val="49"/>
  </w:num>
  <w:num w:numId="61">
    <w:abstractNumId w:val="11"/>
  </w:num>
  <w:num w:numId="62">
    <w:abstractNumId w:val="70"/>
  </w:num>
  <w:num w:numId="63">
    <w:abstractNumId w:val="60"/>
  </w:num>
  <w:num w:numId="64">
    <w:abstractNumId w:val="39"/>
  </w:num>
  <w:num w:numId="65">
    <w:abstractNumId w:val="77"/>
  </w:num>
  <w:num w:numId="66">
    <w:abstractNumId w:val="23"/>
  </w:num>
  <w:num w:numId="67">
    <w:abstractNumId w:val="21"/>
  </w:num>
  <w:num w:numId="68">
    <w:abstractNumId w:val="37"/>
  </w:num>
  <w:num w:numId="69">
    <w:abstractNumId w:val="85"/>
  </w:num>
  <w:num w:numId="70">
    <w:abstractNumId w:val="24"/>
  </w:num>
  <w:num w:numId="71">
    <w:abstractNumId w:val="79"/>
  </w:num>
  <w:num w:numId="72">
    <w:abstractNumId w:val="5"/>
  </w:num>
  <w:num w:numId="73">
    <w:abstractNumId w:val="16"/>
  </w:num>
  <w:num w:numId="74">
    <w:abstractNumId w:val="29"/>
  </w:num>
  <w:num w:numId="75">
    <w:abstractNumId w:val="20"/>
  </w:num>
  <w:num w:numId="76">
    <w:abstractNumId w:val="80"/>
  </w:num>
  <w:num w:numId="77">
    <w:abstractNumId w:val="73"/>
  </w:num>
  <w:num w:numId="78">
    <w:abstractNumId w:val="46"/>
  </w:num>
  <w:num w:numId="79">
    <w:abstractNumId w:val="41"/>
  </w:num>
  <w:num w:numId="80">
    <w:abstractNumId w:val="88"/>
  </w:num>
  <w:num w:numId="81">
    <w:abstractNumId w:val="82"/>
  </w:num>
  <w:num w:numId="82">
    <w:abstractNumId w:val="12"/>
  </w:num>
  <w:num w:numId="83">
    <w:abstractNumId w:val="15"/>
  </w:num>
  <w:num w:numId="84">
    <w:abstractNumId w:val="38"/>
  </w:num>
  <w:num w:numId="85">
    <w:abstractNumId w:val="7"/>
  </w:num>
  <w:num w:numId="86">
    <w:abstractNumId w:val="76"/>
  </w:num>
  <w:num w:numId="87">
    <w:abstractNumId w:val="72"/>
  </w:num>
  <w:num w:numId="88">
    <w:abstractNumId w:val="27"/>
  </w:num>
  <w:num w:numId="89">
    <w:abstractNumId w:val="36"/>
  </w:num>
  <w:num w:numId="90">
    <w:abstractNumId w:val="26"/>
  </w:num>
  <w:num w:numId="91">
    <w:abstractNumId w:val="47"/>
  </w:num>
  <w:num w:numId="92">
    <w:abstractNumId w:val="65"/>
  </w:num>
  <w:numIdMacAtCleanup w:val="9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orisnik">
    <w15:presenceInfo w15:providerId="None" w15:userId="Korisni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hyphenationZone w:val="425"/>
  <w:characterSpacingControl w:val="doNotCompress"/>
  <w:hdrShapeDefaults>
    <o:shapedefaults v:ext="edit" spidmax="2069"/>
    <o:shapelayout v:ext="edit">
      <o:idmap v:ext="edit" data="2"/>
      <o:rules v:ext="edit">
        <o:r id="V:Rule3" type="connector" idref="#_x0000_s2068"/>
        <o:r id="V:Rule4" type="connector" idref="#Straight Arrow Connector 2"/>
      </o:rules>
    </o:shapelayout>
  </w:hdrShapeDefaults>
  <w:footnotePr>
    <w:footnote w:id="-1"/>
    <w:footnote w:id="0"/>
  </w:footnotePr>
  <w:endnotePr>
    <w:endnote w:id="-1"/>
    <w:endnote w:id="0"/>
  </w:endnotePr>
  <w:compat>
    <w:compatSetting w:name="compatibilityMode" w:uri="http://schemas.microsoft.com/office/word" w:val="12"/>
  </w:compat>
  <w:rsids>
    <w:rsidRoot w:val="00B33ADF"/>
    <w:rsid w:val="0000079A"/>
    <w:rsid w:val="00004A71"/>
    <w:rsid w:val="000121C2"/>
    <w:rsid w:val="00024E02"/>
    <w:rsid w:val="000265FC"/>
    <w:rsid w:val="00026DCF"/>
    <w:rsid w:val="000325C1"/>
    <w:rsid w:val="00041B82"/>
    <w:rsid w:val="00043732"/>
    <w:rsid w:val="000475B4"/>
    <w:rsid w:val="00052586"/>
    <w:rsid w:val="0005310F"/>
    <w:rsid w:val="00060D28"/>
    <w:rsid w:val="00062AD1"/>
    <w:rsid w:val="00070076"/>
    <w:rsid w:val="000728A5"/>
    <w:rsid w:val="000759DF"/>
    <w:rsid w:val="000779F8"/>
    <w:rsid w:val="00086037"/>
    <w:rsid w:val="00086137"/>
    <w:rsid w:val="000919BD"/>
    <w:rsid w:val="00093331"/>
    <w:rsid w:val="000974A1"/>
    <w:rsid w:val="000B62A3"/>
    <w:rsid w:val="000D41F7"/>
    <w:rsid w:val="000F0A62"/>
    <w:rsid w:val="000F1EE2"/>
    <w:rsid w:val="00100B16"/>
    <w:rsid w:val="00102E14"/>
    <w:rsid w:val="0010365B"/>
    <w:rsid w:val="001122A1"/>
    <w:rsid w:val="00116A80"/>
    <w:rsid w:val="00117F55"/>
    <w:rsid w:val="00120FC5"/>
    <w:rsid w:val="0013740A"/>
    <w:rsid w:val="00143119"/>
    <w:rsid w:val="001431E3"/>
    <w:rsid w:val="001437C6"/>
    <w:rsid w:val="00146C9A"/>
    <w:rsid w:val="00152ADD"/>
    <w:rsid w:val="001600C3"/>
    <w:rsid w:val="001710DC"/>
    <w:rsid w:val="00173B7B"/>
    <w:rsid w:val="00175A01"/>
    <w:rsid w:val="0019603A"/>
    <w:rsid w:val="00196758"/>
    <w:rsid w:val="001B2C87"/>
    <w:rsid w:val="001B4A27"/>
    <w:rsid w:val="001C1294"/>
    <w:rsid w:val="001C2C4C"/>
    <w:rsid w:val="001D0372"/>
    <w:rsid w:val="001D7843"/>
    <w:rsid w:val="001F31D2"/>
    <w:rsid w:val="002067FA"/>
    <w:rsid w:val="002077D2"/>
    <w:rsid w:val="002108A3"/>
    <w:rsid w:val="0021539A"/>
    <w:rsid w:val="00217BC5"/>
    <w:rsid w:val="002247C2"/>
    <w:rsid w:val="002255F6"/>
    <w:rsid w:val="00233828"/>
    <w:rsid w:val="0023519F"/>
    <w:rsid w:val="00235F87"/>
    <w:rsid w:val="00240DEB"/>
    <w:rsid w:val="002452F8"/>
    <w:rsid w:val="00245CC1"/>
    <w:rsid w:val="0026241A"/>
    <w:rsid w:val="00263476"/>
    <w:rsid w:val="0026364C"/>
    <w:rsid w:val="00264E54"/>
    <w:rsid w:val="0028440F"/>
    <w:rsid w:val="002866BA"/>
    <w:rsid w:val="002878B2"/>
    <w:rsid w:val="00292E0E"/>
    <w:rsid w:val="002A068F"/>
    <w:rsid w:val="002A5598"/>
    <w:rsid w:val="002A60C0"/>
    <w:rsid w:val="002A7FA2"/>
    <w:rsid w:val="002B0E81"/>
    <w:rsid w:val="002B319B"/>
    <w:rsid w:val="002B59E7"/>
    <w:rsid w:val="002B60F6"/>
    <w:rsid w:val="002C4C31"/>
    <w:rsid w:val="002D2A9E"/>
    <w:rsid w:val="002D2C19"/>
    <w:rsid w:val="002D4A4C"/>
    <w:rsid w:val="002E7C34"/>
    <w:rsid w:val="002F083B"/>
    <w:rsid w:val="002F0F2A"/>
    <w:rsid w:val="002F3944"/>
    <w:rsid w:val="002F3D21"/>
    <w:rsid w:val="002F4BE8"/>
    <w:rsid w:val="00300FF8"/>
    <w:rsid w:val="00307CD3"/>
    <w:rsid w:val="0031215E"/>
    <w:rsid w:val="00323EA3"/>
    <w:rsid w:val="00324BB6"/>
    <w:rsid w:val="00333789"/>
    <w:rsid w:val="00343012"/>
    <w:rsid w:val="00351683"/>
    <w:rsid w:val="00356864"/>
    <w:rsid w:val="0036586B"/>
    <w:rsid w:val="003722D3"/>
    <w:rsid w:val="0037370F"/>
    <w:rsid w:val="0037683B"/>
    <w:rsid w:val="00392693"/>
    <w:rsid w:val="00397C32"/>
    <w:rsid w:val="003A3A03"/>
    <w:rsid w:val="003A546E"/>
    <w:rsid w:val="003B0264"/>
    <w:rsid w:val="003B026B"/>
    <w:rsid w:val="003B471F"/>
    <w:rsid w:val="003B5005"/>
    <w:rsid w:val="003B5994"/>
    <w:rsid w:val="003B7A6F"/>
    <w:rsid w:val="003E10F7"/>
    <w:rsid w:val="003E5B82"/>
    <w:rsid w:val="003F23BD"/>
    <w:rsid w:val="003F4935"/>
    <w:rsid w:val="00403102"/>
    <w:rsid w:val="00404568"/>
    <w:rsid w:val="004069E2"/>
    <w:rsid w:val="00412678"/>
    <w:rsid w:val="004176CB"/>
    <w:rsid w:val="004279A8"/>
    <w:rsid w:val="00432C5C"/>
    <w:rsid w:val="004435BE"/>
    <w:rsid w:val="00445462"/>
    <w:rsid w:val="00450F4D"/>
    <w:rsid w:val="00451458"/>
    <w:rsid w:val="00454761"/>
    <w:rsid w:val="004625B3"/>
    <w:rsid w:val="00462855"/>
    <w:rsid w:val="004660E4"/>
    <w:rsid w:val="0046787D"/>
    <w:rsid w:val="004679C8"/>
    <w:rsid w:val="00471D40"/>
    <w:rsid w:val="004727B8"/>
    <w:rsid w:val="004767C5"/>
    <w:rsid w:val="00480E39"/>
    <w:rsid w:val="00486AD5"/>
    <w:rsid w:val="004915C5"/>
    <w:rsid w:val="004A01E0"/>
    <w:rsid w:val="004A21A2"/>
    <w:rsid w:val="004A6C0D"/>
    <w:rsid w:val="004B4785"/>
    <w:rsid w:val="004C3F1F"/>
    <w:rsid w:val="004D5DDE"/>
    <w:rsid w:val="004D616C"/>
    <w:rsid w:val="004D6733"/>
    <w:rsid w:val="004D7921"/>
    <w:rsid w:val="005020B7"/>
    <w:rsid w:val="005111E2"/>
    <w:rsid w:val="005127F7"/>
    <w:rsid w:val="00513CB8"/>
    <w:rsid w:val="005143C1"/>
    <w:rsid w:val="00514AC8"/>
    <w:rsid w:val="005257D1"/>
    <w:rsid w:val="005475FC"/>
    <w:rsid w:val="00550456"/>
    <w:rsid w:val="0055542F"/>
    <w:rsid w:val="00556AA4"/>
    <w:rsid w:val="00572003"/>
    <w:rsid w:val="0057286D"/>
    <w:rsid w:val="005819BB"/>
    <w:rsid w:val="00591B9B"/>
    <w:rsid w:val="005A0BFA"/>
    <w:rsid w:val="005A1A01"/>
    <w:rsid w:val="005A35B1"/>
    <w:rsid w:val="005A3FE2"/>
    <w:rsid w:val="005B26D8"/>
    <w:rsid w:val="005B6D7D"/>
    <w:rsid w:val="005C2D06"/>
    <w:rsid w:val="005E03B8"/>
    <w:rsid w:val="005E2B02"/>
    <w:rsid w:val="005E5BC7"/>
    <w:rsid w:val="005F0F24"/>
    <w:rsid w:val="005F3879"/>
    <w:rsid w:val="006020CF"/>
    <w:rsid w:val="00607F2E"/>
    <w:rsid w:val="00610786"/>
    <w:rsid w:val="00613B7B"/>
    <w:rsid w:val="006172E5"/>
    <w:rsid w:val="00617BFE"/>
    <w:rsid w:val="0062411D"/>
    <w:rsid w:val="006311B1"/>
    <w:rsid w:val="00640DCF"/>
    <w:rsid w:val="00642F53"/>
    <w:rsid w:val="006511B2"/>
    <w:rsid w:val="00652896"/>
    <w:rsid w:val="00661E82"/>
    <w:rsid w:val="00662D62"/>
    <w:rsid w:val="00664891"/>
    <w:rsid w:val="006726AE"/>
    <w:rsid w:val="00691A27"/>
    <w:rsid w:val="00694452"/>
    <w:rsid w:val="00695671"/>
    <w:rsid w:val="00697031"/>
    <w:rsid w:val="006A2656"/>
    <w:rsid w:val="006B0671"/>
    <w:rsid w:val="006B09FC"/>
    <w:rsid w:val="006B2801"/>
    <w:rsid w:val="006C5421"/>
    <w:rsid w:val="006C58C3"/>
    <w:rsid w:val="006D5FA5"/>
    <w:rsid w:val="006E1B6C"/>
    <w:rsid w:val="006E7E86"/>
    <w:rsid w:val="006F18BF"/>
    <w:rsid w:val="006F6697"/>
    <w:rsid w:val="00700F7F"/>
    <w:rsid w:val="00702CCA"/>
    <w:rsid w:val="007070B9"/>
    <w:rsid w:val="00707655"/>
    <w:rsid w:val="00711404"/>
    <w:rsid w:val="00711CE6"/>
    <w:rsid w:val="00712477"/>
    <w:rsid w:val="00712D1D"/>
    <w:rsid w:val="00714E2B"/>
    <w:rsid w:val="00731696"/>
    <w:rsid w:val="00736A01"/>
    <w:rsid w:val="00736C90"/>
    <w:rsid w:val="007405EC"/>
    <w:rsid w:val="007432BD"/>
    <w:rsid w:val="00745D11"/>
    <w:rsid w:val="00747C5B"/>
    <w:rsid w:val="007567AA"/>
    <w:rsid w:val="00757F22"/>
    <w:rsid w:val="0076084A"/>
    <w:rsid w:val="0076621F"/>
    <w:rsid w:val="00771E1C"/>
    <w:rsid w:val="00776364"/>
    <w:rsid w:val="00783C55"/>
    <w:rsid w:val="007B6A55"/>
    <w:rsid w:val="007C093C"/>
    <w:rsid w:val="007D2B49"/>
    <w:rsid w:val="007E0DC1"/>
    <w:rsid w:val="007E56D3"/>
    <w:rsid w:val="007E69B2"/>
    <w:rsid w:val="007F6F0E"/>
    <w:rsid w:val="00806C55"/>
    <w:rsid w:val="00807777"/>
    <w:rsid w:val="00810E16"/>
    <w:rsid w:val="00810F9B"/>
    <w:rsid w:val="00812095"/>
    <w:rsid w:val="00817714"/>
    <w:rsid w:val="0082378C"/>
    <w:rsid w:val="00846671"/>
    <w:rsid w:val="00851F92"/>
    <w:rsid w:val="0085324E"/>
    <w:rsid w:val="00863737"/>
    <w:rsid w:val="008729A6"/>
    <w:rsid w:val="0088178C"/>
    <w:rsid w:val="00883C96"/>
    <w:rsid w:val="008916F7"/>
    <w:rsid w:val="00893196"/>
    <w:rsid w:val="008A18AE"/>
    <w:rsid w:val="008B1D66"/>
    <w:rsid w:val="008C0E37"/>
    <w:rsid w:val="008C18F6"/>
    <w:rsid w:val="008D04A6"/>
    <w:rsid w:val="008D4661"/>
    <w:rsid w:val="008D6747"/>
    <w:rsid w:val="008E1EFA"/>
    <w:rsid w:val="008E4B0A"/>
    <w:rsid w:val="008E7B46"/>
    <w:rsid w:val="00906471"/>
    <w:rsid w:val="00913585"/>
    <w:rsid w:val="00916B65"/>
    <w:rsid w:val="009202A7"/>
    <w:rsid w:val="009220AF"/>
    <w:rsid w:val="00924697"/>
    <w:rsid w:val="0092488B"/>
    <w:rsid w:val="00937358"/>
    <w:rsid w:val="00941BE8"/>
    <w:rsid w:val="00951DB0"/>
    <w:rsid w:val="00955D3E"/>
    <w:rsid w:val="00960C12"/>
    <w:rsid w:val="00963B02"/>
    <w:rsid w:val="0096676D"/>
    <w:rsid w:val="0097736A"/>
    <w:rsid w:val="00977A64"/>
    <w:rsid w:val="009805C6"/>
    <w:rsid w:val="009824BF"/>
    <w:rsid w:val="00992C1E"/>
    <w:rsid w:val="009A78CB"/>
    <w:rsid w:val="009C42E8"/>
    <w:rsid w:val="009C72C4"/>
    <w:rsid w:val="009D20F8"/>
    <w:rsid w:val="009E429C"/>
    <w:rsid w:val="009E6A26"/>
    <w:rsid w:val="009E7F2B"/>
    <w:rsid w:val="009F61B0"/>
    <w:rsid w:val="009F7DB0"/>
    <w:rsid w:val="00A00922"/>
    <w:rsid w:val="00A013C6"/>
    <w:rsid w:val="00A10BD3"/>
    <w:rsid w:val="00A11CD4"/>
    <w:rsid w:val="00A205D8"/>
    <w:rsid w:val="00A2155C"/>
    <w:rsid w:val="00A24D1C"/>
    <w:rsid w:val="00A2581C"/>
    <w:rsid w:val="00A25D92"/>
    <w:rsid w:val="00A36DD3"/>
    <w:rsid w:val="00A379E8"/>
    <w:rsid w:val="00A4170F"/>
    <w:rsid w:val="00A426BF"/>
    <w:rsid w:val="00A45F8F"/>
    <w:rsid w:val="00A5128D"/>
    <w:rsid w:val="00A5588A"/>
    <w:rsid w:val="00A6191C"/>
    <w:rsid w:val="00A7400A"/>
    <w:rsid w:val="00A744D2"/>
    <w:rsid w:val="00A74FB0"/>
    <w:rsid w:val="00A8627C"/>
    <w:rsid w:val="00A903E6"/>
    <w:rsid w:val="00A9258C"/>
    <w:rsid w:val="00A93084"/>
    <w:rsid w:val="00A93A6D"/>
    <w:rsid w:val="00A956DF"/>
    <w:rsid w:val="00A96631"/>
    <w:rsid w:val="00AA117A"/>
    <w:rsid w:val="00AA1B43"/>
    <w:rsid w:val="00AB0A35"/>
    <w:rsid w:val="00AB1A59"/>
    <w:rsid w:val="00AB4EAC"/>
    <w:rsid w:val="00AC2D5C"/>
    <w:rsid w:val="00AC36AF"/>
    <w:rsid w:val="00AC739A"/>
    <w:rsid w:val="00AC759C"/>
    <w:rsid w:val="00AD7A36"/>
    <w:rsid w:val="00AE0393"/>
    <w:rsid w:val="00AF2451"/>
    <w:rsid w:val="00AF3139"/>
    <w:rsid w:val="00B05B18"/>
    <w:rsid w:val="00B11010"/>
    <w:rsid w:val="00B11A47"/>
    <w:rsid w:val="00B1482D"/>
    <w:rsid w:val="00B238EC"/>
    <w:rsid w:val="00B2422A"/>
    <w:rsid w:val="00B24D4F"/>
    <w:rsid w:val="00B27CE2"/>
    <w:rsid w:val="00B33ADF"/>
    <w:rsid w:val="00B42FD8"/>
    <w:rsid w:val="00B55F45"/>
    <w:rsid w:val="00B6499A"/>
    <w:rsid w:val="00B75924"/>
    <w:rsid w:val="00B81585"/>
    <w:rsid w:val="00B86C55"/>
    <w:rsid w:val="00B95528"/>
    <w:rsid w:val="00BA7028"/>
    <w:rsid w:val="00BA7409"/>
    <w:rsid w:val="00BC0637"/>
    <w:rsid w:val="00BC0E0F"/>
    <w:rsid w:val="00BC12DA"/>
    <w:rsid w:val="00BC44C1"/>
    <w:rsid w:val="00BC69D5"/>
    <w:rsid w:val="00BC748B"/>
    <w:rsid w:val="00BD1910"/>
    <w:rsid w:val="00BD6FDB"/>
    <w:rsid w:val="00BD7D33"/>
    <w:rsid w:val="00BE751D"/>
    <w:rsid w:val="00BE7A3D"/>
    <w:rsid w:val="00BF3FCB"/>
    <w:rsid w:val="00BF628D"/>
    <w:rsid w:val="00C00BCB"/>
    <w:rsid w:val="00C07E88"/>
    <w:rsid w:val="00C26C2C"/>
    <w:rsid w:val="00C37986"/>
    <w:rsid w:val="00C4715B"/>
    <w:rsid w:val="00C4798E"/>
    <w:rsid w:val="00C51B03"/>
    <w:rsid w:val="00C5202F"/>
    <w:rsid w:val="00C55A27"/>
    <w:rsid w:val="00C55FDE"/>
    <w:rsid w:val="00C56CB9"/>
    <w:rsid w:val="00C60C6C"/>
    <w:rsid w:val="00C63B1B"/>
    <w:rsid w:val="00C64F6F"/>
    <w:rsid w:val="00C719DC"/>
    <w:rsid w:val="00C73C00"/>
    <w:rsid w:val="00C80932"/>
    <w:rsid w:val="00C82AE3"/>
    <w:rsid w:val="00C90BCD"/>
    <w:rsid w:val="00C96385"/>
    <w:rsid w:val="00C96EB0"/>
    <w:rsid w:val="00CA5CDB"/>
    <w:rsid w:val="00CA7549"/>
    <w:rsid w:val="00CB63CF"/>
    <w:rsid w:val="00CC0D6B"/>
    <w:rsid w:val="00CC53E0"/>
    <w:rsid w:val="00CD3CE3"/>
    <w:rsid w:val="00CE1C9A"/>
    <w:rsid w:val="00CE4C08"/>
    <w:rsid w:val="00CE6371"/>
    <w:rsid w:val="00CF47F4"/>
    <w:rsid w:val="00CF4A04"/>
    <w:rsid w:val="00CF76AF"/>
    <w:rsid w:val="00D1482B"/>
    <w:rsid w:val="00D1619A"/>
    <w:rsid w:val="00D17FC4"/>
    <w:rsid w:val="00D26654"/>
    <w:rsid w:val="00D27D4E"/>
    <w:rsid w:val="00D302A8"/>
    <w:rsid w:val="00D35F42"/>
    <w:rsid w:val="00D40012"/>
    <w:rsid w:val="00D42050"/>
    <w:rsid w:val="00D45106"/>
    <w:rsid w:val="00D50A44"/>
    <w:rsid w:val="00D54F4C"/>
    <w:rsid w:val="00D6663F"/>
    <w:rsid w:val="00D70FAF"/>
    <w:rsid w:val="00D75DF4"/>
    <w:rsid w:val="00D81F8C"/>
    <w:rsid w:val="00D82055"/>
    <w:rsid w:val="00D831A9"/>
    <w:rsid w:val="00D8612E"/>
    <w:rsid w:val="00D90526"/>
    <w:rsid w:val="00D96238"/>
    <w:rsid w:val="00DA052A"/>
    <w:rsid w:val="00DA1E55"/>
    <w:rsid w:val="00DB6D5E"/>
    <w:rsid w:val="00DC3FBC"/>
    <w:rsid w:val="00DD0231"/>
    <w:rsid w:val="00DD10A2"/>
    <w:rsid w:val="00DD56E7"/>
    <w:rsid w:val="00DE01E7"/>
    <w:rsid w:val="00DE27E1"/>
    <w:rsid w:val="00DF5113"/>
    <w:rsid w:val="00E018C7"/>
    <w:rsid w:val="00E050A3"/>
    <w:rsid w:val="00E1042F"/>
    <w:rsid w:val="00E108C7"/>
    <w:rsid w:val="00E149C0"/>
    <w:rsid w:val="00E14C59"/>
    <w:rsid w:val="00E24B14"/>
    <w:rsid w:val="00E304EA"/>
    <w:rsid w:val="00E30571"/>
    <w:rsid w:val="00E319E2"/>
    <w:rsid w:val="00E34956"/>
    <w:rsid w:val="00E44825"/>
    <w:rsid w:val="00E45D2A"/>
    <w:rsid w:val="00E46769"/>
    <w:rsid w:val="00E513A7"/>
    <w:rsid w:val="00E5657D"/>
    <w:rsid w:val="00E57E6B"/>
    <w:rsid w:val="00E64E9C"/>
    <w:rsid w:val="00E7497E"/>
    <w:rsid w:val="00E827D4"/>
    <w:rsid w:val="00E86C9E"/>
    <w:rsid w:val="00E94845"/>
    <w:rsid w:val="00E9512F"/>
    <w:rsid w:val="00EB0265"/>
    <w:rsid w:val="00ED2961"/>
    <w:rsid w:val="00ED7F93"/>
    <w:rsid w:val="00EF2DBC"/>
    <w:rsid w:val="00EF52F6"/>
    <w:rsid w:val="00EF6AA1"/>
    <w:rsid w:val="00F04A1B"/>
    <w:rsid w:val="00F05416"/>
    <w:rsid w:val="00F14099"/>
    <w:rsid w:val="00F27472"/>
    <w:rsid w:val="00F324E6"/>
    <w:rsid w:val="00F34236"/>
    <w:rsid w:val="00F366F6"/>
    <w:rsid w:val="00F436C4"/>
    <w:rsid w:val="00F5215F"/>
    <w:rsid w:val="00F55069"/>
    <w:rsid w:val="00F56A0E"/>
    <w:rsid w:val="00F63D34"/>
    <w:rsid w:val="00F64CA1"/>
    <w:rsid w:val="00F650CD"/>
    <w:rsid w:val="00F65822"/>
    <w:rsid w:val="00F67E57"/>
    <w:rsid w:val="00F75D3E"/>
    <w:rsid w:val="00F76029"/>
    <w:rsid w:val="00F807F2"/>
    <w:rsid w:val="00F9239A"/>
    <w:rsid w:val="00FA15AE"/>
    <w:rsid w:val="00FA4E21"/>
    <w:rsid w:val="00FB0DF2"/>
    <w:rsid w:val="00FB7AE6"/>
    <w:rsid w:val="00FC5328"/>
    <w:rsid w:val="00FC6B38"/>
    <w:rsid w:val="00FD11D3"/>
    <w:rsid w:val="00FD68EE"/>
    <w:rsid w:val="00FE3608"/>
    <w:rsid w:val="00FF73B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69"/>
    <o:shapelayout v:ext="edit">
      <o:idmap v:ext="edit" data="1"/>
    </o:shapelayout>
  </w:shapeDefaults>
  <w:decimalSymbol w:val="."/>
  <w:listSeparator w:val=","/>
  <w15:docId w15:val="{C9D33E6E-563D-4CBB-877A-5E4461C741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63D34"/>
  </w:style>
  <w:style w:type="paragraph" w:styleId="Heading1">
    <w:name w:val="heading 1"/>
    <w:basedOn w:val="Normal1"/>
    <w:next w:val="Normal1"/>
    <w:link w:val="Heading1Char"/>
    <w:qFormat/>
    <w:rsid w:val="00333789"/>
    <w:pPr>
      <w:keepNext/>
      <w:keepLines/>
      <w:numPr>
        <w:numId w:val="23"/>
      </w:numPr>
      <w:spacing w:before="480" w:after="0"/>
      <w:outlineLvl w:val="0"/>
    </w:pPr>
    <w:rPr>
      <w:rFonts w:ascii="Times New Roman" w:eastAsia="Cambria" w:hAnsi="Times New Roman" w:cs="Cambria"/>
      <w:b/>
      <w:smallCaps/>
      <w:sz w:val="28"/>
      <w:szCs w:val="28"/>
    </w:rPr>
  </w:style>
  <w:style w:type="paragraph" w:styleId="Heading2">
    <w:name w:val="heading 2"/>
    <w:basedOn w:val="Normal1"/>
    <w:next w:val="Normal1"/>
    <w:link w:val="Heading2Char"/>
    <w:qFormat/>
    <w:rsid w:val="00333789"/>
    <w:pPr>
      <w:keepNext/>
      <w:keepLines/>
      <w:numPr>
        <w:ilvl w:val="1"/>
        <w:numId w:val="23"/>
      </w:numPr>
      <w:spacing w:before="360" w:after="240"/>
      <w:outlineLvl w:val="1"/>
    </w:pPr>
    <w:rPr>
      <w:rFonts w:ascii="Times New Roman" w:eastAsia="Cambria" w:hAnsi="Times New Roman" w:cs="Cambria"/>
      <w:b/>
      <w:sz w:val="26"/>
      <w:szCs w:val="26"/>
    </w:rPr>
  </w:style>
  <w:style w:type="paragraph" w:styleId="Heading3">
    <w:name w:val="heading 3"/>
    <w:basedOn w:val="Normal1"/>
    <w:next w:val="Normal1"/>
    <w:link w:val="Heading3Char"/>
    <w:qFormat/>
    <w:rsid w:val="00333789"/>
    <w:pPr>
      <w:keepNext/>
      <w:keepLines/>
      <w:numPr>
        <w:ilvl w:val="2"/>
        <w:numId w:val="23"/>
      </w:numPr>
      <w:spacing w:before="360" w:after="240"/>
      <w:outlineLvl w:val="2"/>
    </w:pPr>
    <w:rPr>
      <w:rFonts w:ascii="Times New Roman" w:eastAsia="Cambria" w:hAnsi="Times New Roman" w:cs="Cambria"/>
      <w:b/>
      <w:sz w:val="24"/>
    </w:rPr>
  </w:style>
  <w:style w:type="paragraph" w:styleId="Heading4">
    <w:name w:val="heading 4"/>
    <w:basedOn w:val="Normal1"/>
    <w:next w:val="Normal1"/>
    <w:link w:val="Heading4Char"/>
    <w:qFormat/>
    <w:rsid w:val="00333789"/>
    <w:pPr>
      <w:keepNext/>
      <w:keepLines/>
      <w:spacing w:before="240" w:after="120" w:line="240" w:lineRule="auto"/>
      <w:jc w:val="both"/>
      <w:outlineLvl w:val="3"/>
    </w:pPr>
    <w:rPr>
      <w:rFonts w:ascii="Times New Roman" w:eastAsia="Cambria" w:hAnsi="Times New Roman" w:cs="Cambria"/>
      <w:sz w:val="24"/>
      <w:u w:val="single"/>
    </w:rPr>
  </w:style>
  <w:style w:type="paragraph" w:styleId="Heading5">
    <w:name w:val="heading 5"/>
    <w:basedOn w:val="Normal1"/>
    <w:next w:val="Normal1"/>
    <w:link w:val="Heading5Char"/>
    <w:qFormat/>
    <w:rsid w:val="00B33ADF"/>
    <w:pPr>
      <w:keepNext/>
      <w:keepLines/>
      <w:numPr>
        <w:ilvl w:val="4"/>
        <w:numId w:val="23"/>
      </w:numPr>
      <w:spacing w:before="40" w:after="0"/>
      <w:outlineLvl w:val="4"/>
    </w:pPr>
    <w:rPr>
      <w:rFonts w:ascii="Cambria" w:eastAsia="Cambria" w:hAnsi="Cambria" w:cs="Cambria"/>
      <w:color w:val="366091"/>
    </w:rPr>
  </w:style>
  <w:style w:type="paragraph" w:styleId="Heading6">
    <w:name w:val="heading 6"/>
    <w:basedOn w:val="Normal1"/>
    <w:next w:val="Normal1"/>
    <w:link w:val="Heading6Char"/>
    <w:qFormat/>
    <w:rsid w:val="00B33ADF"/>
    <w:pPr>
      <w:keepNext/>
      <w:keepLines/>
      <w:numPr>
        <w:ilvl w:val="5"/>
        <w:numId w:val="23"/>
      </w:numPr>
      <w:spacing w:before="40" w:after="0"/>
      <w:outlineLvl w:val="5"/>
    </w:pPr>
    <w:rPr>
      <w:rFonts w:ascii="Cambria" w:eastAsia="Cambria" w:hAnsi="Cambria" w:cs="Cambria"/>
      <w:color w:val="243F61"/>
    </w:rPr>
  </w:style>
  <w:style w:type="paragraph" w:styleId="Heading7">
    <w:name w:val="heading 7"/>
    <w:basedOn w:val="Normal"/>
    <w:next w:val="Normal"/>
    <w:link w:val="Heading7Char"/>
    <w:uiPriority w:val="9"/>
    <w:semiHidden/>
    <w:unhideWhenUsed/>
    <w:qFormat/>
    <w:rsid w:val="006E1B6C"/>
    <w:pPr>
      <w:keepNext/>
      <w:keepLines/>
      <w:numPr>
        <w:ilvl w:val="6"/>
        <w:numId w:val="23"/>
      </w:numPr>
      <w:spacing w:before="40" w:after="0"/>
      <w:outlineLvl w:val="6"/>
    </w:pPr>
    <w:rPr>
      <w:rFonts w:asciiTheme="majorHAnsi" w:eastAsiaTheme="majorEastAsia" w:hAnsiTheme="majorHAnsi" w:cstheme="majorBidi"/>
      <w:i/>
      <w:iCs/>
      <w:color w:val="243F60" w:themeColor="accent1" w:themeShade="7F"/>
      <w:lang w:val="en-GB"/>
    </w:rPr>
  </w:style>
  <w:style w:type="paragraph" w:styleId="Heading8">
    <w:name w:val="heading 8"/>
    <w:basedOn w:val="Normal"/>
    <w:next w:val="Normal"/>
    <w:link w:val="Heading8Char"/>
    <w:uiPriority w:val="9"/>
    <w:semiHidden/>
    <w:unhideWhenUsed/>
    <w:qFormat/>
    <w:rsid w:val="006E1B6C"/>
    <w:pPr>
      <w:keepNext/>
      <w:keepLines/>
      <w:numPr>
        <w:ilvl w:val="7"/>
        <w:numId w:val="23"/>
      </w:numPr>
      <w:spacing w:before="40" w:after="0"/>
      <w:outlineLvl w:val="7"/>
    </w:pPr>
    <w:rPr>
      <w:rFonts w:asciiTheme="majorHAnsi" w:eastAsiaTheme="majorEastAsia" w:hAnsiTheme="majorHAnsi" w:cstheme="majorBidi"/>
      <w:color w:val="272727" w:themeColor="text1" w:themeTint="D8"/>
      <w:sz w:val="21"/>
      <w:szCs w:val="21"/>
      <w:lang w:val="en-GB"/>
    </w:rPr>
  </w:style>
  <w:style w:type="paragraph" w:styleId="Heading9">
    <w:name w:val="heading 9"/>
    <w:basedOn w:val="Normal"/>
    <w:next w:val="Normal"/>
    <w:link w:val="Heading9Char"/>
    <w:uiPriority w:val="9"/>
    <w:semiHidden/>
    <w:unhideWhenUsed/>
    <w:qFormat/>
    <w:rsid w:val="006E1B6C"/>
    <w:pPr>
      <w:keepNext/>
      <w:keepLines/>
      <w:numPr>
        <w:ilvl w:val="8"/>
        <w:numId w:val="23"/>
      </w:numPr>
      <w:spacing w:before="40" w:after="0"/>
      <w:outlineLvl w:val="8"/>
    </w:pPr>
    <w:rPr>
      <w:rFonts w:asciiTheme="majorHAnsi" w:eastAsiaTheme="majorEastAsia" w:hAnsiTheme="majorHAnsi" w:cstheme="majorBidi"/>
      <w:i/>
      <w:iCs/>
      <w:color w:val="272727" w:themeColor="text1" w:themeTint="D8"/>
      <w:sz w:val="21"/>
      <w:szCs w:val="21"/>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rsid w:val="00B33ADF"/>
  </w:style>
  <w:style w:type="character" w:customStyle="1" w:styleId="Heading1Char">
    <w:name w:val="Heading 1 Char"/>
    <w:basedOn w:val="DefaultParagraphFont"/>
    <w:link w:val="Heading1"/>
    <w:rsid w:val="00333789"/>
    <w:rPr>
      <w:rFonts w:ascii="Times New Roman" w:eastAsia="Cambria" w:hAnsi="Times New Roman" w:cs="Cambria"/>
      <w:b/>
      <w:smallCaps/>
      <w:sz w:val="28"/>
      <w:szCs w:val="28"/>
    </w:rPr>
  </w:style>
  <w:style w:type="character" w:customStyle="1" w:styleId="Heading2Char">
    <w:name w:val="Heading 2 Char"/>
    <w:basedOn w:val="DefaultParagraphFont"/>
    <w:link w:val="Heading2"/>
    <w:rsid w:val="00333789"/>
    <w:rPr>
      <w:rFonts w:ascii="Times New Roman" w:eastAsia="Cambria" w:hAnsi="Times New Roman" w:cs="Cambria"/>
      <w:b/>
      <w:sz w:val="26"/>
      <w:szCs w:val="26"/>
    </w:rPr>
  </w:style>
  <w:style w:type="character" w:customStyle="1" w:styleId="Heading3Char">
    <w:name w:val="Heading 3 Char"/>
    <w:basedOn w:val="DefaultParagraphFont"/>
    <w:link w:val="Heading3"/>
    <w:rsid w:val="00333789"/>
    <w:rPr>
      <w:rFonts w:ascii="Times New Roman" w:eastAsia="Cambria" w:hAnsi="Times New Roman" w:cs="Cambria"/>
      <w:b/>
      <w:sz w:val="24"/>
    </w:rPr>
  </w:style>
  <w:style w:type="character" w:customStyle="1" w:styleId="Heading4Char">
    <w:name w:val="Heading 4 Char"/>
    <w:basedOn w:val="DefaultParagraphFont"/>
    <w:link w:val="Heading4"/>
    <w:rsid w:val="00333789"/>
    <w:rPr>
      <w:rFonts w:ascii="Times New Roman" w:eastAsia="Cambria" w:hAnsi="Times New Roman" w:cs="Cambria"/>
      <w:sz w:val="24"/>
      <w:u w:val="single"/>
    </w:rPr>
  </w:style>
  <w:style w:type="character" w:customStyle="1" w:styleId="Heading5Char">
    <w:name w:val="Heading 5 Char"/>
    <w:basedOn w:val="DefaultParagraphFont"/>
    <w:link w:val="Heading5"/>
    <w:rsid w:val="006E1B6C"/>
    <w:rPr>
      <w:rFonts w:ascii="Cambria" w:eastAsia="Cambria" w:hAnsi="Cambria" w:cs="Cambria"/>
      <w:color w:val="366091"/>
    </w:rPr>
  </w:style>
  <w:style w:type="character" w:customStyle="1" w:styleId="Heading6Char">
    <w:name w:val="Heading 6 Char"/>
    <w:basedOn w:val="DefaultParagraphFont"/>
    <w:link w:val="Heading6"/>
    <w:rsid w:val="006E1B6C"/>
    <w:rPr>
      <w:rFonts w:ascii="Cambria" w:eastAsia="Cambria" w:hAnsi="Cambria" w:cs="Cambria"/>
      <w:color w:val="243F61"/>
    </w:rPr>
  </w:style>
  <w:style w:type="character" w:customStyle="1" w:styleId="Heading7Char">
    <w:name w:val="Heading 7 Char"/>
    <w:basedOn w:val="DefaultParagraphFont"/>
    <w:link w:val="Heading7"/>
    <w:uiPriority w:val="9"/>
    <w:semiHidden/>
    <w:rsid w:val="006E1B6C"/>
    <w:rPr>
      <w:rFonts w:asciiTheme="majorHAnsi" w:eastAsiaTheme="majorEastAsia" w:hAnsiTheme="majorHAnsi" w:cstheme="majorBidi"/>
      <w:i/>
      <w:iCs/>
      <w:color w:val="243F60" w:themeColor="accent1" w:themeShade="7F"/>
      <w:lang w:val="en-GB"/>
    </w:rPr>
  </w:style>
  <w:style w:type="character" w:customStyle="1" w:styleId="Heading8Char">
    <w:name w:val="Heading 8 Char"/>
    <w:basedOn w:val="DefaultParagraphFont"/>
    <w:link w:val="Heading8"/>
    <w:uiPriority w:val="9"/>
    <w:semiHidden/>
    <w:rsid w:val="006E1B6C"/>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6E1B6C"/>
    <w:rPr>
      <w:rFonts w:asciiTheme="majorHAnsi" w:eastAsiaTheme="majorEastAsia" w:hAnsiTheme="majorHAnsi" w:cstheme="majorBidi"/>
      <w:i/>
      <w:iCs/>
      <w:color w:val="272727" w:themeColor="text1" w:themeTint="D8"/>
      <w:sz w:val="21"/>
      <w:szCs w:val="21"/>
      <w:lang w:val="en-GB"/>
    </w:rPr>
  </w:style>
  <w:style w:type="paragraph" w:styleId="Title">
    <w:name w:val="Title"/>
    <w:basedOn w:val="Normal1"/>
    <w:next w:val="Normal1"/>
    <w:link w:val="TitleChar"/>
    <w:qFormat/>
    <w:rsid w:val="00333789"/>
    <w:pPr>
      <w:pBdr>
        <w:bottom w:val="single" w:sz="8" w:space="4" w:color="4F81BD"/>
      </w:pBdr>
      <w:spacing w:after="300" w:line="240" w:lineRule="auto"/>
    </w:pPr>
    <w:rPr>
      <w:rFonts w:ascii="Times New Roman" w:eastAsia="Cambria" w:hAnsi="Times New Roman" w:cs="Cambria"/>
      <w:sz w:val="52"/>
      <w:szCs w:val="52"/>
    </w:rPr>
  </w:style>
  <w:style w:type="character" w:customStyle="1" w:styleId="TitleChar">
    <w:name w:val="Title Char"/>
    <w:basedOn w:val="DefaultParagraphFont"/>
    <w:link w:val="Title"/>
    <w:rsid w:val="00333789"/>
    <w:rPr>
      <w:rFonts w:ascii="Times New Roman" w:eastAsia="Cambria" w:hAnsi="Times New Roman" w:cs="Cambria"/>
      <w:sz w:val="52"/>
      <w:szCs w:val="52"/>
    </w:rPr>
  </w:style>
  <w:style w:type="paragraph" w:styleId="Subtitle">
    <w:name w:val="Subtitle"/>
    <w:basedOn w:val="Normal1"/>
    <w:next w:val="Normal1"/>
    <w:link w:val="SubtitleChar"/>
    <w:rsid w:val="00B33ADF"/>
    <w:pPr>
      <w:keepNext/>
      <w:keepLines/>
      <w:spacing w:before="360" w:after="80"/>
    </w:pPr>
    <w:rPr>
      <w:rFonts w:ascii="Georgia" w:eastAsia="Georgia" w:hAnsi="Georgia" w:cs="Georgia"/>
      <w:i/>
      <w:color w:val="666666"/>
      <w:sz w:val="48"/>
      <w:szCs w:val="48"/>
    </w:rPr>
  </w:style>
  <w:style w:type="table" w:customStyle="1" w:styleId="a">
    <w:basedOn w:val="TableNormal"/>
    <w:rsid w:val="00B33ADF"/>
    <w:tblPr>
      <w:tblStyleRowBandSize w:val="1"/>
      <w:tblStyleColBandSize w:val="1"/>
      <w:tblCellMar>
        <w:left w:w="115" w:type="dxa"/>
        <w:right w:w="115" w:type="dxa"/>
      </w:tblCellMar>
    </w:tblPr>
  </w:style>
  <w:style w:type="table" w:customStyle="1" w:styleId="a0">
    <w:basedOn w:val="TableNormal"/>
    <w:rsid w:val="00B33ADF"/>
    <w:tblPr>
      <w:tblStyleRowBandSize w:val="1"/>
      <w:tblStyleColBandSize w:val="1"/>
      <w:tblCellMar>
        <w:left w:w="115" w:type="dxa"/>
        <w:right w:w="115" w:type="dxa"/>
      </w:tblCellMar>
    </w:tblPr>
  </w:style>
  <w:style w:type="paragraph" w:styleId="BalloonText">
    <w:name w:val="Balloon Text"/>
    <w:basedOn w:val="Normal"/>
    <w:link w:val="BalloonTextChar"/>
    <w:uiPriority w:val="99"/>
    <w:semiHidden/>
    <w:unhideWhenUsed/>
    <w:rsid w:val="0021539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1539A"/>
    <w:rPr>
      <w:rFonts w:ascii="Tahoma" w:hAnsi="Tahoma" w:cs="Tahoma"/>
      <w:sz w:val="16"/>
      <w:szCs w:val="16"/>
    </w:rPr>
  </w:style>
  <w:style w:type="paragraph" w:styleId="ListParagraph">
    <w:name w:val="List Paragraph"/>
    <w:aliases w:val="List_Paragraph,Multilevel para_II,ADB Normal,Bullet Points,Liste Paragraf,List Paragraph1,Colorful List - Accent 11,Bullet List,Table of contents numbered,Heading 2_sj,Dot pt,Numbered Para 1,No Spacing1,List Paragraph Char Char Char,6,lp1"/>
    <w:basedOn w:val="Normal"/>
    <w:link w:val="ListParagraphChar"/>
    <w:uiPriority w:val="34"/>
    <w:qFormat/>
    <w:rsid w:val="006E1B6C"/>
    <w:pPr>
      <w:ind w:left="720"/>
      <w:contextualSpacing/>
    </w:pPr>
    <w:rPr>
      <w:rFonts w:asciiTheme="minorHAnsi" w:eastAsiaTheme="minorHAnsi" w:hAnsiTheme="minorHAnsi" w:cstheme="minorBidi"/>
      <w:lang w:val="en-GB"/>
    </w:rPr>
  </w:style>
  <w:style w:type="character" w:customStyle="1" w:styleId="ListParagraphChar">
    <w:name w:val="List Paragraph Char"/>
    <w:aliases w:val="List_Paragraph Char,Multilevel para_II Char,ADB Normal Char,Bullet Points Char,Liste Paragraf Char,List Paragraph1 Char,Colorful List - Accent 11 Char,Bullet List Char,Table of contents numbered Char,Heading 2_sj Char,Dot pt Char"/>
    <w:link w:val="ListParagraph"/>
    <w:uiPriority w:val="34"/>
    <w:qFormat/>
    <w:locked/>
    <w:rsid w:val="006E1B6C"/>
    <w:rPr>
      <w:rFonts w:asciiTheme="minorHAnsi" w:eastAsiaTheme="minorHAnsi" w:hAnsiTheme="minorHAnsi" w:cstheme="minorBidi"/>
      <w:lang w:val="en-GB"/>
    </w:rPr>
  </w:style>
  <w:style w:type="paragraph" w:styleId="CommentText">
    <w:name w:val="annotation text"/>
    <w:basedOn w:val="Normal"/>
    <w:link w:val="CommentTextChar"/>
    <w:uiPriority w:val="99"/>
    <w:unhideWhenUsed/>
    <w:rsid w:val="006E1B6C"/>
    <w:pPr>
      <w:spacing w:line="240" w:lineRule="auto"/>
    </w:pPr>
    <w:rPr>
      <w:rFonts w:asciiTheme="minorHAnsi" w:eastAsiaTheme="minorHAnsi" w:hAnsiTheme="minorHAnsi" w:cstheme="minorBidi"/>
      <w:sz w:val="20"/>
      <w:szCs w:val="20"/>
      <w:lang w:val="en-GB"/>
    </w:rPr>
  </w:style>
  <w:style w:type="character" w:customStyle="1" w:styleId="CommentTextChar">
    <w:name w:val="Comment Text Char"/>
    <w:basedOn w:val="DefaultParagraphFont"/>
    <w:link w:val="CommentText"/>
    <w:uiPriority w:val="99"/>
    <w:rsid w:val="006E1B6C"/>
    <w:rPr>
      <w:rFonts w:asciiTheme="minorHAnsi" w:eastAsiaTheme="minorHAnsi" w:hAnsiTheme="minorHAnsi" w:cstheme="minorBidi"/>
      <w:sz w:val="20"/>
      <w:szCs w:val="20"/>
      <w:lang w:val="en-GB"/>
    </w:rPr>
  </w:style>
  <w:style w:type="character" w:customStyle="1" w:styleId="CommentSubjectChar">
    <w:name w:val="Comment Subject Char"/>
    <w:basedOn w:val="CommentTextChar"/>
    <w:link w:val="CommentSubject"/>
    <w:uiPriority w:val="99"/>
    <w:semiHidden/>
    <w:rsid w:val="006E1B6C"/>
    <w:rPr>
      <w:rFonts w:asciiTheme="minorHAnsi" w:eastAsiaTheme="minorHAnsi" w:hAnsiTheme="minorHAnsi" w:cstheme="minorBidi"/>
      <w:b/>
      <w:bCs/>
      <w:sz w:val="20"/>
      <w:szCs w:val="20"/>
      <w:lang w:val="en-GB"/>
    </w:rPr>
  </w:style>
  <w:style w:type="paragraph" w:styleId="CommentSubject">
    <w:name w:val="annotation subject"/>
    <w:basedOn w:val="CommentText"/>
    <w:next w:val="CommentText"/>
    <w:link w:val="CommentSubjectChar"/>
    <w:uiPriority w:val="99"/>
    <w:semiHidden/>
    <w:unhideWhenUsed/>
    <w:rsid w:val="006E1B6C"/>
    <w:rPr>
      <w:b/>
      <w:bCs/>
    </w:rPr>
  </w:style>
  <w:style w:type="table" w:styleId="TableGrid">
    <w:name w:val="Table Grid"/>
    <w:basedOn w:val="TableNormal"/>
    <w:uiPriority w:val="39"/>
    <w:unhideWhenUsed/>
    <w:rsid w:val="006E1B6C"/>
    <w:pPr>
      <w:spacing w:after="0" w:line="240" w:lineRule="auto"/>
    </w:pPr>
    <w:rPr>
      <w:rFonts w:asciiTheme="minorHAnsi" w:eastAsiaTheme="minorHAnsi" w:hAnsiTheme="minorHAnsi" w:cstheme="minorBid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aliases w:val="single space,FOOTNOTES,fn,Testo nota a piè di pagina Carattere,Geneva 9,Font: Geneva 9,Boston 10,f,Footnote Text Char Char Char,Footnote Text Char Char,Fußnotentextf,Footnote Text Blue,Fußnotentextr,Fuﬂnotentextf,ft,Fußnote,Footnote,ADB,F1"/>
    <w:basedOn w:val="Normal"/>
    <w:link w:val="FootnoteTextChar"/>
    <w:uiPriority w:val="99"/>
    <w:unhideWhenUsed/>
    <w:qFormat/>
    <w:rsid w:val="006E1B6C"/>
    <w:pPr>
      <w:spacing w:after="0" w:line="240" w:lineRule="auto"/>
    </w:pPr>
    <w:rPr>
      <w:rFonts w:asciiTheme="minorHAnsi" w:eastAsiaTheme="minorHAnsi" w:hAnsiTheme="minorHAnsi" w:cstheme="minorBidi"/>
      <w:sz w:val="20"/>
      <w:szCs w:val="20"/>
      <w:lang w:val="en-GB"/>
    </w:rPr>
  </w:style>
  <w:style w:type="character" w:customStyle="1" w:styleId="FootnoteTextChar">
    <w:name w:val="Footnote Text Char"/>
    <w:aliases w:val="single space Char,FOOTNOTES Char,fn Char,Testo nota a piè di pagina Carattere Char,Geneva 9 Char,Font: Geneva 9 Char,Boston 10 Char,f Char,Footnote Text Char Char Char Char,Footnote Text Char Char Char1,Fußnotentextf Char,ft Char"/>
    <w:basedOn w:val="DefaultParagraphFont"/>
    <w:link w:val="FootnoteText"/>
    <w:uiPriority w:val="99"/>
    <w:rsid w:val="006E1B6C"/>
    <w:rPr>
      <w:rFonts w:asciiTheme="minorHAnsi" w:eastAsiaTheme="minorHAnsi" w:hAnsiTheme="minorHAnsi" w:cstheme="minorBidi"/>
      <w:sz w:val="20"/>
      <w:szCs w:val="20"/>
      <w:lang w:val="en-GB"/>
    </w:rPr>
  </w:style>
  <w:style w:type="character" w:styleId="FootnoteReference">
    <w:name w:val="footnote reference"/>
    <w:aliases w:val="16 Point,Superscript 6 Point,ftref,BVI fnr,Footnote Reference Char Char Char,Carattere Char Carattere Carattere Char Carattere Char Carattere Char Char Char1 Char,Carattere Carattere Char Char Char Carattere Char,nota pié di pagina,Re"/>
    <w:basedOn w:val="DefaultParagraphFont"/>
    <w:link w:val="BVIfnrChar"/>
    <w:uiPriority w:val="99"/>
    <w:unhideWhenUsed/>
    <w:qFormat/>
    <w:rsid w:val="006E1B6C"/>
    <w:rPr>
      <w:vertAlign w:val="superscript"/>
    </w:rPr>
  </w:style>
  <w:style w:type="paragraph" w:customStyle="1" w:styleId="BVIfnrChar">
    <w:name w:val="BVI fnr Char"/>
    <w:aliases w:val="Footnotes refss Char,ftref Char,16 Point Char,Superscript 6 Point Char,Footnote Reference Number Char,nota pié di pagina Char,Times 10 Point Char,Exposant 3 Point Char,Footnote symbol Char,Footnote reference number Char"/>
    <w:basedOn w:val="Normal"/>
    <w:link w:val="FootnoteReference"/>
    <w:uiPriority w:val="99"/>
    <w:rsid w:val="006E1B6C"/>
    <w:pPr>
      <w:spacing w:after="0" w:line="240" w:lineRule="auto"/>
    </w:pPr>
    <w:rPr>
      <w:vertAlign w:val="superscript"/>
    </w:rPr>
  </w:style>
  <w:style w:type="paragraph" w:styleId="Caption">
    <w:name w:val="caption"/>
    <w:aliases w:val="Char,Map Char,Map Char Char,Map Char Char Char Char Char,Map Char Char Char,Map,Caption Char Char Car Car,Caption Char Char Car Car Car,Map Char Char Char Car Car,Caption Char Char,Caption Char Char Char Char,Legend"/>
    <w:basedOn w:val="Normal"/>
    <w:next w:val="Normal"/>
    <w:link w:val="CaptionChar"/>
    <w:uiPriority w:val="35"/>
    <w:qFormat/>
    <w:rsid w:val="006E1B6C"/>
    <w:pPr>
      <w:spacing w:before="120" w:after="60" w:line="240" w:lineRule="auto"/>
      <w:jc w:val="both"/>
    </w:pPr>
    <w:rPr>
      <w:rFonts w:eastAsia="Times New Roman" w:cs="Times New Roman"/>
      <w:b/>
      <w:bCs/>
      <w:sz w:val="20"/>
      <w:szCs w:val="20"/>
    </w:rPr>
  </w:style>
  <w:style w:type="character" w:customStyle="1" w:styleId="CaptionChar">
    <w:name w:val="Caption Char"/>
    <w:aliases w:val="Char Char,Map Char Char1,Map Char Char Char1,Map Char Char Char Char Char Char,Map Char Char Char Char,Map Char1,Caption Char Char Car Car Char,Caption Char Char Car Car Car Char,Map Char Char Char Car Car Char,Caption Char Char Char"/>
    <w:link w:val="Caption"/>
    <w:uiPriority w:val="35"/>
    <w:locked/>
    <w:rsid w:val="006E1B6C"/>
    <w:rPr>
      <w:rFonts w:eastAsia="Times New Roman" w:cs="Times New Roman"/>
      <w:b/>
      <w:bCs/>
      <w:sz w:val="20"/>
      <w:szCs w:val="20"/>
    </w:rPr>
  </w:style>
  <w:style w:type="character" w:styleId="Hyperlink">
    <w:name w:val="Hyperlink"/>
    <w:uiPriority w:val="99"/>
    <w:unhideWhenUsed/>
    <w:rsid w:val="006E1B6C"/>
    <w:rPr>
      <w:color w:val="0563C1"/>
      <w:u w:val="single"/>
    </w:rPr>
  </w:style>
  <w:style w:type="paragraph" w:styleId="Header">
    <w:name w:val="header"/>
    <w:aliases w:val="(17) EPR Header"/>
    <w:basedOn w:val="Normal"/>
    <w:link w:val="HeaderChar"/>
    <w:uiPriority w:val="99"/>
    <w:unhideWhenUsed/>
    <w:rsid w:val="006E1B6C"/>
    <w:pPr>
      <w:tabs>
        <w:tab w:val="center" w:pos="4680"/>
        <w:tab w:val="right" w:pos="9360"/>
      </w:tabs>
      <w:spacing w:after="0" w:line="240" w:lineRule="auto"/>
      <w:jc w:val="both"/>
    </w:pPr>
    <w:rPr>
      <w:rFonts w:asciiTheme="minorHAnsi" w:eastAsiaTheme="minorHAnsi" w:hAnsiTheme="minorHAnsi" w:cstheme="minorBidi"/>
    </w:rPr>
  </w:style>
  <w:style w:type="character" w:customStyle="1" w:styleId="HeaderChar">
    <w:name w:val="Header Char"/>
    <w:aliases w:val="(17) EPR Header Char"/>
    <w:basedOn w:val="DefaultParagraphFont"/>
    <w:link w:val="Header"/>
    <w:uiPriority w:val="99"/>
    <w:rsid w:val="006E1B6C"/>
    <w:rPr>
      <w:rFonts w:asciiTheme="minorHAnsi" w:eastAsiaTheme="minorHAnsi" w:hAnsiTheme="minorHAnsi" w:cstheme="minorBidi"/>
    </w:rPr>
  </w:style>
  <w:style w:type="paragraph" w:styleId="Footer">
    <w:name w:val="footer"/>
    <w:basedOn w:val="Normal"/>
    <w:link w:val="FooterChar"/>
    <w:uiPriority w:val="99"/>
    <w:unhideWhenUsed/>
    <w:rsid w:val="006E1B6C"/>
    <w:pPr>
      <w:tabs>
        <w:tab w:val="center" w:pos="4680"/>
        <w:tab w:val="right" w:pos="9360"/>
      </w:tabs>
      <w:spacing w:after="0" w:line="240" w:lineRule="auto"/>
      <w:jc w:val="both"/>
    </w:pPr>
    <w:rPr>
      <w:rFonts w:asciiTheme="minorHAnsi" w:eastAsiaTheme="minorHAnsi" w:hAnsiTheme="minorHAnsi" w:cstheme="minorBidi"/>
    </w:rPr>
  </w:style>
  <w:style w:type="character" w:customStyle="1" w:styleId="FooterChar">
    <w:name w:val="Footer Char"/>
    <w:basedOn w:val="DefaultParagraphFont"/>
    <w:link w:val="Footer"/>
    <w:uiPriority w:val="99"/>
    <w:rsid w:val="006E1B6C"/>
    <w:rPr>
      <w:rFonts w:asciiTheme="minorHAnsi" w:eastAsiaTheme="minorHAnsi" w:hAnsiTheme="minorHAnsi" w:cstheme="minorBidi"/>
    </w:rPr>
  </w:style>
  <w:style w:type="paragraph" w:styleId="NoSpacing">
    <w:name w:val="No Spacing"/>
    <w:link w:val="NoSpacingChar"/>
    <w:uiPriority w:val="1"/>
    <w:qFormat/>
    <w:rsid w:val="006E1B6C"/>
    <w:pPr>
      <w:spacing w:after="0" w:line="240" w:lineRule="auto"/>
    </w:pPr>
    <w:rPr>
      <w:rFonts w:cs="Times New Roman"/>
    </w:rPr>
  </w:style>
  <w:style w:type="character" w:customStyle="1" w:styleId="NoSpacingChar">
    <w:name w:val="No Spacing Char"/>
    <w:basedOn w:val="DefaultParagraphFont"/>
    <w:link w:val="NoSpacing"/>
    <w:uiPriority w:val="1"/>
    <w:rsid w:val="006E1B6C"/>
    <w:rPr>
      <w:rFonts w:cs="Times New Roman"/>
    </w:rPr>
  </w:style>
  <w:style w:type="paragraph" w:styleId="TOCHeading">
    <w:name w:val="TOC Heading"/>
    <w:basedOn w:val="Heading1"/>
    <w:next w:val="Normal"/>
    <w:uiPriority w:val="39"/>
    <w:unhideWhenUsed/>
    <w:qFormat/>
    <w:rsid w:val="006E1B6C"/>
    <w:pPr>
      <w:spacing w:before="240" w:after="240" w:line="259" w:lineRule="auto"/>
      <w:outlineLvl w:val="9"/>
    </w:pPr>
    <w:rPr>
      <w:rFonts w:asciiTheme="minorHAnsi" w:eastAsiaTheme="majorEastAsia" w:hAnsiTheme="minorHAnsi" w:cstheme="majorBidi"/>
      <w:caps/>
      <w:smallCaps w:val="0"/>
      <w:color w:val="002060"/>
      <w:szCs w:val="32"/>
    </w:rPr>
  </w:style>
  <w:style w:type="paragraph" w:styleId="TOC1">
    <w:name w:val="toc 1"/>
    <w:basedOn w:val="Normal"/>
    <w:next w:val="Normal"/>
    <w:autoRedefine/>
    <w:uiPriority w:val="39"/>
    <w:unhideWhenUsed/>
    <w:rsid w:val="006E1B6C"/>
    <w:pPr>
      <w:spacing w:after="100" w:line="240" w:lineRule="auto"/>
      <w:jc w:val="both"/>
    </w:pPr>
    <w:rPr>
      <w:rFonts w:asciiTheme="minorHAnsi" w:eastAsiaTheme="minorHAnsi" w:hAnsiTheme="minorHAnsi" w:cstheme="minorBidi"/>
    </w:rPr>
  </w:style>
  <w:style w:type="paragraph" w:styleId="TOC2">
    <w:name w:val="toc 2"/>
    <w:basedOn w:val="Normal"/>
    <w:next w:val="Normal"/>
    <w:autoRedefine/>
    <w:uiPriority w:val="39"/>
    <w:unhideWhenUsed/>
    <w:rsid w:val="009202A7"/>
    <w:pPr>
      <w:tabs>
        <w:tab w:val="left" w:pos="880"/>
        <w:tab w:val="right" w:leader="dot" w:pos="8471"/>
      </w:tabs>
      <w:spacing w:after="100" w:line="240" w:lineRule="auto"/>
      <w:jc w:val="both"/>
    </w:pPr>
    <w:rPr>
      <w:rFonts w:asciiTheme="minorHAnsi" w:eastAsiaTheme="minorHAnsi" w:hAnsiTheme="minorHAnsi" w:cstheme="minorBidi"/>
    </w:rPr>
  </w:style>
  <w:style w:type="paragraph" w:styleId="TOC3">
    <w:name w:val="toc 3"/>
    <w:basedOn w:val="Normal"/>
    <w:next w:val="Normal"/>
    <w:autoRedefine/>
    <w:uiPriority w:val="39"/>
    <w:unhideWhenUsed/>
    <w:rsid w:val="009202A7"/>
    <w:pPr>
      <w:tabs>
        <w:tab w:val="left" w:pos="1320"/>
        <w:tab w:val="right" w:leader="dot" w:pos="8505"/>
      </w:tabs>
      <w:spacing w:after="100" w:line="240" w:lineRule="auto"/>
      <w:jc w:val="both"/>
    </w:pPr>
    <w:rPr>
      <w:rFonts w:asciiTheme="minorHAnsi" w:eastAsiaTheme="minorHAnsi" w:hAnsiTheme="minorHAnsi" w:cstheme="minorBidi"/>
    </w:rPr>
  </w:style>
  <w:style w:type="paragraph" w:styleId="TableofFigures">
    <w:name w:val="table of figures"/>
    <w:basedOn w:val="Normal"/>
    <w:next w:val="Normal"/>
    <w:link w:val="TableofFiguresChar"/>
    <w:uiPriority w:val="99"/>
    <w:unhideWhenUsed/>
    <w:rsid w:val="006E1B6C"/>
    <w:pPr>
      <w:spacing w:after="0" w:line="240" w:lineRule="auto"/>
      <w:jc w:val="both"/>
    </w:pPr>
    <w:rPr>
      <w:rFonts w:asciiTheme="minorHAnsi" w:eastAsiaTheme="minorHAnsi" w:hAnsiTheme="minorHAnsi" w:cstheme="minorBidi"/>
    </w:rPr>
  </w:style>
  <w:style w:type="character" w:customStyle="1" w:styleId="TableofFiguresChar">
    <w:name w:val="Table of Figures Char"/>
    <w:basedOn w:val="DefaultParagraphFont"/>
    <w:link w:val="TableofFigures"/>
    <w:uiPriority w:val="99"/>
    <w:rsid w:val="006E1B6C"/>
    <w:rPr>
      <w:rFonts w:asciiTheme="minorHAnsi" w:eastAsiaTheme="minorHAnsi" w:hAnsiTheme="minorHAnsi" w:cstheme="minorBidi"/>
    </w:rPr>
  </w:style>
  <w:style w:type="character" w:styleId="Strong">
    <w:name w:val="Strong"/>
    <w:uiPriority w:val="22"/>
    <w:qFormat/>
    <w:rsid w:val="00AB0A35"/>
  </w:style>
  <w:style w:type="character" w:customStyle="1" w:styleId="tgc">
    <w:name w:val="_tgc"/>
    <w:basedOn w:val="DefaultParagraphFont"/>
    <w:rsid w:val="006E1B6C"/>
  </w:style>
  <w:style w:type="paragraph" w:customStyle="1" w:styleId="msonormal0">
    <w:name w:val="msonormal"/>
    <w:basedOn w:val="Normal"/>
    <w:rsid w:val="006E1B6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9">
    <w:name w:val="xl69"/>
    <w:basedOn w:val="Normal"/>
    <w:rsid w:val="006E1B6C"/>
    <w:pPr>
      <w:pBdr>
        <w:top w:val="single" w:sz="4" w:space="0" w:color="808080"/>
        <w:left w:val="single" w:sz="4" w:space="0" w:color="808080"/>
        <w:bottom w:val="single" w:sz="4" w:space="0" w:color="808080"/>
        <w:right w:val="single" w:sz="4" w:space="0" w:color="808080"/>
      </w:pBdr>
      <w:shd w:val="clear" w:color="000000" w:fill="D9D9D9"/>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70">
    <w:name w:val="xl70"/>
    <w:basedOn w:val="Normal"/>
    <w:rsid w:val="006E1B6C"/>
    <w:pPr>
      <w:pBdr>
        <w:top w:val="single" w:sz="4" w:space="0" w:color="808080"/>
        <w:left w:val="single" w:sz="4" w:space="0" w:color="808080"/>
        <w:bottom w:val="single" w:sz="4" w:space="0" w:color="808080"/>
        <w:right w:val="single" w:sz="4" w:space="0" w:color="808080"/>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71">
    <w:name w:val="xl71"/>
    <w:basedOn w:val="Normal"/>
    <w:rsid w:val="006E1B6C"/>
    <w:pPr>
      <w:pBdr>
        <w:top w:val="single" w:sz="4" w:space="0" w:color="808080"/>
        <w:left w:val="single" w:sz="4" w:space="0" w:color="808080"/>
        <w:bottom w:val="single" w:sz="4" w:space="0" w:color="808080"/>
        <w:right w:val="single" w:sz="4" w:space="0" w:color="808080"/>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72">
    <w:name w:val="xl72"/>
    <w:basedOn w:val="Normal"/>
    <w:rsid w:val="006E1B6C"/>
    <w:pPr>
      <w:pBdr>
        <w:left w:val="single" w:sz="4" w:space="0" w:color="808080"/>
        <w:bottom w:val="single" w:sz="4" w:space="0" w:color="808080"/>
        <w:right w:val="single" w:sz="4" w:space="0" w:color="808080"/>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73">
    <w:name w:val="xl73"/>
    <w:basedOn w:val="Normal"/>
    <w:rsid w:val="006E1B6C"/>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74">
    <w:name w:val="xl74"/>
    <w:basedOn w:val="Normal"/>
    <w:rsid w:val="006E1B6C"/>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75">
    <w:name w:val="xl75"/>
    <w:basedOn w:val="Normal"/>
    <w:rsid w:val="006E1B6C"/>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6">
    <w:name w:val="xl76"/>
    <w:basedOn w:val="Normal"/>
    <w:rsid w:val="006E1B6C"/>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77">
    <w:name w:val="xl77"/>
    <w:basedOn w:val="Normal"/>
    <w:rsid w:val="006E1B6C"/>
    <w:pPr>
      <w:pBdr>
        <w:top w:val="single" w:sz="4" w:space="0" w:color="808080"/>
        <w:left w:val="single" w:sz="4" w:space="0" w:color="808080"/>
        <w:bottom w:val="single" w:sz="4" w:space="0" w:color="808080"/>
        <w:right w:val="single" w:sz="4" w:space="0" w:color="808080"/>
      </w:pBdr>
      <w:shd w:val="clear" w:color="000000" w:fill="D9D9D9"/>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character" w:customStyle="1" w:styleId="2">
    <w:name w:val="Основной текст (2)_"/>
    <w:basedOn w:val="DefaultParagraphFont"/>
    <w:link w:val="20"/>
    <w:rsid w:val="006E1B6C"/>
    <w:rPr>
      <w:rFonts w:ascii="Times New Roman" w:eastAsia="Times New Roman" w:hAnsi="Times New Roman"/>
      <w:shd w:val="clear" w:color="auto" w:fill="FFFFFF"/>
    </w:rPr>
  </w:style>
  <w:style w:type="paragraph" w:customStyle="1" w:styleId="20">
    <w:name w:val="Основной текст (2)"/>
    <w:basedOn w:val="Normal"/>
    <w:link w:val="2"/>
    <w:rsid w:val="006E1B6C"/>
    <w:pPr>
      <w:widowControl w:val="0"/>
      <w:shd w:val="clear" w:color="auto" w:fill="FFFFFF"/>
      <w:spacing w:before="120" w:after="680" w:line="244" w:lineRule="exact"/>
      <w:ind w:hanging="360"/>
      <w:jc w:val="center"/>
    </w:pPr>
    <w:rPr>
      <w:rFonts w:ascii="Times New Roman" w:eastAsia="Times New Roman" w:hAnsi="Times New Roman"/>
    </w:rPr>
  </w:style>
  <w:style w:type="paragraph" w:customStyle="1" w:styleId="DSIPbody">
    <w:name w:val="DSIP body"/>
    <w:basedOn w:val="Normal"/>
    <w:qFormat/>
    <w:rsid w:val="006E1B6C"/>
    <w:pPr>
      <w:spacing w:before="120" w:after="120" w:line="240" w:lineRule="auto"/>
      <w:jc w:val="both"/>
    </w:pPr>
    <w:rPr>
      <w:rFonts w:ascii="Cambria" w:eastAsia="Cambria" w:hAnsi="Cambria" w:cs="Times New Roman"/>
      <w:szCs w:val="24"/>
      <w:lang w:val="en-GB"/>
    </w:rPr>
  </w:style>
  <w:style w:type="paragraph" w:customStyle="1" w:styleId="DSIPbullets">
    <w:name w:val="DSIP bullets"/>
    <w:basedOn w:val="Normal"/>
    <w:next w:val="DSIPbody"/>
    <w:qFormat/>
    <w:rsid w:val="006E1B6C"/>
    <w:pPr>
      <w:spacing w:before="120" w:after="120" w:line="240" w:lineRule="auto"/>
      <w:ind w:left="720" w:hanging="360"/>
      <w:contextualSpacing/>
      <w:jc w:val="both"/>
    </w:pPr>
    <w:rPr>
      <w:rFonts w:ascii="Cambria" w:eastAsia="Cambria" w:hAnsi="Cambria" w:cs="Times New Roman"/>
      <w:szCs w:val="24"/>
    </w:rPr>
  </w:style>
  <w:style w:type="paragraph" w:customStyle="1" w:styleId="Absatz-Aufzhlung2">
    <w:name w:val="Absatz-Aufzählung 2"/>
    <w:basedOn w:val="Normal"/>
    <w:uiPriority w:val="99"/>
    <w:rsid w:val="006E1B6C"/>
    <w:pPr>
      <w:tabs>
        <w:tab w:val="num" w:pos="587"/>
      </w:tabs>
      <w:spacing w:after="60" w:line="262" w:lineRule="exact"/>
      <w:ind w:left="454" w:hanging="227"/>
      <w:jc w:val="both"/>
    </w:pPr>
    <w:rPr>
      <w:rFonts w:ascii="Arial" w:eastAsia="Times New Roman" w:hAnsi="Arial" w:cs="Times New Roman"/>
      <w:sz w:val="20"/>
      <w:szCs w:val="20"/>
      <w:lang w:val="de-DE" w:eastAsia="de-DE"/>
    </w:rPr>
  </w:style>
  <w:style w:type="paragraph" w:customStyle="1" w:styleId="font5">
    <w:name w:val="font5"/>
    <w:basedOn w:val="Normal"/>
    <w:rsid w:val="006E1B6C"/>
    <w:pPr>
      <w:spacing w:before="100" w:beforeAutospacing="1" w:after="100" w:afterAutospacing="1" w:line="240" w:lineRule="auto"/>
    </w:pPr>
    <w:rPr>
      <w:rFonts w:ascii="Tahoma" w:eastAsia="Times New Roman" w:hAnsi="Tahoma" w:cs="Tahoma"/>
      <w:b/>
      <w:bCs/>
      <w:color w:val="000000"/>
      <w:sz w:val="18"/>
      <w:szCs w:val="18"/>
      <w:lang w:val="en-GB"/>
    </w:rPr>
  </w:style>
  <w:style w:type="paragraph" w:customStyle="1" w:styleId="font6">
    <w:name w:val="font6"/>
    <w:basedOn w:val="Normal"/>
    <w:rsid w:val="006E1B6C"/>
    <w:pPr>
      <w:spacing w:before="100" w:beforeAutospacing="1" w:after="100" w:afterAutospacing="1" w:line="240" w:lineRule="auto"/>
    </w:pPr>
    <w:rPr>
      <w:rFonts w:ascii="Tahoma" w:eastAsia="Times New Roman" w:hAnsi="Tahoma" w:cs="Tahoma"/>
      <w:color w:val="000000"/>
      <w:sz w:val="18"/>
      <w:szCs w:val="18"/>
      <w:lang w:val="en-GB"/>
    </w:rPr>
  </w:style>
  <w:style w:type="paragraph" w:customStyle="1" w:styleId="xl67">
    <w:name w:val="xl67"/>
    <w:basedOn w:val="Normal"/>
    <w:rsid w:val="006E1B6C"/>
    <w:pPr>
      <w:pBdr>
        <w:top w:val="single" w:sz="8" w:space="0" w:color="auto"/>
        <w:left w:val="single" w:sz="8" w:space="0" w:color="auto"/>
        <w:bottom w:val="single" w:sz="8" w:space="0" w:color="auto"/>
        <w:right w:val="single" w:sz="4" w:space="0" w:color="auto"/>
      </w:pBdr>
      <w:shd w:val="clear" w:color="000000" w:fill="336699"/>
      <w:spacing w:before="100" w:beforeAutospacing="1" w:after="100" w:afterAutospacing="1" w:line="240" w:lineRule="auto"/>
      <w:jc w:val="center"/>
      <w:textAlignment w:val="center"/>
    </w:pPr>
    <w:rPr>
      <w:rFonts w:ascii="Times New Roman" w:eastAsia="Times New Roman" w:hAnsi="Times New Roman" w:cs="Times New Roman"/>
      <w:b/>
      <w:bCs/>
      <w:color w:val="FFFFFF"/>
      <w:sz w:val="20"/>
      <w:szCs w:val="20"/>
      <w:lang w:val="en-GB"/>
    </w:rPr>
  </w:style>
  <w:style w:type="paragraph" w:customStyle="1" w:styleId="xl68">
    <w:name w:val="xl68"/>
    <w:basedOn w:val="Normal"/>
    <w:rsid w:val="006E1B6C"/>
    <w:pPr>
      <w:pBdr>
        <w:top w:val="single" w:sz="8" w:space="0" w:color="auto"/>
        <w:left w:val="single" w:sz="4" w:space="0" w:color="auto"/>
        <w:bottom w:val="single" w:sz="8" w:space="0" w:color="auto"/>
        <w:right w:val="single" w:sz="4" w:space="0" w:color="auto"/>
      </w:pBdr>
      <w:shd w:val="clear" w:color="000000" w:fill="336699"/>
      <w:spacing w:before="100" w:beforeAutospacing="1" w:after="100" w:afterAutospacing="1" w:line="240" w:lineRule="auto"/>
      <w:jc w:val="center"/>
      <w:textAlignment w:val="center"/>
    </w:pPr>
    <w:rPr>
      <w:rFonts w:ascii="Times New Roman" w:eastAsia="Times New Roman" w:hAnsi="Times New Roman" w:cs="Times New Roman"/>
      <w:b/>
      <w:bCs/>
      <w:color w:val="FFFFFF"/>
      <w:sz w:val="20"/>
      <w:szCs w:val="20"/>
      <w:lang w:val="en-GB"/>
    </w:rPr>
  </w:style>
  <w:style w:type="paragraph" w:customStyle="1" w:styleId="xl78">
    <w:name w:val="xl78"/>
    <w:basedOn w:val="Normal"/>
    <w:rsid w:val="006E1B6C"/>
    <w:pPr>
      <w:pBdr>
        <w:top w:val="single" w:sz="8" w:space="0" w:color="auto"/>
        <w:left w:val="single" w:sz="8" w:space="0" w:color="auto"/>
        <w:bottom w:val="single" w:sz="8" w:space="0" w:color="auto"/>
        <w:right w:val="single" w:sz="4" w:space="0" w:color="auto"/>
      </w:pBdr>
      <w:shd w:val="clear" w:color="000000" w:fill="4472C4"/>
      <w:spacing w:before="100" w:beforeAutospacing="1" w:after="100" w:afterAutospacing="1" w:line="240" w:lineRule="auto"/>
      <w:jc w:val="center"/>
      <w:textAlignment w:val="center"/>
    </w:pPr>
    <w:rPr>
      <w:rFonts w:ascii="Times New Roman" w:eastAsia="Times New Roman" w:hAnsi="Times New Roman" w:cs="Times New Roman"/>
      <w:b/>
      <w:bCs/>
      <w:color w:val="FFFFFF"/>
      <w:sz w:val="20"/>
      <w:szCs w:val="20"/>
      <w:lang w:val="en-GB"/>
    </w:rPr>
  </w:style>
  <w:style w:type="paragraph" w:customStyle="1" w:styleId="xl79">
    <w:name w:val="xl79"/>
    <w:basedOn w:val="Normal"/>
    <w:rsid w:val="006E1B6C"/>
    <w:pPr>
      <w:pBdr>
        <w:top w:val="single" w:sz="8" w:space="0" w:color="auto"/>
        <w:left w:val="single" w:sz="4" w:space="0" w:color="auto"/>
        <w:bottom w:val="single" w:sz="8" w:space="0" w:color="auto"/>
        <w:right w:val="single" w:sz="4" w:space="0" w:color="auto"/>
      </w:pBdr>
      <w:shd w:val="clear" w:color="000000" w:fill="4472C4"/>
      <w:spacing w:before="100" w:beforeAutospacing="1" w:after="100" w:afterAutospacing="1" w:line="240" w:lineRule="auto"/>
      <w:jc w:val="center"/>
      <w:textAlignment w:val="center"/>
    </w:pPr>
    <w:rPr>
      <w:rFonts w:ascii="Times New Roman" w:eastAsia="Times New Roman" w:hAnsi="Times New Roman" w:cs="Times New Roman"/>
      <w:b/>
      <w:bCs/>
      <w:color w:val="FFFFFF"/>
      <w:sz w:val="20"/>
      <w:szCs w:val="20"/>
      <w:lang w:val="en-GB"/>
    </w:rPr>
  </w:style>
  <w:style w:type="paragraph" w:customStyle="1" w:styleId="xl80">
    <w:name w:val="xl80"/>
    <w:basedOn w:val="Normal"/>
    <w:rsid w:val="006E1B6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val="en-GB"/>
    </w:rPr>
  </w:style>
  <w:style w:type="paragraph" w:customStyle="1" w:styleId="xl81">
    <w:name w:val="xl81"/>
    <w:basedOn w:val="Normal"/>
    <w:rsid w:val="006E1B6C"/>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GB"/>
    </w:rPr>
  </w:style>
  <w:style w:type="paragraph" w:customStyle="1" w:styleId="xl82">
    <w:name w:val="xl82"/>
    <w:basedOn w:val="Normal"/>
    <w:rsid w:val="006E1B6C"/>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GB"/>
    </w:rPr>
  </w:style>
  <w:style w:type="paragraph" w:customStyle="1" w:styleId="xl83">
    <w:name w:val="xl83"/>
    <w:basedOn w:val="Normal"/>
    <w:rsid w:val="006E1B6C"/>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GB"/>
    </w:rPr>
  </w:style>
  <w:style w:type="paragraph" w:customStyle="1" w:styleId="xl84">
    <w:name w:val="xl84"/>
    <w:basedOn w:val="Normal"/>
    <w:rsid w:val="006E1B6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val="en-GB"/>
    </w:rPr>
  </w:style>
  <w:style w:type="paragraph" w:customStyle="1" w:styleId="xl85">
    <w:name w:val="xl85"/>
    <w:basedOn w:val="Normal"/>
    <w:rsid w:val="006E1B6C"/>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GB"/>
    </w:rPr>
  </w:style>
  <w:style w:type="paragraph" w:customStyle="1" w:styleId="xl86">
    <w:name w:val="xl86"/>
    <w:basedOn w:val="Normal"/>
    <w:rsid w:val="006E1B6C"/>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GB"/>
    </w:rPr>
  </w:style>
  <w:style w:type="paragraph" w:customStyle="1" w:styleId="xl87">
    <w:name w:val="xl87"/>
    <w:basedOn w:val="Normal"/>
    <w:rsid w:val="006E1B6C"/>
    <w:pPr>
      <w:pBdr>
        <w:left w:val="single" w:sz="8"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18"/>
      <w:szCs w:val="18"/>
      <w:lang w:val="en-GB"/>
    </w:rPr>
  </w:style>
  <w:style w:type="paragraph" w:customStyle="1" w:styleId="xl88">
    <w:name w:val="xl88"/>
    <w:basedOn w:val="Normal"/>
    <w:rsid w:val="006E1B6C"/>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val="en-GB"/>
    </w:rPr>
  </w:style>
  <w:style w:type="paragraph" w:customStyle="1" w:styleId="xl89">
    <w:name w:val="xl89"/>
    <w:basedOn w:val="Normal"/>
    <w:rsid w:val="006E1B6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val="en-GB"/>
    </w:rPr>
  </w:style>
  <w:style w:type="paragraph" w:customStyle="1" w:styleId="xl90">
    <w:name w:val="xl90"/>
    <w:basedOn w:val="Normal"/>
    <w:rsid w:val="006E1B6C"/>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18"/>
      <w:szCs w:val="18"/>
      <w:lang w:val="en-GB"/>
    </w:rPr>
  </w:style>
  <w:style w:type="paragraph" w:customStyle="1" w:styleId="xl91">
    <w:name w:val="xl91"/>
    <w:basedOn w:val="Normal"/>
    <w:rsid w:val="006E1B6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val="en-GB"/>
    </w:rPr>
  </w:style>
  <w:style w:type="paragraph" w:customStyle="1" w:styleId="xl92">
    <w:name w:val="xl92"/>
    <w:basedOn w:val="Normal"/>
    <w:rsid w:val="006E1B6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GB"/>
    </w:rPr>
  </w:style>
  <w:style w:type="paragraph" w:customStyle="1" w:styleId="xl93">
    <w:name w:val="xl93"/>
    <w:basedOn w:val="Normal"/>
    <w:rsid w:val="006E1B6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val="en-GB"/>
    </w:rPr>
  </w:style>
  <w:style w:type="paragraph" w:customStyle="1" w:styleId="xl94">
    <w:name w:val="xl94"/>
    <w:basedOn w:val="Normal"/>
    <w:rsid w:val="006E1B6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GB"/>
    </w:rPr>
  </w:style>
  <w:style w:type="paragraph" w:customStyle="1" w:styleId="xl95">
    <w:name w:val="xl95"/>
    <w:basedOn w:val="Normal"/>
    <w:rsid w:val="006E1B6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GB"/>
    </w:rPr>
  </w:style>
  <w:style w:type="paragraph" w:customStyle="1" w:styleId="xl96">
    <w:name w:val="xl96"/>
    <w:basedOn w:val="Normal"/>
    <w:rsid w:val="006E1B6C"/>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18"/>
      <w:szCs w:val="18"/>
      <w:lang w:val="en-GB"/>
    </w:rPr>
  </w:style>
  <w:style w:type="paragraph" w:customStyle="1" w:styleId="xl97">
    <w:name w:val="xl97"/>
    <w:basedOn w:val="Normal"/>
    <w:rsid w:val="006E1B6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18"/>
      <w:szCs w:val="18"/>
      <w:lang w:val="en-GB"/>
    </w:rPr>
  </w:style>
  <w:style w:type="paragraph" w:customStyle="1" w:styleId="xl98">
    <w:name w:val="xl98"/>
    <w:basedOn w:val="Normal"/>
    <w:rsid w:val="006E1B6C"/>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GB"/>
    </w:rPr>
  </w:style>
  <w:style w:type="paragraph" w:customStyle="1" w:styleId="xl99">
    <w:name w:val="xl99"/>
    <w:basedOn w:val="Normal"/>
    <w:rsid w:val="006E1B6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val="en-GB"/>
    </w:rPr>
  </w:style>
  <w:style w:type="paragraph" w:customStyle="1" w:styleId="xl100">
    <w:name w:val="xl100"/>
    <w:basedOn w:val="Normal"/>
    <w:rsid w:val="006E1B6C"/>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GB"/>
    </w:rPr>
  </w:style>
  <w:style w:type="paragraph" w:customStyle="1" w:styleId="xl101">
    <w:name w:val="xl101"/>
    <w:basedOn w:val="Normal"/>
    <w:rsid w:val="006E1B6C"/>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GB"/>
    </w:rPr>
  </w:style>
  <w:style w:type="paragraph" w:customStyle="1" w:styleId="xl102">
    <w:name w:val="xl102"/>
    <w:basedOn w:val="Normal"/>
    <w:rsid w:val="006E1B6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val="en-GB"/>
    </w:rPr>
  </w:style>
  <w:style w:type="paragraph" w:customStyle="1" w:styleId="xl103">
    <w:name w:val="xl103"/>
    <w:basedOn w:val="Normal"/>
    <w:rsid w:val="006E1B6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18"/>
      <w:szCs w:val="18"/>
      <w:lang w:val="en-GB"/>
    </w:rPr>
  </w:style>
  <w:style w:type="paragraph" w:customStyle="1" w:styleId="xl104">
    <w:name w:val="xl104"/>
    <w:basedOn w:val="Normal"/>
    <w:rsid w:val="006E1B6C"/>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GB"/>
    </w:rPr>
  </w:style>
  <w:style w:type="paragraph" w:customStyle="1" w:styleId="xl105">
    <w:name w:val="xl105"/>
    <w:basedOn w:val="Normal"/>
    <w:rsid w:val="006E1B6C"/>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GB"/>
    </w:rPr>
  </w:style>
  <w:style w:type="paragraph" w:customStyle="1" w:styleId="xl106">
    <w:name w:val="xl106"/>
    <w:basedOn w:val="Normal"/>
    <w:rsid w:val="006E1B6C"/>
    <w:pPr>
      <w:pBdr>
        <w:top w:val="single" w:sz="4" w:space="0" w:color="auto"/>
        <w:left w:val="single" w:sz="8"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18"/>
      <w:szCs w:val="18"/>
      <w:lang w:val="en-GB"/>
    </w:rPr>
  </w:style>
  <w:style w:type="paragraph" w:customStyle="1" w:styleId="xl107">
    <w:name w:val="xl107"/>
    <w:basedOn w:val="Normal"/>
    <w:rsid w:val="006E1B6C"/>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val="en-GB"/>
    </w:rPr>
  </w:style>
  <w:style w:type="paragraph" w:customStyle="1" w:styleId="xl108">
    <w:name w:val="xl108"/>
    <w:basedOn w:val="Normal"/>
    <w:rsid w:val="006E1B6C"/>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18"/>
      <w:szCs w:val="18"/>
      <w:lang w:val="en-GB"/>
    </w:rPr>
  </w:style>
  <w:style w:type="paragraph" w:customStyle="1" w:styleId="xl109">
    <w:name w:val="xl109"/>
    <w:basedOn w:val="Normal"/>
    <w:rsid w:val="006E1B6C"/>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GB"/>
    </w:rPr>
  </w:style>
  <w:style w:type="paragraph" w:customStyle="1" w:styleId="xl110">
    <w:name w:val="xl110"/>
    <w:basedOn w:val="Normal"/>
    <w:rsid w:val="006E1B6C"/>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val="en-GB"/>
    </w:rPr>
  </w:style>
  <w:style w:type="paragraph" w:customStyle="1" w:styleId="xl111">
    <w:name w:val="xl111"/>
    <w:basedOn w:val="Normal"/>
    <w:rsid w:val="006E1B6C"/>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val="en-GB"/>
    </w:rPr>
  </w:style>
  <w:style w:type="paragraph" w:customStyle="1" w:styleId="xl112">
    <w:name w:val="xl112"/>
    <w:basedOn w:val="Normal"/>
    <w:rsid w:val="006E1B6C"/>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lang w:val="en-GB"/>
    </w:rPr>
  </w:style>
  <w:style w:type="paragraph" w:customStyle="1" w:styleId="xl113">
    <w:name w:val="xl113"/>
    <w:basedOn w:val="Normal"/>
    <w:rsid w:val="006E1B6C"/>
    <w:pPr>
      <w:pBdr>
        <w:top w:val="single" w:sz="8"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GB"/>
    </w:rPr>
  </w:style>
  <w:style w:type="paragraph" w:customStyle="1" w:styleId="xl114">
    <w:name w:val="xl114"/>
    <w:basedOn w:val="Normal"/>
    <w:rsid w:val="006E1B6C"/>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lang w:val="en-GB"/>
    </w:rPr>
  </w:style>
  <w:style w:type="paragraph" w:customStyle="1" w:styleId="xl115">
    <w:name w:val="xl115"/>
    <w:basedOn w:val="Normal"/>
    <w:rsid w:val="006E1B6C"/>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val="en-GB"/>
    </w:rPr>
  </w:style>
  <w:style w:type="paragraph" w:customStyle="1" w:styleId="xl116">
    <w:name w:val="xl116"/>
    <w:basedOn w:val="Normal"/>
    <w:rsid w:val="006E1B6C"/>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val="en-GB"/>
    </w:rPr>
  </w:style>
  <w:style w:type="paragraph" w:customStyle="1" w:styleId="Normal10">
    <w:name w:val="Normal1"/>
    <w:rsid w:val="00FA15AE"/>
  </w:style>
  <w:style w:type="character" w:customStyle="1" w:styleId="tlid-translation">
    <w:name w:val="tlid-translation"/>
    <w:basedOn w:val="DefaultParagraphFont"/>
    <w:rsid w:val="00FA15AE"/>
  </w:style>
  <w:style w:type="table" w:customStyle="1" w:styleId="TableGrid1">
    <w:name w:val="Table Grid1"/>
    <w:basedOn w:val="TableNormal"/>
    <w:next w:val="TableGrid"/>
    <w:uiPriority w:val="39"/>
    <w:rsid w:val="00BC69D5"/>
    <w:pPr>
      <w:spacing w:after="0" w:line="240" w:lineRule="auto"/>
    </w:pPr>
    <w:rPr>
      <w:rFonts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semiHidden/>
    <w:unhideWhenUsed/>
    <w:rsid w:val="00BC69D5"/>
    <w:rPr>
      <w:sz w:val="16"/>
      <w:szCs w:val="16"/>
    </w:rPr>
  </w:style>
  <w:style w:type="numbering" w:customStyle="1" w:styleId="NoList1">
    <w:name w:val="No List1"/>
    <w:next w:val="NoList"/>
    <w:uiPriority w:val="99"/>
    <w:semiHidden/>
    <w:unhideWhenUsed/>
    <w:rsid w:val="00BC69D5"/>
  </w:style>
  <w:style w:type="character" w:customStyle="1" w:styleId="SubtitleChar">
    <w:name w:val="Subtitle Char"/>
    <w:basedOn w:val="DefaultParagraphFont"/>
    <w:link w:val="Subtitle"/>
    <w:rsid w:val="00BC69D5"/>
    <w:rPr>
      <w:rFonts w:ascii="Georgia" w:eastAsia="Georgia" w:hAnsi="Georgia" w:cs="Georgia"/>
      <w:i/>
      <w:color w:val="666666"/>
      <w:sz w:val="48"/>
      <w:szCs w:val="48"/>
    </w:rPr>
  </w:style>
  <w:style w:type="paragraph" w:customStyle="1" w:styleId="Normal2">
    <w:name w:val="Normal2"/>
    <w:rsid w:val="00FC6B38"/>
  </w:style>
  <w:style w:type="paragraph" w:styleId="TOC4">
    <w:name w:val="toc 4"/>
    <w:basedOn w:val="Normal"/>
    <w:next w:val="Normal"/>
    <w:autoRedefine/>
    <w:uiPriority w:val="39"/>
    <w:unhideWhenUsed/>
    <w:rsid w:val="003E5B82"/>
    <w:pPr>
      <w:spacing w:after="100"/>
      <w:ind w:left="660"/>
    </w:pPr>
  </w:style>
  <w:style w:type="paragraph" w:styleId="TOC5">
    <w:name w:val="toc 5"/>
    <w:basedOn w:val="Normal"/>
    <w:next w:val="Normal"/>
    <w:autoRedefine/>
    <w:uiPriority w:val="39"/>
    <w:unhideWhenUsed/>
    <w:rsid w:val="003E5B82"/>
    <w:pPr>
      <w:spacing w:after="100" w:line="259" w:lineRule="auto"/>
      <w:ind w:left="880"/>
    </w:pPr>
    <w:rPr>
      <w:rFonts w:asciiTheme="minorHAnsi" w:eastAsiaTheme="minorEastAsia" w:hAnsiTheme="minorHAnsi" w:cstheme="minorBidi"/>
    </w:rPr>
  </w:style>
  <w:style w:type="paragraph" w:styleId="TOC6">
    <w:name w:val="toc 6"/>
    <w:basedOn w:val="Normal"/>
    <w:next w:val="Normal"/>
    <w:autoRedefine/>
    <w:uiPriority w:val="39"/>
    <w:unhideWhenUsed/>
    <w:rsid w:val="003E5B82"/>
    <w:pPr>
      <w:spacing w:after="100" w:line="259" w:lineRule="auto"/>
      <w:ind w:left="1100"/>
    </w:pPr>
    <w:rPr>
      <w:rFonts w:asciiTheme="minorHAnsi" w:eastAsiaTheme="minorEastAsia" w:hAnsiTheme="minorHAnsi" w:cstheme="minorBidi"/>
    </w:rPr>
  </w:style>
  <w:style w:type="paragraph" w:styleId="TOC7">
    <w:name w:val="toc 7"/>
    <w:basedOn w:val="Normal"/>
    <w:next w:val="Normal"/>
    <w:autoRedefine/>
    <w:uiPriority w:val="39"/>
    <w:unhideWhenUsed/>
    <w:rsid w:val="003E5B82"/>
    <w:pPr>
      <w:spacing w:after="100" w:line="259" w:lineRule="auto"/>
      <w:ind w:left="1320"/>
    </w:pPr>
    <w:rPr>
      <w:rFonts w:asciiTheme="minorHAnsi" w:eastAsiaTheme="minorEastAsia" w:hAnsiTheme="minorHAnsi" w:cstheme="minorBidi"/>
    </w:rPr>
  </w:style>
  <w:style w:type="paragraph" w:styleId="TOC8">
    <w:name w:val="toc 8"/>
    <w:basedOn w:val="Normal"/>
    <w:next w:val="Normal"/>
    <w:autoRedefine/>
    <w:uiPriority w:val="39"/>
    <w:unhideWhenUsed/>
    <w:rsid w:val="003E5B82"/>
    <w:pPr>
      <w:spacing w:after="100" w:line="259" w:lineRule="auto"/>
      <w:ind w:left="1540"/>
    </w:pPr>
    <w:rPr>
      <w:rFonts w:asciiTheme="minorHAnsi" w:eastAsiaTheme="minorEastAsia" w:hAnsiTheme="minorHAnsi" w:cstheme="minorBidi"/>
    </w:rPr>
  </w:style>
  <w:style w:type="paragraph" w:styleId="TOC9">
    <w:name w:val="toc 9"/>
    <w:basedOn w:val="Normal"/>
    <w:next w:val="Normal"/>
    <w:autoRedefine/>
    <w:uiPriority w:val="39"/>
    <w:unhideWhenUsed/>
    <w:rsid w:val="003E5B82"/>
    <w:pPr>
      <w:spacing w:after="100" w:line="259" w:lineRule="auto"/>
      <w:ind w:left="1760"/>
    </w:pPr>
    <w:rPr>
      <w:rFonts w:asciiTheme="minorHAnsi" w:eastAsiaTheme="minorEastAsia" w:hAnsiTheme="minorHAnsi" w:cstheme="minorBidi"/>
    </w:rPr>
  </w:style>
  <w:style w:type="character" w:customStyle="1" w:styleId="UnresolvedMention1">
    <w:name w:val="Unresolved Mention1"/>
    <w:basedOn w:val="DefaultParagraphFont"/>
    <w:uiPriority w:val="99"/>
    <w:semiHidden/>
    <w:unhideWhenUsed/>
    <w:rsid w:val="003E5B82"/>
    <w:rPr>
      <w:color w:val="605E5C"/>
      <w:shd w:val="clear" w:color="auto" w:fill="E1DFDD"/>
    </w:rPr>
  </w:style>
  <w:style w:type="paragraph" w:styleId="Revision">
    <w:name w:val="Revision"/>
    <w:hidden/>
    <w:uiPriority w:val="99"/>
    <w:semiHidden/>
    <w:rsid w:val="009202A7"/>
    <w:pPr>
      <w:spacing w:after="0" w:line="240" w:lineRule="auto"/>
    </w:pPr>
  </w:style>
  <w:style w:type="paragraph" w:styleId="NormalWeb">
    <w:name w:val="Normal (Web)"/>
    <w:basedOn w:val="Normal"/>
    <w:uiPriority w:val="99"/>
    <w:semiHidden/>
    <w:unhideWhenUsed/>
    <w:rsid w:val="00AE0393"/>
    <w:pPr>
      <w:spacing w:before="100" w:beforeAutospacing="1" w:after="100" w:afterAutospacing="1" w:line="240" w:lineRule="auto"/>
    </w:pPr>
    <w:rPr>
      <w:rFonts w:ascii="Times New Roman" w:eastAsiaTheme="minorEastAsia"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40553396">
      <w:bodyDiv w:val="1"/>
      <w:marLeft w:val="0"/>
      <w:marRight w:val="0"/>
      <w:marTop w:val="0"/>
      <w:marBottom w:val="0"/>
      <w:divBdr>
        <w:top w:val="none" w:sz="0" w:space="0" w:color="auto"/>
        <w:left w:val="none" w:sz="0" w:space="0" w:color="auto"/>
        <w:bottom w:val="none" w:sz="0" w:space="0" w:color="auto"/>
        <w:right w:val="none" w:sz="0" w:space="0" w:color="auto"/>
      </w:divBdr>
    </w:div>
    <w:div w:id="635527004">
      <w:bodyDiv w:val="1"/>
      <w:marLeft w:val="0"/>
      <w:marRight w:val="0"/>
      <w:marTop w:val="0"/>
      <w:marBottom w:val="0"/>
      <w:divBdr>
        <w:top w:val="none" w:sz="0" w:space="0" w:color="auto"/>
        <w:left w:val="none" w:sz="0" w:space="0" w:color="auto"/>
        <w:bottom w:val="none" w:sz="0" w:space="0" w:color="auto"/>
        <w:right w:val="none" w:sz="0" w:space="0" w:color="auto"/>
      </w:divBdr>
    </w:div>
    <w:div w:id="856121740">
      <w:bodyDiv w:val="1"/>
      <w:marLeft w:val="0"/>
      <w:marRight w:val="0"/>
      <w:marTop w:val="0"/>
      <w:marBottom w:val="0"/>
      <w:divBdr>
        <w:top w:val="none" w:sz="0" w:space="0" w:color="auto"/>
        <w:left w:val="none" w:sz="0" w:space="0" w:color="auto"/>
        <w:bottom w:val="none" w:sz="0" w:space="0" w:color="auto"/>
        <w:right w:val="none" w:sz="0" w:space="0" w:color="auto"/>
      </w:divBdr>
    </w:div>
    <w:div w:id="907299113">
      <w:bodyDiv w:val="1"/>
      <w:marLeft w:val="0"/>
      <w:marRight w:val="0"/>
      <w:marTop w:val="0"/>
      <w:marBottom w:val="0"/>
      <w:divBdr>
        <w:top w:val="none" w:sz="0" w:space="0" w:color="auto"/>
        <w:left w:val="none" w:sz="0" w:space="0" w:color="auto"/>
        <w:bottom w:val="none" w:sz="0" w:space="0" w:color="auto"/>
        <w:right w:val="none" w:sz="0" w:space="0" w:color="auto"/>
      </w:divBdr>
    </w:div>
    <w:div w:id="912937175">
      <w:bodyDiv w:val="1"/>
      <w:marLeft w:val="0"/>
      <w:marRight w:val="0"/>
      <w:marTop w:val="0"/>
      <w:marBottom w:val="0"/>
      <w:divBdr>
        <w:top w:val="none" w:sz="0" w:space="0" w:color="auto"/>
        <w:left w:val="none" w:sz="0" w:space="0" w:color="auto"/>
        <w:bottom w:val="none" w:sz="0" w:space="0" w:color="auto"/>
        <w:right w:val="none" w:sz="0" w:space="0" w:color="auto"/>
      </w:divBdr>
    </w:div>
    <w:div w:id="954099392">
      <w:bodyDiv w:val="1"/>
      <w:marLeft w:val="0"/>
      <w:marRight w:val="0"/>
      <w:marTop w:val="0"/>
      <w:marBottom w:val="0"/>
      <w:divBdr>
        <w:top w:val="none" w:sz="0" w:space="0" w:color="auto"/>
        <w:left w:val="none" w:sz="0" w:space="0" w:color="auto"/>
        <w:bottom w:val="none" w:sz="0" w:space="0" w:color="auto"/>
        <w:right w:val="none" w:sz="0" w:space="0" w:color="auto"/>
      </w:divBdr>
    </w:div>
    <w:div w:id="1383938398">
      <w:bodyDiv w:val="1"/>
      <w:marLeft w:val="0"/>
      <w:marRight w:val="0"/>
      <w:marTop w:val="0"/>
      <w:marBottom w:val="0"/>
      <w:divBdr>
        <w:top w:val="none" w:sz="0" w:space="0" w:color="auto"/>
        <w:left w:val="none" w:sz="0" w:space="0" w:color="auto"/>
        <w:bottom w:val="none" w:sz="0" w:space="0" w:color="auto"/>
        <w:right w:val="none" w:sz="0" w:space="0" w:color="auto"/>
      </w:divBdr>
    </w:div>
    <w:div w:id="1546865776">
      <w:bodyDiv w:val="1"/>
      <w:marLeft w:val="0"/>
      <w:marRight w:val="0"/>
      <w:marTop w:val="0"/>
      <w:marBottom w:val="0"/>
      <w:divBdr>
        <w:top w:val="none" w:sz="0" w:space="0" w:color="auto"/>
        <w:left w:val="none" w:sz="0" w:space="0" w:color="auto"/>
        <w:bottom w:val="none" w:sz="0" w:space="0" w:color="auto"/>
        <w:right w:val="none" w:sz="0" w:space="0" w:color="auto"/>
      </w:divBdr>
    </w:div>
    <w:div w:id="190194394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header" Target="header6.xml"/><Relationship Id="rId26" Type="http://schemas.openxmlformats.org/officeDocument/2006/relationships/image" Target="media/image10.emf"/><Relationship Id="rId39" Type="http://schemas.openxmlformats.org/officeDocument/2006/relationships/header" Target="header17.xml"/><Relationship Id="rId3" Type="http://schemas.openxmlformats.org/officeDocument/2006/relationships/styles" Target="styles.xml"/><Relationship Id="rId21" Type="http://schemas.openxmlformats.org/officeDocument/2006/relationships/header" Target="header7.xml"/><Relationship Id="rId34" Type="http://schemas.openxmlformats.org/officeDocument/2006/relationships/hyperlink" Target="http://www.orio.nl" TargetMode="External"/><Relationship Id="rId42"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eader" Target="header5.xml"/><Relationship Id="rId25" Type="http://schemas.openxmlformats.org/officeDocument/2006/relationships/image" Target="media/image9.png"/><Relationship Id="rId33" Type="http://schemas.openxmlformats.org/officeDocument/2006/relationships/hyperlink" Target="http://www.jica.go.jp/english/operations/schemes/oda_loans/standard/index.html" TargetMode="External"/><Relationship Id="rId38" Type="http://schemas.openxmlformats.org/officeDocument/2006/relationships/header" Target="header16.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image" Target="media/image7.png"/><Relationship Id="rId29" Type="http://schemas.openxmlformats.org/officeDocument/2006/relationships/header" Target="header12.xm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image" Target="media/image8.png"/><Relationship Id="rId32" Type="http://schemas.openxmlformats.org/officeDocument/2006/relationships/header" Target="header15.xml"/><Relationship Id="rId37" Type="http://schemas.openxmlformats.org/officeDocument/2006/relationships/hyperlink" Target="http://www.orio.nl" TargetMode="External"/><Relationship Id="rId40" Type="http://schemas.openxmlformats.org/officeDocument/2006/relationships/header" Target="header18.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header" Target="header9.xml"/><Relationship Id="rId28" Type="http://schemas.openxmlformats.org/officeDocument/2006/relationships/header" Target="header11.xml"/><Relationship Id="rId36" Type="http://schemas.openxmlformats.org/officeDocument/2006/relationships/hyperlink" Target="http://www.orio.nl" TargetMode="External"/><Relationship Id="rId10" Type="http://schemas.openxmlformats.org/officeDocument/2006/relationships/footer" Target="footer1.xml"/><Relationship Id="rId19" Type="http://schemas.openxmlformats.org/officeDocument/2006/relationships/image" Target="media/image6.png"/><Relationship Id="rId31" Type="http://schemas.openxmlformats.org/officeDocument/2006/relationships/header" Target="header1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5.png"/><Relationship Id="rId22" Type="http://schemas.openxmlformats.org/officeDocument/2006/relationships/header" Target="header8.xml"/><Relationship Id="rId27" Type="http://schemas.openxmlformats.org/officeDocument/2006/relationships/header" Target="header10.xml"/><Relationship Id="rId30" Type="http://schemas.openxmlformats.org/officeDocument/2006/relationships/header" Target="header13.xml"/><Relationship Id="rId35" Type="http://schemas.openxmlformats.org/officeDocument/2006/relationships/hyperlink" Target="http://www.orio.nl" TargetMode="External"/><Relationship Id="rId43"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http://eur-lex.europa.eu/legal-content/EN/TXT/?uri=CELEX:01991L0271-20140101" TargetMode="External"/></Relationships>
</file>

<file path=word/_rels/header11.xml.rels><?xml version="1.0" encoding="UTF-8" standalone="yes"?>
<Relationships xmlns="http://schemas.openxmlformats.org/package/2006/relationships"><Relationship Id="rId3" Type="http://schemas.openxmlformats.org/officeDocument/2006/relationships/image" Target="media/image11.png"/><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ED4E52-D7DD-4D17-8A48-FE4A87CF6B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102</Pages>
  <Words>46719</Words>
  <Characters>266302</Characters>
  <Application>Microsoft Office Word</Application>
  <DocSecurity>0</DocSecurity>
  <Lines>2219</Lines>
  <Paragraphs>624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312397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Dejan</dc:creator>
  <cp:lastModifiedBy>Sonja Bikić</cp:lastModifiedBy>
  <cp:revision>6</cp:revision>
  <cp:lastPrinted>2019-12-30T10:02:00Z</cp:lastPrinted>
  <dcterms:created xsi:type="dcterms:W3CDTF">2020-01-16T13:58:00Z</dcterms:created>
  <dcterms:modified xsi:type="dcterms:W3CDTF">2022-02-14T13:41:00Z</dcterms:modified>
</cp:coreProperties>
</file>